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EDB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015D6">
          <w:rPr>
            <w:rFonts w:hint="eastAsia"/>
            <w:b/>
            <w:noProof/>
            <w:sz w:val="24"/>
            <w:lang w:eastAsia="zh-TW"/>
          </w:rPr>
          <w:t>1</w:t>
        </w:r>
        <w:r w:rsidR="00737915">
          <w:rPr>
            <w:rFonts w:hint="eastAsia"/>
            <w:b/>
            <w:noProof/>
            <w:sz w:val="24"/>
            <w:lang w:eastAsia="zh-TW"/>
          </w:rPr>
          <w:t>1</w:t>
        </w:r>
      </w:fldSimple>
      <w:r w:rsidR="001A2CA0">
        <w:fldChar w:fldCharType="begin"/>
      </w:r>
      <w:r w:rsidR="001A2CA0">
        <w:instrText xml:space="preserve"> DOCPROPERTY  MtgTitle  \* MERGEFORMAT </w:instrText>
      </w:r>
      <w:r w:rsidR="001A2CA0">
        <w:fldChar w:fldCharType="end"/>
      </w:r>
      <w:r>
        <w:rPr>
          <w:b/>
          <w:i/>
          <w:noProof/>
          <w:sz w:val="28"/>
        </w:rPr>
        <w:tab/>
      </w:r>
      <w:r w:rsidR="002672C0">
        <w:fldChar w:fldCharType="begin"/>
      </w:r>
      <w:r w:rsidR="002672C0">
        <w:instrText xml:space="preserve"> DOCPROPERTY  Tdoc#  \* MERGEFORMAT </w:instrText>
      </w:r>
      <w:r w:rsidR="002672C0">
        <w:fldChar w:fldCharType="end"/>
      </w:r>
      <w:fldSimple w:instr=" DOCPROPERTY  Tdoc#  \* MERGEFORMAT ">
        <w:r w:rsidR="00BC5FBB" w:rsidRPr="00BC5FBB">
          <w:rPr>
            <w:b/>
            <w:i/>
            <w:noProof/>
            <w:sz w:val="28"/>
            <w:lang w:eastAsia="zh-TW"/>
          </w:rPr>
          <w:t>R4-2407888</w:t>
        </w:r>
      </w:fldSimple>
    </w:p>
    <w:p w14:paraId="13BAE375" w14:textId="77777777" w:rsidR="00737915" w:rsidRPr="0044743B" w:rsidRDefault="00737915" w:rsidP="00737915">
      <w:pPr>
        <w:pStyle w:val="CRCoverPage"/>
        <w:keepNext/>
        <w:adjustRightInd w:val="0"/>
        <w:outlineLvl w:val="0"/>
        <w:rPr>
          <w:rFonts w:cs="Arial"/>
          <w:b/>
        </w:rPr>
      </w:pPr>
      <w:r>
        <w:rPr>
          <w:rFonts w:eastAsia="SimSun" w:cs="Arial"/>
          <w:b/>
          <w:sz w:val="24"/>
          <w:szCs w:val="24"/>
          <w:lang w:eastAsia="zh-CN"/>
        </w:rPr>
        <w:t>Fukuoka City, Fukuoka</w:t>
      </w:r>
      <w:r w:rsidRPr="00B947B9">
        <w:rPr>
          <w:rFonts w:eastAsia="SimSun" w:cs="Arial"/>
          <w:b/>
          <w:sz w:val="24"/>
          <w:szCs w:val="24"/>
          <w:lang w:eastAsia="zh-CN"/>
        </w:rPr>
        <w:t>, Japan, 20</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6DCA"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17835" w:rsidR="001E41F3" w:rsidRPr="00410371" w:rsidRDefault="00737915" w:rsidP="00F9420D">
            <w:pPr>
              <w:pStyle w:val="CRCoverPage"/>
              <w:spacing w:after="0"/>
              <w:rPr>
                <w:noProof/>
              </w:rPr>
            </w:pPr>
            <w:r w:rsidRPr="00737915">
              <w:t>1215</w:t>
            </w:r>
            <w:r w:rsidR="006F2DC3">
              <w:fldChar w:fldCharType="begin"/>
            </w:r>
            <w:r w:rsidR="006F2DC3">
              <w:instrText xml:space="preserve"> DOCPROPERTY  Cr#  \* MERGEFORMAT </w:instrText>
            </w:r>
            <w:r w:rsidR="006F2DC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6D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E8845" w:rsidR="001E41F3" w:rsidRPr="00410371" w:rsidRDefault="00A86DCA" w:rsidP="009E3597">
            <w:pPr>
              <w:pStyle w:val="CRCoverPage"/>
              <w:spacing w:after="0"/>
              <w:jc w:val="center"/>
              <w:rPr>
                <w:noProof/>
                <w:sz w:val="28"/>
                <w:lang w:eastAsia="zh-TW"/>
              </w:rPr>
            </w:pPr>
            <w:fldSimple w:instr=" DOCPROPERTY  Version  \* MERGEFORMAT ">
              <w:r w:rsidR="00E13F3D" w:rsidRPr="00410371">
                <w:rPr>
                  <w:b/>
                  <w:noProof/>
                  <w:sz w:val="28"/>
                </w:rPr>
                <w:t>18.</w:t>
              </w:r>
              <w:r w:rsidR="009E3597">
                <w:rPr>
                  <w:rFonts w:hint="eastAsia"/>
                  <w:b/>
                  <w:noProof/>
                  <w:sz w:val="28"/>
                  <w:lang w:eastAsia="zh-TW"/>
                </w:rPr>
                <w:t>5</w:t>
              </w:r>
              <w:r w:rsidR="00E13F3D" w:rsidRPr="00410371">
                <w:rPr>
                  <w:b/>
                  <w:noProof/>
                  <w:sz w:val="28"/>
                </w:rPr>
                <w:t>.</w:t>
              </w:r>
              <w:r w:rsidR="009E3597">
                <w:rPr>
                  <w:rFonts w:hint="eastAsia"/>
                  <w:b/>
                  <w:noProof/>
                  <w:sz w:val="28"/>
                  <w:lang w:eastAsia="zh-T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B83E1" w:rsidR="001E41F3" w:rsidRDefault="00A86DCA" w:rsidP="00737915">
            <w:pPr>
              <w:pStyle w:val="CRCoverPage"/>
              <w:spacing w:after="0"/>
              <w:ind w:left="100"/>
              <w:rPr>
                <w:noProof/>
              </w:rPr>
            </w:pPr>
            <w:fldSimple w:instr=" DOCPROPERTY  CrTitle  \* MERGEFORMAT ">
              <w:r w:rsidR="000223CB">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6DCA">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DCA">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5C466" w:rsidR="001E41F3" w:rsidRDefault="00A86DCA" w:rsidP="00737915">
            <w:pPr>
              <w:pStyle w:val="CRCoverPage"/>
              <w:spacing w:after="0"/>
              <w:ind w:left="100"/>
              <w:rPr>
                <w:noProof/>
                <w:lang w:eastAsia="zh-TW"/>
              </w:rPr>
            </w:pPr>
            <w:fldSimple w:instr=" DOCPROPERTY  ResDate  \* MERGEFORMAT ">
              <w:r w:rsidR="00D57F43">
                <w:rPr>
                  <w:noProof/>
                </w:rPr>
                <w:t>202</w:t>
              </w:r>
              <w:r w:rsidR="002015D6">
                <w:rPr>
                  <w:rFonts w:hint="eastAsia"/>
                  <w:noProof/>
                  <w:lang w:eastAsia="zh-TW"/>
                </w:rPr>
                <w:t>4</w:t>
              </w:r>
              <w:r w:rsidR="00D57F43">
                <w:rPr>
                  <w:noProof/>
                </w:rPr>
                <w:t>-</w:t>
              </w:r>
              <w:r w:rsidR="002015D6">
                <w:rPr>
                  <w:rFonts w:hint="eastAsia"/>
                  <w:noProof/>
                  <w:lang w:eastAsia="zh-TW"/>
                </w:rPr>
                <w:t>0</w:t>
              </w:r>
              <w:r w:rsidR="00737915">
                <w:rPr>
                  <w:rFonts w:hint="eastAsia"/>
                  <w:noProof/>
                  <w:lang w:eastAsia="zh-TW"/>
                </w:rPr>
                <w:t>5</w:t>
              </w:r>
              <w:r w:rsidR="00D24991">
                <w:rPr>
                  <w:noProof/>
                </w:rPr>
                <w:t>-</w:t>
              </w:r>
            </w:fldSimple>
            <w:r w:rsidR="00737915">
              <w:rPr>
                <w:rFonts w:hint="eastAsia"/>
                <w:noProof/>
                <w:lang w:eastAsia="zh-TW"/>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DC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DC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TW"/>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CD4E8" w:rsidR="001E41F3" w:rsidRDefault="00936B4E" w:rsidP="002015D6">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2015D6">
              <w:rPr>
                <w:rFonts w:hint="eastAsia"/>
                <w:noProof/>
                <w:lang w:eastAsia="zh-TW"/>
              </w:rPr>
              <w:t>110</w:t>
            </w:r>
            <w:r w:rsidR="009E3597">
              <w:rPr>
                <w:rFonts w:hint="eastAsia"/>
                <w:noProof/>
                <w:lang w:eastAsia="zh-TW"/>
              </w:rPr>
              <w:t>bis</w:t>
            </w:r>
            <w:r w:rsidRPr="00890FF8">
              <w:rPr>
                <w:noProof/>
              </w:rPr>
              <w:t xml:space="preserve"> </w:t>
            </w:r>
            <w:r w:rsidR="00737915">
              <w:rPr>
                <w:rFonts w:hint="eastAsia"/>
                <w:noProof/>
                <w:lang w:eastAsia="zh-TW"/>
              </w:rPr>
              <w:t xml:space="preserve">and RAN4#111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73F17248"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w:t>
            </w:r>
            <w:r w:rsidR="009E3597">
              <w:rPr>
                <w:rFonts w:hint="eastAsia"/>
                <w:noProof/>
                <w:u w:val="single"/>
                <w:lang w:eastAsia="zh-TW"/>
              </w:rPr>
              <w:t>40</w:t>
            </w:r>
            <w:r w:rsidR="00020C8A">
              <w:rPr>
                <w:rFonts w:hint="eastAsia"/>
                <w:noProof/>
                <w:u w:val="single"/>
                <w:lang w:eastAsia="zh-TW"/>
              </w:rPr>
              <w:t>7887</w:t>
            </w:r>
            <w:r>
              <w:rPr>
                <w:rFonts w:hint="eastAsia"/>
                <w:noProof/>
                <w:u w:val="single"/>
                <w:lang w:eastAsia="zh-TW"/>
              </w:rPr>
              <w:t>):</w:t>
            </w:r>
          </w:p>
          <w:p w14:paraId="46807977" w14:textId="5D2179FC" w:rsidR="002015D6" w:rsidRDefault="00A4549E" w:rsidP="002015D6">
            <w:pPr>
              <w:pStyle w:val="CRCoverPage"/>
              <w:spacing w:after="0"/>
              <w:ind w:left="100"/>
              <w:rPr>
                <w:noProof/>
                <w:lang w:eastAsia="zh-TW"/>
              </w:rPr>
            </w:pPr>
            <w:r>
              <w:rPr>
                <w:rFonts w:hint="eastAsia"/>
                <w:noProof/>
                <w:lang w:eastAsia="zh-TW"/>
              </w:rPr>
              <w:t xml:space="preserve">UL </w:t>
            </w:r>
            <w:r w:rsidR="006D7B69">
              <w:rPr>
                <w:noProof/>
                <w:lang w:eastAsia="zh-TW"/>
              </w:rPr>
              <w:t>DC_</w:t>
            </w:r>
            <w:r w:rsidR="000446D8">
              <w:rPr>
                <w:rFonts w:hint="eastAsia"/>
                <w:noProof/>
                <w:lang w:eastAsia="zh-TW"/>
              </w:rPr>
              <w:t>41</w:t>
            </w:r>
            <w:r w:rsidR="001F7072">
              <w:rPr>
                <w:rFonts w:hint="eastAsia"/>
                <w:noProof/>
                <w:lang w:eastAsia="zh-TW"/>
              </w:rPr>
              <w:t>A_n79C</w:t>
            </w:r>
          </w:p>
          <w:p w14:paraId="23C0C1E4" w14:textId="2C371186" w:rsidR="00737915" w:rsidRDefault="00E33332" w:rsidP="002015D6">
            <w:pPr>
              <w:pStyle w:val="CRCoverPage"/>
              <w:spacing w:after="0"/>
              <w:ind w:left="100"/>
              <w:rPr>
                <w:noProof/>
                <w:lang w:eastAsia="zh-TW"/>
              </w:rPr>
            </w:pPr>
            <w:r>
              <w:rPr>
                <w:rFonts w:hint="eastAsia"/>
                <w:noProof/>
                <w:lang w:eastAsia="zh-TW"/>
              </w:rPr>
              <w:t xml:space="preserve">DL </w:t>
            </w:r>
            <w:r w:rsidRPr="00E33332">
              <w:rPr>
                <w:noProof/>
                <w:lang w:eastAsia="zh-TW"/>
              </w:rPr>
              <w:t>DC_28A_n105A</w:t>
            </w:r>
            <w:r>
              <w:rPr>
                <w:rFonts w:hint="eastAsia"/>
                <w:noProof/>
                <w:lang w:eastAsia="zh-TW"/>
              </w:rPr>
              <w:t xml:space="preserve"> with single switched UL support only</w:t>
            </w:r>
          </w:p>
          <w:p w14:paraId="032A1AD7" w14:textId="6A093CED" w:rsidR="00E33332" w:rsidRDefault="00E33332" w:rsidP="00E33332">
            <w:pPr>
              <w:pStyle w:val="CRCoverPage"/>
              <w:spacing w:after="0"/>
              <w:ind w:left="100"/>
              <w:rPr>
                <w:noProof/>
                <w:lang w:eastAsia="zh-TW"/>
              </w:rPr>
            </w:pPr>
            <w:r>
              <w:rPr>
                <w:rFonts w:hint="eastAsia"/>
                <w:noProof/>
                <w:lang w:eastAsia="zh-TW"/>
              </w:rPr>
              <w:t xml:space="preserve">DL </w:t>
            </w:r>
            <w:r>
              <w:rPr>
                <w:noProof/>
                <w:lang w:eastAsia="zh-TW"/>
              </w:rPr>
              <w:t>DC_n40A_42A</w:t>
            </w:r>
            <w:r>
              <w:rPr>
                <w:rFonts w:hint="eastAsia"/>
                <w:noProof/>
                <w:lang w:eastAsia="zh-TW"/>
              </w:rPr>
              <w:t xml:space="preserve"> with UL </w:t>
            </w:r>
            <w:r w:rsidRPr="00843E39">
              <w:rPr>
                <w:rFonts w:eastAsia="SimSun"/>
                <w:lang w:eastAsia="zh-CN"/>
              </w:rPr>
              <w:t>DC_n40A_42A</w:t>
            </w:r>
          </w:p>
          <w:p w14:paraId="01546E12" w14:textId="49A74777" w:rsidR="00E33332" w:rsidRDefault="00E33332" w:rsidP="00E33332">
            <w:pPr>
              <w:pStyle w:val="CRCoverPage"/>
              <w:spacing w:after="0"/>
              <w:ind w:left="100"/>
              <w:rPr>
                <w:noProof/>
                <w:lang w:eastAsia="zh-TW"/>
              </w:rPr>
            </w:pPr>
            <w:r>
              <w:rPr>
                <w:rFonts w:hint="eastAsia"/>
                <w:noProof/>
                <w:lang w:eastAsia="zh-TW"/>
              </w:rPr>
              <w:t xml:space="preserve">DL </w:t>
            </w:r>
            <w:r>
              <w:rPr>
                <w:noProof/>
                <w:lang w:eastAsia="zh-TW"/>
              </w:rPr>
              <w:t>DC_n40A_42C</w:t>
            </w:r>
            <w:r>
              <w:rPr>
                <w:rFonts w:hint="eastAsia"/>
                <w:noProof/>
                <w:lang w:eastAsia="zh-TW"/>
              </w:rPr>
              <w:t xml:space="preserve"> with UL </w:t>
            </w:r>
            <w:r w:rsidRPr="00843E39">
              <w:rPr>
                <w:rFonts w:eastAsia="SimSun"/>
                <w:lang w:eastAsia="zh-CN"/>
              </w:rPr>
              <w:t>DC_n40A_42A</w:t>
            </w:r>
          </w:p>
          <w:p w14:paraId="16302649" w14:textId="316D8649" w:rsidR="00E33332" w:rsidRDefault="00E33332" w:rsidP="00E33332">
            <w:pPr>
              <w:pStyle w:val="CRCoverPage"/>
              <w:spacing w:after="0"/>
              <w:ind w:left="100"/>
              <w:rPr>
                <w:noProof/>
                <w:lang w:eastAsia="zh-TW"/>
              </w:rPr>
            </w:pPr>
            <w:r>
              <w:rPr>
                <w:rFonts w:hint="eastAsia"/>
                <w:noProof/>
                <w:lang w:eastAsia="zh-TW"/>
              </w:rPr>
              <w:t xml:space="preserve">DL </w:t>
            </w:r>
            <w:r>
              <w:rPr>
                <w:noProof/>
                <w:lang w:eastAsia="zh-TW"/>
              </w:rPr>
              <w:t>DC_n40A_42D</w:t>
            </w:r>
            <w:r>
              <w:rPr>
                <w:rFonts w:hint="eastAsia"/>
                <w:noProof/>
                <w:lang w:eastAsia="zh-TW"/>
              </w:rPr>
              <w:t xml:space="preserve"> with UL </w:t>
            </w:r>
            <w:r w:rsidRPr="00843E39">
              <w:rPr>
                <w:rFonts w:eastAsia="SimSun"/>
                <w:lang w:eastAsia="zh-CN"/>
              </w:rPr>
              <w:t>DC_n40A_42A</w:t>
            </w:r>
          </w:p>
          <w:p w14:paraId="34DB1A1A" w14:textId="77777777" w:rsidR="00737915" w:rsidRDefault="00737915" w:rsidP="002015D6">
            <w:pPr>
              <w:pStyle w:val="CRCoverPage"/>
              <w:spacing w:after="0"/>
              <w:ind w:left="100"/>
              <w:rPr>
                <w:noProof/>
                <w:lang w:eastAsia="zh-TW"/>
              </w:rPr>
            </w:pPr>
          </w:p>
          <w:p w14:paraId="7666672D" w14:textId="49C0A5B8" w:rsidR="00936B4E" w:rsidRPr="00DC72A9" w:rsidRDefault="00936B4E" w:rsidP="002015D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25F6E843" w14:textId="14262721" w:rsidR="00570CD5" w:rsidRDefault="00570CD5" w:rsidP="00570CD5">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sidR="00A4549E">
              <w:rPr>
                <w:rFonts w:hint="eastAsia"/>
                <w:noProof/>
                <w:u w:val="single"/>
                <w:lang w:eastAsia="zh-TW"/>
              </w:rPr>
              <w:t>110</w:t>
            </w:r>
            <w:r w:rsidR="009E3597">
              <w:rPr>
                <w:rFonts w:hint="eastAsia"/>
                <w:noProof/>
                <w:u w:val="single"/>
                <w:lang w:eastAsia="zh-TW"/>
              </w:rPr>
              <w:t>bis</w:t>
            </w:r>
            <w:r w:rsidRPr="006B489A">
              <w:rPr>
                <w:rFonts w:hint="eastAsia"/>
                <w:noProof/>
                <w:u w:val="single"/>
                <w:lang w:eastAsia="zh-TW"/>
              </w:rPr>
              <w:t>:</w:t>
            </w:r>
          </w:p>
          <w:p w14:paraId="2D76A5F4" w14:textId="5E7D3753" w:rsidR="00A4549E" w:rsidRDefault="003B50C8" w:rsidP="00A4549E">
            <w:pPr>
              <w:pStyle w:val="CRCoverPage"/>
              <w:spacing w:after="0"/>
              <w:ind w:left="100"/>
              <w:rPr>
                <w:noProof/>
                <w:lang w:eastAsia="zh-TW"/>
              </w:rPr>
            </w:pPr>
            <w:r w:rsidRPr="003B50C8">
              <w:rPr>
                <w:noProof/>
                <w:lang w:eastAsia="zh-TW"/>
              </w:rPr>
              <w:t>R4-2406648</w:t>
            </w:r>
            <w:r w:rsidRPr="003B50C8">
              <w:rPr>
                <w:noProof/>
                <w:lang w:eastAsia="zh-TW"/>
              </w:rPr>
              <w:tab/>
              <w:t>Draft CR for TS38.101-3 ENDC for FR1 1BLTE1BNR</w:t>
            </w:r>
          </w:p>
          <w:p w14:paraId="54851BDB" w14:textId="77777777" w:rsidR="00737915" w:rsidRDefault="00737915" w:rsidP="00A4549E">
            <w:pPr>
              <w:pStyle w:val="CRCoverPage"/>
              <w:spacing w:after="0"/>
              <w:ind w:left="100"/>
              <w:rPr>
                <w:noProof/>
                <w:lang w:eastAsia="zh-TW"/>
              </w:rPr>
            </w:pPr>
          </w:p>
          <w:p w14:paraId="33174590" w14:textId="5960E9DD" w:rsidR="00E33332" w:rsidRDefault="00E33332" w:rsidP="00E33332">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Pr>
                <w:rFonts w:hint="eastAsia"/>
                <w:noProof/>
                <w:u w:val="single"/>
                <w:lang w:eastAsia="zh-TW"/>
              </w:rPr>
              <w:t>111</w:t>
            </w:r>
            <w:r w:rsidRPr="006B489A">
              <w:rPr>
                <w:rFonts w:hint="eastAsia"/>
                <w:noProof/>
                <w:u w:val="single"/>
                <w:lang w:eastAsia="zh-TW"/>
              </w:rPr>
              <w:t>:</w:t>
            </w:r>
          </w:p>
          <w:p w14:paraId="4D69CC7F" w14:textId="7276705E" w:rsidR="00B530F7" w:rsidRDefault="00B530F7" w:rsidP="00A4549E">
            <w:pPr>
              <w:pStyle w:val="CRCoverPage"/>
              <w:spacing w:after="0"/>
              <w:ind w:left="100"/>
              <w:rPr>
                <w:noProof/>
                <w:lang w:eastAsia="zh-TW"/>
              </w:rPr>
            </w:pPr>
            <w:r w:rsidRPr="00B530F7">
              <w:rPr>
                <w:noProof/>
                <w:lang w:eastAsia="zh-TW"/>
              </w:rPr>
              <w:t>R4-2410658</w:t>
            </w:r>
            <w:r w:rsidRPr="00B530F7">
              <w:rPr>
                <w:noProof/>
                <w:lang w:eastAsia="zh-TW"/>
              </w:rPr>
              <w:tab/>
              <w:t>draft CR 38.101-3 adding 1 LTE + 1 NR EN-DC and NE-DC combinations</w:t>
            </w:r>
          </w:p>
          <w:p w14:paraId="118A742F" w14:textId="7CD3D2DE" w:rsidR="00737915" w:rsidRPr="00E33332" w:rsidRDefault="00B530F7" w:rsidP="00A4549E">
            <w:pPr>
              <w:pStyle w:val="CRCoverPage"/>
              <w:spacing w:after="0"/>
              <w:ind w:left="100"/>
              <w:rPr>
                <w:noProof/>
                <w:lang w:eastAsia="zh-TW"/>
              </w:rPr>
            </w:pPr>
            <w:r w:rsidRPr="00B530F7">
              <w:rPr>
                <w:noProof/>
                <w:lang w:eastAsia="zh-TW"/>
              </w:rPr>
              <w:t>R4-2408457</w:t>
            </w:r>
            <w:r w:rsidRPr="00B530F7">
              <w:rPr>
                <w:noProof/>
                <w:lang w:eastAsia="zh-TW"/>
              </w:rPr>
              <w:tab/>
              <w:t>draft CR 38.101-3 adding 1 LTE + 1 NR EN-DC combinations</w:t>
            </w:r>
          </w:p>
          <w:p w14:paraId="4C7EE825" w14:textId="77777777" w:rsidR="00A4549E" w:rsidRDefault="00A4549E" w:rsidP="00A4549E">
            <w:pPr>
              <w:pStyle w:val="CRCoverPage"/>
              <w:spacing w:after="0"/>
              <w:ind w:left="100"/>
              <w:rPr>
                <w:noProof/>
                <w:lang w:eastAsia="zh-TW"/>
              </w:rPr>
            </w:pPr>
          </w:p>
          <w:p w14:paraId="51D53616" w14:textId="0953FCD5" w:rsidR="00570CD5" w:rsidRDefault="00570CD5">
            <w:pPr>
              <w:pStyle w:val="CRCoverPage"/>
              <w:spacing w:after="0"/>
              <w:ind w:left="100"/>
              <w:rPr>
                <w:noProof/>
                <w:lang w:eastAsia="zh-TW"/>
              </w:rPr>
            </w:pPr>
            <w:r w:rsidRPr="006B489A">
              <w:rPr>
                <w:rFonts w:hint="eastAsia"/>
                <w:noProof/>
                <w:u w:val="single"/>
                <w:lang w:eastAsia="zh-TW"/>
              </w:rPr>
              <w:t xml:space="preserve">Endorsed draft </w:t>
            </w:r>
            <w:r>
              <w:rPr>
                <w:rFonts w:hint="eastAsia"/>
                <w:noProof/>
                <w:u w:val="single"/>
                <w:lang w:eastAsia="zh-TW"/>
              </w:rPr>
              <w:t xml:space="preserve">correction </w:t>
            </w:r>
            <w:r w:rsidRPr="006B489A">
              <w:rPr>
                <w:rFonts w:hint="eastAsia"/>
                <w:noProof/>
                <w:u w:val="single"/>
                <w:lang w:eastAsia="zh-TW"/>
              </w:rPr>
              <w:t>CR in RAN4#</w:t>
            </w:r>
            <w:r>
              <w:rPr>
                <w:rFonts w:hint="eastAsia"/>
                <w:noProof/>
                <w:u w:val="single"/>
                <w:lang w:eastAsia="zh-TW"/>
              </w:rPr>
              <w:t>1</w:t>
            </w:r>
            <w:r w:rsidR="00A4549E">
              <w:rPr>
                <w:rFonts w:hint="eastAsia"/>
                <w:noProof/>
                <w:u w:val="single"/>
                <w:lang w:eastAsia="zh-TW"/>
              </w:rPr>
              <w:t>10</w:t>
            </w:r>
            <w:r w:rsidR="009E3597">
              <w:rPr>
                <w:rFonts w:hint="eastAsia"/>
                <w:noProof/>
                <w:u w:val="single"/>
                <w:lang w:eastAsia="zh-TW"/>
              </w:rPr>
              <w:t>bis</w:t>
            </w:r>
            <w:r w:rsidRPr="006B489A">
              <w:rPr>
                <w:rFonts w:hint="eastAsia"/>
                <w:noProof/>
                <w:u w:val="single"/>
                <w:lang w:eastAsia="zh-TW"/>
              </w:rPr>
              <w:t>:</w:t>
            </w:r>
          </w:p>
          <w:p w14:paraId="0FDFBE77" w14:textId="77777777" w:rsidR="00A4549E" w:rsidRDefault="003B50C8" w:rsidP="00A4549E">
            <w:pPr>
              <w:pStyle w:val="CRCoverPage"/>
              <w:spacing w:after="0"/>
              <w:ind w:leftChars="49" w:left="98"/>
              <w:rPr>
                <w:noProof/>
                <w:lang w:eastAsia="zh-TW"/>
              </w:rPr>
            </w:pPr>
            <w:r w:rsidRPr="003B50C8">
              <w:rPr>
                <w:noProof/>
                <w:lang w:eastAsia="zh-TW"/>
              </w:rPr>
              <w:t>R4-2404504</w:t>
            </w:r>
            <w:r w:rsidRPr="003B50C8">
              <w:rPr>
                <w:noProof/>
                <w:lang w:eastAsia="zh-TW"/>
              </w:rPr>
              <w:tab/>
              <w:t>draftCR to 38.101-3: Correction on the format for DC_41A_n41A</w:t>
            </w:r>
          </w:p>
          <w:p w14:paraId="60AA6406" w14:textId="77777777" w:rsidR="00E33332" w:rsidRDefault="00E33332" w:rsidP="00A4549E">
            <w:pPr>
              <w:pStyle w:val="CRCoverPage"/>
              <w:spacing w:after="0"/>
              <w:ind w:leftChars="49" w:left="98"/>
              <w:rPr>
                <w:noProof/>
                <w:lang w:eastAsia="zh-TW"/>
              </w:rPr>
            </w:pPr>
          </w:p>
          <w:p w14:paraId="4A2B32D4" w14:textId="29FE8C6B" w:rsidR="00E33332" w:rsidRDefault="00E33332" w:rsidP="00E33332">
            <w:pPr>
              <w:pStyle w:val="CRCoverPage"/>
              <w:spacing w:after="0"/>
              <w:ind w:left="100"/>
              <w:rPr>
                <w:noProof/>
                <w:lang w:eastAsia="zh-TW"/>
              </w:rPr>
            </w:pPr>
            <w:r w:rsidRPr="006B489A">
              <w:rPr>
                <w:rFonts w:hint="eastAsia"/>
                <w:noProof/>
                <w:u w:val="single"/>
                <w:lang w:eastAsia="zh-TW"/>
              </w:rPr>
              <w:t xml:space="preserve">Endorsed draft </w:t>
            </w:r>
            <w:r>
              <w:rPr>
                <w:rFonts w:hint="eastAsia"/>
                <w:noProof/>
                <w:u w:val="single"/>
                <w:lang w:eastAsia="zh-TW"/>
              </w:rPr>
              <w:t xml:space="preserve">correction </w:t>
            </w:r>
            <w:r w:rsidRPr="006B489A">
              <w:rPr>
                <w:rFonts w:hint="eastAsia"/>
                <w:noProof/>
                <w:u w:val="single"/>
                <w:lang w:eastAsia="zh-TW"/>
              </w:rPr>
              <w:t>CR in RAN4#</w:t>
            </w:r>
            <w:r>
              <w:rPr>
                <w:rFonts w:hint="eastAsia"/>
                <w:noProof/>
                <w:u w:val="single"/>
                <w:lang w:eastAsia="zh-TW"/>
              </w:rPr>
              <w:t>111</w:t>
            </w:r>
            <w:r w:rsidRPr="006B489A">
              <w:rPr>
                <w:rFonts w:hint="eastAsia"/>
                <w:noProof/>
                <w:u w:val="single"/>
                <w:lang w:eastAsia="zh-TW"/>
              </w:rPr>
              <w:t>:</w:t>
            </w:r>
          </w:p>
          <w:p w14:paraId="03CC281A" w14:textId="72A59377" w:rsidR="00E33332" w:rsidRPr="00E33332" w:rsidRDefault="00B530F7" w:rsidP="00A4549E">
            <w:pPr>
              <w:pStyle w:val="CRCoverPage"/>
              <w:spacing w:after="0"/>
              <w:ind w:leftChars="49" w:left="98"/>
              <w:rPr>
                <w:noProof/>
                <w:lang w:eastAsia="zh-TW"/>
              </w:rPr>
            </w:pPr>
            <w:r w:rsidRPr="00B530F7">
              <w:rPr>
                <w:noProof/>
                <w:lang w:eastAsia="zh-TW"/>
              </w:rPr>
              <w:t>R4-2410657</w:t>
            </w:r>
            <w:r w:rsidRPr="00B530F7">
              <w:rPr>
                <w:noProof/>
                <w:lang w:eastAsia="zh-TW"/>
              </w:rPr>
              <w:tab/>
              <w:t>Draft CR 38.101-3 Rel-18 Correction of the MSD values for DC_18A_n77A PC3</w:t>
            </w:r>
          </w:p>
          <w:p w14:paraId="31C656EC" w14:textId="10CFD309" w:rsidR="003B50C8" w:rsidRPr="00C41F0D" w:rsidRDefault="003B50C8" w:rsidP="00A4549E">
            <w:pPr>
              <w:pStyle w:val="CRCoverPage"/>
              <w:spacing w:after="0"/>
              <w:ind w:leftChars="49" w:left="98"/>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lastRenderedPageBreak/>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B7C96" w:rsidR="001E41F3" w:rsidRPr="00A84FA0" w:rsidRDefault="00A84FA0" w:rsidP="00F57317">
            <w:pPr>
              <w:pStyle w:val="CRCoverPage"/>
              <w:spacing w:after="0"/>
              <w:ind w:left="100"/>
              <w:rPr>
                <w:noProof/>
                <w:lang w:eastAsia="zh-TW"/>
              </w:rPr>
            </w:pPr>
            <w:r>
              <w:rPr>
                <w:rFonts w:hint="eastAsia"/>
                <w:noProof/>
                <w:lang w:eastAsia="zh-TW"/>
              </w:rPr>
              <w:t>5.</w:t>
            </w:r>
            <w:r w:rsidR="009C50F8">
              <w:rPr>
                <w:rFonts w:hint="eastAsia"/>
                <w:noProof/>
                <w:lang w:eastAsia="zh-TW"/>
              </w:rPr>
              <w:t>3B.1.3,</w:t>
            </w:r>
            <w:r>
              <w:rPr>
                <w:rFonts w:hint="eastAsia"/>
                <w:noProof/>
                <w:lang w:eastAsia="zh-TW"/>
              </w:rPr>
              <w:t xml:space="preserve"> </w:t>
            </w:r>
            <w:r w:rsidR="00F57317">
              <w:rPr>
                <w:rFonts w:hint="eastAsia"/>
                <w:noProof/>
                <w:lang w:eastAsia="zh-TW"/>
              </w:rPr>
              <w:t xml:space="preserve">5.3B.1a, 5.5B.2a, 5.5B.3, </w:t>
            </w:r>
            <w:r w:rsidR="001D5218">
              <w:rPr>
                <w:rFonts w:hint="eastAsia"/>
                <w:noProof/>
                <w:lang w:eastAsia="zh-TW"/>
              </w:rPr>
              <w:t>5.5B.4</w:t>
            </w:r>
            <w:r w:rsidR="00832E76">
              <w:rPr>
                <w:rFonts w:hint="eastAsia"/>
                <w:noProof/>
                <w:lang w:eastAsia="zh-TW"/>
              </w:rPr>
              <w:t>,</w:t>
            </w:r>
            <w:r w:rsidR="009C50F8">
              <w:rPr>
                <w:rFonts w:hint="eastAsia"/>
                <w:noProof/>
                <w:lang w:eastAsia="zh-TW"/>
              </w:rPr>
              <w:t xml:space="preserve"> </w:t>
            </w:r>
            <w:r w:rsidR="00F57317">
              <w:rPr>
                <w:rFonts w:hint="eastAsia"/>
                <w:noProof/>
                <w:lang w:eastAsia="zh-TW"/>
              </w:rPr>
              <w:t xml:space="preserve">5.5B.4a, </w:t>
            </w:r>
            <w:r w:rsidR="001D5218" w:rsidRPr="001D5218">
              <w:rPr>
                <w:noProof/>
                <w:lang w:eastAsia="zh-TW"/>
              </w:rPr>
              <w:t>6.2B.1.3</w:t>
            </w:r>
            <w:r w:rsidR="009C50F8">
              <w:rPr>
                <w:rFonts w:hint="eastAsia"/>
                <w:noProof/>
                <w:lang w:eastAsia="zh-TW"/>
              </w:rPr>
              <w:t>,</w:t>
            </w:r>
            <w:r w:rsidR="00F57317">
              <w:rPr>
                <w:rFonts w:hint="eastAsia"/>
                <w:noProof/>
                <w:lang w:eastAsia="zh-TW"/>
              </w:rPr>
              <w:t xml:space="preserve"> </w:t>
            </w:r>
            <w:r w:rsidR="00F57317" w:rsidRPr="001D5218">
              <w:rPr>
                <w:noProof/>
                <w:lang w:eastAsia="zh-TW"/>
              </w:rPr>
              <w:t>6.2B.1.3</w:t>
            </w:r>
            <w:r w:rsidR="00F57317">
              <w:rPr>
                <w:rFonts w:hint="eastAsia"/>
                <w:noProof/>
                <w:lang w:eastAsia="zh-TW"/>
              </w:rPr>
              <w:t xml:space="preserve">a, 6.2B.4.2.3, 6.2B.4.2.3a, 6.5B.3.3.2, 6.5B.3.3a, </w:t>
            </w:r>
            <w:r w:rsidR="009C50F8">
              <w:rPr>
                <w:rFonts w:hint="eastAsia"/>
                <w:noProof/>
                <w:lang w:eastAsia="zh-TW"/>
              </w:rPr>
              <w:t>7.3B.2.3.5.1</w:t>
            </w:r>
            <w:r w:rsidR="00F57317">
              <w:rPr>
                <w:rFonts w:hint="eastAsia"/>
                <w:noProof/>
                <w:lang w:eastAsia="zh-TW"/>
              </w:rPr>
              <w:t>, 7.3B.2.3.5.4, 7.3B.2.3a, 7.3B.3.3, 7.3B.3.3a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B74919D" w14:textId="77777777" w:rsidR="0071314D" w:rsidRPr="00EF5447" w:rsidRDefault="0071314D" w:rsidP="0071314D">
      <w:pPr>
        <w:pStyle w:val="40"/>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2033429" w14:textId="77777777" w:rsidR="0071314D" w:rsidRPr="00EF5447" w:rsidRDefault="0071314D" w:rsidP="0071314D">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7FF4F9F5" w14:textId="77777777" w:rsidR="0071314D" w:rsidRPr="00EF5447" w:rsidRDefault="0071314D" w:rsidP="0071314D">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74262FF3" w14:textId="77777777" w:rsidR="0071314D" w:rsidRPr="00EF5447" w:rsidRDefault="0071314D" w:rsidP="0071314D">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58"/>
        <w:gridCol w:w="15"/>
        <w:gridCol w:w="1474"/>
        <w:gridCol w:w="16"/>
        <w:gridCol w:w="1451"/>
        <w:gridCol w:w="16"/>
        <w:gridCol w:w="1227"/>
        <w:gridCol w:w="1467"/>
        <w:gridCol w:w="1191"/>
        <w:gridCol w:w="1287"/>
        <w:tblGridChange w:id="25">
          <w:tblGrid>
            <w:gridCol w:w="196"/>
            <w:gridCol w:w="392"/>
            <w:gridCol w:w="970"/>
            <w:gridCol w:w="15"/>
            <w:gridCol w:w="192"/>
            <w:gridCol w:w="371"/>
            <w:gridCol w:w="9"/>
            <w:gridCol w:w="902"/>
            <w:gridCol w:w="16"/>
            <w:gridCol w:w="192"/>
            <w:gridCol w:w="376"/>
            <w:gridCol w:w="7"/>
            <w:gridCol w:w="876"/>
            <w:gridCol w:w="16"/>
            <w:gridCol w:w="192"/>
            <w:gridCol w:w="376"/>
            <w:gridCol w:w="7"/>
            <w:gridCol w:w="652"/>
            <w:gridCol w:w="196"/>
            <w:gridCol w:w="389"/>
            <w:gridCol w:w="1"/>
            <w:gridCol w:w="881"/>
            <w:gridCol w:w="196"/>
            <w:gridCol w:w="389"/>
            <w:gridCol w:w="1"/>
            <w:gridCol w:w="605"/>
            <w:gridCol w:w="196"/>
            <w:gridCol w:w="392"/>
            <w:gridCol w:w="699"/>
            <w:gridCol w:w="196"/>
            <w:gridCol w:w="392"/>
          </w:tblGrid>
        </w:tblGridChange>
      </w:tblGrid>
      <w:tr w:rsidR="0071314D" w:rsidRPr="00EF5447" w14:paraId="44BEF1F7" w14:textId="77777777" w:rsidTr="00CE73B9">
        <w:trPr>
          <w:trHeight w:val="187"/>
        </w:trPr>
        <w:tc>
          <w:tcPr>
            <w:tcW w:w="9702"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7888" w14:textId="77777777" w:rsidR="0071314D" w:rsidRPr="00EF5447" w:rsidRDefault="0071314D" w:rsidP="00CE73B9">
            <w:pPr>
              <w:pStyle w:val="TAH"/>
              <w:rPr>
                <w:rFonts w:ascii="Calibri" w:hAnsi="Calibri" w:cs="Calibri"/>
                <w:sz w:val="22"/>
                <w:szCs w:val="22"/>
                <w:lang w:eastAsia="en-GB"/>
              </w:rPr>
            </w:pPr>
            <w:r w:rsidRPr="00EF5447">
              <w:rPr>
                <w:lang w:eastAsia="en-GB"/>
              </w:rPr>
              <w:t xml:space="preserve">E-UTRA – NR configuration </w:t>
            </w:r>
            <w:r>
              <w:rPr>
                <w:lang w:eastAsia="en-GB"/>
              </w:rPr>
              <w:t>/</w:t>
            </w:r>
            <w:r w:rsidRPr="00EF5447">
              <w:rPr>
                <w:lang w:eastAsia="en-GB"/>
              </w:rPr>
              <w:t>Bandwidth combination set</w:t>
            </w:r>
          </w:p>
        </w:tc>
      </w:tr>
      <w:tr w:rsidR="0071314D" w:rsidRPr="00EF5447" w14:paraId="4977A533" w14:textId="77777777" w:rsidTr="00CE73B9">
        <w:tblPrEx>
          <w:tblW w:w="9702" w:type="dxa"/>
          <w:tblInd w:w="-98" w:type="dxa"/>
          <w:tblCellMar>
            <w:left w:w="0" w:type="dxa"/>
            <w:right w:w="0" w:type="dxa"/>
          </w:tblCellMar>
          <w:tblPrExChange w:id="26" w:author="Bo-Han Hsieh" w:date="2024-04-22T16:12:00Z">
            <w:tblPrEx>
              <w:tblW w:w="9702" w:type="dxa"/>
              <w:tblInd w:w="-98" w:type="dxa"/>
              <w:tblCellMar>
                <w:left w:w="0" w:type="dxa"/>
                <w:right w:w="0" w:type="dxa"/>
              </w:tblCellMar>
            </w:tblPrEx>
          </w:tblPrExChange>
        </w:tblPrEx>
        <w:trPr>
          <w:trHeight w:val="187"/>
          <w:trPrChange w:id="27"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8"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55749C" w14:textId="77777777" w:rsidR="0071314D" w:rsidRPr="00EF5447" w:rsidRDefault="0071314D" w:rsidP="00CE73B9">
            <w:pPr>
              <w:pStyle w:val="TAH"/>
              <w:rPr>
                <w:lang w:eastAsia="en-GB"/>
              </w:rPr>
            </w:pPr>
            <w:r w:rsidRPr="00EF5447">
              <w:rPr>
                <w:lang w:eastAsia="en-GB"/>
              </w:rPr>
              <w:t>Downlink</w:t>
            </w:r>
          </w:p>
          <w:p w14:paraId="25676362" w14:textId="77777777" w:rsidR="0071314D" w:rsidRPr="00EF5447" w:rsidRDefault="0071314D" w:rsidP="00CE73B9">
            <w:pPr>
              <w:pStyle w:val="TAH"/>
              <w:rPr>
                <w:rFonts w:ascii="Calibri" w:hAnsi="Calibri" w:cs="Calibri"/>
                <w:sz w:val="22"/>
                <w:szCs w:val="22"/>
                <w:lang w:eastAsia="en-GB"/>
              </w:rPr>
            </w:pPr>
            <w:r w:rsidRPr="00EF5447">
              <w:rPr>
                <w:lang w:eastAsia="en-GB"/>
              </w:rPr>
              <w:t>EN-DC configuration</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9"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A5C70DC" w14:textId="77777777" w:rsidR="0071314D" w:rsidRPr="00EF5447" w:rsidRDefault="0071314D" w:rsidP="00CE73B9">
            <w:pPr>
              <w:pStyle w:val="TAH"/>
              <w:rPr>
                <w:rFonts w:ascii="Calibri" w:hAnsi="Calibri" w:cs="Calibri"/>
                <w:sz w:val="22"/>
                <w:szCs w:val="22"/>
                <w:lang w:eastAsia="en-GB"/>
              </w:rPr>
            </w:pPr>
            <w:r w:rsidRPr="00EF5447">
              <w:rPr>
                <w:lang w:eastAsia="ja-JP"/>
              </w:rPr>
              <w:t>Uplink EN-DC configurations</w:t>
            </w:r>
          </w:p>
        </w:tc>
        <w:tc>
          <w:tcPr>
            <w:tcW w:w="416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Bo-Han Hsieh" w:date="2024-04-22T16:12:00Z">
              <w:tcPr>
                <w:tcW w:w="4178"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625BA0" w14:textId="77777777" w:rsidR="0071314D" w:rsidRPr="00EF5447" w:rsidRDefault="0071314D" w:rsidP="00CE73B9">
            <w:pPr>
              <w:pStyle w:val="TAH"/>
              <w:rPr>
                <w:rFonts w:ascii="Calibri" w:hAnsi="Calibri" w:cs="Calibri"/>
                <w:sz w:val="22"/>
                <w:szCs w:val="22"/>
                <w:lang w:eastAsia="en-GB"/>
              </w:rPr>
            </w:pPr>
            <w:r w:rsidRPr="00EF5447">
              <w:rPr>
                <w:lang w:eastAsia="en-GB"/>
              </w:rPr>
              <w:t>Component carriers in order of increasing carrier frequency</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361C957" w14:textId="77777777" w:rsidR="0071314D" w:rsidRPr="00EF5447" w:rsidRDefault="0071314D" w:rsidP="00CE73B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975DBA2" w14:textId="77777777" w:rsidR="0071314D" w:rsidRPr="00EF5447" w:rsidRDefault="0071314D" w:rsidP="00CE73B9">
            <w:pPr>
              <w:pStyle w:val="TAH"/>
              <w:rPr>
                <w:rFonts w:ascii="Calibri" w:hAnsi="Calibri" w:cs="Calibri"/>
                <w:sz w:val="22"/>
                <w:szCs w:val="22"/>
                <w:lang w:eastAsia="en-GB"/>
              </w:rPr>
            </w:pPr>
            <w:r w:rsidRPr="00EF5447">
              <w:rPr>
                <w:lang w:eastAsia="en-GB"/>
              </w:rPr>
              <w:t>Bandwidth combination set</w:t>
            </w:r>
          </w:p>
        </w:tc>
      </w:tr>
      <w:tr w:rsidR="0071314D" w:rsidRPr="00EF5447" w14:paraId="4F48EF0B" w14:textId="77777777" w:rsidTr="00CE73B9">
        <w:tblPrEx>
          <w:tblW w:w="9702" w:type="dxa"/>
          <w:tblInd w:w="-98" w:type="dxa"/>
          <w:tblCellMar>
            <w:left w:w="0" w:type="dxa"/>
            <w:right w:w="0" w:type="dxa"/>
          </w:tblCellMar>
          <w:tblPrExChange w:id="33" w:author="Bo-Han Hsieh" w:date="2024-04-22T16:12:00Z">
            <w:tblPrEx>
              <w:tblW w:w="9702" w:type="dxa"/>
              <w:tblInd w:w="-98" w:type="dxa"/>
              <w:tblCellMar>
                <w:left w:w="0" w:type="dxa"/>
                <w:right w:w="0" w:type="dxa"/>
              </w:tblCellMar>
            </w:tblPrEx>
          </w:tblPrExChange>
        </w:tblPrEx>
        <w:trPr>
          <w:trHeight w:val="187"/>
          <w:trPrChange w:id="34"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shd w:val="clear" w:color="auto" w:fill="auto"/>
            <w:hideMark/>
            <w:tcPrChange w:id="35" w:author="Bo-Han Hsieh" w:date="2024-04-22T16:12:00Z">
              <w:tcPr>
                <w:tcW w:w="0" w:type="auto"/>
                <w:gridSpan w:val="5"/>
                <w:tcBorders>
                  <w:left w:val="single" w:sz="4" w:space="0" w:color="auto"/>
                  <w:bottom w:val="single" w:sz="4" w:space="0" w:color="auto"/>
                  <w:right w:val="single" w:sz="4" w:space="0" w:color="auto"/>
                </w:tcBorders>
                <w:shd w:val="clear" w:color="auto" w:fill="auto"/>
                <w:hideMark/>
              </w:tcPr>
            </w:tcPrChange>
          </w:tcPr>
          <w:p w14:paraId="0E097D15" w14:textId="77777777" w:rsidR="0071314D" w:rsidRPr="00EF5447" w:rsidRDefault="0071314D" w:rsidP="00CE73B9">
            <w:pPr>
              <w:pStyle w:val="TAH"/>
              <w:rPr>
                <w:rFonts w:ascii="Calibri" w:eastAsia="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Change w:id="36" w:author="Bo-Han Hsieh" w:date="2024-04-22T16:12:00Z">
              <w:tcPr>
                <w:tcW w:w="0" w:type="auto"/>
                <w:gridSpan w:val="5"/>
                <w:tcBorders>
                  <w:left w:val="single" w:sz="4" w:space="0" w:color="auto"/>
                  <w:bottom w:val="single" w:sz="4" w:space="0" w:color="auto"/>
                  <w:right w:val="single" w:sz="4" w:space="0" w:color="auto"/>
                </w:tcBorders>
                <w:shd w:val="clear" w:color="auto" w:fill="auto"/>
                <w:hideMark/>
              </w:tcPr>
            </w:tcPrChange>
          </w:tcPr>
          <w:p w14:paraId="1D104328" w14:textId="77777777" w:rsidR="0071314D" w:rsidRPr="00EF5447" w:rsidRDefault="0071314D" w:rsidP="00CE73B9">
            <w:pPr>
              <w:pStyle w:val="TAH"/>
              <w:rPr>
                <w:rFonts w:ascii="Calibri" w:eastAsia="Calibri" w:hAnsi="Calibri" w:cs="Calibri"/>
                <w:sz w:val="22"/>
                <w:szCs w:val="22"/>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ED15AC" w14:textId="77777777" w:rsidR="0071314D" w:rsidRPr="00EF5447" w:rsidRDefault="0071314D" w:rsidP="00CE73B9">
            <w:pPr>
              <w:pStyle w:val="TAH"/>
              <w:rPr>
                <w:rFonts w:ascii="Calibri" w:hAnsi="Calibri" w:cs="Calibri"/>
                <w:sz w:val="22"/>
                <w:szCs w:val="22"/>
                <w:lang w:eastAsia="en-GB"/>
              </w:rPr>
            </w:pPr>
            <w:r w:rsidRPr="00EF5447">
              <w:rPr>
                <w:lang w:eastAsia="en-GB"/>
              </w:rPr>
              <w:t>Channel bandwidths for E-UTRA carrier (MHz)</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652D8C" w14:textId="77777777" w:rsidR="0071314D" w:rsidRPr="00EF5447" w:rsidRDefault="0071314D" w:rsidP="00CE73B9">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100F8" w14:textId="77777777" w:rsidR="0071314D" w:rsidRPr="00EF5447" w:rsidRDefault="0071314D" w:rsidP="00CE73B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Change w:id="40"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1ADEEAE9" w14:textId="77777777" w:rsidR="0071314D" w:rsidRPr="00EF5447" w:rsidRDefault="0071314D" w:rsidP="00CE73B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41"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74E6A4B0" w14:textId="77777777" w:rsidR="0071314D" w:rsidRPr="00EF5447" w:rsidRDefault="0071314D" w:rsidP="00CE73B9">
            <w:pPr>
              <w:pStyle w:val="TAH"/>
              <w:rPr>
                <w:rFonts w:ascii="Calibri" w:eastAsia="Calibri" w:hAnsi="Calibri" w:cs="Calibri"/>
                <w:sz w:val="22"/>
                <w:szCs w:val="22"/>
                <w:lang w:eastAsia="en-GB"/>
              </w:rPr>
            </w:pPr>
          </w:p>
        </w:tc>
      </w:tr>
      <w:tr w:rsidR="0071314D" w:rsidRPr="00EF5447" w14:paraId="5C557FFC" w14:textId="77777777" w:rsidTr="00CE73B9">
        <w:tblPrEx>
          <w:tblW w:w="9702" w:type="dxa"/>
          <w:tblInd w:w="-98" w:type="dxa"/>
          <w:tblCellMar>
            <w:left w:w="0" w:type="dxa"/>
            <w:right w:w="0" w:type="dxa"/>
          </w:tblCellMar>
          <w:tblPrExChange w:id="42" w:author="Bo-Han Hsieh" w:date="2024-04-22T16:12:00Z">
            <w:tblPrEx>
              <w:tblW w:w="9702" w:type="dxa"/>
              <w:tblInd w:w="-98" w:type="dxa"/>
              <w:tblCellMar>
                <w:left w:w="0" w:type="dxa"/>
                <w:right w:w="0" w:type="dxa"/>
              </w:tblCellMar>
            </w:tblPrEx>
          </w:tblPrExChange>
        </w:tblPrEx>
        <w:trPr>
          <w:trHeight w:val="187"/>
          <w:trPrChange w:id="43" w:author="Bo-Han Hsieh" w:date="2024-04-22T16:12:00Z">
            <w:trPr>
              <w:gridBefore w:val="2"/>
              <w:trHeight w:val="187"/>
            </w:trPr>
          </w:trPrChange>
        </w:trPr>
        <w:tc>
          <w:tcPr>
            <w:tcW w:w="157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Bo-Han Hsieh" w:date="2024-04-22T16:12:00Z">
              <w:tcPr>
                <w:tcW w:w="154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07639F" w14:textId="77777777" w:rsidR="0071314D" w:rsidRPr="00EF5447" w:rsidRDefault="0071314D" w:rsidP="00CE73B9">
            <w:pPr>
              <w:pStyle w:val="TAC"/>
              <w:rPr>
                <w:lang w:eastAsia="zh-CN"/>
              </w:rPr>
            </w:pPr>
            <w:r w:rsidRPr="00002714">
              <w:rPr>
                <w:lang w:eastAsia="zh-CN"/>
              </w:rPr>
              <w:t>DC_1A_n1A</w:t>
            </w:r>
          </w:p>
        </w:tc>
        <w:tc>
          <w:tcPr>
            <w:tcW w:w="148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Bo-Han Hsieh" w:date="2024-04-22T16:12:00Z">
              <w:tcPr>
                <w:tcW w:w="149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859073" w14:textId="77777777" w:rsidR="0071314D" w:rsidRPr="00EF5447" w:rsidRDefault="0071314D" w:rsidP="00CE73B9">
            <w:pPr>
              <w:pStyle w:val="TAC"/>
              <w:rPr>
                <w:lang w:eastAsia="zh-CN"/>
              </w:rPr>
            </w:pPr>
            <w:r w:rsidRPr="00002714">
              <w:rPr>
                <w:lang w:eastAsia="zh-CN"/>
              </w:rPr>
              <w:t>DC_1A_n1A</w:t>
            </w:r>
            <w:r w:rsidRPr="00204E26">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033C68" w14:textId="77777777" w:rsidR="0071314D" w:rsidRPr="00EF5447" w:rsidRDefault="0071314D" w:rsidP="00CE73B9">
            <w:pPr>
              <w:pStyle w:val="TAC"/>
              <w:rPr>
                <w:lang w:eastAsia="zh-CN"/>
              </w:rPr>
            </w:pPr>
            <w:r w:rsidRPr="00002714">
              <w:rPr>
                <w:lang w:eastAsia="zh-CN"/>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313733" w14:textId="77777777" w:rsidR="0071314D" w:rsidRPr="00EF5447" w:rsidRDefault="0071314D" w:rsidP="00CE73B9">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1F9311" w14:textId="77777777" w:rsidR="0071314D" w:rsidRPr="00EF5447" w:rsidRDefault="0071314D" w:rsidP="00CE73B9">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Bo-Han Hsieh" w:date="2024-04-22T16:12:00Z">
              <w:tcPr>
                <w:tcW w:w="11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59D076" w14:textId="77777777" w:rsidR="0071314D" w:rsidRPr="00EF5447" w:rsidRDefault="0071314D" w:rsidP="00CE73B9">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Bo-Han Hsieh" w:date="2024-04-22T16:12:00Z">
              <w:tcPr>
                <w:tcW w:w="128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9F1E2C" w14:textId="77777777" w:rsidR="0071314D" w:rsidRPr="00EF5447" w:rsidRDefault="0071314D" w:rsidP="00CE73B9">
            <w:pPr>
              <w:pStyle w:val="TAC"/>
              <w:rPr>
                <w:lang w:eastAsia="zh-CN"/>
              </w:rPr>
            </w:pPr>
            <w:r w:rsidRPr="00002714">
              <w:rPr>
                <w:lang w:eastAsia="zh-CN"/>
              </w:rPr>
              <w:t>0</w:t>
            </w:r>
          </w:p>
        </w:tc>
      </w:tr>
      <w:tr w:rsidR="0071314D" w:rsidRPr="00EF5447" w14:paraId="64BCD8AE" w14:textId="77777777" w:rsidTr="00CE73B9">
        <w:tblPrEx>
          <w:tblW w:w="9702" w:type="dxa"/>
          <w:tblInd w:w="-98" w:type="dxa"/>
          <w:tblCellMar>
            <w:left w:w="0" w:type="dxa"/>
            <w:right w:w="0" w:type="dxa"/>
          </w:tblCellMar>
          <w:tblPrExChange w:id="51" w:author="Bo-Han Hsieh" w:date="2024-04-22T16:12:00Z">
            <w:tblPrEx>
              <w:tblW w:w="9702" w:type="dxa"/>
              <w:tblInd w:w="-98" w:type="dxa"/>
              <w:tblCellMar>
                <w:left w:w="0" w:type="dxa"/>
                <w:right w:w="0" w:type="dxa"/>
              </w:tblCellMar>
            </w:tblPrEx>
          </w:tblPrExChange>
        </w:tblPrEx>
        <w:trPr>
          <w:trHeight w:val="187"/>
          <w:trPrChange w:id="52" w:author="Bo-Han Hsieh" w:date="2024-04-22T16:12:00Z">
            <w:trPr>
              <w:gridBefore w:val="2"/>
              <w:trHeight w:val="187"/>
            </w:trPr>
          </w:trPrChange>
        </w:trPr>
        <w:tc>
          <w:tcPr>
            <w:tcW w:w="157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Bo-Han Hsieh" w:date="2024-04-22T16:12:00Z">
              <w:tcPr>
                <w:tcW w:w="154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1BC614" w14:textId="77777777" w:rsidR="0071314D" w:rsidRPr="00EF5447" w:rsidRDefault="0071314D" w:rsidP="00CE73B9">
            <w:pPr>
              <w:pStyle w:val="TAC"/>
              <w:rPr>
                <w:lang w:eastAsia="en-GB"/>
              </w:rPr>
            </w:pPr>
            <w:r w:rsidRPr="00EF5447">
              <w:rPr>
                <w:lang w:eastAsia="zh-CN"/>
              </w:rPr>
              <w:t>DC_2A_n2A</w:t>
            </w:r>
          </w:p>
        </w:tc>
        <w:tc>
          <w:tcPr>
            <w:tcW w:w="148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Bo-Han Hsieh" w:date="2024-04-22T16:12:00Z">
              <w:tcPr>
                <w:tcW w:w="149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8ADDCE" w14:textId="77777777" w:rsidR="0071314D" w:rsidRPr="00EF5447" w:rsidRDefault="0071314D" w:rsidP="00CE73B9">
            <w:pPr>
              <w:pStyle w:val="TAC"/>
              <w:rPr>
                <w:lang w:eastAsia="zh-TW"/>
              </w:rPr>
            </w:pPr>
            <w:r w:rsidRPr="00EF5447">
              <w:rPr>
                <w:lang w:eastAsia="zh-CN"/>
              </w:rPr>
              <w:t>DC_2A_n2A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6C214B" w14:textId="77777777" w:rsidR="0071314D" w:rsidRPr="00EF5447" w:rsidRDefault="0071314D" w:rsidP="00CE73B9">
            <w:pPr>
              <w:pStyle w:val="TAC"/>
              <w:rPr>
                <w:lang w:eastAsia="en-GB"/>
              </w:rPr>
            </w:pPr>
            <w:r w:rsidRPr="00EF5447">
              <w:rPr>
                <w:lang w:eastAsia="zh-CN"/>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4624F1" w14:textId="77777777" w:rsidR="0071314D" w:rsidRPr="00EF5447" w:rsidRDefault="0071314D" w:rsidP="00CE73B9">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42490" w14:textId="77777777" w:rsidR="0071314D" w:rsidRPr="00EF5447" w:rsidRDefault="0071314D" w:rsidP="00CE73B9">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Bo-Han Hsieh" w:date="2024-04-22T16:12:00Z">
              <w:tcPr>
                <w:tcW w:w="11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FBA18C" w14:textId="77777777" w:rsidR="0071314D" w:rsidRPr="00EF5447" w:rsidRDefault="0071314D" w:rsidP="00CE73B9">
            <w:pPr>
              <w:pStyle w:val="TAC"/>
              <w:rPr>
                <w:rFonts w:eastAsia="新細明體"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Bo-Han Hsieh" w:date="2024-04-22T16:12:00Z">
              <w:tcPr>
                <w:tcW w:w="128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714DA8" w14:textId="77777777" w:rsidR="0071314D" w:rsidRPr="00EF5447" w:rsidRDefault="0071314D" w:rsidP="00CE73B9">
            <w:pPr>
              <w:pStyle w:val="TAC"/>
              <w:rPr>
                <w:rFonts w:cs="Arial"/>
                <w:lang w:eastAsia="en-GB"/>
              </w:rPr>
            </w:pPr>
            <w:r w:rsidRPr="00EF5447">
              <w:rPr>
                <w:lang w:eastAsia="zh-CN"/>
              </w:rPr>
              <w:t>0</w:t>
            </w:r>
          </w:p>
        </w:tc>
      </w:tr>
      <w:tr w:rsidR="0071314D" w:rsidRPr="00EF5447" w14:paraId="772A36C6" w14:textId="77777777" w:rsidTr="00CE73B9">
        <w:tblPrEx>
          <w:tblW w:w="9702" w:type="dxa"/>
          <w:tblInd w:w="-98" w:type="dxa"/>
          <w:tblCellMar>
            <w:left w:w="0" w:type="dxa"/>
            <w:right w:w="0" w:type="dxa"/>
          </w:tblCellMar>
          <w:tblPrExChange w:id="60" w:author="Bo-Han Hsieh" w:date="2024-04-22T16:12:00Z">
            <w:tblPrEx>
              <w:tblW w:w="9702" w:type="dxa"/>
              <w:tblInd w:w="-98" w:type="dxa"/>
              <w:tblCellMar>
                <w:left w:w="0" w:type="dxa"/>
                <w:right w:w="0" w:type="dxa"/>
              </w:tblCellMar>
            </w:tblPrEx>
          </w:tblPrExChange>
        </w:tblPrEx>
        <w:trPr>
          <w:trHeight w:val="187"/>
          <w:trPrChange w:id="61"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2"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BD18352" w14:textId="77777777" w:rsidR="0071314D" w:rsidRPr="00EF5447" w:rsidRDefault="0071314D" w:rsidP="00CE73B9">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3"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FA7C125" w14:textId="77777777" w:rsidR="0071314D" w:rsidRPr="00EF5447" w:rsidRDefault="0071314D" w:rsidP="00CE73B9">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A998E9"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BEED9" w14:textId="77777777" w:rsidR="0071314D" w:rsidRPr="00EF5447" w:rsidRDefault="0071314D" w:rsidP="00CE73B9">
            <w:pPr>
              <w:pStyle w:val="TAC"/>
              <w:rPr>
                <w:lang w:eastAsia="en-GB"/>
              </w:rPr>
            </w:pPr>
            <w:r w:rsidRPr="00EF5447">
              <w:rPr>
                <w:rFonts w:eastAsia="新細明體"/>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6CA42" w14:textId="77777777" w:rsidR="0071314D" w:rsidRPr="00EF5447" w:rsidRDefault="0071314D" w:rsidP="00CE73B9">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Bo-Han Hsieh" w:date="2024-04-22T16:12:00Z">
              <w:tcPr>
                <w:tcW w:w="11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EA0E22" w14:textId="77777777" w:rsidR="0071314D" w:rsidRPr="00EF5447" w:rsidRDefault="0071314D" w:rsidP="00CE73B9">
            <w:pPr>
              <w:pStyle w:val="TAC"/>
              <w:rPr>
                <w:lang w:eastAsia="en-GB"/>
              </w:rPr>
            </w:pPr>
            <w:r w:rsidRPr="00EF5447">
              <w:rPr>
                <w:rFonts w:eastAsia="新細明體"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Bo-Han Hsieh" w:date="2024-04-22T16:12:00Z">
              <w:tcPr>
                <w:tcW w:w="128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D051E" w14:textId="77777777" w:rsidR="0071314D" w:rsidRPr="00EF5447" w:rsidRDefault="0071314D" w:rsidP="00CE73B9">
            <w:pPr>
              <w:pStyle w:val="TAC"/>
              <w:rPr>
                <w:lang w:eastAsia="en-GB"/>
              </w:rPr>
            </w:pPr>
            <w:r w:rsidRPr="00EF5447">
              <w:rPr>
                <w:rFonts w:cs="Arial"/>
                <w:lang w:eastAsia="en-GB"/>
              </w:rPr>
              <w:t>0</w:t>
            </w:r>
          </w:p>
        </w:tc>
      </w:tr>
      <w:tr w:rsidR="0071314D" w:rsidRPr="00EF5447" w14:paraId="679FAD1C" w14:textId="77777777" w:rsidTr="00CE73B9">
        <w:tblPrEx>
          <w:tblW w:w="9702" w:type="dxa"/>
          <w:tblInd w:w="-98" w:type="dxa"/>
          <w:tblCellMar>
            <w:left w:w="0" w:type="dxa"/>
            <w:right w:w="0" w:type="dxa"/>
          </w:tblCellMar>
          <w:tblPrExChange w:id="69" w:author="Bo-Han Hsieh" w:date="2024-04-22T16:12:00Z">
            <w:tblPrEx>
              <w:tblW w:w="9702" w:type="dxa"/>
              <w:tblInd w:w="-98" w:type="dxa"/>
              <w:tblCellMar>
                <w:left w:w="0" w:type="dxa"/>
                <w:right w:w="0" w:type="dxa"/>
              </w:tblCellMar>
            </w:tblPrEx>
          </w:tblPrExChange>
        </w:tblPrEx>
        <w:trPr>
          <w:trHeight w:val="187"/>
          <w:trPrChange w:id="70" w:author="Bo-Han Hsieh" w:date="2024-04-22T16:12:00Z">
            <w:trPr>
              <w:gridBefore w:val="2"/>
              <w:trHeight w:val="187"/>
            </w:trPr>
          </w:trPrChange>
        </w:trPr>
        <w:tc>
          <w:tcPr>
            <w:tcW w:w="1572" w:type="dxa"/>
            <w:gridSpan w:val="2"/>
            <w:tcBorders>
              <w:left w:val="single" w:sz="4" w:space="0" w:color="auto"/>
              <w:right w:val="single" w:sz="4" w:space="0" w:color="auto"/>
            </w:tcBorders>
            <w:shd w:val="clear" w:color="auto" w:fill="auto"/>
            <w:tcMar>
              <w:top w:w="0" w:type="dxa"/>
              <w:left w:w="108" w:type="dxa"/>
              <w:bottom w:w="0" w:type="dxa"/>
              <w:right w:w="108" w:type="dxa"/>
            </w:tcMar>
            <w:tcPrChange w:id="71" w:author="Bo-Han Hsieh" w:date="2024-04-22T16:12:00Z">
              <w:tcPr>
                <w:tcW w:w="1548" w:type="dxa"/>
                <w:gridSpan w:val="5"/>
                <w:tcBorders>
                  <w:left w:val="single" w:sz="4" w:space="0" w:color="auto"/>
                  <w:right w:val="single" w:sz="4" w:space="0" w:color="auto"/>
                </w:tcBorders>
                <w:shd w:val="clear" w:color="auto" w:fill="auto"/>
                <w:tcMar>
                  <w:top w:w="0" w:type="dxa"/>
                  <w:left w:w="108" w:type="dxa"/>
                  <w:bottom w:w="0" w:type="dxa"/>
                  <w:right w:w="108" w:type="dxa"/>
                </w:tcMar>
              </w:tcPr>
            </w:tcPrChange>
          </w:tcPr>
          <w:p w14:paraId="298432D5" w14:textId="77777777" w:rsidR="0071314D" w:rsidRPr="00EF5447" w:rsidRDefault="0071314D" w:rsidP="00CE73B9">
            <w:pPr>
              <w:pStyle w:val="TAC"/>
              <w:rPr>
                <w:lang w:eastAsia="en-GB"/>
              </w:rPr>
            </w:pPr>
          </w:p>
        </w:tc>
        <w:tc>
          <w:tcPr>
            <w:tcW w:w="1489" w:type="dxa"/>
            <w:gridSpan w:val="2"/>
            <w:tcBorders>
              <w:left w:val="single" w:sz="4" w:space="0" w:color="auto"/>
              <w:right w:val="single" w:sz="4" w:space="0" w:color="auto"/>
            </w:tcBorders>
            <w:shd w:val="clear" w:color="auto" w:fill="auto"/>
            <w:tcMar>
              <w:top w:w="0" w:type="dxa"/>
              <w:left w:w="108" w:type="dxa"/>
              <w:bottom w:w="0" w:type="dxa"/>
              <w:right w:w="108" w:type="dxa"/>
            </w:tcMar>
            <w:tcPrChange w:id="72" w:author="Bo-Han Hsieh" w:date="2024-04-22T16:12:00Z">
              <w:tcPr>
                <w:tcW w:w="1495" w:type="dxa"/>
                <w:gridSpan w:val="5"/>
                <w:tcBorders>
                  <w:left w:val="single" w:sz="4" w:space="0" w:color="auto"/>
                  <w:right w:val="single" w:sz="4" w:space="0" w:color="auto"/>
                </w:tcBorders>
                <w:shd w:val="clear" w:color="auto" w:fill="auto"/>
                <w:tcMar>
                  <w:top w:w="0" w:type="dxa"/>
                  <w:left w:w="108" w:type="dxa"/>
                  <w:bottom w:w="0" w:type="dxa"/>
                  <w:right w:w="108" w:type="dxa"/>
                </w:tcMar>
              </w:tcPr>
            </w:tcPrChange>
          </w:tcPr>
          <w:p w14:paraId="4F9ED43E" w14:textId="77777777" w:rsidR="0071314D" w:rsidRPr="00EF5447" w:rsidRDefault="0071314D" w:rsidP="00CE73B9">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413793"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FDCF35" w14:textId="77777777" w:rsidR="0071314D" w:rsidRPr="00EF5447" w:rsidRDefault="0071314D" w:rsidP="00CE73B9">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02DEB3" w14:textId="77777777" w:rsidR="0071314D" w:rsidRPr="00EF5447" w:rsidRDefault="0071314D" w:rsidP="00CE73B9">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76"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4264695" w14:textId="77777777" w:rsidR="0071314D" w:rsidRPr="00EF5447" w:rsidRDefault="0071314D" w:rsidP="00CE73B9">
            <w:pPr>
              <w:pStyle w:val="TAC"/>
              <w:rPr>
                <w:rFonts w:eastAsia="新細明體"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77"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B6E7588" w14:textId="77777777" w:rsidR="0071314D" w:rsidRPr="00EF5447" w:rsidRDefault="0071314D" w:rsidP="00CE73B9">
            <w:pPr>
              <w:pStyle w:val="TAC"/>
              <w:rPr>
                <w:rFonts w:cs="Arial"/>
                <w:lang w:eastAsia="en-GB"/>
              </w:rPr>
            </w:pPr>
            <w:r w:rsidRPr="00EF5447">
              <w:rPr>
                <w:rFonts w:eastAsia="Times New Roman"/>
                <w:color w:val="000000"/>
                <w:kern w:val="24"/>
                <w:szCs w:val="21"/>
                <w:lang w:eastAsia="zh-TW"/>
              </w:rPr>
              <w:t>1</w:t>
            </w:r>
          </w:p>
        </w:tc>
      </w:tr>
      <w:tr w:rsidR="0071314D" w:rsidRPr="00EF5447" w14:paraId="02553FDF" w14:textId="77777777" w:rsidTr="00CE73B9">
        <w:tblPrEx>
          <w:tblW w:w="9702" w:type="dxa"/>
          <w:tblInd w:w="-98" w:type="dxa"/>
          <w:tblCellMar>
            <w:left w:w="0" w:type="dxa"/>
            <w:right w:w="0" w:type="dxa"/>
          </w:tblCellMar>
          <w:tblPrExChange w:id="78" w:author="Bo-Han Hsieh" w:date="2024-04-22T16:12:00Z">
            <w:tblPrEx>
              <w:tblW w:w="9702" w:type="dxa"/>
              <w:tblInd w:w="-98" w:type="dxa"/>
              <w:tblCellMar>
                <w:left w:w="0" w:type="dxa"/>
                <w:right w:w="0" w:type="dxa"/>
              </w:tblCellMar>
            </w:tblPrEx>
          </w:tblPrExChange>
        </w:tblPrEx>
        <w:trPr>
          <w:trHeight w:val="187"/>
          <w:trPrChange w:id="79" w:author="Bo-Han Hsieh" w:date="2024-04-22T16:12:00Z">
            <w:trPr>
              <w:gridBefore w:val="2"/>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0" w:author="Bo-Han Hsieh" w:date="2024-04-22T16:12:00Z">
              <w:tcPr>
                <w:tcW w:w="1548"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3C0E8AE" w14:textId="77777777" w:rsidR="0071314D" w:rsidRPr="00EF5447" w:rsidRDefault="0071314D" w:rsidP="00CE73B9">
            <w:pPr>
              <w:pStyle w:val="TAC"/>
              <w:rPr>
                <w:lang w:eastAsia="en-GB"/>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1" w:author="Bo-Han Hsieh" w:date="2024-04-22T16:12:00Z">
              <w:tcPr>
                <w:tcW w:w="1495"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AAB4F6D" w14:textId="77777777" w:rsidR="0071314D" w:rsidRPr="00EF5447" w:rsidRDefault="0071314D" w:rsidP="00CE73B9">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12D7F3" w14:textId="77777777" w:rsidR="0071314D" w:rsidRPr="00EF5447" w:rsidRDefault="0071314D" w:rsidP="00CE73B9">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F34677" w14:textId="77777777" w:rsidR="0071314D" w:rsidRPr="00EF5447" w:rsidRDefault="0071314D" w:rsidP="00CE73B9">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E31E1E" w14:textId="77777777" w:rsidR="0071314D" w:rsidRPr="00EF5447" w:rsidRDefault="0071314D" w:rsidP="00CE73B9">
            <w:pPr>
              <w:pStyle w:val="TAC"/>
              <w:rPr>
                <w:rFonts w:eastAsia="新細明體" w:cs="Arial"/>
                <w:szCs w:val="22"/>
                <w:lang w:eastAsia="zh-TW"/>
              </w:rPr>
            </w:pP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5" w:author="Bo-Han Hsieh" w:date="2024-04-22T16:12:00Z">
              <w:tcPr>
                <w:tcW w:w="119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9074B66" w14:textId="77777777" w:rsidR="0071314D" w:rsidRPr="00EF5447" w:rsidRDefault="0071314D" w:rsidP="00CE73B9">
            <w:pPr>
              <w:pStyle w:val="TAC"/>
              <w:rPr>
                <w:rFonts w:eastAsia="新細明體"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6" w:author="Bo-Han Hsieh" w:date="2024-04-22T16:12: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7E4747A" w14:textId="77777777" w:rsidR="0071314D" w:rsidRPr="00EF5447" w:rsidRDefault="0071314D" w:rsidP="00CE73B9">
            <w:pPr>
              <w:pStyle w:val="TAC"/>
              <w:rPr>
                <w:rFonts w:cs="Arial"/>
                <w:lang w:eastAsia="en-GB"/>
              </w:rPr>
            </w:pPr>
          </w:p>
        </w:tc>
      </w:tr>
      <w:tr w:rsidR="0071314D" w:rsidRPr="00EF5447" w14:paraId="08465179" w14:textId="77777777" w:rsidTr="00CE73B9">
        <w:tblPrEx>
          <w:tblW w:w="9702" w:type="dxa"/>
          <w:tblInd w:w="-98" w:type="dxa"/>
          <w:tblCellMar>
            <w:left w:w="0" w:type="dxa"/>
            <w:right w:w="0" w:type="dxa"/>
          </w:tblCellMar>
          <w:tblPrExChange w:id="87" w:author="Bo-Han Hsieh" w:date="2024-04-22T16:12:00Z">
            <w:tblPrEx>
              <w:tblW w:w="9702" w:type="dxa"/>
              <w:tblInd w:w="-98" w:type="dxa"/>
              <w:tblCellMar>
                <w:left w:w="0" w:type="dxa"/>
                <w:right w:w="0" w:type="dxa"/>
              </w:tblCellMar>
            </w:tblPrEx>
          </w:tblPrExChange>
        </w:tblPrEx>
        <w:trPr>
          <w:trHeight w:val="187"/>
          <w:trPrChange w:id="88" w:author="Bo-Han Hsieh" w:date="2024-04-22T16:12:00Z">
            <w:trPr>
              <w:gridBefore w:val="2"/>
              <w:trHeight w:val="187"/>
            </w:trPr>
          </w:trPrChange>
        </w:trPr>
        <w:tc>
          <w:tcPr>
            <w:tcW w:w="157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Bo-Han Hsieh" w:date="2024-04-22T16:12:00Z">
              <w:tcPr>
                <w:tcW w:w="154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7FEF6F" w14:textId="77777777" w:rsidR="0071314D" w:rsidRPr="00EF5447" w:rsidRDefault="0071314D" w:rsidP="00CE73B9">
            <w:pPr>
              <w:pStyle w:val="TAC"/>
              <w:rPr>
                <w:lang w:eastAsia="zh-CN"/>
              </w:rPr>
            </w:pPr>
            <w:r w:rsidRPr="00EF5447">
              <w:rPr>
                <w:lang w:eastAsia="zh-CN"/>
              </w:rPr>
              <w:t>DC_5A_n5A</w:t>
            </w:r>
          </w:p>
        </w:tc>
        <w:tc>
          <w:tcPr>
            <w:tcW w:w="148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Bo-Han Hsieh" w:date="2024-04-22T16:12:00Z">
              <w:tcPr>
                <w:tcW w:w="149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12941" w14:textId="77777777" w:rsidR="0071314D" w:rsidRPr="00EF5447" w:rsidRDefault="0071314D" w:rsidP="00CE73B9">
            <w:pPr>
              <w:pStyle w:val="TAC"/>
              <w:rPr>
                <w:lang w:eastAsia="zh-TW"/>
              </w:rPr>
            </w:pPr>
            <w:r w:rsidRPr="00EF5447">
              <w:rPr>
                <w:lang w:eastAsia="zh-CN"/>
              </w:rPr>
              <w:t>DC_5A_n5A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686860" w14:textId="77777777" w:rsidR="0071314D" w:rsidRPr="00EF5447" w:rsidRDefault="0071314D" w:rsidP="00CE73B9">
            <w:pPr>
              <w:pStyle w:val="TAC"/>
              <w:rPr>
                <w:lang w:eastAsia="zh-CN"/>
              </w:rPr>
            </w:pPr>
            <w:r w:rsidRPr="00EF5447">
              <w:rPr>
                <w:lang w:eastAsia="zh-CN"/>
              </w:rPr>
              <w:t>5, 10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78E278" w14:textId="77777777" w:rsidR="0071314D" w:rsidRPr="00EF5447" w:rsidRDefault="0071314D" w:rsidP="00CE73B9">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950D41" w14:textId="77777777" w:rsidR="0071314D" w:rsidRPr="00EF5447" w:rsidRDefault="0071314D" w:rsidP="00CE73B9">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Bo-Han Hsieh" w:date="2024-04-22T16:12:00Z">
              <w:tcPr>
                <w:tcW w:w="11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2A5386" w14:textId="77777777" w:rsidR="0071314D" w:rsidRPr="00EF5447" w:rsidRDefault="0071314D" w:rsidP="00CE73B9">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Bo-Han Hsieh" w:date="2024-04-22T16:12:00Z">
              <w:tcPr>
                <w:tcW w:w="128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31E82" w14:textId="77777777" w:rsidR="0071314D" w:rsidRPr="00EF5447" w:rsidRDefault="0071314D" w:rsidP="00CE73B9">
            <w:pPr>
              <w:pStyle w:val="TAC"/>
              <w:rPr>
                <w:lang w:eastAsia="zh-CN"/>
              </w:rPr>
            </w:pPr>
            <w:r w:rsidRPr="00EF5447">
              <w:rPr>
                <w:lang w:eastAsia="zh-CN"/>
              </w:rPr>
              <w:t>0</w:t>
            </w:r>
          </w:p>
        </w:tc>
      </w:tr>
      <w:tr w:rsidR="0071314D" w:rsidRPr="00EF5447" w14:paraId="7075A7AA" w14:textId="77777777" w:rsidTr="00CE73B9">
        <w:tblPrEx>
          <w:tblW w:w="9702" w:type="dxa"/>
          <w:tblInd w:w="-98" w:type="dxa"/>
          <w:tblCellMar>
            <w:left w:w="0" w:type="dxa"/>
            <w:right w:w="0" w:type="dxa"/>
          </w:tblCellMar>
          <w:tblPrExChange w:id="96" w:author="Bo-Han Hsieh" w:date="2024-05-28T23:39:00Z">
            <w:tblPrEx>
              <w:tblW w:w="9702" w:type="dxa"/>
              <w:tblInd w:w="-98" w:type="dxa"/>
              <w:tblCellMar>
                <w:left w:w="0" w:type="dxa"/>
                <w:right w:w="0" w:type="dxa"/>
              </w:tblCellMar>
            </w:tblPrEx>
          </w:tblPrExChange>
        </w:tblPrEx>
        <w:trPr>
          <w:trHeight w:val="187"/>
          <w:trPrChange w:id="97" w:author="Bo-Han Hsieh" w:date="2024-05-28T23:39:00Z">
            <w:trPr>
              <w:gridBefore w:val="2"/>
              <w:trHeight w:val="187"/>
            </w:trPr>
          </w:trPrChange>
        </w:trPr>
        <w:tc>
          <w:tcPr>
            <w:tcW w:w="157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Bo-Han Hsieh" w:date="2024-05-28T23:39:00Z">
              <w:tcPr>
                <w:tcW w:w="154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B0462F" w14:textId="77777777" w:rsidR="0071314D" w:rsidRPr="00EF5447" w:rsidRDefault="0071314D" w:rsidP="00CE73B9">
            <w:pPr>
              <w:pStyle w:val="TAC"/>
              <w:rPr>
                <w:lang w:eastAsia="zh-TW"/>
              </w:rPr>
            </w:pPr>
            <w:r w:rsidRPr="00EF5447">
              <w:rPr>
                <w:lang w:eastAsia="zh-CN"/>
              </w:rPr>
              <w:t>DC_7A_n7A</w:t>
            </w:r>
            <w:r w:rsidRPr="00EF5447">
              <w:rPr>
                <w:vertAlign w:val="superscript"/>
                <w:lang w:eastAsia="zh-TW"/>
              </w:rPr>
              <w:t>3</w:t>
            </w:r>
          </w:p>
        </w:tc>
        <w:tc>
          <w:tcPr>
            <w:tcW w:w="148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Bo-Han Hsieh" w:date="2024-05-28T23:39:00Z">
              <w:tcPr>
                <w:tcW w:w="149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12787" w14:textId="77777777" w:rsidR="0071314D" w:rsidRPr="00EF5447" w:rsidRDefault="0071314D" w:rsidP="00CE73B9">
            <w:pPr>
              <w:pStyle w:val="TAC"/>
              <w:rPr>
                <w:lang w:eastAsia="zh-TW"/>
              </w:rPr>
            </w:pPr>
            <w:r w:rsidRPr="00EF5447">
              <w:rPr>
                <w:lang w:eastAsia="zh-CN"/>
              </w:rPr>
              <w:t>DC_7A_n7A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Bo-Han Hsieh" w:date="2024-05-28T23:39: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6578F" w14:textId="77777777" w:rsidR="0071314D" w:rsidRPr="00EF5447" w:rsidRDefault="0071314D" w:rsidP="00CE73B9">
            <w:pPr>
              <w:pStyle w:val="TAC"/>
              <w:rPr>
                <w:lang w:eastAsia="en-GB"/>
              </w:rPr>
            </w:pPr>
            <w:r w:rsidRPr="00EF5447">
              <w:rPr>
                <w:lang w:eastAsia="zh-CN"/>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Bo-Han Hsieh" w:date="2024-05-28T23:39: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9E9E8" w14:textId="77777777" w:rsidR="0071314D" w:rsidRPr="00EF5447" w:rsidRDefault="0071314D" w:rsidP="00CE73B9">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Bo-Han Hsieh" w:date="2024-05-28T23:39: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BF44C5" w14:textId="77777777" w:rsidR="0071314D" w:rsidRPr="00EF5447" w:rsidRDefault="0071314D" w:rsidP="00CE73B9">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Bo-Han Hsieh" w:date="2024-05-28T23:39:00Z">
              <w:tcPr>
                <w:tcW w:w="11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BE0B18" w14:textId="77777777" w:rsidR="0071314D" w:rsidRPr="00EF5447" w:rsidRDefault="0071314D" w:rsidP="00CE73B9">
            <w:pPr>
              <w:pStyle w:val="TAC"/>
              <w:rPr>
                <w:rFonts w:eastAsia="新細明體"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Bo-Han Hsieh" w:date="2024-05-28T23:39:00Z">
              <w:tcPr>
                <w:tcW w:w="128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C3CCF" w14:textId="77777777" w:rsidR="0071314D" w:rsidRPr="00EF5447" w:rsidRDefault="0071314D" w:rsidP="00CE73B9">
            <w:pPr>
              <w:pStyle w:val="TAC"/>
              <w:rPr>
                <w:rFonts w:cs="Arial"/>
                <w:lang w:eastAsia="en-GB"/>
              </w:rPr>
            </w:pPr>
            <w:r w:rsidRPr="00EF5447">
              <w:rPr>
                <w:lang w:eastAsia="zh-CN"/>
              </w:rPr>
              <w:t>0</w:t>
            </w:r>
          </w:p>
        </w:tc>
      </w:tr>
      <w:tr w:rsidR="0071314D" w:rsidRPr="00EF5447" w14:paraId="1E9D3B3E" w14:textId="77777777" w:rsidTr="00CE73B9">
        <w:tblPrEx>
          <w:tblW w:w="9702" w:type="dxa"/>
          <w:tblInd w:w="-98" w:type="dxa"/>
          <w:tblCellMar>
            <w:left w:w="0" w:type="dxa"/>
            <w:right w:w="0" w:type="dxa"/>
          </w:tblCellMar>
          <w:tblPrExChange w:id="105" w:author="Bo-Han Hsieh" w:date="2024-05-28T23:39:00Z">
            <w:tblPrEx>
              <w:tblW w:w="9702" w:type="dxa"/>
              <w:tblInd w:w="-98" w:type="dxa"/>
              <w:tblCellMar>
                <w:left w:w="0" w:type="dxa"/>
                <w:right w:w="0" w:type="dxa"/>
              </w:tblCellMar>
            </w:tblPrEx>
          </w:tblPrExChange>
        </w:tblPrEx>
        <w:trPr>
          <w:trHeight w:val="187"/>
          <w:trPrChange w:id="106" w:author="Bo-Han Hsieh" w:date="2024-05-28T23:39:00Z">
            <w:trPr>
              <w:gridBefore w:val="2"/>
              <w:trHeight w:val="187"/>
            </w:trPr>
          </w:trPrChange>
        </w:trPr>
        <w:tc>
          <w:tcPr>
            <w:tcW w:w="1572"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07" w:author="Bo-Han Hsieh" w:date="2024-05-28T23:39:00Z">
              <w:tcPr>
                <w:tcW w:w="1548" w:type="dxa"/>
                <w:gridSpan w:val="5"/>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AE161F" w14:textId="77777777" w:rsidR="0071314D" w:rsidRPr="00EF5447" w:rsidRDefault="0071314D" w:rsidP="00CE73B9">
            <w:pPr>
              <w:pStyle w:val="TAC"/>
              <w:rPr>
                <w:lang w:eastAsia="en-GB"/>
              </w:rPr>
            </w:pPr>
            <w:r>
              <w:rPr>
                <w:lang w:eastAsia="en-GB"/>
              </w:rPr>
              <w:t>DC_40A_n40A</w:t>
            </w:r>
          </w:p>
        </w:tc>
        <w:tc>
          <w:tcPr>
            <w:tcW w:w="148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08" w:author="Bo-Han Hsieh" w:date="2024-05-28T23:39:00Z">
              <w:tcPr>
                <w:tcW w:w="1495" w:type="dxa"/>
                <w:gridSpan w:val="5"/>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6D939CB8" w14:textId="77777777" w:rsidR="0071314D" w:rsidRPr="00EF5447" w:rsidRDefault="0071314D" w:rsidP="00CE73B9">
            <w:pPr>
              <w:pStyle w:val="TAC"/>
              <w:rPr>
                <w:lang w:eastAsia="ja-JP"/>
              </w:rPr>
            </w:pPr>
            <w:r>
              <w:rPr>
                <w:lang w:eastAsia="ja-JP"/>
              </w:rPr>
              <w:t>DC_40A_n40A</w:t>
            </w:r>
            <w:r w:rsidRPr="00204E26">
              <w:rPr>
                <w:vertAlign w:val="superscript"/>
                <w:lang w:eastAsia="ja-JP"/>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Bo-Han Hsieh" w:date="2024-05-28T23:39: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F0299E" w14:textId="77777777" w:rsidR="0071314D" w:rsidRPr="00EF5447" w:rsidRDefault="0071314D" w:rsidP="00CE73B9">
            <w:pPr>
              <w:pStyle w:val="TAC"/>
              <w:rPr>
                <w:lang w:eastAsia="en-GB"/>
              </w:rPr>
            </w:pPr>
            <w:r w:rsidRPr="00EF5447">
              <w:rPr>
                <w:lang w:eastAsia="en-GB"/>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Bo-Han Hsieh" w:date="2024-05-28T23:39: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2796617" w14:textId="77777777" w:rsidR="0071314D" w:rsidRPr="00EF5447" w:rsidRDefault="0071314D" w:rsidP="00CE73B9">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Bo-Han Hsieh" w:date="2024-05-28T23:39: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4E7C6F" w14:textId="77777777" w:rsidR="0071314D" w:rsidRPr="00002714" w:rsidRDefault="0071314D" w:rsidP="00CE73B9">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2" w:author="Bo-Han Hsieh" w:date="2024-05-28T23:39: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08A6BB" w14:textId="77777777" w:rsidR="0071314D" w:rsidRPr="00EF5447" w:rsidRDefault="0071314D" w:rsidP="00CE73B9">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3" w:author="Bo-Han Hsieh" w:date="2024-05-28T23:39: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2F1502B" w14:textId="77777777" w:rsidR="0071314D" w:rsidRPr="00EF5447" w:rsidRDefault="0071314D" w:rsidP="00CE73B9">
            <w:pPr>
              <w:pStyle w:val="TAC"/>
              <w:rPr>
                <w:lang w:eastAsia="en-GB"/>
              </w:rPr>
            </w:pPr>
            <w:r>
              <w:rPr>
                <w:lang w:eastAsia="en-GB"/>
              </w:rPr>
              <w:t>0</w:t>
            </w:r>
          </w:p>
        </w:tc>
      </w:tr>
      <w:tr w:rsidR="00CE73B9" w14:paraId="1E28DC92" w14:textId="77777777" w:rsidTr="00CE73B9">
        <w:trPr>
          <w:trHeight w:val="187"/>
        </w:trPr>
        <w:tc>
          <w:tcPr>
            <w:tcW w:w="1572" w:type="dxa"/>
            <w:gridSpan w:val="2"/>
            <w:vMerge/>
            <w:tcBorders>
              <w:left w:val="single" w:sz="4" w:space="0" w:color="auto"/>
              <w:right w:val="single" w:sz="4" w:space="0" w:color="auto"/>
            </w:tcBorders>
            <w:shd w:val="clear" w:color="auto" w:fill="auto"/>
            <w:tcMar>
              <w:top w:w="0" w:type="dxa"/>
              <w:left w:w="108" w:type="dxa"/>
              <w:bottom w:w="0" w:type="dxa"/>
              <w:right w:w="108" w:type="dxa"/>
            </w:tcMar>
            <w:hideMark/>
          </w:tcPr>
          <w:p w14:paraId="10F68727" w14:textId="77777777" w:rsidR="0071314D" w:rsidRDefault="0071314D" w:rsidP="00CE73B9">
            <w:pPr>
              <w:pStyle w:val="TAC"/>
              <w:rPr>
                <w:lang w:eastAsia="en-GB"/>
              </w:rPr>
            </w:pPr>
          </w:p>
        </w:tc>
        <w:tc>
          <w:tcPr>
            <w:tcW w:w="1489" w:type="dxa"/>
            <w:gridSpan w:val="2"/>
            <w:vMerge/>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AB9D89" w14:textId="77777777" w:rsidR="0071314D" w:rsidRDefault="0071314D" w:rsidP="00CE73B9">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7DB7"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B35F" w14:textId="77777777" w:rsidR="0071314D" w:rsidRPr="00CE73B9" w:rsidRDefault="0071314D" w:rsidP="00CE73B9">
            <w:pPr>
              <w:pStyle w:val="TAC"/>
              <w:rPr>
                <w:rFonts w:cs="Arial"/>
                <w:lang w:eastAsia="en-GB"/>
              </w:rPr>
            </w:pPr>
            <w:r w:rsidRPr="00CE73B9">
              <w:rPr>
                <w:rFonts w:cs="Arial"/>
                <w:lang w:eastAsia="en-GB"/>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E77A" w14:textId="77777777" w:rsidR="0071314D" w:rsidRPr="00CE73B9" w:rsidRDefault="0071314D" w:rsidP="00CE73B9">
            <w:pPr>
              <w:pStyle w:val="TAC"/>
              <w:rPr>
                <w:rFonts w:cs="Arial"/>
                <w:szCs w:val="22"/>
                <w:lang w:eastAsia="en-GB"/>
                <w:rPrChange w:id="114" w:author="Bo-Han Hsieh" w:date="2024-05-28T23:39:00Z">
                  <w:rPr>
                    <w:rFonts w:ascii="Calibri" w:hAnsi="Calibri" w:cs="Calibri"/>
                    <w:sz w:val="22"/>
                    <w:szCs w:val="22"/>
                    <w:lang w:eastAsia="en-GB"/>
                  </w:rPr>
                </w:rPrChange>
              </w:rPr>
            </w:pPr>
            <w:r w:rsidRPr="00CE73B9">
              <w:rPr>
                <w:rFonts w:cs="Arial"/>
                <w:szCs w:val="22"/>
                <w:lang w:eastAsia="en-GB"/>
                <w:rPrChange w:id="115" w:author="Bo-Han Hsieh" w:date="2024-05-28T23:39:00Z">
                  <w:rPr>
                    <w:rFonts w:ascii="Calibri" w:hAnsi="Calibri" w:cs="Calibri"/>
                    <w:sz w:val="22"/>
                    <w:szCs w:val="22"/>
                    <w:lang w:eastAsia="en-GB"/>
                  </w:rPr>
                </w:rPrChange>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F4145A" w14:textId="77777777" w:rsidR="0071314D" w:rsidRDefault="0071314D" w:rsidP="00CE73B9">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BDA326" w14:textId="77777777" w:rsidR="0071314D" w:rsidRDefault="0071314D" w:rsidP="00CE73B9">
            <w:pPr>
              <w:pStyle w:val="TAC"/>
              <w:rPr>
                <w:lang w:eastAsia="en-GB"/>
              </w:rPr>
            </w:pPr>
          </w:p>
        </w:tc>
      </w:tr>
      <w:tr w:rsidR="00CE73B9" w14:paraId="5CE5B38D" w14:textId="77777777" w:rsidTr="00CE73B9">
        <w:tblPrEx>
          <w:tblW w:w="9702" w:type="dxa"/>
          <w:tblInd w:w="-98" w:type="dxa"/>
          <w:tblCellMar>
            <w:left w:w="0" w:type="dxa"/>
            <w:right w:w="0" w:type="dxa"/>
          </w:tblCellMar>
          <w:tblPrExChange w:id="116" w:author="Bo-Han Hsieh" w:date="2024-05-28T23:40:00Z">
            <w:tblPrEx>
              <w:tblW w:w="9702" w:type="dxa"/>
              <w:tblInd w:w="-98" w:type="dxa"/>
              <w:tblCellMar>
                <w:left w:w="0" w:type="dxa"/>
                <w:right w:w="0" w:type="dxa"/>
              </w:tblCellMar>
            </w:tblPrEx>
          </w:tblPrExChange>
        </w:tblPrEx>
        <w:trPr>
          <w:trHeight w:val="187"/>
          <w:ins w:id="117" w:author="Bo-Han Hsieh" w:date="2024-05-28T23:39:00Z"/>
          <w:trPrChange w:id="118" w:author="Bo-Han Hsieh" w:date="2024-05-28T23:40:00Z">
            <w:trPr>
              <w:gridBefore w:val="1"/>
              <w:gridAfter w:val="0"/>
              <w:trHeight w:val="187"/>
            </w:trPr>
          </w:trPrChange>
        </w:trPr>
        <w:tc>
          <w:tcPr>
            <w:tcW w:w="1572" w:type="dxa"/>
            <w:gridSpan w:val="2"/>
            <w:tcBorders>
              <w:left w:val="single" w:sz="4" w:space="0" w:color="auto"/>
              <w:right w:val="single" w:sz="4" w:space="0" w:color="auto"/>
            </w:tcBorders>
            <w:shd w:val="clear" w:color="auto" w:fill="auto"/>
            <w:tcMar>
              <w:top w:w="0" w:type="dxa"/>
              <w:left w:w="108" w:type="dxa"/>
              <w:bottom w:w="0" w:type="dxa"/>
              <w:right w:w="108" w:type="dxa"/>
            </w:tcMar>
            <w:tcPrChange w:id="119" w:author="Bo-Han Hsieh" w:date="2024-05-28T23:40:00Z">
              <w:tcPr>
                <w:tcW w:w="1564" w:type="dxa"/>
                <w:gridSpan w:val="4"/>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8B1BB05" w14:textId="77777777" w:rsidR="00CE73B9" w:rsidRDefault="00CE73B9" w:rsidP="00CE73B9">
            <w:pPr>
              <w:pStyle w:val="TAC"/>
              <w:rPr>
                <w:ins w:id="120" w:author="Bo-Han Hsieh" w:date="2024-05-28T23:39:00Z"/>
                <w:lang w:eastAsia="en-GB"/>
              </w:rPr>
            </w:pPr>
          </w:p>
        </w:tc>
        <w:tc>
          <w:tcPr>
            <w:tcW w:w="1489" w:type="dxa"/>
            <w:gridSpan w:val="2"/>
            <w:tcBorders>
              <w:left w:val="single" w:sz="4" w:space="0" w:color="auto"/>
              <w:right w:val="single" w:sz="4" w:space="0" w:color="auto"/>
            </w:tcBorders>
            <w:shd w:val="clear" w:color="auto" w:fill="auto"/>
            <w:tcMar>
              <w:top w:w="0" w:type="dxa"/>
              <w:left w:w="108" w:type="dxa"/>
              <w:bottom w:w="0" w:type="dxa"/>
              <w:right w:w="108" w:type="dxa"/>
            </w:tcMar>
            <w:tcPrChange w:id="121" w:author="Bo-Han Hsieh" w:date="2024-05-28T23:40:00Z">
              <w:tcPr>
                <w:tcW w:w="1491"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56072C7" w14:textId="77777777" w:rsidR="00CE73B9" w:rsidRDefault="00CE73B9" w:rsidP="00CE73B9">
            <w:pPr>
              <w:pStyle w:val="TAC"/>
              <w:rPr>
                <w:ins w:id="122" w:author="Bo-Han Hsieh" w:date="2024-05-28T23:39: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Bo-Han Hsieh" w:date="2024-05-28T23:40: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200C78" w14:textId="7A978522" w:rsidR="00CE73B9" w:rsidRPr="00EF5447" w:rsidRDefault="00CE73B9" w:rsidP="00CE73B9">
            <w:pPr>
              <w:pStyle w:val="TAC"/>
              <w:rPr>
                <w:ins w:id="124" w:author="Bo-Han Hsieh" w:date="2024-05-28T23:39:00Z"/>
                <w:lang w:eastAsia="en-GB"/>
              </w:rPr>
            </w:pPr>
            <w:ins w:id="125" w:author="Bo-Han Hsieh" w:date="2024-05-28T23:40:00Z">
              <w:r w:rsidRPr="00EF5447">
                <w:rPr>
                  <w:lang w:eastAsia="en-GB"/>
                </w:rPr>
                <w:t>5, 10, 15, 20</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Bo-Han Hsieh" w:date="2024-05-28T23:40:00Z">
              <w:tcPr>
                <w:tcW w:w="12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8B18B6" w14:textId="21DB7552" w:rsidR="00CE73B9" w:rsidRPr="00CE73B9" w:rsidRDefault="00CE73B9" w:rsidP="00CE73B9">
            <w:pPr>
              <w:pStyle w:val="TAC"/>
              <w:rPr>
                <w:ins w:id="127" w:author="Bo-Han Hsieh" w:date="2024-05-28T23:39:00Z"/>
                <w:rFonts w:cs="Arial"/>
                <w:lang w:eastAsia="en-GB"/>
              </w:rPr>
            </w:pPr>
            <w:ins w:id="128" w:author="Bo-Han Hsieh" w:date="2024-05-28T23:40: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Bo-Han Hsieh" w:date="2024-05-28T23:40: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3FABAC" w14:textId="77777777" w:rsidR="00CE73B9" w:rsidRPr="00CE73B9" w:rsidRDefault="00CE73B9" w:rsidP="00CE73B9">
            <w:pPr>
              <w:pStyle w:val="TAC"/>
              <w:rPr>
                <w:ins w:id="130" w:author="Bo-Han Hsieh" w:date="2024-05-28T23:39:00Z"/>
                <w:rFonts w:cs="Arial"/>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31" w:author="Bo-Han Hsieh" w:date="2024-05-28T23:40:00Z">
              <w:tcPr>
                <w:tcW w:w="1192" w:type="dxa"/>
                <w:gridSpan w:val="4"/>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4A9D01C" w14:textId="7B3089F3" w:rsidR="00CE73B9" w:rsidRDefault="00CE73B9" w:rsidP="00CE73B9">
            <w:pPr>
              <w:pStyle w:val="TAC"/>
              <w:rPr>
                <w:ins w:id="132" w:author="Bo-Han Hsieh" w:date="2024-05-28T23:39:00Z"/>
                <w:lang w:eastAsia="en-GB"/>
              </w:rPr>
            </w:pPr>
            <w:ins w:id="133" w:author="Bo-Han Hsieh" w:date="2024-05-28T23:40:00Z">
              <w:r>
                <w:rPr>
                  <w:lang w:eastAsia="en-GB"/>
                </w:rPr>
                <w:t>95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34" w:author="Bo-Han Hsieh" w:date="2024-05-28T23:40: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1A187DA" w14:textId="10293434" w:rsidR="00CE73B9" w:rsidRDefault="00CE73B9" w:rsidP="00CE73B9">
            <w:pPr>
              <w:pStyle w:val="TAC"/>
              <w:rPr>
                <w:ins w:id="135" w:author="Bo-Han Hsieh" w:date="2024-05-28T23:39:00Z"/>
                <w:lang w:eastAsia="en-GB"/>
              </w:rPr>
            </w:pPr>
            <w:ins w:id="136" w:author="Bo-Han Hsieh" w:date="2024-05-28T23:40:00Z">
              <w:r>
                <w:rPr>
                  <w:lang w:eastAsia="en-GB"/>
                </w:rPr>
                <w:t>1</w:t>
              </w:r>
            </w:ins>
          </w:p>
        </w:tc>
      </w:tr>
      <w:tr w:rsidR="00CE73B9" w14:paraId="4154F1FF" w14:textId="77777777" w:rsidTr="00CE73B9">
        <w:tblPrEx>
          <w:tblW w:w="9702" w:type="dxa"/>
          <w:tblInd w:w="-98" w:type="dxa"/>
          <w:tblCellMar>
            <w:left w:w="0" w:type="dxa"/>
            <w:right w:w="0" w:type="dxa"/>
          </w:tblCellMar>
          <w:tblPrExChange w:id="137" w:author="Bo-Han Hsieh" w:date="2024-05-28T23:40:00Z">
            <w:tblPrEx>
              <w:tblW w:w="9702" w:type="dxa"/>
              <w:tblInd w:w="-98" w:type="dxa"/>
              <w:tblCellMar>
                <w:left w:w="0" w:type="dxa"/>
                <w:right w:w="0" w:type="dxa"/>
              </w:tblCellMar>
            </w:tblPrEx>
          </w:tblPrExChange>
        </w:tblPrEx>
        <w:trPr>
          <w:trHeight w:val="187"/>
          <w:ins w:id="138" w:author="Bo-Han Hsieh" w:date="2024-05-28T23:39:00Z"/>
          <w:trPrChange w:id="139" w:author="Bo-Han Hsieh" w:date="2024-05-28T23:40:00Z">
            <w:trPr>
              <w:gridBefore w:val="1"/>
              <w:gridAfter w:val="0"/>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40" w:author="Bo-Han Hsieh" w:date="2024-05-28T23:40:00Z">
              <w:tcPr>
                <w:tcW w:w="1564" w:type="dxa"/>
                <w:gridSpan w:val="4"/>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0AC916E" w14:textId="77777777" w:rsidR="00CE73B9" w:rsidRDefault="00CE73B9" w:rsidP="00CE73B9">
            <w:pPr>
              <w:pStyle w:val="TAC"/>
              <w:rPr>
                <w:ins w:id="141" w:author="Bo-Han Hsieh" w:date="2024-05-28T23:39:00Z"/>
                <w:lang w:eastAsia="en-GB"/>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42" w:author="Bo-Han Hsieh" w:date="2024-05-28T23:40:00Z">
              <w:tcPr>
                <w:tcW w:w="1491"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753E56E" w14:textId="77777777" w:rsidR="00CE73B9" w:rsidRDefault="00CE73B9" w:rsidP="00CE73B9">
            <w:pPr>
              <w:pStyle w:val="TAC"/>
              <w:rPr>
                <w:ins w:id="143" w:author="Bo-Han Hsieh" w:date="2024-05-28T23:39: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Bo-Han Hsieh" w:date="2024-05-28T23:40: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9576D6" w14:textId="77777777" w:rsidR="00CE73B9" w:rsidRPr="00EF5447" w:rsidRDefault="00CE73B9" w:rsidP="00CE73B9">
            <w:pPr>
              <w:pStyle w:val="TAC"/>
              <w:rPr>
                <w:ins w:id="145" w:author="Bo-Han Hsieh" w:date="2024-05-28T23:39:00Z"/>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Bo-Han Hsieh" w:date="2024-05-28T23:40:00Z">
              <w:tcPr>
                <w:tcW w:w="12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FCF3B2" w14:textId="17C46B36" w:rsidR="00CE73B9" w:rsidRPr="00CE73B9" w:rsidRDefault="00CE73B9" w:rsidP="00CE73B9">
            <w:pPr>
              <w:pStyle w:val="TAC"/>
              <w:rPr>
                <w:ins w:id="147" w:author="Bo-Han Hsieh" w:date="2024-05-28T23:39:00Z"/>
                <w:rFonts w:cs="Arial"/>
                <w:lang w:eastAsia="en-GB"/>
              </w:rPr>
            </w:pPr>
            <w:ins w:id="148" w:author="Bo-Han Hsieh" w:date="2024-05-28T23:40: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Bo-Han Hsieh" w:date="2024-05-28T23:40: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DA232" w14:textId="6551B28F" w:rsidR="00CE73B9" w:rsidRPr="00CE73B9" w:rsidRDefault="00CE73B9" w:rsidP="00CE73B9">
            <w:pPr>
              <w:pStyle w:val="TAC"/>
              <w:rPr>
                <w:ins w:id="150" w:author="Bo-Han Hsieh" w:date="2024-05-28T23:39:00Z"/>
                <w:rFonts w:cs="Arial"/>
                <w:szCs w:val="22"/>
                <w:lang w:eastAsia="en-GB"/>
              </w:rPr>
            </w:pPr>
            <w:ins w:id="151" w:author="Bo-Han Hsieh" w:date="2024-05-28T23:40:00Z">
              <w:r w:rsidRPr="005F0A4F">
                <w:rPr>
                  <w:lang w:eastAsia="en-GB"/>
                </w:rPr>
                <w:t>5, 10, 15, 20</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52" w:author="Bo-Han Hsieh" w:date="2024-05-28T23:40:00Z">
              <w:tcPr>
                <w:tcW w:w="1192" w:type="dxa"/>
                <w:gridSpan w:val="4"/>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AE42A48" w14:textId="77777777" w:rsidR="00CE73B9" w:rsidRDefault="00CE73B9" w:rsidP="00CE73B9">
            <w:pPr>
              <w:pStyle w:val="TAC"/>
              <w:rPr>
                <w:ins w:id="153" w:author="Bo-Han Hsieh" w:date="2024-05-28T23:39: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54" w:author="Bo-Han Hsieh" w:date="2024-05-28T23:40: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E370F5C" w14:textId="77777777" w:rsidR="00CE73B9" w:rsidRDefault="00CE73B9" w:rsidP="00CE73B9">
            <w:pPr>
              <w:pStyle w:val="TAC"/>
              <w:rPr>
                <w:ins w:id="155" w:author="Bo-Han Hsieh" w:date="2024-05-28T23:39:00Z"/>
                <w:lang w:eastAsia="en-GB"/>
              </w:rPr>
            </w:pPr>
          </w:p>
        </w:tc>
      </w:tr>
      <w:tr w:rsidR="00CE73B9" w:rsidRPr="00EF5447" w14:paraId="0421032F" w14:textId="77777777" w:rsidTr="00CE73B9">
        <w:trPr>
          <w:trHeight w:val="187"/>
          <w:ins w:id="156" w:author="Bo-Han Hsieh" w:date="2024-05-28T23:40:00Z"/>
        </w:trPr>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BB81AA" w14:textId="77777777" w:rsidR="00CE73B9" w:rsidRPr="00EF5447" w:rsidRDefault="00CE73B9" w:rsidP="00CE73B9">
            <w:pPr>
              <w:pStyle w:val="TAC"/>
              <w:rPr>
                <w:ins w:id="157" w:author="Bo-Han Hsieh" w:date="2024-05-28T23:40:00Z"/>
                <w:lang w:eastAsia="en-GB"/>
              </w:rPr>
            </w:pPr>
            <w:ins w:id="158" w:author="Bo-Han Hsieh" w:date="2024-05-28T23:40:00Z">
              <w:r w:rsidRPr="00171915">
                <w:rPr>
                  <w:lang w:eastAsia="en-GB"/>
                </w:rPr>
                <w:t>DC_40C_n40A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6A4488" w14:textId="77777777" w:rsidR="00CE73B9" w:rsidRPr="00EF5447" w:rsidRDefault="00CE73B9" w:rsidP="00CE73B9">
            <w:pPr>
              <w:pStyle w:val="TAC"/>
              <w:rPr>
                <w:ins w:id="159" w:author="Bo-Han Hsieh" w:date="2024-05-28T23:40:00Z"/>
                <w:lang w:eastAsia="ja-JP"/>
              </w:rPr>
            </w:pPr>
            <w:ins w:id="160" w:author="Bo-Han Hsieh" w:date="2024-05-28T23:40: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CEE" w14:textId="77777777" w:rsidR="00CE73B9" w:rsidRPr="00EF5447" w:rsidRDefault="00CE73B9" w:rsidP="00CE73B9">
            <w:pPr>
              <w:pStyle w:val="TAC"/>
              <w:rPr>
                <w:ins w:id="161" w:author="Bo-Han Hsieh" w:date="2024-05-28T23:40:00Z"/>
                <w:lang w:eastAsia="en-GB"/>
              </w:rPr>
            </w:pPr>
            <w:ins w:id="162" w:author="Bo-Han Hsieh" w:date="2024-05-28T23:40:00Z">
              <w:r>
                <w:rPr>
                  <w:rFonts w:cs="Arial"/>
                  <w:szCs w:val="18"/>
                </w:rPr>
                <w:t>See CA_40C Bandwidth Combination Set 1 in TS 36.101 Table 5.6A.1-1</w:t>
              </w:r>
            </w:ins>
          </w:p>
        </w:tc>
        <w:tc>
          <w:tcPr>
            <w:tcW w:w="123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90CA" w14:textId="77777777" w:rsidR="00CE73B9" w:rsidRPr="00EF5447" w:rsidRDefault="00CE73B9" w:rsidP="00CE73B9">
            <w:pPr>
              <w:pStyle w:val="TAC"/>
              <w:rPr>
                <w:ins w:id="163" w:author="Bo-Han Hsieh" w:date="2024-05-28T23:40:00Z"/>
                <w:lang w:eastAsia="en-GB"/>
              </w:rPr>
            </w:pPr>
            <w:ins w:id="164" w:author="Bo-Han Hsieh" w:date="2024-05-28T23:40: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4766B" w14:textId="77777777" w:rsidR="00CE73B9" w:rsidRPr="00002714" w:rsidRDefault="00CE73B9" w:rsidP="00CE73B9">
            <w:pPr>
              <w:pStyle w:val="TAC"/>
              <w:rPr>
                <w:ins w:id="165" w:author="Bo-Han Hsieh" w:date="2024-05-28T23:40:00Z"/>
                <w:rFonts w:ascii="Calibri" w:hAnsi="Calibri" w:cs="Calibri"/>
                <w:sz w:val="22"/>
                <w:szCs w:val="22"/>
                <w:lang w:eastAsia="en-GB"/>
              </w:rPr>
            </w:pPr>
            <w:ins w:id="166" w:author="Bo-Han Hsieh" w:date="2024-05-28T23:40: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9FA2F8" w14:textId="77777777" w:rsidR="00CE73B9" w:rsidRPr="00EF5447" w:rsidRDefault="00CE73B9" w:rsidP="00CE73B9">
            <w:pPr>
              <w:pStyle w:val="TAC"/>
              <w:rPr>
                <w:ins w:id="167" w:author="Bo-Han Hsieh" w:date="2024-05-28T23:40:00Z"/>
                <w:lang w:eastAsia="en-GB"/>
              </w:rPr>
            </w:pPr>
            <w:ins w:id="168" w:author="Bo-Han Hsieh" w:date="2024-05-28T23:40:00Z">
              <w:r>
                <w:rPr>
                  <w:lang w:eastAsia="en-GB"/>
                </w:rPr>
                <w:t>95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3BAB21" w14:textId="77777777" w:rsidR="00CE73B9" w:rsidRPr="00EF5447" w:rsidRDefault="00CE73B9" w:rsidP="00CE73B9">
            <w:pPr>
              <w:pStyle w:val="TAC"/>
              <w:rPr>
                <w:ins w:id="169" w:author="Bo-Han Hsieh" w:date="2024-05-28T23:40:00Z"/>
                <w:lang w:eastAsia="en-GB"/>
              </w:rPr>
            </w:pPr>
            <w:ins w:id="170" w:author="Bo-Han Hsieh" w:date="2024-05-28T23:40:00Z">
              <w:r>
                <w:rPr>
                  <w:lang w:eastAsia="en-GB"/>
                </w:rPr>
                <w:t>0</w:t>
              </w:r>
            </w:ins>
          </w:p>
        </w:tc>
      </w:tr>
      <w:tr w:rsidR="00CE73B9" w14:paraId="00A5C782" w14:textId="77777777" w:rsidTr="00CE73B9">
        <w:trPr>
          <w:trHeight w:val="187"/>
          <w:ins w:id="171" w:author="Bo-Han Hsieh" w:date="2024-05-28T23:40:00Z"/>
        </w:trPr>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183CEA9" w14:textId="77777777" w:rsidR="00CE73B9" w:rsidRDefault="00CE73B9" w:rsidP="00CE73B9">
            <w:pPr>
              <w:pStyle w:val="TAC"/>
              <w:rPr>
                <w:ins w:id="172" w:author="Bo-Han Hsieh" w:date="2024-05-28T23:40: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9BDFCB" w14:textId="77777777" w:rsidR="00CE73B9" w:rsidRDefault="00CE73B9" w:rsidP="00CE73B9">
            <w:pPr>
              <w:pStyle w:val="TAC"/>
              <w:rPr>
                <w:ins w:id="173" w:author="Bo-Han Hsieh" w:date="2024-05-28T23:40: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43A4" w14:textId="77777777" w:rsidR="00CE73B9" w:rsidRPr="00EF5447" w:rsidRDefault="00CE73B9" w:rsidP="00CE73B9">
            <w:pPr>
              <w:pStyle w:val="TAC"/>
              <w:rPr>
                <w:ins w:id="174" w:author="Bo-Han Hsieh" w:date="2024-05-28T23:40:00Z"/>
                <w:lang w:eastAsia="en-GB"/>
              </w:rPr>
            </w:pPr>
            <w:ins w:id="175" w:author="Bo-Han Hsieh" w:date="2024-05-28T23:40:00Z">
              <w:r>
                <w:rPr>
                  <w:rFonts w:cs="Arial"/>
                  <w:szCs w:val="18"/>
                </w:rPr>
                <w:t> </w:t>
              </w:r>
            </w:ins>
          </w:p>
        </w:tc>
        <w:tc>
          <w:tcPr>
            <w:tcW w:w="123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C82A" w14:textId="77777777" w:rsidR="00CE73B9" w:rsidRPr="00EF5447" w:rsidRDefault="00CE73B9" w:rsidP="00CE73B9">
            <w:pPr>
              <w:pStyle w:val="TAC"/>
              <w:rPr>
                <w:ins w:id="176" w:author="Bo-Han Hsieh" w:date="2024-05-28T23:40:00Z"/>
                <w:lang w:eastAsia="en-GB"/>
              </w:rPr>
            </w:pPr>
            <w:ins w:id="177" w:author="Bo-Han Hsieh" w:date="2024-05-28T23:40: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C814" w14:textId="77777777" w:rsidR="00CE73B9" w:rsidRPr="00002714" w:rsidRDefault="00CE73B9" w:rsidP="00CE73B9">
            <w:pPr>
              <w:pStyle w:val="TAC"/>
              <w:rPr>
                <w:ins w:id="178" w:author="Bo-Han Hsieh" w:date="2024-05-28T23:40:00Z"/>
                <w:rFonts w:ascii="Calibri" w:hAnsi="Calibri" w:cs="Calibri"/>
                <w:sz w:val="22"/>
                <w:szCs w:val="22"/>
                <w:lang w:eastAsia="en-GB"/>
              </w:rPr>
            </w:pPr>
            <w:ins w:id="179" w:author="Bo-Han Hsieh" w:date="2024-05-28T23:40:00Z">
              <w:r>
                <w:rPr>
                  <w:rFonts w:cs="Arial"/>
                  <w:szCs w:val="18"/>
                </w:rPr>
                <w:t>See CA_40C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67726B" w14:textId="77777777" w:rsidR="00CE73B9" w:rsidRDefault="00CE73B9" w:rsidP="00CE73B9">
            <w:pPr>
              <w:pStyle w:val="TAC"/>
              <w:rPr>
                <w:ins w:id="180" w:author="Bo-Han Hsieh" w:date="2024-05-28T23:40: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9D53D3" w14:textId="77777777" w:rsidR="00CE73B9" w:rsidRDefault="00CE73B9" w:rsidP="00CE73B9">
            <w:pPr>
              <w:pStyle w:val="TAC"/>
              <w:rPr>
                <w:ins w:id="181" w:author="Bo-Han Hsieh" w:date="2024-05-28T23:40:00Z"/>
                <w:lang w:eastAsia="en-GB"/>
              </w:rPr>
            </w:pPr>
          </w:p>
        </w:tc>
      </w:tr>
      <w:tr w:rsidR="00CE73B9" w:rsidRPr="00EF5447" w14:paraId="73EFA738" w14:textId="77777777" w:rsidTr="00CE73B9">
        <w:trPr>
          <w:trHeight w:val="187"/>
          <w:ins w:id="182" w:author="Bo-Han Hsieh" w:date="2024-05-28T23:40:00Z"/>
        </w:trPr>
        <w:tc>
          <w:tcPr>
            <w:tcW w:w="1577"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E37175" w14:textId="77777777" w:rsidR="00CE73B9" w:rsidRPr="00EF5447" w:rsidRDefault="00CE73B9" w:rsidP="00CE73B9">
            <w:pPr>
              <w:pStyle w:val="TAC"/>
              <w:rPr>
                <w:ins w:id="183" w:author="Bo-Han Hsieh" w:date="2024-05-28T23:40:00Z"/>
                <w:lang w:eastAsia="en-GB"/>
              </w:rPr>
            </w:pPr>
            <w:ins w:id="184" w:author="Bo-Han Hsieh" w:date="2024-05-28T23:40:00Z">
              <w:r w:rsidRPr="00171915">
                <w:rPr>
                  <w:lang w:eastAsia="en-GB"/>
                </w:rPr>
                <w:t>DC_40</w:t>
              </w:r>
              <w:r>
                <w:rPr>
                  <w:lang w:eastAsia="en-GB"/>
                </w:rPr>
                <w:t>D</w:t>
              </w:r>
              <w:r w:rsidRPr="00171915">
                <w:rPr>
                  <w:lang w:eastAsia="en-GB"/>
                </w:rPr>
                <w:t>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848E4B" w14:textId="77777777" w:rsidR="00CE73B9" w:rsidRPr="00EF5447" w:rsidRDefault="00CE73B9" w:rsidP="00CE73B9">
            <w:pPr>
              <w:pStyle w:val="TAC"/>
              <w:rPr>
                <w:ins w:id="185" w:author="Bo-Han Hsieh" w:date="2024-05-28T23:40:00Z"/>
                <w:lang w:eastAsia="ja-JP"/>
              </w:rPr>
            </w:pPr>
            <w:ins w:id="186" w:author="Bo-Han Hsieh" w:date="2024-05-28T23:40: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38AC4" w14:textId="77777777" w:rsidR="00CE73B9" w:rsidRPr="00EF5447" w:rsidRDefault="00CE73B9" w:rsidP="00CE73B9">
            <w:pPr>
              <w:pStyle w:val="TAC"/>
              <w:rPr>
                <w:ins w:id="187" w:author="Bo-Han Hsieh" w:date="2024-05-28T23:40:00Z"/>
                <w:lang w:eastAsia="en-GB"/>
              </w:rPr>
            </w:pPr>
            <w:ins w:id="188" w:author="Bo-Han Hsieh" w:date="2024-05-28T23:40:00Z">
              <w:r>
                <w:rPr>
                  <w:rFonts w:cs="Arial"/>
                  <w:szCs w:val="18"/>
                </w:rPr>
                <w:t>See CA_40D Bandwidth Combination Set 1 in TS 36.101 Table 5.6A.1-1</w:t>
              </w:r>
            </w:ins>
          </w:p>
        </w:tc>
        <w:tc>
          <w:tcPr>
            <w:tcW w:w="12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FF71E6" w14:textId="77777777" w:rsidR="00CE73B9" w:rsidRPr="00EF5447" w:rsidRDefault="00CE73B9" w:rsidP="00CE73B9">
            <w:pPr>
              <w:pStyle w:val="TAC"/>
              <w:rPr>
                <w:ins w:id="189" w:author="Bo-Han Hsieh" w:date="2024-05-28T23:40:00Z"/>
                <w:lang w:eastAsia="en-GB"/>
              </w:rPr>
            </w:pPr>
            <w:ins w:id="190" w:author="Bo-Han Hsieh" w:date="2024-05-28T23:40: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13F39" w14:textId="77777777" w:rsidR="00CE73B9" w:rsidRPr="00002714" w:rsidRDefault="00CE73B9" w:rsidP="00CE73B9">
            <w:pPr>
              <w:pStyle w:val="TAC"/>
              <w:rPr>
                <w:ins w:id="191" w:author="Bo-Han Hsieh" w:date="2024-05-28T23:40:00Z"/>
                <w:rFonts w:ascii="Calibri" w:hAnsi="Calibri" w:cs="Calibri"/>
                <w:sz w:val="22"/>
                <w:szCs w:val="22"/>
                <w:lang w:eastAsia="en-GB"/>
              </w:rPr>
            </w:pPr>
            <w:ins w:id="192" w:author="Bo-Han Hsieh" w:date="2024-05-28T23:40: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A3502A" w14:textId="77777777" w:rsidR="00CE73B9" w:rsidRPr="00EF5447" w:rsidRDefault="00CE73B9" w:rsidP="00CE73B9">
            <w:pPr>
              <w:pStyle w:val="TAC"/>
              <w:rPr>
                <w:ins w:id="193" w:author="Bo-Han Hsieh" w:date="2024-05-28T23:40:00Z"/>
                <w:lang w:eastAsia="en-GB"/>
              </w:rPr>
            </w:pPr>
            <w:ins w:id="194" w:author="Bo-Han Hsieh" w:date="2024-05-28T23:40:00Z">
              <w:r>
                <w:rPr>
                  <w:lang w:eastAsia="en-GB"/>
                </w:rPr>
                <w:t>95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4728A8" w14:textId="77777777" w:rsidR="00CE73B9" w:rsidRPr="00EF5447" w:rsidRDefault="00CE73B9" w:rsidP="00CE73B9">
            <w:pPr>
              <w:pStyle w:val="TAC"/>
              <w:rPr>
                <w:ins w:id="195" w:author="Bo-Han Hsieh" w:date="2024-05-28T23:40:00Z"/>
                <w:lang w:eastAsia="en-GB"/>
              </w:rPr>
            </w:pPr>
            <w:ins w:id="196" w:author="Bo-Han Hsieh" w:date="2024-05-28T23:40:00Z">
              <w:r>
                <w:rPr>
                  <w:lang w:eastAsia="en-GB"/>
                </w:rPr>
                <w:t>0</w:t>
              </w:r>
            </w:ins>
          </w:p>
        </w:tc>
      </w:tr>
      <w:tr w:rsidR="00CE73B9" w14:paraId="0DCB431F" w14:textId="77777777" w:rsidTr="00CE73B9">
        <w:trPr>
          <w:trHeight w:val="187"/>
          <w:ins w:id="197" w:author="Bo-Han Hsieh" w:date="2024-05-28T23:40:00Z"/>
        </w:trPr>
        <w:tc>
          <w:tcPr>
            <w:tcW w:w="1577"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EF08A7" w14:textId="77777777" w:rsidR="00CE73B9" w:rsidRDefault="00CE73B9" w:rsidP="00CE73B9">
            <w:pPr>
              <w:pStyle w:val="TAC"/>
              <w:rPr>
                <w:ins w:id="198" w:author="Bo-Han Hsieh" w:date="2024-05-28T23:40: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2BCB81" w14:textId="77777777" w:rsidR="00CE73B9" w:rsidRDefault="00CE73B9" w:rsidP="00CE73B9">
            <w:pPr>
              <w:pStyle w:val="TAC"/>
              <w:rPr>
                <w:ins w:id="199" w:author="Bo-Han Hsieh" w:date="2024-05-28T23:40: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2AEFBA" w14:textId="77777777" w:rsidR="00CE73B9" w:rsidRPr="00EF5447" w:rsidRDefault="00CE73B9" w:rsidP="00CE73B9">
            <w:pPr>
              <w:pStyle w:val="TAC"/>
              <w:rPr>
                <w:ins w:id="200" w:author="Bo-Han Hsieh" w:date="2024-05-28T23:40:00Z"/>
                <w:lang w:eastAsia="en-GB"/>
              </w:rPr>
            </w:pPr>
            <w:ins w:id="201" w:author="Bo-Han Hsieh" w:date="2024-05-28T23:40:00Z">
              <w:r>
                <w:rPr>
                  <w:rFonts w:cs="Arial"/>
                  <w:szCs w:val="18"/>
                </w:rPr>
                <w:t> </w:t>
              </w:r>
            </w:ins>
          </w:p>
        </w:tc>
        <w:tc>
          <w:tcPr>
            <w:tcW w:w="12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3B8092" w14:textId="77777777" w:rsidR="00CE73B9" w:rsidRPr="00EF5447" w:rsidRDefault="00CE73B9" w:rsidP="00CE73B9">
            <w:pPr>
              <w:pStyle w:val="TAC"/>
              <w:rPr>
                <w:ins w:id="202" w:author="Bo-Han Hsieh" w:date="2024-05-28T23:40:00Z"/>
                <w:lang w:eastAsia="en-GB"/>
              </w:rPr>
            </w:pPr>
            <w:ins w:id="203" w:author="Bo-Han Hsieh" w:date="2024-05-28T23:40: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C03E40" w14:textId="77777777" w:rsidR="00CE73B9" w:rsidRPr="00002714" w:rsidRDefault="00CE73B9" w:rsidP="00CE73B9">
            <w:pPr>
              <w:pStyle w:val="TAC"/>
              <w:rPr>
                <w:ins w:id="204" w:author="Bo-Han Hsieh" w:date="2024-05-28T23:40:00Z"/>
                <w:rFonts w:ascii="Calibri" w:hAnsi="Calibri" w:cs="Calibri"/>
                <w:sz w:val="22"/>
                <w:szCs w:val="22"/>
                <w:lang w:eastAsia="en-GB"/>
              </w:rPr>
            </w:pPr>
            <w:ins w:id="205" w:author="Bo-Han Hsieh" w:date="2024-05-28T23:40:00Z">
              <w:r>
                <w:rPr>
                  <w:rFonts w:cs="Arial"/>
                  <w:szCs w:val="18"/>
                </w:rPr>
                <w:t>See CA_40D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20F597" w14:textId="77777777" w:rsidR="00CE73B9" w:rsidRDefault="00CE73B9" w:rsidP="00CE73B9">
            <w:pPr>
              <w:pStyle w:val="TAC"/>
              <w:rPr>
                <w:ins w:id="206" w:author="Bo-Han Hsieh" w:date="2024-05-28T23:40: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7A819E" w14:textId="77777777" w:rsidR="00CE73B9" w:rsidRDefault="00CE73B9" w:rsidP="00CE73B9">
            <w:pPr>
              <w:pStyle w:val="TAC"/>
              <w:rPr>
                <w:ins w:id="207" w:author="Bo-Han Hsieh" w:date="2024-05-28T23:40:00Z"/>
                <w:lang w:eastAsia="en-GB"/>
              </w:rPr>
            </w:pPr>
          </w:p>
        </w:tc>
      </w:tr>
      <w:tr w:rsidR="0071314D" w:rsidRPr="00EF5447" w14:paraId="0C400166" w14:textId="77777777" w:rsidTr="00CE73B9">
        <w:trPr>
          <w:trHeight w:val="187"/>
          <w:ins w:id="208" w:author="Bo-Han Hsieh" w:date="2024-04-22T16:11:00Z"/>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CA0A61" w14:textId="77777777" w:rsidR="0071314D" w:rsidRPr="00EF5447" w:rsidRDefault="0071314D" w:rsidP="00CE73B9">
            <w:pPr>
              <w:pStyle w:val="TAC"/>
              <w:rPr>
                <w:ins w:id="209" w:author="Bo-Han Hsieh" w:date="2024-04-22T16:11:00Z"/>
                <w:lang w:eastAsia="en-GB"/>
              </w:rPr>
            </w:pPr>
            <w:ins w:id="210" w:author="Bo-Han Hsieh" w:date="2024-04-22T16:11:00Z">
              <w:r w:rsidRPr="00EF5447">
                <w:rPr>
                  <w:lang w:eastAsia="en-GB"/>
                </w:rPr>
                <w:t>DC_41A_n41A</w:t>
              </w:r>
            </w:ins>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FCEBD5" w14:textId="77777777" w:rsidR="0071314D" w:rsidRPr="00EF5447" w:rsidRDefault="0071314D" w:rsidP="00CE73B9">
            <w:pPr>
              <w:pStyle w:val="TAC"/>
              <w:rPr>
                <w:ins w:id="211" w:author="Bo-Han Hsieh" w:date="2024-04-22T16:11:00Z"/>
                <w:lang w:eastAsia="en-GB"/>
              </w:rPr>
            </w:pPr>
            <w:ins w:id="212" w:author="Bo-Han Hsieh" w:date="2024-04-22T16:11:00Z">
              <w:r w:rsidRPr="00EF5447">
                <w:rPr>
                  <w:lang w:eastAsia="ja-JP"/>
                </w:rPr>
                <w:t>DC_41A_n41A</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ED85" w14:textId="77777777" w:rsidR="0071314D" w:rsidRPr="00EF5447" w:rsidRDefault="0071314D" w:rsidP="00CE73B9">
            <w:pPr>
              <w:pStyle w:val="TAC"/>
              <w:rPr>
                <w:ins w:id="213" w:author="Bo-Han Hsieh" w:date="2024-04-22T16:11:00Z"/>
                <w:lang w:eastAsia="en-GB"/>
              </w:rPr>
            </w:pPr>
            <w:ins w:id="214" w:author="Bo-Han Hsieh" w:date="2024-04-22T16:11:00Z">
              <w:r w:rsidRPr="00EF5447">
                <w:rPr>
                  <w:lang w:eastAsia="en-GB"/>
                </w:rPr>
                <w:t>20</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E86C" w14:textId="77777777" w:rsidR="0071314D" w:rsidRPr="00EF5447" w:rsidRDefault="0071314D" w:rsidP="00CE73B9">
            <w:pPr>
              <w:pStyle w:val="TAC"/>
              <w:rPr>
                <w:ins w:id="215" w:author="Bo-Han Hsieh" w:date="2024-04-22T16:11:00Z"/>
                <w:lang w:eastAsia="en-GB"/>
              </w:rPr>
            </w:pPr>
            <w:ins w:id="216" w:author="Bo-Han Hsieh" w:date="2024-04-22T16:11:00Z">
              <w:r w:rsidRPr="00EF5447">
                <w:rPr>
                  <w:lang w:eastAsia="en-GB"/>
                </w:rPr>
                <w:t>40, 60, 80,100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77A9" w14:textId="77777777" w:rsidR="0071314D" w:rsidRPr="00EF5447" w:rsidRDefault="0071314D" w:rsidP="00CE73B9">
            <w:pPr>
              <w:pStyle w:val="TAC"/>
              <w:rPr>
                <w:ins w:id="217" w:author="Bo-Han Hsieh" w:date="2024-04-22T16:11:00Z"/>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74F9" w14:textId="77777777" w:rsidR="0071314D" w:rsidRPr="00EF5447" w:rsidRDefault="0071314D" w:rsidP="00CE73B9">
            <w:pPr>
              <w:pStyle w:val="TAC"/>
              <w:rPr>
                <w:ins w:id="218" w:author="Bo-Han Hsieh" w:date="2024-04-22T16:11:00Z"/>
                <w:lang w:eastAsia="en-GB"/>
              </w:rPr>
            </w:pPr>
            <w:ins w:id="219" w:author="Bo-Han Hsieh" w:date="2024-04-22T16:11:00Z">
              <w:r w:rsidRPr="00EF5447">
                <w:rPr>
                  <w:lang w:eastAsia="en-GB"/>
                </w:rPr>
                <w:t>120</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BF417B" w14:textId="77777777" w:rsidR="0071314D" w:rsidRPr="00EF5447" w:rsidRDefault="0071314D" w:rsidP="00CE73B9">
            <w:pPr>
              <w:pStyle w:val="TAC"/>
              <w:rPr>
                <w:ins w:id="220" w:author="Bo-Han Hsieh" w:date="2024-04-22T16:11:00Z"/>
                <w:lang w:eastAsia="en-GB"/>
              </w:rPr>
            </w:pPr>
            <w:ins w:id="221" w:author="Bo-Han Hsieh" w:date="2024-04-22T16:11:00Z">
              <w:r w:rsidRPr="00EF5447">
                <w:rPr>
                  <w:lang w:eastAsia="en-GB"/>
                </w:rPr>
                <w:t>0</w:t>
              </w:r>
            </w:ins>
          </w:p>
        </w:tc>
      </w:tr>
      <w:tr w:rsidR="0071314D" w:rsidRPr="00EF5447" w14:paraId="28E3A93E" w14:textId="77777777" w:rsidTr="00CE73B9">
        <w:trPr>
          <w:trHeight w:val="187"/>
        </w:trPr>
        <w:tc>
          <w:tcPr>
            <w:tcW w:w="0" w:type="auto"/>
            <w:gridSpan w:val="2"/>
            <w:tcBorders>
              <w:left w:val="single" w:sz="4" w:space="0" w:color="auto"/>
              <w:right w:val="single" w:sz="4" w:space="0" w:color="auto"/>
            </w:tcBorders>
            <w:shd w:val="clear" w:color="auto" w:fill="auto"/>
            <w:hideMark/>
          </w:tcPr>
          <w:p w14:paraId="20A298F2"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hideMark/>
          </w:tcPr>
          <w:p w14:paraId="18D22F78"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0DF" w14:textId="77777777" w:rsidR="0071314D" w:rsidRPr="00EF5447" w:rsidRDefault="0071314D" w:rsidP="00CE73B9">
            <w:pPr>
              <w:pStyle w:val="TAC"/>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0048" w14:textId="77777777" w:rsidR="0071314D" w:rsidRPr="00EF5447" w:rsidRDefault="0071314D" w:rsidP="00CE73B9">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98C1" w14:textId="77777777" w:rsidR="0071314D" w:rsidRPr="00EF5447" w:rsidRDefault="0071314D" w:rsidP="00CE73B9">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A1F12B4" w14:textId="77777777" w:rsidR="0071314D" w:rsidRPr="00EF5447" w:rsidRDefault="0071314D" w:rsidP="00CE73B9">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1D877E" w14:textId="77777777" w:rsidR="0071314D" w:rsidRPr="00EF5447" w:rsidRDefault="0071314D" w:rsidP="00CE73B9">
            <w:pPr>
              <w:pStyle w:val="TAC"/>
              <w:rPr>
                <w:rFonts w:ascii="Calibri" w:hAnsi="Calibri" w:cs="Calibri"/>
                <w:sz w:val="22"/>
                <w:szCs w:val="22"/>
                <w:lang w:eastAsia="en-GB"/>
              </w:rPr>
            </w:pPr>
          </w:p>
        </w:tc>
      </w:tr>
      <w:tr w:rsidR="0071314D" w:rsidRPr="00EF5447" w14:paraId="1637244A" w14:textId="77777777" w:rsidTr="00CE73B9">
        <w:tblPrEx>
          <w:tblW w:w="9702" w:type="dxa"/>
          <w:tblInd w:w="-98" w:type="dxa"/>
          <w:tblCellMar>
            <w:left w:w="0" w:type="dxa"/>
            <w:right w:w="0" w:type="dxa"/>
          </w:tblCellMar>
          <w:tblPrExChange w:id="222" w:author="Bo-Han Hsieh" w:date="2024-04-22T16:12:00Z">
            <w:tblPrEx>
              <w:tblW w:w="9702" w:type="dxa"/>
              <w:tblInd w:w="-98" w:type="dxa"/>
              <w:tblCellMar>
                <w:left w:w="0" w:type="dxa"/>
                <w:right w:w="0" w:type="dxa"/>
              </w:tblCellMar>
            </w:tblPrEx>
          </w:tblPrExChange>
        </w:tblPrEx>
        <w:trPr>
          <w:trHeight w:val="187"/>
          <w:trPrChange w:id="223"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224" w:author="Bo-Han Hsieh" w:date="2024-04-22T16:12:00Z">
              <w:tcPr>
                <w:tcW w:w="0" w:type="auto"/>
                <w:gridSpan w:val="4"/>
                <w:tcBorders>
                  <w:left w:val="single" w:sz="4" w:space="0" w:color="auto"/>
                  <w:right w:val="single" w:sz="4" w:space="0" w:color="auto"/>
                </w:tcBorders>
                <w:shd w:val="clear" w:color="auto" w:fill="auto"/>
              </w:tcPr>
            </w:tcPrChange>
          </w:tcPr>
          <w:p w14:paraId="40E07967"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225" w:author="Bo-Han Hsieh" w:date="2024-04-22T16:12:00Z">
              <w:tcPr>
                <w:tcW w:w="0" w:type="auto"/>
                <w:gridSpan w:val="5"/>
                <w:tcBorders>
                  <w:left w:val="single" w:sz="4" w:space="0" w:color="auto"/>
                  <w:right w:val="single" w:sz="4" w:space="0" w:color="auto"/>
                </w:tcBorders>
                <w:shd w:val="clear" w:color="auto" w:fill="auto"/>
              </w:tcPr>
            </w:tcPrChange>
          </w:tcPr>
          <w:p w14:paraId="7E9E4200"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56F52F" w14:textId="77777777" w:rsidR="0071314D" w:rsidRPr="00EF5447" w:rsidRDefault="0071314D" w:rsidP="00CE73B9">
            <w:pPr>
              <w:pStyle w:val="TAC"/>
            </w:pPr>
            <w:r w:rsidRPr="00EF5447">
              <w:t>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Bo-Han Hsieh" w:date="2024-04-22T16:12:00Z">
              <w:tcPr>
                <w:tcW w:w="12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08D73A"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35AD06" w14:textId="77777777" w:rsidR="0071314D" w:rsidRPr="00EF5447" w:rsidRDefault="0071314D" w:rsidP="00CE73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229" w:author="Bo-Han Hsieh" w:date="2024-04-22T16:12:00Z">
              <w:tcPr>
                <w:tcW w:w="0" w:type="auto"/>
                <w:gridSpan w:val="4"/>
                <w:tcBorders>
                  <w:top w:val="single" w:sz="4" w:space="0" w:color="auto"/>
                  <w:left w:val="single" w:sz="4" w:space="0" w:color="auto"/>
                  <w:right w:val="single" w:sz="4" w:space="0" w:color="auto"/>
                </w:tcBorders>
                <w:shd w:val="clear" w:color="auto" w:fill="auto"/>
              </w:tcPr>
            </w:tcPrChange>
          </w:tcPr>
          <w:p w14:paraId="0F3BC109" w14:textId="77777777" w:rsidR="0071314D" w:rsidRPr="00EF5447" w:rsidRDefault="0071314D" w:rsidP="00CE73B9">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Change w:id="230"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02692182" w14:textId="77777777" w:rsidR="0071314D" w:rsidRPr="00EF5447" w:rsidRDefault="0071314D" w:rsidP="00CE73B9">
            <w:pPr>
              <w:pStyle w:val="TAC"/>
              <w:rPr>
                <w:lang w:eastAsia="en-GB"/>
              </w:rPr>
            </w:pPr>
            <w:r w:rsidRPr="00EF5447">
              <w:rPr>
                <w:lang w:eastAsia="en-GB"/>
              </w:rPr>
              <w:t>1</w:t>
            </w:r>
          </w:p>
        </w:tc>
      </w:tr>
      <w:tr w:rsidR="0071314D" w:rsidRPr="00EF5447" w14:paraId="1F26B210" w14:textId="77777777" w:rsidTr="00CE73B9">
        <w:tblPrEx>
          <w:tblW w:w="9702" w:type="dxa"/>
          <w:tblInd w:w="-98" w:type="dxa"/>
          <w:tblCellMar>
            <w:left w:w="0" w:type="dxa"/>
            <w:right w:w="0" w:type="dxa"/>
          </w:tblCellMar>
          <w:tblPrExChange w:id="231" w:author="Bo-Han Hsieh" w:date="2024-04-22T16:12:00Z">
            <w:tblPrEx>
              <w:tblW w:w="9702" w:type="dxa"/>
              <w:tblInd w:w="-98" w:type="dxa"/>
              <w:tblCellMar>
                <w:left w:w="0" w:type="dxa"/>
                <w:right w:w="0" w:type="dxa"/>
              </w:tblCellMar>
            </w:tblPrEx>
          </w:tblPrExChange>
        </w:tblPrEx>
        <w:trPr>
          <w:trHeight w:val="187"/>
          <w:trPrChange w:id="232"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233" w:author="Bo-Han Hsieh" w:date="2024-04-22T16:12:00Z">
              <w:tcPr>
                <w:tcW w:w="0" w:type="auto"/>
                <w:gridSpan w:val="5"/>
                <w:tcBorders>
                  <w:left w:val="single" w:sz="4" w:space="0" w:color="auto"/>
                  <w:right w:val="single" w:sz="4" w:space="0" w:color="auto"/>
                </w:tcBorders>
                <w:shd w:val="clear" w:color="auto" w:fill="auto"/>
              </w:tcPr>
            </w:tcPrChange>
          </w:tcPr>
          <w:p w14:paraId="5C77D6DE"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234" w:author="Bo-Han Hsieh" w:date="2024-04-22T16:12:00Z">
              <w:tcPr>
                <w:tcW w:w="0" w:type="auto"/>
                <w:gridSpan w:val="5"/>
                <w:tcBorders>
                  <w:left w:val="single" w:sz="4" w:space="0" w:color="auto"/>
                  <w:right w:val="single" w:sz="4" w:space="0" w:color="auto"/>
                </w:tcBorders>
                <w:shd w:val="clear" w:color="auto" w:fill="auto"/>
              </w:tcPr>
            </w:tcPrChange>
          </w:tcPr>
          <w:p w14:paraId="7C7AE507"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B12A58" w14:textId="77777777" w:rsidR="0071314D" w:rsidRPr="00EF5447" w:rsidRDefault="0071314D" w:rsidP="00CE73B9">
            <w:pPr>
              <w:pStyle w:val="TAC"/>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21B8E"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7E928" w14:textId="77777777" w:rsidR="0071314D" w:rsidRPr="00EF5447" w:rsidRDefault="0071314D" w:rsidP="00CE73B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Change w:id="238"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291883D1"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39"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2C85AC10" w14:textId="77777777" w:rsidR="0071314D" w:rsidRPr="00EF5447" w:rsidRDefault="0071314D" w:rsidP="00CE73B9">
            <w:pPr>
              <w:pStyle w:val="TAC"/>
              <w:rPr>
                <w:lang w:eastAsia="en-GB"/>
              </w:rPr>
            </w:pPr>
          </w:p>
        </w:tc>
      </w:tr>
      <w:tr w:rsidR="0071314D" w:rsidRPr="00EF5447" w14:paraId="7B57CA54" w14:textId="77777777" w:rsidTr="00CE73B9">
        <w:tblPrEx>
          <w:tblW w:w="9702" w:type="dxa"/>
          <w:tblInd w:w="-98" w:type="dxa"/>
          <w:tblCellMar>
            <w:left w:w="0" w:type="dxa"/>
            <w:right w:w="0" w:type="dxa"/>
          </w:tblCellMar>
          <w:tblPrExChange w:id="240" w:author="Bo-Han Hsieh" w:date="2024-04-22T16:12:00Z">
            <w:tblPrEx>
              <w:tblW w:w="9702" w:type="dxa"/>
              <w:tblInd w:w="-98" w:type="dxa"/>
              <w:tblCellMar>
                <w:left w:w="0" w:type="dxa"/>
                <w:right w:w="0" w:type="dxa"/>
              </w:tblCellMar>
            </w:tblPrEx>
          </w:tblPrExChange>
        </w:tblPrEx>
        <w:trPr>
          <w:trHeight w:val="187"/>
          <w:trPrChange w:id="241"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242" w:author="Bo-Han Hsieh" w:date="2024-04-22T16:12:00Z">
              <w:tcPr>
                <w:tcW w:w="0" w:type="auto"/>
                <w:gridSpan w:val="5"/>
                <w:tcBorders>
                  <w:left w:val="single" w:sz="4" w:space="0" w:color="auto"/>
                  <w:right w:val="single" w:sz="4" w:space="0" w:color="auto"/>
                </w:tcBorders>
                <w:shd w:val="clear" w:color="auto" w:fill="auto"/>
              </w:tcPr>
            </w:tcPrChange>
          </w:tcPr>
          <w:p w14:paraId="2A89D7E5"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243" w:author="Bo-Han Hsieh" w:date="2024-04-22T16:12:00Z">
              <w:tcPr>
                <w:tcW w:w="0" w:type="auto"/>
                <w:gridSpan w:val="5"/>
                <w:tcBorders>
                  <w:left w:val="single" w:sz="4" w:space="0" w:color="auto"/>
                  <w:right w:val="single" w:sz="4" w:space="0" w:color="auto"/>
                </w:tcBorders>
                <w:shd w:val="clear" w:color="auto" w:fill="auto"/>
              </w:tcPr>
            </w:tcPrChange>
          </w:tcPr>
          <w:p w14:paraId="052C3BFE"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0643E9" w14:textId="77777777" w:rsidR="0071314D" w:rsidRPr="00EF5447" w:rsidRDefault="0071314D" w:rsidP="00CE73B9">
            <w:pPr>
              <w:pStyle w:val="TAC"/>
            </w:pPr>
            <w:r w:rsidRPr="00EF5447">
              <w:rPr>
                <w:rFonts w:cs="Arial"/>
                <w:color w:val="0D0D0D"/>
                <w:szCs w:val="18"/>
              </w:rPr>
              <w:t>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6803CE" w14:textId="77777777" w:rsidR="0071314D" w:rsidRPr="00EF5447" w:rsidRDefault="0071314D" w:rsidP="00CE73B9">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66DE95" w14:textId="77777777" w:rsidR="0071314D" w:rsidRPr="00EF5447" w:rsidRDefault="0071314D" w:rsidP="00CE73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247"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3675F7C9" w14:textId="77777777" w:rsidR="0071314D" w:rsidRPr="00EF5447" w:rsidRDefault="0071314D" w:rsidP="00CE73B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Change w:id="248"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66AFA4F2" w14:textId="77777777" w:rsidR="0071314D" w:rsidRPr="00EF5447" w:rsidRDefault="0071314D" w:rsidP="00CE73B9">
            <w:pPr>
              <w:pStyle w:val="TAC"/>
              <w:rPr>
                <w:lang w:eastAsia="en-GB"/>
              </w:rPr>
            </w:pPr>
            <w:r w:rsidRPr="00EF5447">
              <w:rPr>
                <w:lang w:eastAsia="zh-CN"/>
              </w:rPr>
              <w:t>2</w:t>
            </w:r>
          </w:p>
        </w:tc>
      </w:tr>
      <w:tr w:rsidR="0071314D" w:rsidRPr="00EF5447" w14:paraId="28B21766" w14:textId="77777777" w:rsidTr="00CE73B9">
        <w:tblPrEx>
          <w:tblW w:w="9702" w:type="dxa"/>
          <w:tblInd w:w="-98" w:type="dxa"/>
          <w:tblCellMar>
            <w:left w:w="0" w:type="dxa"/>
            <w:right w:w="0" w:type="dxa"/>
          </w:tblCellMar>
          <w:tblPrExChange w:id="249" w:author="Bo-Han Hsieh" w:date="2024-04-22T16:12:00Z">
            <w:tblPrEx>
              <w:tblW w:w="9702" w:type="dxa"/>
              <w:tblInd w:w="-98" w:type="dxa"/>
              <w:tblCellMar>
                <w:left w:w="0" w:type="dxa"/>
                <w:right w:w="0" w:type="dxa"/>
              </w:tblCellMar>
            </w:tblPrEx>
          </w:tblPrExChange>
        </w:tblPrEx>
        <w:trPr>
          <w:trHeight w:val="187"/>
          <w:trPrChange w:id="250"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251" w:author="Bo-Han Hsieh" w:date="2024-04-22T16:12:00Z">
              <w:tcPr>
                <w:tcW w:w="0" w:type="auto"/>
                <w:gridSpan w:val="5"/>
                <w:tcBorders>
                  <w:left w:val="single" w:sz="4" w:space="0" w:color="auto"/>
                  <w:right w:val="single" w:sz="4" w:space="0" w:color="auto"/>
                </w:tcBorders>
                <w:shd w:val="clear" w:color="auto" w:fill="auto"/>
              </w:tcPr>
            </w:tcPrChange>
          </w:tcPr>
          <w:p w14:paraId="71F9E05D"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252" w:author="Bo-Han Hsieh" w:date="2024-04-22T16:12:00Z">
              <w:tcPr>
                <w:tcW w:w="0" w:type="auto"/>
                <w:gridSpan w:val="5"/>
                <w:tcBorders>
                  <w:left w:val="single" w:sz="4" w:space="0" w:color="auto"/>
                  <w:right w:val="single" w:sz="4" w:space="0" w:color="auto"/>
                </w:tcBorders>
                <w:shd w:val="clear" w:color="auto" w:fill="auto"/>
              </w:tcPr>
            </w:tcPrChange>
          </w:tcPr>
          <w:p w14:paraId="1A21468D"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9C3EF5" w14:textId="77777777" w:rsidR="0071314D" w:rsidRPr="00EF5447" w:rsidRDefault="0071314D" w:rsidP="00CE73B9">
            <w:pPr>
              <w:pStyle w:val="TAC"/>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7E52A" w14:textId="77777777" w:rsidR="0071314D" w:rsidRPr="00EF5447" w:rsidRDefault="0071314D" w:rsidP="00CE73B9">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8F63E1" w14:textId="77777777" w:rsidR="0071314D" w:rsidRPr="00EF5447" w:rsidRDefault="0071314D" w:rsidP="00CE73B9">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Change w:id="256" w:author="Bo-Han Hsieh" w:date="2024-04-22T16:12:00Z">
              <w:tcPr>
                <w:tcW w:w="0" w:type="auto"/>
                <w:gridSpan w:val="3"/>
                <w:tcBorders>
                  <w:left w:val="single" w:sz="4" w:space="0" w:color="auto"/>
                  <w:right w:val="single" w:sz="4" w:space="0" w:color="auto"/>
                </w:tcBorders>
                <w:shd w:val="clear" w:color="auto" w:fill="auto"/>
              </w:tcPr>
            </w:tcPrChange>
          </w:tcPr>
          <w:p w14:paraId="52F7B6F5"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shd w:val="clear" w:color="auto" w:fill="auto"/>
            <w:tcPrChange w:id="257" w:author="Bo-Han Hsieh" w:date="2024-04-22T16:12:00Z">
              <w:tcPr>
                <w:tcW w:w="0" w:type="auto"/>
                <w:gridSpan w:val="3"/>
                <w:tcBorders>
                  <w:left w:val="single" w:sz="4" w:space="0" w:color="auto"/>
                  <w:right w:val="single" w:sz="4" w:space="0" w:color="auto"/>
                </w:tcBorders>
                <w:shd w:val="clear" w:color="auto" w:fill="auto"/>
              </w:tcPr>
            </w:tcPrChange>
          </w:tcPr>
          <w:p w14:paraId="0432B764" w14:textId="77777777" w:rsidR="0071314D" w:rsidRPr="00EF5447" w:rsidRDefault="0071314D" w:rsidP="00CE73B9">
            <w:pPr>
              <w:pStyle w:val="TAC"/>
              <w:rPr>
                <w:lang w:eastAsia="en-GB"/>
              </w:rPr>
            </w:pPr>
          </w:p>
        </w:tc>
      </w:tr>
      <w:tr w:rsidR="0071314D" w:rsidRPr="00EF5447" w14:paraId="07D70258" w14:textId="77777777" w:rsidTr="00CE73B9">
        <w:tblPrEx>
          <w:tblW w:w="9702" w:type="dxa"/>
          <w:tblInd w:w="-98" w:type="dxa"/>
          <w:tblCellMar>
            <w:left w:w="0" w:type="dxa"/>
            <w:right w:w="0" w:type="dxa"/>
          </w:tblCellMar>
          <w:tblPrExChange w:id="258" w:author="Bo-Han Hsieh" w:date="2024-04-22T16:12:00Z">
            <w:tblPrEx>
              <w:tblW w:w="9702" w:type="dxa"/>
              <w:tblInd w:w="-98" w:type="dxa"/>
              <w:tblCellMar>
                <w:left w:w="0" w:type="dxa"/>
                <w:right w:w="0" w:type="dxa"/>
              </w:tblCellMar>
            </w:tblPrEx>
          </w:tblPrExChange>
        </w:tblPrEx>
        <w:trPr>
          <w:trHeight w:val="187"/>
          <w:trPrChange w:id="259"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260" w:author="Bo-Han Hsieh" w:date="2024-04-22T16:12:00Z">
              <w:tcPr>
                <w:tcW w:w="0" w:type="auto"/>
                <w:gridSpan w:val="5"/>
                <w:tcBorders>
                  <w:left w:val="single" w:sz="4" w:space="0" w:color="auto"/>
                  <w:right w:val="single" w:sz="4" w:space="0" w:color="auto"/>
                </w:tcBorders>
                <w:shd w:val="clear" w:color="auto" w:fill="auto"/>
              </w:tcPr>
            </w:tcPrChange>
          </w:tcPr>
          <w:p w14:paraId="53387401"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261" w:author="Bo-Han Hsieh" w:date="2024-04-22T16:12:00Z">
              <w:tcPr>
                <w:tcW w:w="0" w:type="auto"/>
                <w:gridSpan w:val="5"/>
                <w:tcBorders>
                  <w:left w:val="single" w:sz="4" w:space="0" w:color="auto"/>
                  <w:right w:val="single" w:sz="4" w:space="0" w:color="auto"/>
                </w:tcBorders>
                <w:shd w:val="clear" w:color="auto" w:fill="auto"/>
              </w:tcPr>
            </w:tcPrChange>
          </w:tcPr>
          <w:p w14:paraId="37C71CEF"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ADDD1B" w14:textId="77777777" w:rsidR="0071314D" w:rsidRPr="00EF5447" w:rsidRDefault="0071314D" w:rsidP="00CE73B9">
            <w:pPr>
              <w:pStyle w:val="TAC"/>
            </w:pPr>
            <w:r w:rsidRPr="00EF5447">
              <w:rPr>
                <w:rFonts w:cs="Arial"/>
                <w:color w:val="0D0D0D"/>
                <w:szCs w:val="18"/>
              </w:rPr>
              <w:t>10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83E4E" w14:textId="77777777" w:rsidR="0071314D" w:rsidRPr="00EF5447" w:rsidRDefault="0071314D" w:rsidP="00CE73B9">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B2CF3"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shd w:val="clear" w:color="auto" w:fill="auto"/>
            <w:tcPrChange w:id="265" w:author="Bo-Han Hsieh" w:date="2024-04-22T16:12:00Z">
              <w:tcPr>
                <w:tcW w:w="0" w:type="auto"/>
                <w:gridSpan w:val="3"/>
                <w:tcBorders>
                  <w:left w:val="single" w:sz="4" w:space="0" w:color="auto"/>
                  <w:right w:val="single" w:sz="4" w:space="0" w:color="auto"/>
                </w:tcBorders>
                <w:shd w:val="clear" w:color="auto" w:fill="auto"/>
              </w:tcPr>
            </w:tcPrChange>
          </w:tcPr>
          <w:p w14:paraId="47082E5C"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shd w:val="clear" w:color="auto" w:fill="auto"/>
            <w:tcPrChange w:id="266" w:author="Bo-Han Hsieh" w:date="2024-04-22T16:12:00Z">
              <w:tcPr>
                <w:tcW w:w="0" w:type="auto"/>
                <w:gridSpan w:val="3"/>
                <w:tcBorders>
                  <w:left w:val="single" w:sz="4" w:space="0" w:color="auto"/>
                  <w:right w:val="single" w:sz="4" w:space="0" w:color="auto"/>
                </w:tcBorders>
                <w:shd w:val="clear" w:color="auto" w:fill="auto"/>
              </w:tcPr>
            </w:tcPrChange>
          </w:tcPr>
          <w:p w14:paraId="1FE74F39" w14:textId="77777777" w:rsidR="0071314D" w:rsidRPr="00EF5447" w:rsidRDefault="0071314D" w:rsidP="00CE73B9">
            <w:pPr>
              <w:pStyle w:val="TAC"/>
              <w:rPr>
                <w:lang w:eastAsia="en-GB"/>
              </w:rPr>
            </w:pPr>
          </w:p>
        </w:tc>
      </w:tr>
      <w:tr w:rsidR="0071314D" w:rsidRPr="00EF5447" w14:paraId="0D28AAC4" w14:textId="77777777" w:rsidTr="00CE73B9">
        <w:tblPrEx>
          <w:tblW w:w="9702" w:type="dxa"/>
          <w:tblInd w:w="-98" w:type="dxa"/>
          <w:tblCellMar>
            <w:left w:w="0" w:type="dxa"/>
            <w:right w:w="0" w:type="dxa"/>
          </w:tblCellMar>
          <w:tblPrExChange w:id="267" w:author="Bo-Han Hsieh" w:date="2024-04-22T16:12:00Z">
            <w:tblPrEx>
              <w:tblW w:w="9702" w:type="dxa"/>
              <w:tblInd w:w="-98" w:type="dxa"/>
              <w:tblCellMar>
                <w:left w:w="0" w:type="dxa"/>
                <w:right w:w="0" w:type="dxa"/>
              </w:tblCellMar>
            </w:tblPrEx>
          </w:tblPrExChange>
        </w:tblPrEx>
        <w:trPr>
          <w:trHeight w:val="187"/>
          <w:trPrChange w:id="268"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shd w:val="clear" w:color="auto" w:fill="auto"/>
            <w:tcPrChange w:id="269"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5E81AC21" w14:textId="77777777" w:rsidR="0071314D" w:rsidRPr="00EF5447" w:rsidRDefault="0071314D" w:rsidP="00CE73B9">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Change w:id="270"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2FB556BD"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D67F3" w14:textId="77777777" w:rsidR="0071314D" w:rsidRPr="00EF5447" w:rsidRDefault="0071314D" w:rsidP="00CE73B9">
            <w:pPr>
              <w:pStyle w:val="TAC"/>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9C692" w14:textId="77777777" w:rsidR="0071314D" w:rsidRPr="00EF5447" w:rsidRDefault="0071314D" w:rsidP="00CE73B9">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E39B18" w14:textId="77777777" w:rsidR="0071314D" w:rsidRPr="00EF5447" w:rsidRDefault="0071314D" w:rsidP="00CE73B9">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Change w:id="274"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6EC1A934"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75"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168526A8" w14:textId="77777777" w:rsidR="0071314D" w:rsidRPr="00EF5447" w:rsidRDefault="0071314D" w:rsidP="00CE73B9">
            <w:pPr>
              <w:pStyle w:val="TAC"/>
              <w:rPr>
                <w:lang w:eastAsia="en-GB"/>
              </w:rPr>
            </w:pPr>
          </w:p>
        </w:tc>
      </w:tr>
      <w:tr w:rsidR="0071314D" w:rsidRPr="00EF5447" w:rsidDel="0071314D" w14:paraId="77519532" w14:textId="38EE1738" w:rsidTr="00CE73B9">
        <w:tblPrEx>
          <w:tblW w:w="9702" w:type="dxa"/>
          <w:tblInd w:w="-98" w:type="dxa"/>
          <w:tblCellMar>
            <w:left w:w="0" w:type="dxa"/>
            <w:right w:w="0" w:type="dxa"/>
          </w:tblCellMar>
          <w:tblPrExChange w:id="276" w:author="Bo-Han Hsieh" w:date="2024-04-22T16:12:00Z">
            <w:tblPrEx>
              <w:tblW w:w="9702" w:type="dxa"/>
              <w:tblInd w:w="-98" w:type="dxa"/>
              <w:tblCellMar>
                <w:left w:w="0" w:type="dxa"/>
                <w:right w:w="0" w:type="dxa"/>
              </w:tblCellMar>
            </w:tblPrEx>
          </w:tblPrExChange>
        </w:tblPrEx>
        <w:trPr>
          <w:trHeight w:val="187"/>
          <w:del w:id="277" w:author="Bo-Han Hsieh" w:date="2024-04-22T16:12:00Z"/>
          <w:trPrChange w:id="278"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79"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C2BC95D" w14:textId="29528BCB" w:rsidR="0071314D" w:rsidRPr="00EF5447" w:rsidDel="0071314D" w:rsidRDefault="0071314D" w:rsidP="00CE73B9">
            <w:pPr>
              <w:pStyle w:val="TAC"/>
              <w:rPr>
                <w:del w:id="280" w:author="Bo-Han Hsieh" w:date="2024-04-22T16:12:00Z"/>
                <w:lang w:eastAsia="en-GB"/>
              </w:rPr>
            </w:pPr>
            <w:del w:id="281" w:author="Bo-Han Hsieh" w:date="2024-04-22T16:12:00Z">
              <w:r w:rsidRPr="00EF5447" w:rsidDel="0071314D">
                <w:rPr>
                  <w:lang w:eastAsia="en-GB"/>
                </w:rPr>
                <w:delText>DC_41A_n41A</w:delText>
              </w:r>
            </w:del>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2"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6D8DC69" w14:textId="78771A7D" w:rsidR="0071314D" w:rsidRPr="00EF5447" w:rsidDel="0071314D" w:rsidRDefault="0071314D" w:rsidP="00CE73B9">
            <w:pPr>
              <w:pStyle w:val="TAC"/>
              <w:rPr>
                <w:del w:id="283" w:author="Bo-Han Hsieh" w:date="2024-04-22T16:12:00Z"/>
                <w:lang w:eastAsia="en-GB"/>
              </w:rPr>
            </w:pPr>
            <w:del w:id="284" w:author="Bo-Han Hsieh" w:date="2024-04-22T16:12:00Z">
              <w:r w:rsidRPr="00EF5447" w:rsidDel="0071314D">
                <w:rPr>
                  <w:lang w:eastAsia="ja-JP"/>
                </w:rPr>
                <w:delText>DC_41A_n41A</w:delText>
              </w:r>
            </w:del>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8C8A14" w14:textId="11E3F716" w:rsidR="0071314D" w:rsidRPr="00EF5447" w:rsidDel="0071314D" w:rsidRDefault="0071314D" w:rsidP="00CE73B9">
            <w:pPr>
              <w:pStyle w:val="TAC"/>
              <w:rPr>
                <w:del w:id="286" w:author="Bo-Han Hsieh" w:date="2024-04-22T16:12:00Z"/>
                <w:lang w:eastAsia="en-GB"/>
              </w:rPr>
            </w:pPr>
            <w:del w:id="287" w:author="Bo-Han Hsieh" w:date="2024-04-22T16:12:00Z">
              <w:r w:rsidRPr="00EF5447" w:rsidDel="0071314D">
                <w:rPr>
                  <w:lang w:eastAsia="en-GB"/>
                </w:rPr>
                <w:delText>20</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8"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99E441" w14:textId="72513D10" w:rsidR="0071314D" w:rsidRPr="00EF5447" w:rsidDel="0071314D" w:rsidRDefault="0071314D" w:rsidP="00CE73B9">
            <w:pPr>
              <w:pStyle w:val="TAC"/>
              <w:rPr>
                <w:del w:id="289" w:author="Bo-Han Hsieh" w:date="2024-04-22T16:12:00Z"/>
                <w:lang w:eastAsia="en-GB"/>
              </w:rPr>
            </w:pPr>
            <w:del w:id="290" w:author="Bo-Han Hsieh" w:date="2024-04-22T16:12:00Z">
              <w:r w:rsidRPr="00EF5447" w:rsidDel="0071314D">
                <w:rPr>
                  <w:lang w:eastAsia="en-GB"/>
                </w:rPr>
                <w:delText>40, 60, 80,100</w:delText>
              </w:r>
            </w:del>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D653ED" w14:textId="31A0954F" w:rsidR="0071314D" w:rsidRPr="00EF5447" w:rsidDel="0071314D" w:rsidRDefault="0071314D" w:rsidP="00CE73B9">
            <w:pPr>
              <w:pStyle w:val="TAC"/>
              <w:rPr>
                <w:del w:id="292" w:author="Bo-Han Hsieh" w:date="2024-04-22T16:12:00Z"/>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3"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D5E7B6C" w14:textId="4D9469B3" w:rsidR="0071314D" w:rsidRPr="00EF5447" w:rsidDel="0071314D" w:rsidRDefault="0071314D" w:rsidP="00CE73B9">
            <w:pPr>
              <w:pStyle w:val="TAC"/>
              <w:rPr>
                <w:del w:id="294" w:author="Bo-Han Hsieh" w:date="2024-04-22T16:12:00Z"/>
                <w:lang w:eastAsia="en-GB"/>
              </w:rPr>
            </w:pPr>
            <w:del w:id="295" w:author="Bo-Han Hsieh" w:date="2024-04-22T16:12:00Z">
              <w:r w:rsidRPr="00EF5447" w:rsidDel="0071314D">
                <w:rPr>
                  <w:lang w:eastAsia="en-GB"/>
                </w:rPr>
                <w:delText>120</w:delText>
              </w:r>
            </w:del>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6"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CB1AD48" w14:textId="3086A82A" w:rsidR="0071314D" w:rsidRPr="00EF5447" w:rsidDel="0071314D" w:rsidRDefault="0071314D" w:rsidP="00CE73B9">
            <w:pPr>
              <w:pStyle w:val="TAC"/>
              <w:rPr>
                <w:del w:id="297" w:author="Bo-Han Hsieh" w:date="2024-04-22T16:12:00Z"/>
                <w:lang w:eastAsia="en-GB"/>
              </w:rPr>
            </w:pPr>
            <w:del w:id="298" w:author="Bo-Han Hsieh" w:date="2024-04-22T16:12:00Z">
              <w:r w:rsidRPr="00EF5447" w:rsidDel="0071314D">
                <w:rPr>
                  <w:lang w:eastAsia="en-GB"/>
                </w:rPr>
                <w:delText>0</w:delText>
              </w:r>
            </w:del>
          </w:p>
        </w:tc>
      </w:tr>
      <w:tr w:rsidR="0071314D" w:rsidRPr="00EF5447" w14:paraId="4AFF89ED" w14:textId="77777777" w:rsidTr="00CE73B9">
        <w:tblPrEx>
          <w:tblW w:w="9702" w:type="dxa"/>
          <w:tblInd w:w="-98" w:type="dxa"/>
          <w:tblCellMar>
            <w:left w:w="0" w:type="dxa"/>
            <w:right w:w="0" w:type="dxa"/>
          </w:tblCellMar>
          <w:tblPrExChange w:id="299" w:author="Bo-Han Hsieh" w:date="2024-04-22T16:12:00Z">
            <w:tblPrEx>
              <w:tblW w:w="9702" w:type="dxa"/>
              <w:tblInd w:w="-98" w:type="dxa"/>
              <w:tblCellMar>
                <w:left w:w="0" w:type="dxa"/>
                <w:right w:w="0" w:type="dxa"/>
              </w:tblCellMar>
            </w:tblPrEx>
          </w:tblPrExChange>
        </w:tblPrEx>
        <w:trPr>
          <w:trHeight w:val="187"/>
          <w:trPrChange w:id="300"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1"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FD58A8A" w14:textId="77777777" w:rsidR="0071314D" w:rsidRPr="00EF5447" w:rsidRDefault="0071314D" w:rsidP="00CE73B9">
            <w:pPr>
              <w:pStyle w:val="TAC"/>
              <w:rPr>
                <w:rFonts w:ascii="Calibri" w:hAnsi="Calibri" w:cs="Calibri"/>
                <w:sz w:val="22"/>
                <w:szCs w:val="22"/>
                <w:lang w:eastAsia="en-GB"/>
              </w:rPr>
            </w:pPr>
            <w:r w:rsidRPr="00EF5447">
              <w:rPr>
                <w:lang w:eastAsia="en-GB"/>
              </w:rPr>
              <w:t>DC_41C_n41A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2"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E308EDA" w14:textId="77777777" w:rsidR="0071314D" w:rsidRPr="00EF5447" w:rsidRDefault="0071314D" w:rsidP="00CE73B9">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4F5F1" w14:textId="77777777" w:rsidR="0071314D" w:rsidRPr="00EF5447" w:rsidRDefault="0071314D" w:rsidP="00CE73B9">
            <w:pPr>
              <w:pStyle w:val="TAC"/>
              <w:rPr>
                <w:rFonts w:ascii="Calibri" w:hAnsi="Calibri" w:cs="Calibri"/>
                <w:sz w:val="22"/>
                <w:szCs w:val="22"/>
                <w:lang w:eastAsia="en-GB"/>
              </w:rPr>
            </w:pPr>
            <w:r w:rsidRPr="00EF5447">
              <w:rPr>
                <w:lang w:eastAsia="en-GB"/>
              </w:rPr>
              <w:t>20+20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BC19F6" w14:textId="77777777" w:rsidR="0071314D" w:rsidRPr="00EF5447" w:rsidRDefault="0071314D" w:rsidP="00CE73B9">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3CAC23" w14:textId="77777777" w:rsidR="0071314D" w:rsidRPr="00EF5447" w:rsidRDefault="0071314D" w:rsidP="00CE73B9">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6"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EA49646" w14:textId="77777777" w:rsidR="0071314D" w:rsidRPr="00EF5447" w:rsidRDefault="0071314D" w:rsidP="00CE73B9">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7"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B25FA49" w14:textId="77777777" w:rsidR="0071314D" w:rsidRPr="00EF5447" w:rsidRDefault="0071314D" w:rsidP="00CE73B9">
            <w:pPr>
              <w:pStyle w:val="TAC"/>
              <w:rPr>
                <w:rFonts w:ascii="Calibri" w:hAnsi="Calibri" w:cs="Calibri"/>
                <w:sz w:val="22"/>
                <w:szCs w:val="22"/>
                <w:lang w:eastAsia="en-GB"/>
              </w:rPr>
            </w:pPr>
            <w:r w:rsidRPr="00EF5447">
              <w:rPr>
                <w:lang w:eastAsia="en-GB"/>
              </w:rPr>
              <w:t>0</w:t>
            </w:r>
          </w:p>
        </w:tc>
      </w:tr>
      <w:tr w:rsidR="0071314D" w:rsidRPr="00EF5447" w14:paraId="5B70E804" w14:textId="77777777" w:rsidTr="00CE73B9">
        <w:tblPrEx>
          <w:tblW w:w="9702" w:type="dxa"/>
          <w:tblInd w:w="-98" w:type="dxa"/>
          <w:tblCellMar>
            <w:left w:w="0" w:type="dxa"/>
            <w:right w:w="0" w:type="dxa"/>
          </w:tblCellMar>
          <w:tblPrExChange w:id="308" w:author="Bo-Han Hsieh" w:date="2024-04-22T16:12:00Z">
            <w:tblPrEx>
              <w:tblW w:w="9702" w:type="dxa"/>
              <w:tblInd w:w="-98" w:type="dxa"/>
              <w:tblCellMar>
                <w:left w:w="0" w:type="dxa"/>
                <w:right w:w="0" w:type="dxa"/>
              </w:tblCellMar>
            </w:tblPrEx>
          </w:tblPrExChange>
        </w:tblPrEx>
        <w:trPr>
          <w:trHeight w:val="187"/>
          <w:trPrChange w:id="309"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hideMark/>
            <w:tcPrChange w:id="310" w:author="Bo-Han Hsieh" w:date="2024-04-22T16:12:00Z">
              <w:tcPr>
                <w:tcW w:w="0" w:type="auto"/>
                <w:gridSpan w:val="5"/>
                <w:tcBorders>
                  <w:left w:val="single" w:sz="4" w:space="0" w:color="auto"/>
                  <w:right w:val="single" w:sz="4" w:space="0" w:color="auto"/>
                </w:tcBorders>
                <w:shd w:val="clear" w:color="auto" w:fill="auto"/>
                <w:hideMark/>
              </w:tcPr>
            </w:tcPrChange>
          </w:tcPr>
          <w:p w14:paraId="485B26E8"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hideMark/>
            <w:tcPrChange w:id="311" w:author="Bo-Han Hsieh" w:date="2024-04-22T16:12:00Z">
              <w:tcPr>
                <w:tcW w:w="0" w:type="auto"/>
                <w:gridSpan w:val="5"/>
                <w:tcBorders>
                  <w:left w:val="single" w:sz="4" w:space="0" w:color="auto"/>
                  <w:right w:val="single" w:sz="4" w:space="0" w:color="auto"/>
                </w:tcBorders>
                <w:shd w:val="clear" w:color="auto" w:fill="auto"/>
                <w:hideMark/>
              </w:tcPr>
            </w:tcPrChange>
          </w:tcPr>
          <w:p w14:paraId="6BF07C01"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D21785"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DD0509" w14:textId="77777777" w:rsidR="0071314D" w:rsidRPr="00EF5447" w:rsidRDefault="0071314D" w:rsidP="00CE73B9">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16FB32" w14:textId="77777777" w:rsidR="0071314D" w:rsidRPr="00EF5447" w:rsidRDefault="0071314D" w:rsidP="00CE73B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Change w:id="315"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73AF673B"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316"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2B1839DF" w14:textId="77777777" w:rsidR="0071314D" w:rsidRPr="00EF5447" w:rsidRDefault="0071314D" w:rsidP="00CE73B9">
            <w:pPr>
              <w:pStyle w:val="TAC"/>
              <w:rPr>
                <w:lang w:eastAsia="en-GB"/>
              </w:rPr>
            </w:pPr>
          </w:p>
        </w:tc>
      </w:tr>
      <w:tr w:rsidR="0071314D" w:rsidRPr="00EF5447" w14:paraId="62A082EB" w14:textId="77777777" w:rsidTr="00CE73B9">
        <w:tblPrEx>
          <w:tblW w:w="9702" w:type="dxa"/>
          <w:tblInd w:w="-98" w:type="dxa"/>
          <w:tblCellMar>
            <w:left w:w="0" w:type="dxa"/>
            <w:right w:w="0" w:type="dxa"/>
          </w:tblCellMar>
          <w:tblPrExChange w:id="317" w:author="Bo-Han Hsieh" w:date="2024-04-22T16:12:00Z">
            <w:tblPrEx>
              <w:tblW w:w="9702" w:type="dxa"/>
              <w:tblInd w:w="-98" w:type="dxa"/>
              <w:tblCellMar>
                <w:left w:w="0" w:type="dxa"/>
                <w:right w:w="0" w:type="dxa"/>
              </w:tblCellMar>
            </w:tblPrEx>
          </w:tblPrExChange>
        </w:tblPrEx>
        <w:trPr>
          <w:trHeight w:val="187"/>
          <w:trPrChange w:id="318"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319" w:author="Bo-Han Hsieh" w:date="2024-04-22T16:12:00Z">
              <w:tcPr>
                <w:tcW w:w="0" w:type="auto"/>
                <w:gridSpan w:val="5"/>
                <w:tcBorders>
                  <w:left w:val="single" w:sz="4" w:space="0" w:color="auto"/>
                  <w:right w:val="single" w:sz="4" w:space="0" w:color="auto"/>
                </w:tcBorders>
                <w:shd w:val="clear" w:color="auto" w:fill="auto"/>
              </w:tcPr>
            </w:tcPrChange>
          </w:tcPr>
          <w:p w14:paraId="1581D0A6"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320" w:author="Bo-Han Hsieh" w:date="2024-04-22T16:12:00Z">
              <w:tcPr>
                <w:tcW w:w="0" w:type="auto"/>
                <w:gridSpan w:val="5"/>
                <w:tcBorders>
                  <w:left w:val="single" w:sz="4" w:space="0" w:color="auto"/>
                  <w:right w:val="single" w:sz="4" w:space="0" w:color="auto"/>
                </w:tcBorders>
                <w:shd w:val="clear" w:color="auto" w:fill="auto"/>
              </w:tcPr>
            </w:tcPrChange>
          </w:tcPr>
          <w:p w14:paraId="302E3910"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4FDC99" w14:textId="77777777" w:rsidR="0071314D" w:rsidRPr="00EF5447" w:rsidRDefault="0071314D" w:rsidP="00CE73B9">
            <w:pPr>
              <w:pStyle w:val="TAC"/>
              <w:rPr>
                <w:lang w:eastAsia="en-GB"/>
              </w:rPr>
            </w:pPr>
            <w:r w:rsidRPr="00EF5447">
              <w:t>20+20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EC5DB"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3"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9282A" w14:textId="77777777" w:rsidR="0071314D" w:rsidRPr="00EF5447" w:rsidRDefault="0071314D" w:rsidP="00CE73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324"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7DD6C9A4" w14:textId="77777777" w:rsidR="0071314D" w:rsidRPr="00EF5447" w:rsidRDefault="0071314D" w:rsidP="00CE73B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Change w:id="325"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3402987B" w14:textId="77777777" w:rsidR="0071314D" w:rsidRPr="00EF5447" w:rsidRDefault="0071314D" w:rsidP="00CE73B9">
            <w:pPr>
              <w:pStyle w:val="TAC"/>
              <w:rPr>
                <w:lang w:eastAsia="en-GB"/>
              </w:rPr>
            </w:pPr>
            <w:r w:rsidRPr="00EF5447">
              <w:rPr>
                <w:lang w:eastAsia="en-GB"/>
              </w:rPr>
              <w:t>1</w:t>
            </w:r>
          </w:p>
        </w:tc>
      </w:tr>
      <w:tr w:rsidR="0071314D" w:rsidRPr="00EF5447" w14:paraId="55A24219" w14:textId="77777777" w:rsidTr="00CE73B9">
        <w:tblPrEx>
          <w:tblW w:w="9702" w:type="dxa"/>
          <w:tblInd w:w="-98" w:type="dxa"/>
          <w:tblCellMar>
            <w:left w:w="0" w:type="dxa"/>
            <w:right w:w="0" w:type="dxa"/>
          </w:tblCellMar>
          <w:tblPrExChange w:id="326" w:author="Bo-Han Hsieh" w:date="2024-04-22T16:12:00Z">
            <w:tblPrEx>
              <w:tblW w:w="9702" w:type="dxa"/>
              <w:tblInd w:w="-98" w:type="dxa"/>
              <w:tblCellMar>
                <w:left w:w="0" w:type="dxa"/>
                <w:right w:w="0" w:type="dxa"/>
              </w:tblCellMar>
            </w:tblPrEx>
          </w:tblPrExChange>
        </w:tblPrEx>
        <w:trPr>
          <w:trHeight w:val="187"/>
          <w:trPrChange w:id="327"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shd w:val="clear" w:color="auto" w:fill="auto"/>
            <w:tcPrChange w:id="328"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42CB6237" w14:textId="77777777" w:rsidR="0071314D" w:rsidRPr="00EF5447" w:rsidRDefault="0071314D" w:rsidP="00CE73B9">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Change w:id="329"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0F83A097"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0"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B474B5"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1"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EE11E7"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2"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31B610" w14:textId="77777777" w:rsidR="0071314D" w:rsidRPr="00EF5447" w:rsidRDefault="0071314D" w:rsidP="00CE73B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Change w:id="333"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26227A47"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334"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13B9B004" w14:textId="77777777" w:rsidR="0071314D" w:rsidRPr="00EF5447" w:rsidRDefault="0071314D" w:rsidP="00CE73B9">
            <w:pPr>
              <w:pStyle w:val="TAC"/>
              <w:rPr>
                <w:lang w:eastAsia="en-GB"/>
              </w:rPr>
            </w:pPr>
          </w:p>
        </w:tc>
      </w:tr>
      <w:tr w:rsidR="0071314D" w:rsidRPr="00EF5447" w14:paraId="2C8A400C" w14:textId="77777777" w:rsidTr="00CE73B9">
        <w:tblPrEx>
          <w:tblW w:w="9702" w:type="dxa"/>
          <w:tblInd w:w="-98" w:type="dxa"/>
          <w:tblCellMar>
            <w:left w:w="0" w:type="dxa"/>
            <w:right w:w="0" w:type="dxa"/>
          </w:tblCellMar>
          <w:tblPrExChange w:id="335" w:author="Bo-Han Hsieh" w:date="2024-04-22T16:12:00Z">
            <w:tblPrEx>
              <w:tblW w:w="9702" w:type="dxa"/>
              <w:tblInd w:w="-98" w:type="dxa"/>
              <w:tblCellMar>
                <w:left w:w="0" w:type="dxa"/>
                <w:right w:w="0" w:type="dxa"/>
              </w:tblCellMar>
            </w:tblPrEx>
          </w:tblPrExChange>
        </w:tblPrEx>
        <w:trPr>
          <w:trHeight w:val="187"/>
          <w:trPrChange w:id="336"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37"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CCE9F35" w14:textId="77777777" w:rsidR="0071314D" w:rsidRPr="00EF5447" w:rsidRDefault="0071314D" w:rsidP="00CE73B9">
            <w:pPr>
              <w:pStyle w:val="TAC"/>
              <w:rPr>
                <w:rFonts w:ascii="Calibri" w:hAnsi="Calibri" w:cs="Calibri"/>
                <w:sz w:val="22"/>
                <w:szCs w:val="22"/>
                <w:lang w:eastAsia="en-GB"/>
              </w:rPr>
            </w:pPr>
            <w:r w:rsidRPr="00EF5447">
              <w:rPr>
                <w:lang w:eastAsia="en-GB"/>
              </w:rPr>
              <w:t>DC_41D_n41A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38"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DBEA433" w14:textId="77777777" w:rsidR="0071314D" w:rsidRPr="00EF5447" w:rsidRDefault="0071314D" w:rsidP="00CE73B9">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9"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ADFA3E" w14:textId="77777777" w:rsidR="0071314D" w:rsidRPr="00EF5447" w:rsidRDefault="0071314D" w:rsidP="00CE73B9">
            <w:pPr>
              <w:pStyle w:val="TAC"/>
              <w:rPr>
                <w:rFonts w:ascii="Calibri" w:hAnsi="Calibri" w:cs="Calibri"/>
                <w:sz w:val="22"/>
                <w:szCs w:val="22"/>
                <w:lang w:eastAsia="en-GB"/>
              </w:rPr>
            </w:pPr>
            <w:r w:rsidRPr="00EF5447">
              <w:rPr>
                <w:lang w:eastAsia="en-GB"/>
              </w:rPr>
              <w:t>20+20+20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0"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65DB76" w14:textId="77777777" w:rsidR="0071314D" w:rsidRPr="00EF5447" w:rsidRDefault="0071314D" w:rsidP="00CE73B9">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1"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A12DE3" w14:textId="77777777" w:rsidR="0071314D" w:rsidRPr="00EF5447" w:rsidRDefault="0071314D" w:rsidP="00CE73B9">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42"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66A2638" w14:textId="77777777" w:rsidR="0071314D" w:rsidRPr="00EF5447" w:rsidRDefault="0071314D" w:rsidP="00CE73B9">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43"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1491A7F" w14:textId="77777777" w:rsidR="0071314D" w:rsidRPr="00EF5447" w:rsidRDefault="0071314D" w:rsidP="00CE73B9">
            <w:pPr>
              <w:pStyle w:val="TAC"/>
              <w:rPr>
                <w:rFonts w:ascii="Calibri" w:hAnsi="Calibri" w:cs="Calibri"/>
                <w:sz w:val="22"/>
                <w:szCs w:val="22"/>
                <w:lang w:eastAsia="en-GB"/>
              </w:rPr>
            </w:pPr>
            <w:r w:rsidRPr="00EF5447">
              <w:rPr>
                <w:lang w:eastAsia="en-GB"/>
              </w:rPr>
              <w:t>0</w:t>
            </w:r>
          </w:p>
        </w:tc>
      </w:tr>
      <w:tr w:rsidR="0071314D" w:rsidRPr="00EF5447" w14:paraId="4F47D56E" w14:textId="77777777" w:rsidTr="00CE73B9">
        <w:tblPrEx>
          <w:tblW w:w="9702" w:type="dxa"/>
          <w:tblInd w:w="-98" w:type="dxa"/>
          <w:tblCellMar>
            <w:left w:w="0" w:type="dxa"/>
            <w:right w:w="0" w:type="dxa"/>
          </w:tblCellMar>
          <w:tblPrExChange w:id="344" w:author="Bo-Han Hsieh" w:date="2024-04-22T16:12:00Z">
            <w:tblPrEx>
              <w:tblW w:w="9702" w:type="dxa"/>
              <w:tblInd w:w="-98" w:type="dxa"/>
              <w:tblCellMar>
                <w:left w:w="0" w:type="dxa"/>
                <w:right w:w="0" w:type="dxa"/>
              </w:tblCellMar>
            </w:tblPrEx>
          </w:tblPrExChange>
        </w:tblPrEx>
        <w:trPr>
          <w:trHeight w:val="187"/>
          <w:trPrChange w:id="345"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hideMark/>
            <w:tcPrChange w:id="346" w:author="Bo-Han Hsieh" w:date="2024-04-22T16:12:00Z">
              <w:tcPr>
                <w:tcW w:w="0" w:type="auto"/>
                <w:gridSpan w:val="5"/>
                <w:tcBorders>
                  <w:left w:val="single" w:sz="4" w:space="0" w:color="auto"/>
                  <w:right w:val="single" w:sz="4" w:space="0" w:color="auto"/>
                </w:tcBorders>
                <w:shd w:val="clear" w:color="auto" w:fill="auto"/>
                <w:hideMark/>
              </w:tcPr>
            </w:tcPrChange>
          </w:tcPr>
          <w:p w14:paraId="4EC7D1E4"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hideMark/>
            <w:tcPrChange w:id="347" w:author="Bo-Han Hsieh" w:date="2024-04-22T16:12:00Z">
              <w:tcPr>
                <w:tcW w:w="0" w:type="auto"/>
                <w:gridSpan w:val="5"/>
                <w:tcBorders>
                  <w:left w:val="single" w:sz="4" w:space="0" w:color="auto"/>
                  <w:right w:val="single" w:sz="4" w:space="0" w:color="auto"/>
                </w:tcBorders>
                <w:shd w:val="clear" w:color="auto" w:fill="auto"/>
                <w:hideMark/>
              </w:tcPr>
            </w:tcPrChange>
          </w:tcPr>
          <w:p w14:paraId="62CC073F"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8"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3ED98C"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9"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2CABA6" w14:textId="77777777" w:rsidR="0071314D" w:rsidRPr="00EF5447" w:rsidRDefault="0071314D" w:rsidP="00CE73B9">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C1C657" w14:textId="77777777" w:rsidR="0071314D" w:rsidRPr="00EF5447" w:rsidRDefault="0071314D" w:rsidP="00CE73B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Change w:id="351"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5EE2B293"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352"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39E9895F" w14:textId="77777777" w:rsidR="0071314D" w:rsidRPr="00EF5447" w:rsidRDefault="0071314D" w:rsidP="00CE73B9">
            <w:pPr>
              <w:pStyle w:val="TAC"/>
              <w:rPr>
                <w:lang w:eastAsia="en-GB"/>
              </w:rPr>
            </w:pPr>
          </w:p>
        </w:tc>
      </w:tr>
      <w:tr w:rsidR="0071314D" w:rsidRPr="00EF5447" w14:paraId="0EEEBE13" w14:textId="77777777" w:rsidTr="00CE73B9">
        <w:tblPrEx>
          <w:tblW w:w="9702" w:type="dxa"/>
          <w:tblInd w:w="-98" w:type="dxa"/>
          <w:tblCellMar>
            <w:left w:w="0" w:type="dxa"/>
            <w:right w:w="0" w:type="dxa"/>
          </w:tblCellMar>
          <w:tblPrExChange w:id="353" w:author="Bo-Han Hsieh" w:date="2024-04-22T16:12:00Z">
            <w:tblPrEx>
              <w:tblW w:w="9702" w:type="dxa"/>
              <w:tblInd w:w="-98" w:type="dxa"/>
              <w:tblCellMar>
                <w:left w:w="0" w:type="dxa"/>
                <w:right w:w="0" w:type="dxa"/>
              </w:tblCellMar>
            </w:tblPrEx>
          </w:tblPrExChange>
        </w:tblPrEx>
        <w:trPr>
          <w:trHeight w:val="187"/>
          <w:trPrChange w:id="354" w:author="Bo-Han Hsieh" w:date="2024-04-22T16:12:00Z">
            <w:trPr>
              <w:gridBefore w:val="2"/>
              <w:trHeight w:val="187"/>
            </w:trPr>
          </w:trPrChange>
        </w:trPr>
        <w:tc>
          <w:tcPr>
            <w:tcW w:w="0" w:type="auto"/>
            <w:gridSpan w:val="2"/>
            <w:tcBorders>
              <w:left w:val="single" w:sz="4" w:space="0" w:color="auto"/>
              <w:right w:val="single" w:sz="4" w:space="0" w:color="auto"/>
            </w:tcBorders>
            <w:shd w:val="clear" w:color="auto" w:fill="auto"/>
            <w:tcPrChange w:id="355" w:author="Bo-Han Hsieh" w:date="2024-04-22T16:12:00Z">
              <w:tcPr>
                <w:tcW w:w="0" w:type="auto"/>
                <w:gridSpan w:val="5"/>
                <w:tcBorders>
                  <w:left w:val="single" w:sz="4" w:space="0" w:color="auto"/>
                  <w:right w:val="single" w:sz="4" w:space="0" w:color="auto"/>
                </w:tcBorders>
                <w:shd w:val="clear" w:color="auto" w:fill="auto"/>
              </w:tcPr>
            </w:tcPrChange>
          </w:tcPr>
          <w:p w14:paraId="11D3C796"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shd w:val="clear" w:color="auto" w:fill="auto"/>
            <w:tcPrChange w:id="356" w:author="Bo-Han Hsieh" w:date="2024-04-22T16:12:00Z">
              <w:tcPr>
                <w:tcW w:w="0" w:type="auto"/>
                <w:gridSpan w:val="5"/>
                <w:tcBorders>
                  <w:left w:val="single" w:sz="4" w:space="0" w:color="auto"/>
                  <w:right w:val="single" w:sz="4" w:space="0" w:color="auto"/>
                </w:tcBorders>
                <w:shd w:val="clear" w:color="auto" w:fill="auto"/>
              </w:tcPr>
            </w:tcPrChange>
          </w:tcPr>
          <w:p w14:paraId="049C8B2E"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941458" w14:textId="77777777" w:rsidR="0071314D" w:rsidRPr="00EF5447" w:rsidRDefault="0071314D" w:rsidP="00CE73B9">
            <w:pPr>
              <w:pStyle w:val="TAC"/>
              <w:rPr>
                <w:lang w:eastAsia="en-GB"/>
              </w:rPr>
            </w:pPr>
            <w:r w:rsidRPr="00EF5447">
              <w:t>20+20+20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D2306"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9"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9579B8" w14:textId="77777777" w:rsidR="0071314D" w:rsidRPr="00EF5447" w:rsidRDefault="0071314D" w:rsidP="00CE73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360"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7E6B47D4" w14:textId="77777777" w:rsidR="0071314D" w:rsidRPr="00EF5447" w:rsidRDefault="0071314D" w:rsidP="00CE73B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Change w:id="361"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74AF94DC" w14:textId="77777777" w:rsidR="0071314D" w:rsidRPr="00EF5447" w:rsidRDefault="0071314D" w:rsidP="00CE73B9">
            <w:pPr>
              <w:pStyle w:val="TAC"/>
              <w:rPr>
                <w:lang w:eastAsia="en-GB"/>
              </w:rPr>
            </w:pPr>
            <w:r w:rsidRPr="00EF5447">
              <w:rPr>
                <w:lang w:eastAsia="en-GB"/>
              </w:rPr>
              <w:t>1</w:t>
            </w:r>
          </w:p>
        </w:tc>
      </w:tr>
      <w:tr w:rsidR="0071314D" w:rsidRPr="00EF5447" w14:paraId="56763FC9" w14:textId="77777777" w:rsidTr="00CE73B9">
        <w:tblPrEx>
          <w:tblW w:w="9702" w:type="dxa"/>
          <w:tblInd w:w="-98" w:type="dxa"/>
          <w:tblCellMar>
            <w:left w:w="0" w:type="dxa"/>
            <w:right w:w="0" w:type="dxa"/>
          </w:tblCellMar>
          <w:tblPrExChange w:id="362" w:author="Bo-Han Hsieh" w:date="2024-04-22T16:12:00Z">
            <w:tblPrEx>
              <w:tblW w:w="9702" w:type="dxa"/>
              <w:tblInd w:w="-98" w:type="dxa"/>
              <w:tblCellMar>
                <w:left w:w="0" w:type="dxa"/>
                <w:right w:w="0" w:type="dxa"/>
              </w:tblCellMar>
            </w:tblPrEx>
          </w:tblPrExChange>
        </w:tblPrEx>
        <w:trPr>
          <w:trHeight w:val="187"/>
          <w:trPrChange w:id="363"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shd w:val="clear" w:color="auto" w:fill="auto"/>
            <w:tcPrChange w:id="364"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77FEA602" w14:textId="77777777" w:rsidR="0071314D" w:rsidRPr="00EF5447" w:rsidRDefault="0071314D" w:rsidP="00CE73B9">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Change w:id="365" w:author="Bo-Han Hsieh" w:date="2024-04-22T16:12:00Z">
              <w:tcPr>
                <w:tcW w:w="0" w:type="auto"/>
                <w:gridSpan w:val="5"/>
                <w:tcBorders>
                  <w:left w:val="single" w:sz="4" w:space="0" w:color="auto"/>
                  <w:bottom w:val="single" w:sz="4" w:space="0" w:color="auto"/>
                  <w:right w:val="single" w:sz="4" w:space="0" w:color="auto"/>
                </w:tcBorders>
                <w:shd w:val="clear" w:color="auto" w:fill="auto"/>
              </w:tcPr>
            </w:tcPrChange>
          </w:tcPr>
          <w:p w14:paraId="7F338306"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6"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67762"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8EF4B2" w14:textId="77777777" w:rsidR="0071314D" w:rsidRPr="00EF5447" w:rsidRDefault="0071314D" w:rsidP="00CE73B9">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8"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4E2183" w14:textId="77777777" w:rsidR="0071314D" w:rsidRPr="00EF5447" w:rsidRDefault="0071314D" w:rsidP="00CE73B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Change w:id="369"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0D68780F"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370"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7BD28647" w14:textId="77777777" w:rsidR="0071314D" w:rsidRPr="00EF5447" w:rsidRDefault="0071314D" w:rsidP="00CE73B9">
            <w:pPr>
              <w:pStyle w:val="TAC"/>
              <w:rPr>
                <w:lang w:eastAsia="en-GB"/>
              </w:rPr>
            </w:pPr>
          </w:p>
        </w:tc>
      </w:tr>
      <w:tr w:rsidR="0071314D" w:rsidRPr="00EF5447" w14:paraId="661C5CEC" w14:textId="77777777" w:rsidTr="00CE73B9">
        <w:tblPrEx>
          <w:tblW w:w="9702" w:type="dxa"/>
          <w:tblInd w:w="-98" w:type="dxa"/>
          <w:tblCellMar>
            <w:left w:w="0" w:type="dxa"/>
            <w:right w:w="0" w:type="dxa"/>
          </w:tblCellMar>
          <w:tblPrExChange w:id="371" w:author="Bo-Han Hsieh" w:date="2024-04-22T16:12:00Z">
            <w:tblPrEx>
              <w:tblW w:w="9702" w:type="dxa"/>
              <w:tblInd w:w="-98" w:type="dxa"/>
              <w:tblCellMar>
                <w:left w:w="0" w:type="dxa"/>
                <w:right w:w="0" w:type="dxa"/>
              </w:tblCellMar>
            </w:tblPrEx>
          </w:tblPrExChange>
        </w:tblPrEx>
        <w:trPr>
          <w:trHeight w:val="187"/>
          <w:trPrChange w:id="372"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73"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179F4BD" w14:textId="77777777" w:rsidR="0071314D" w:rsidRPr="00EF5447" w:rsidRDefault="0071314D" w:rsidP="00CE73B9">
            <w:pPr>
              <w:pStyle w:val="TAC"/>
              <w:rPr>
                <w:lang w:eastAsia="zh-TW"/>
              </w:rPr>
            </w:pPr>
            <w:r w:rsidRPr="00EF5447">
              <w:rPr>
                <w:rFonts w:cs="Arial"/>
                <w:lang w:eastAsia="zh-CN"/>
              </w:rPr>
              <w:t>DC_48A_n48A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74"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EAEADA9" w14:textId="77777777" w:rsidR="0071314D" w:rsidRPr="00EF5447" w:rsidRDefault="0071314D" w:rsidP="00CE73B9">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48EC4F" w14:textId="77777777" w:rsidR="0071314D" w:rsidRPr="00EF5447" w:rsidRDefault="0071314D" w:rsidP="00CE73B9">
            <w:pPr>
              <w:pStyle w:val="TAC"/>
              <w:rPr>
                <w:lang w:eastAsia="en-GB"/>
              </w:rPr>
            </w:pPr>
            <w:r w:rsidRPr="00EF5447">
              <w:rPr>
                <w:rFonts w:cs="Arial"/>
                <w:lang w:eastAsia="zh-CN"/>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6"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E6A38" w14:textId="77777777" w:rsidR="0071314D" w:rsidRPr="00EF5447" w:rsidRDefault="0071314D" w:rsidP="00CE73B9">
            <w:pPr>
              <w:pStyle w:val="TAC"/>
              <w:rPr>
                <w:rFonts w:eastAsia="新細明體"/>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5D9FD1" w14:textId="77777777" w:rsidR="0071314D" w:rsidRPr="00EF5447" w:rsidRDefault="0071314D" w:rsidP="00CE73B9">
            <w:pPr>
              <w:pStyle w:val="TAC"/>
              <w:rPr>
                <w:rFonts w:eastAsia="新細明體" w:cs="Arial"/>
                <w:szCs w:val="22"/>
                <w:lang w:eastAsia="zh-TW"/>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78"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8C8D49E" w14:textId="77777777" w:rsidR="0071314D" w:rsidRPr="00EF5447" w:rsidRDefault="0071314D" w:rsidP="00CE73B9">
            <w:pPr>
              <w:pStyle w:val="TAC"/>
              <w:rPr>
                <w:rFonts w:eastAsia="新細明體"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79"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B917403" w14:textId="77777777" w:rsidR="0071314D" w:rsidRPr="00EF5447" w:rsidRDefault="0071314D" w:rsidP="00CE73B9">
            <w:pPr>
              <w:pStyle w:val="TAC"/>
              <w:rPr>
                <w:rFonts w:cs="Arial"/>
                <w:lang w:eastAsia="en-GB"/>
              </w:rPr>
            </w:pPr>
            <w:r w:rsidRPr="00EF5447">
              <w:rPr>
                <w:lang w:eastAsia="zh-CN"/>
              </w:rPr>
              <w:t>0</w:t>
            </w:r>
          </w:p>
        </w:tc>
      </w:tr>
      <w:tr w:rsidR="0071314D" w:rsidRPr="00EF5447" w14:paraId="5110EE15" w14:textId="77777777" w:rsidTr="00CE73B9">
        <w:tblPrEx>
          <w:tblW w:w="9702" w:type="dxa"/>
          <w:tblInd w:w="-98" w:type="dxa"/>
          <w:tblCellMar>
            <w:left w:w="0" w:type="dxa"/>
            <w:right w:w="0" w:type="dxa"/>
          </w:tblCellMar>
          <w:tblPrExChange w:id="380" w:author="Bo-Han Hsieh" w:date="2024-04-22T16:12:00Z">
            <w:tblPrEx>
              <w:tblW w:w="9702" w:type="dxa"/>
              <w:tblInd w:w="-98" w:type="dxa"/>
              <w:tblCellMar>
                <w:left w:w="0" w:type="dxa"/>
                <w:right w:w="0" w:type="dxa"/>
              </w:tblCellMar>
            </w:tblPrEx>
          </w:tblPrExChange>
        </w:tblPrEx>
        <w:trPr>
          <w:trHeight w:val="187"/>
          <w:trPrChange w:id="381" w:author="Bo-Han Hsieh" w:date="2024-04-22T16:12:00Z">
            <w:trPr>
              <w:gridBefore w:val="2"/>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2" w:author="Bo-Han Hsieh" w:date="2024-04-22T16:12:00Z">
              <w:tcPr>
                <w:tcW w:w="1548"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925AEA9" w14:textId="77777777" w:rsidR="0071314D" w:rsidRPr="00EF5447" w:rsidRDefault="0071314D" w:rsidP="00CE73B9">
            <w:pPr>
              <w:pStyle w:val="TAC"/>
              <w:rPr>
                <w:lang w:eastAsia="zh-CN"/>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3" w:author="Bo-Han Hsieh" w:date="2024-04-22T16:12:00Z">
              <w:tcPr>
                <w:tcW w:w="1495"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AA7CEF" w14:textId="77777777" w:rsidR="0071314D" w:rsidRPr="00EF5447" w:rsidRDefault="0071314D" w:rsidP="00CE73B9">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4"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87BA1C" w14:textId="77777777" w:rsidR="0071314D" w:rsidRPr="00EF5447" w:rsidRDefault="0071314D" w:rsidP="00CE73B9">
            <w:pPr>
              <w:pStyle w:val="TAC"/>
              <w:rPr>
                <w:lang w:eastAsia="zh-CN"/>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5"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FBA37A" w14:textId="77777777" w:rsidR="0071314D" w:rsidRPr="00EF5447" w:rsidRDefault="0071314D" w:rsidP="00CE73B9">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6"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BB8151" w14:textId="77777777" w:rsidR="0071314D" w:rsidRPr="00EF5447" w:rsidRDefault="0071314D" w:rsidP="00CE73B9">
            <w:pPr>
              <w:pStyle w:val="TAC"/>
              <w:rPr>
                <w:rFonts w:eastAsia="新細明體" w:cs="Arial"/>
                <w:szCs w:val="22"/>
                <w:lang w:eastAsia="zh-TW"/>
              </w:rPr>
            </w:pPr>
            <w:r w:rsidRPr="00EF5447">
              <w:rPr>
                <w:rFonts w:cs="Arial"/>
                <w:lang w:eastAsia="zh-CN"/>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7" w:author="Bo-Han Hsieh" w:date="2024-04-22T16:12:00Z">
              <w:tcPr>
                <w:tcW w:w="119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55D0640" w14:textId="77777777" w:rsidR="0071314D" w:rsidRPr="00EF5447" w:rsidRDefault="0071314D" w:rsidP="00CE73B9">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8" w:author="Bo-Han Hsieh" w:date="2024-04-22T16:12: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CC58876" w14:textId="77777777" w:rsidR="0071314D" w:rsidRPr="00EF5447" w:rsidRDefault="0071314D" w:rsidP="00CE73B9">
            <w:pPr>
              <w:pStyle w:val="TAC"/>
              <w:rPr>
                <w:lang w:eastAsia="zh-CN"/>
              </w:rPr>
            </w:pPr>
          </w:p>
        </w:tc>
      </w:tr>
      <w:tr w:rsidR="0071314D" w:rsidRPr="00EF5447" w14:paraId="7A047354" w14:textId="77777777" w:rsidTr="00CE73B9">
        <w:tblPrEx>
          <w:tblW w:w="9702" w:type="dxa"/>
          <w:tblInd w:w="-98" w:type="dxa"/>
          <w:tblCellMar>
            <w:left w:w="0" w:type="dxa"/>
            <w:right w:w="0" w:type="dxa"/>
          </w:tblCellMar>
          <w:tblPrExChange w:id="389" w:author="Bo-Han Hsieh" w:date="2024-04-22T16:12:00Z">
            <w:tblPrEx>
              <w:tblW w:w="9702" w:type="dxa"/>
              <w:tblInd w:w="-98" w:type="dxa"/>
              <w:tblCellMar>
                <w:left w:w="0" w:type="dxa"/>
                <w:right w:w="0" w:type="dxa"/>
              </w:tblCellMar>
            </w:tblPrEx>
          </w:tblPrExChange>
        </w:tblPrEx>
        <w:trPr>
          <w:trHeight w:val="187"/>
          <w:trPrChange w:id="390"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91"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18A85F5" w14:textId="77777777" w:rsidR="0071314D" w:rsidRPr="00EF5447" w:rsidRDefault="0071314D" w:rsidP="00CE73B9">
            <w:pPr>
              <w:pStyle w:val="TAC"/>
              <w:rPr>
                <w:lang w:eastAsia="zh-TW"/>
              </w:rPr>
            </w:pPr>
            <w:r w:rsidRPr="00EF5447">
              <w:rPr>
                <w:rFonts w:cs="Arial"/>
                <w:lang w:eastAsia="zh-CN"/>
              </w:rPr>
              <w:t>DC_48A-48A_n48A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92"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A41B1D1" w14:textId="77777777" w:rsidR="0071314D" w:rsidRPr="00EF5447" w:rsidRDefault="0071314D" w:rsidP="00CE73B9">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F600B" w14:textId="77777777" w:rsidR="0071314D" w:rsidRPr="00EF5447" w:rsidRDefault="0071314D" w:rsidP="00CE73B9">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24338E"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DA92D9" w14:textId="77777777" w:rsidR="0071314D" w:rsidRPr="00EF5447" w:rsidRDefault="0071314D" w:rsidP="00CE73B9">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96"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0405484" w14:textId="77777777" w:rsidR="0071314D" w:rsidRPr="00EF5447" w:rsidRDefault="0071314D" w:rsidP="00CE73B9">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97"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EF722F2" w14:textId="77777777" w:rsidR="0071314D" w:rsidRPr="00EF5447" w:rsidRDefault="0071314D" w:rsidP="00CE73B9">
            <w:pPr>
              <w:pStyle w:val="TAC"/>
              <w:rPr>
                <w:lang w:eastAsia="zh-TW"/>
              </w:rPr>
            </w:pPr>
            <w:r w:rsidRPr="00EF5447">
              <w:rPr>
                <w:lang w:eastAsia="zh-TW"/>
              </w:rPr>
              <w:t>0</w:t>
            </w:r>
          </w:p>
        </w:tc>
      </w:tr>
      <w:tr w:rsidR="0071314D" w:rsidRPr="00EF5447" w14:paraId="4EA9B6E3" w14:textId="77777777" w:rsidTr="00CE73B9">
        <w:tblPrEx>
          <w:tblW w:w="9702" w:type="dxa"/>
          <w:tblInd w:w="-98" w:type="dxa"/>
          <w:tblCellMar>
            <w:left w:w="0" w:type="dxa"/>
            <w:right w:w="0" w:type="dxa"/>
          </w:tblCellMar>
          <w:tblPrExChange w:id="398" w:author="Bo-Han Hsieh" w:date="2024-04-22T16:12:00Z">
            <w:tblPrEx>
              <w:tblW w:w="9702" w:type="dxa"/>
              <w:tblInd w:w="-98" w:type="dxa"/>
              <w:tblCellMar>
                <w:left w:w="0" w:type="dxa"/>
                <w:right w:w="0" w:type="dxa"/>
              </w:tblCellMar>
            </w:tblPrEx>
          </w:tblPrExChange>
        </w:tblPrEx>
        <w:trPr>
          <w:trHeight w:val="187"/>
          <w:trPrChange w:id="399" w:author="Bo-Han Hsieh" w:date="2024-04-22T16:12:00Z">
            <w:trPr>
              <w:gridBefore w:val="2"/>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00" w:author="Bo-Han Hsieh" w:date="2024-04-22T16:12:00Z">
              <w:tcPr>
                <w:tcW w:w="1548"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7C9606B" w14:textId="77777777" w:rsidR="0071314D" w:rsidRPr="00EF5447" w:rsidRDefault="0071314D" w:rsidP="00CE73B9">
            <w:pPr>
              <w:pStyle w:val="TAC"/>
              <w:rPr>
                <w:lang w:eastAsia="zh-CN"/>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01" w:author="Bo-Han Hsieh" w:date="2024-04-22T16:12:00Z">
              <w:tcPr>
                <w:tcW w:w="1495"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384A8F0" w14:textId="77777777" w:rsidR="0071314D" w:rsidRPr="00EF5447" w:rsidRDefault="0071314D" w:rsidP="00CE73B9">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51BE47" w14:textId="77777777" w:rsidR="0071314D" w:rsidRPr="00EF5447" w:rsidRDefault="0071314D" w:rsidP="00CE73B9">
            <w:pPr>
              <w:pStyle w:val="TAC"/>
              <w:rPr>
                <w:lang w:eastAsia="zh-CN"/>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FD8162"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597367" w14:textId="77777777" w:rsidR="0071314D" w:rsidRPr="00EF5447" w:rsidRDefault="0071314D" w:rsidP="00CE73B9">
            <w:pPr>
              <w:pStyle w:val="TAC"/>
              <w:rPr>
                <w:rFonts w:cs="Arial"/>
                <w:szCs w:val="18"/>
              </w:rPr>
            </w:pPr>
            <w:r w:rsidRPr="00EF5447">
              <w:rPr>
                <w:rFonts w:cs="Arial"/>
                <w:szCs w:val="18"/>
              </w:rPr>
              <w:t>CA_48A-48A</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05" w:author="Bo-Han Hsieh" w:date="2024-04-22T16:12:00Z">
              <w:tcPr>
                <w:tcW w:w="119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3AD1859" w14:textId="77777777" w:rsidR="0071314D" w:rsidRPr="00EF5447" w:rsidRDefault="0071314D" w:rsidP="00CE73B9">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06" w:author="Bo-Han Hsieh" w:date="2024-04-22T16:12: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28BF7AF" w14:textId="77777777" w:rsidR="0071314D" w:rsidRPr="00EF5447" w:rsidRDefault="0071314D" w:rsidP="00CE73B9">
            <w:pPr>
              <w:pStyle w:val="TAC"/>
              <w:rPr>
                <w:lang w:eastAsia="zh-CN"/>
              </w:rPr>
            </w:pPr>
          </w:p>
        </w:tc>
      </w:tr>
      <w:tr w:rsidR="0071314D" w:rsidRPr="00EF5447" w14:paraId="7DC997FD" w14:textId="77777777" w:rsidTr="00CE73B9">
        <w:tblPrEx>
          <w:tblW w:w="9702" w:type="dxa"/>
          <w:tblInd w:w="-98" w:type="dxa"/>
          <w:tblCellMar>
            <w:left w:w="0" w:type="dxa"/>
            <w:right w:w="0" w:type="dxa"/>
          </w:tblCellMar>
          <w:tblPrExChange w:id="407" w:author="Bo-Han Hsieh" w:date="2024-04-22T16:12:00Z">
            <w:tblPrEx>
              <w:tblW w:w="9702" w:type="dxa"/>
              <w:tblInd w:w="-98" w:type="dxa"/>
              <w:tblCellMar>
                <w:left w:w="0" w:type="dxa"/>
                <w:right w:w="0" w:type="dxa"/>
              </w:tblCellMar>
            </w:tblPrEx>
          </w:tblPrExChange>
        </w:tblPrEx>
        <w:trPr>
          <w:trHeight w:val="187"/>
          <w:trPrChange w:id="408"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09"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FD9F2CA" w14:textId="77777777" w:rsidR="0071314D" w:rsidRPr="00EF5447" w:rsidRDefault="0071314D" w:rsidP="00CE73B9">
            <w:pPr>
              <w:pStyle w:val="TAC"/>
              <w:rPr>
                <w:lang w:eastAsia="zh-TW"/>
              </w:rPr>
            </w:pPr>
            <w:r w:rsidRPr="00EF5447">
              <w:rPr>
                <w:rFonts w:cs="Arial"/>
                <w:lang w:eastAsia="zh-CN"/>
              </w:rPr>
              <w:t>DC_48C_n48A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10"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744156F" w14:textId="77777777" w:rsidR="0071314D" w:rsidRPr="00EF5447" w:rsidRDefault="0071314D" w:rsidP="00CE73B9">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1"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F72C4D" w14:textId="77777777" w:rsidR="0071314D" w:rsidRPr="00EF5447" w:rsidRDefault="0071314D" w:rsidP="00CE73B9">
            <w:pPr>
              <w:pStyle w:val="TAC"/>
              <w:rPr>
                <w:lang w:eastAsia="zh-CN"/>
              </w:rPr>
            </w:pPr>
            <w:r w:rsidRPr="00EF5447">
              <w:rPr>
                <w:rFonts w:cs="Arial"/>
                <w:szCs w:val="18"/>
              </w:rPr>
              <w:t>CA_48C</w:t>
            </w:r>
            <w:r>
              <w:rPr>
                <w:rFonts w:cs="Arial"/>
                <w:szCs w:val="18"/>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6B4BCE"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4802C4" w14:textId="77777777" w:rsidR="0071314D" w:rsidRPr="00EF5447" w:rsidRDefault="0071314D" w:rsidP="00CE73B9">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14"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29EE662" w14:textId="77777777" w:rsidR="0071314D" w:rsidRPr="00EF5447" w:rsidRDefault="0071314D" w:rsidP="00CE73B9">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15"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4F8F487" w14:textId="77777777" w:rsidR="0071314D" w:rsidRPr="00EF5447" w:rsidRDefault="0071314D" w:rsidP="00CE73B9">
            <w:pPr>
              <w:pStyle w:val="TAC"/>
              <w:rPr>
                <w:lang w:eastAsia="zh-TW"/>
              </w:rPr>
            </w:pPr>
            <w:r w:rsidRPr="00EF5447">
              <w:rPr>
                <w:lang w:eastAsia="zh-TW"/>
              </w:rPr>
              <w:t>0</w:t>
            </w:r>
          </w:p>
        </w:tc>
      </w:tr>
      <w:tr w:rsidR="0071314D" w:rsidRPr="00EF5447" w14:paraId="224358E8" w14:textId="77777777" w:rsidTr="00CE73B9">
        <w:tblPrEx>
          <w:tblW w:w="9702" w:type="dxa"/>
          <w:tblInd w:w="-98" w:type="dxa"/>
          <w:tblCellMar>
            <w:left w:w="0" w:type="dxa"/>
            <w:right w:w="0" w:type="dxa"/>
          </w:tblCellMar>
          <w:tblPrExChange w:id="416" w:author="Bo-Han Hsieh" w:date="2024-04-22T16:12:00Z">
            <w:tblPrEx>
              <w:tblW w:w="9702" w:type="dxa"/>
              <w:tblInd w:w="-98" w:type="dxa"/>
              <w:tblCellMar>
                <w:left w:w="0" w:type="dxa"/>
                <w:right w:w="0" w:type="dxa"/>
              </w:tblCellMar>
            </w:tblPrEx>
          </w:tblPrExChange>
        </w:tblPrEx>
        <w:trPr>
          <w:trHeight w:val="187"/>
          <w:trPrChange w:id="417" w:author="Bo-Han Hsieh" w:date="2024-04-22T16:12:00Z">
            <w:trPr>
              <w:gridBefore w:val="2"/>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18" w:author="Bo-Han Hsieh" w:date="2024-04-22T16:12:00Z">
              <w:tcPr>
                <w:tcW w:w="1548"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9D8B78D" w14:textId="77777777" w:rsidR="0071314D" w:rsidRPr="00EF5447" w:rsidRDefault="0071314D" w:rsidP="00CE73B9">
            <w:pPr>
              <w:pStyle w:val="TAC"/>
              <w:rPr>
                <w:lang w:eastAsia="zh-CN"/>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19" w:author="Bo-Han Hsieh" w:date="2024-04-22T16:12:00Z">
              <w:tcPr>
                <w:tcW w:w="1495"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A06729D" w14:textId="77777777" w:rsidR="0071314D" w:rsidRPr="00EF5447" w:rsidRDefault="0071314D" w:rsidP="00CE73B9">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0"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7DB6E" w14:textId="77777777" w:rsidR="0071314D" w:rsidRPr="00EF5447" w:rsidRDefault="0071314D" w:rsidP="00CE73B9">
            <w:pPr>
              <w:pStyle w:val="TAC"/>
              <w:rPr>
                <w:lang w:eastAsia="zh-CN"/>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1"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5A0877"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3A0A9" w14:textId="77777777" w:rsidR="0071314D" w:rsidRPr="00EF5447" w:rsidRDefault="0071314D" w:rsidP="00CE73B9">
            <w:pPr>
              <w:pStyle w:val="TAC"/>
              <w:rPr>
                <w:rFonts w:cs="Arial"/>
                <w:szCs w:val="18"/>
              </w:rPr>
            </w:pPr>
            <w:r w:rsidRPr="00EF5447">
              <w:rPr>
                <w:rFonts w:cs="Arial"/>
                <w:szCs w:val="18"/>
              </w:rPr>
              <w:t>CA_48C</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23" w:author="Bo-Han Hsieh" w:date="2024-04-22T16:12:00Z">
              <w:tcPr>
                <w:tcW w:w="119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2374EA8" w14:textId="77777777" w:rsidR="0071314D" w:rsidRPr="00EF5447" w:rsidRDefault="0071314D" w:rsidP="00CE73B9">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24" w:author="Bo-Han Hsieh" w:date="2024-04-22T16:12: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ED16603" w14:textId="77777777" w:rsidR="0071314D" w:rsidRPr="00EF5447" w:rsidRDefault="0071314D" w:rsidP="00CE73B9">
            <w:pPr>
              <w:pStyle w:val="TAC"/>
              <w:rPr>
                <w:lang w:eastAsia="zh-CN"/>
              </w:rPr>
            </w:pPr>
          </w:p>
        </w:tc>
      </w:tr>
      <w:tr w:rsidR="0071314D" w:rsidRPr="00EF5447" w14:paraId="2C118790" w14:textId="77777777" w:rsidTr="00CE73B9">
        <w:tblPrEx>
          <w:tblW w:w="9702" w:type="dxa"/>
          <w:tblInd w:w="-98" w:type="dxa"/>
          <w:tblCellMar>
            <w:left w:w="0" w:type="dxa"/>
            <w:right w:w="0" w:type="dxa"/>
          </w:tblCellMar>
          <w:tblPrExChange w:id="425" w:author="Bo-Han Hsieh" w:date="2024-04-22T16:12:00Z">
            <w:tblPrEx>
              <w:tblW w:w="9702" w:type="dxa"/>
              <w:tblInd w:w="-98" w:type="dxa"/>
              <w:tblCellMar>
                <w:left w:w="0" w:type="dxa"/>
                <w:right w:w="0" w:type="dxa"/>
              </w:tblCellMar>
            </w:tblPrEx>
          </w:tblPrExChange>
        </w:tblPrEx>
        <w:trPr>
          <w:trHeight w:val="187"/>
          <w:trPrChange w:id="426" w:author="Bo-Han Hsieh" w:date="2024-04-22T16:12:00Z">
            <w:trPr>
              <w:gridBefore w:val="2"/>
              <w:trHeight w:val="187"/>
            </w:trPr>
          </w:trPrChange>
        </w:trPr>
        <w:tc>
          <w:tcPr>
            <w:tcW w:w="157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27" w:author="Bo-Han Hsieh" w:date="2024-04-22T16:12:00Z">
              <w:tcPr>
                <w:tcW w:w="1548"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CB691A1" w14:textId="77777777" w:rsidR="0071314D" w:rsidRPr="00EF5447" w:rsidRDefault="0071314D" w:rsidP="00CE73B9">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48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28" w:author="Bo-Han Hsieh" w:date="2024-04-22T16:12:00Z">
              <w:tcPr>
                <w:tcW w:w="1495"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2FD7CB1" w14:textId="77777777" w:rsidR="0071314D" w:rsidRPr="00EF5447" w:rsidRDefault="0071314D" w:rsidP="00CE73B9">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A57CC6" w14:textId="77777777" w:rsidR="0071314D" w:rsidRPr="00EF5447" w:rsidRDefault="0071314D" w:rsidP="00CE73B9">
            <w:pPr>
              <w:pStyle w:val="TAC"/>
              <w:rPr>
                <w:lang w:eastAsia="zh-CN"/>
              </w:rPr>
            </w:pPr>
            <w:r w:rsidRPr="00EF5447">
              <w:rPr>
                <w:rFonts w:cs="Arial"/>
                <w:szCs w:val="18"/>
              </w:rPr>
              <w:t>CA_48D</w:t>
            </w:r>
            <w:r>
              <w:rPr>
                <w:rFonts w:cs="Arial"/>
                <w:szCs w:val="18"/>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0960B"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78DCDE" w14:textId="77777777" w:rsidR="0071314D" w:rsidRPr="00EF5447" w:rsidRDefault="0071314D" w:rsidP="00CE73B9">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32" w:author="Bo-Han Hsieh" w:date="2024-04-22T16:12:00Z">
              <w:tcPr>
                <w:tcW w:w="119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8BE0552" w14:textId="77777777" w:rsidR="0071314D" w:rsidRPr="00EF5447" w:rsidRDefault="0071314D" w:rsidP="00CE73B9">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33" w:author="Bo-Han Hsieh" w:date="2024-04-22T16:12:00Z">
              <w:tcPr>
                <w:tcW w:w="1287"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CDED802" w14:textId="77777777" w:rsidR="0071314D" w:rsidRPr="00EF5447" w:rsidRDefault="0071314D" w:rsidP="00CE73B9">
            <w:pPr>
              <w:pStyle w:val="TAC"/>
              <w:rPr>
                <w:lang w:eastAsia="zh-TW"/>
              </w:rPr>
            </w:pPr>
            <w:r w:rsidRPr="00EF5447">
              <w:rPr>
                <w:lang w:eastAsia="zh-TW"/>
              </w:rPr>
              <w:t>0</w:t>
            </w:r>
          </w:p>
        </w:tc>
      </w:tr>
      <w:tr w:rsidR="0071314D" w:rsidRPr="00EF5447" w14:paraId="6931AB92" w14:textId="77777777" w:rsidTr="00CE73B9">
        <w:tblPrEx>
          <w:tblW w:w="9702" w:type="dxa"/>
          <w:tblInd w:w="-98" w:type="dxa"/>
          <w:tblCellMar>
            <w:left w:w="0" w:type="dxa"/>
            <w:right w:w="0" w:type="dxa"/>
          </w:tblCellMar>
          <w:tblPrExChange w:id="434" w:author="Bo-Han Hsieh" w:date="2024-04-22T16:12:00Z">
            <w:tblPrEx>
              <w:tblW w:w="9702" w:type="dxa"/>
              <w:tblInd w:w="-98" w:type="dxa"/>
              <w:tblCellMar>
                <w:left w:w="0" w:type="dxa"/>
                <w:right w:w="0" w:type="dxa"/>
              </w:tblCellMar>
            </w:tblPrEx>
          </w:tblPrExChange>
        </w:tblPrEx>
        <w:trPr>
          <w:trHeight w:val="187"/>
          <w:trPrChange w:id="435" w:author="Bo-Han Hsieh" w:date="2024-04-22T16:12:00Z">
            <w:trPr>
              <w:gridBefore w:val="2"/>
              <w:trHeight w:val="187"/>
            </w:trPr>
          </w:trPrChange>
        </w:trPr>
        <w:tc>
          <w:tcPr>
            <w:tcW w:w="157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36" w:author="Bo-Han Hsieh" w:date="2024-04-22T16:12:00Z">
              <w:tcPr>
                <w:tcW w:w="1548"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78A7A0D" w14:textId="77777777" w:rsidR="0071314D" w:rsidRPr="00EF5447" w:rsidRDefault="0071314D" w:rsidP="00CE73B9">
            <w:pPr>
              <w:pStyle w:val="TAC"/>
              <w:rPr>
                <w:lang w:eastAsia="zh-CN"/>
              </w:rPr>
            </w:pPr>
          </w:p>
        </w:tc>
        <w:tc>
          <w:tcPr>
            <w:tcW w:w="148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37" w:author="Bo-Han Hsieh" w:date="2024-04-22T16:12:00Z">
              <w:tcPr>
                <w:tcW w:w="1495" w:type="dxa"/>
                <w:gridSpan w:val="5"/>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6791D49" w14:textId="77777777" w:rsidR="0071314D" w:rsidRPr="00EF5447" w:rsidRDefault="0071314D" w:rsidP="00CE73B9">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656E2E" w14:textId="77777777" w:rsidR="0071314D" w:rsidRPr="00EF5447" w:rsidRDefault="0071314D" w:rsidP="00CE73B9">
            <w:pPr>
              <w:pStyle w:val="TAC"/>
              <w:rPr>
                <w:lang w:eastAsia="zh-CN"/>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40D3CB" w14:textId="77777777" w:rsidR="0071314D" w:rsidRPr="00EF5447" w:rsidRDefault="0071314D" w:rsidP="00CE73B9">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0A00F7" w14:textId="77777777" w:rsidR="0071314D" w:rsidRPr="00EF5447" w:rsidRDefault="0071314D" w:rsidP="00CE73B9">
            <w:pPr>
              <w:pStyle w:val="TAC"/>
              <w:rPr>
                <w:rFonts w:cs="Arial"/>
                <w:szCs w:val="18"/>
              </w:rPr>
            </w:pPr>
            <w:r w:rsidRPr="00EF5447">
              <w:rPr>
                <w:rFonts w:cs="Arial"/>
                <w:szCs w:val="18"/>
              </w:rPr>
              <w:t>CA_48D</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41" w:author="Bo-Han Hsieh" w:date="2024-04-22T16:12:00Z">
              <w:tcPr>
                <w:tcW w:w="119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DD3E511" w14:textId="77777777" w:rsidR="0071314D" w:rsidRPr="00EF5447" w:rsidRDefault="0071314D" w:rsidP="00CE73B9">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42" w:author="Bo-Han Hsieh" w:date="2024-04-22T16:12:00Z">
              <w:tcPr>
                <w:tcW w:w="1287"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076EC7" w14:textId="77777777" w:rsidR="0071314D" w:rsidRPr="00EF5447" w:rsidRDefault="0071314D" w:rsidP="00CE73B9">
            <w:pPr>
              <w:pStyle w:val="TAC"/>
              <w:rPr>
                <w:lang w:eastAsia="zh-CN"/>
              </w:rPr>
            </w:pPr>
          </w:p>
        </w:tc>
      </w:tr>
      <w:tr w:rsidR="0071314D" w:rsidRPr="00EF5447" w14:paraId="70998655" w14:textId="77777777" w:rsidTr="00CE73B9">
        <w:tblPrEx>
          <w:tblW w:w="9702" w:type="dxa"/>
          <w:tblInd w:w="-98" w:type="dxa"/>
          <w:tblCellMar>
            <w:left w:w="0" w:type="dxa"/>
            <w:right w:w="0" w:type="dxa"/>
          </w:tblCellMar>
          <w:tblPrExChange w:id="443" w:author="Bo-Han Hsieh" w:date="2024-04-22T16:12:00Z">
            <w:tblPrEx>
              <w:tblW w:w="9702" w:type="dxa"/>
              <w:tblInd w:w="-98" w:type="dxa"/>
              <w:tblCellMar>
                <w:left w:w="0" w:type="dxa"/>
                <w:right w:w="0" w:type="dxa"/>
              </w:tblCellMar>
            </w:tblPrEx>
          </w:tblPrExChange>
        </w:tblPrEx>
        <w:trPr>
          <w:trHeight w:val="187"/>
          <w:trPrChange w:id="444" w:author="Bo-Han Hsieh" w:date="2024-04-22T16:12:00Z">
            <w:trPr>
              <w:gridBefore w:val="2"/>
              <w:trHeight w:val="187"/>
            </w:trPr>
          </w:trPrChange>
        </w:trPr>
        <w:tc>
          <w:tcPr>
            <w:tcW w:w="0" w:type="auto"/>
            <w:gridSpan w:val="2"/>
            <w:vMerge w:val="restart"/>
            <w:tcBorders>
              <w:left w:val="single" w:sz="4" w:space="0" w:color="auto"/>
              <w:right w:val="single" w:sz="4" w:space="0" w:color="auto"/>
            </w:tcBorders>
            <w:tcPrChange w:id="445" w:author="Bo-Han Hsieh" w:date="2024-04-22T16:12:00Z">
              <w:tcPr>
                <w:tcW w:w="0" w:type="auto"/>
                <w:gridSpan w:val="5"/>
                <w:vMerge w:val="restart"/>
                <w:tcBorders>
                  <w:left w:val="single" w:sz="4" w:space="0" w:color="auto"/>
                  <w:right w:val="single" w:sz="4" w:space="0" w:color="auto"/>
                </w:tcBorders>
              </w:tcPr>
            </w:tcPrChange>
          </w:tcPr>
          <w:p w14:paraId="318FF3BB" w14:textId="77777777" w:rsidR="0071314D" w:rsidRPr="00EF5447" w:rsidRDefault="0071314D" w:rsidP="00CE73B9">
            <w:pPr>
              <w:pStyle w:val="TAC"/>
              <w:rPr>
                <w:lang w:eastAsia="en-GB"/>
              </w:rPr>
            </w:pPr>
            <w:r w:rsidRPr="00EF5447">
              <w:rPr>
                <w:lang w:eastAsia="en-GB"/>
              </w:rPr>
              <w:t>DC_66A_n66A</w:t>
            </w:r>
          </w:p>
        </w:tc>
        <w:tc>
          <w:tcPr>
            <w:tcW w:w="0" w:type="auto"/>
            <w:gridSpan w:val="2"/>
            <w:vMerge w:val="restart"/>
            <w:tcBorders>
              <w:left w:val="single" w:sz="4" w:space="0" w:color="auto"/>
              <w:right w:val="single" w:sz="4" w:space="0" w:color="auto"/>
            </w:tcBorders>
            <w:tcPrChange w:id="446" w:author="Bo-Han Hsieh" w:date="2024-04-22T16:12:00Z">
              <w:tcPr>
                <w:tcW w:w="0" w:type="auto"/>
                <w:gridSpan w:val="5"/>
                <w:vMerge w:val="restart"/>
                <w:tcBorders>
                  <w:left w:val="single" w:sz="4" w:space="0" w:color="auto"/>
                  <w:right w:val="single" w:sz="4" w:space="0" w:color="auto"/>
                </w:tcBorders>
              </w:tcPr>
            </w:tcPrChange>
          </w:tcPr>
          <w:p w14:paraId="7A8611CA" w14:textId="77777777" w:rsidR="0071314D" w:rsidRPr="00EF5447" w:rsidRDefault="0071314D" w:rsidP="00CE73B9">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56FD1" w14:textId="77777777" w:rsidR="0071314D" w:rsidRPr="00EF5447" w:rsidRDefault="0071314D" w:rsidP="00CE73B9">
            <w:pPr>
              <w:pStyle w:val="TAC"/>
              <w:rPr>
                <w:lang w:eastAsia="en-GB"/>
              </w:rPr>
            </w:pPr>
            <w:r w:rsidRPr="00EF5447">
              <w:rPr>
                <w:lang w:eastAsia="en-GB"/>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7F5AF3" w14:textId="77777777" w:rsidR="0071314D" w:rsidRPr="00EF5447" w:rsidRDefault="0071314D" w:rsidP="00CE73B9">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D0F4B2"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tcPrChange w:id="450" w:author="Bo-Han Hsieh" w:date="2024-04-22T16:12:00Z">
              <w:tcPr>
                <w:tcW w:w="0" w:type="auto"/>
                <w:gridSpan w:val="3"/>
                <w:tcBorders>
                  <w:left w:val="single" w:sz="4" w:space="0" w:color="auto"/>
                  <w:bottom w:val="single" w:sz="4" w:space="0" w:color="auto"/>
                  <w:right w:val="single" w:sz="4" w:space="0" w:color="auto"/>
                </w:tcBorders>
              </w:tcPr>
            </w:tcPrChange>
          </w:tcPr>
          <w:p w14:paraId="2D481107" w14:textId="77777777" w:rsidR="0071314D" w:rsidRPr="00EF5447" w:rsidRDefault="0071314D" w:rsidP="00CE73B9">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Change w:id="451" w:author="Bo-Han Hsieh" w:date="2024-04-22T16:12:00Z">
              <w:tcPr>
                <w:tcW w:w="0" w:type="auto"/>
                <w:gridSpan w:val="3"/>
                <w:tcBorders>
                  <w:left w:val="single" w:sz="4" w:space="0" w:color="auto"/>
                  <w:bottom w:val="single" w:sz="4" w:space="0" w:color="auto"/>
                  <w:right w:val="single" w:sz="4" w:space="0" w:color="auto"/>
                </w:tcBorders>
              </w:tcPr>
            </w:tcPrChange>
          </w:tcPr>
          <w:p w14:paraId="40C21482" w14:textId="77777777" w:rsidR="0071314D" w:rsidRPr="00EF5447" w:rsidRDefault="0071314D" w:rsidP="00CE73B9">
            <w:pPr>
              <w:pStyle w:val="TAC"/>
              <w:rPr>
                <w:lang w:eastAsia="en-GB"/>
              </w:rPr>
            </w:pPr>
            <w:r w:rsidRPr="00EF5447">
              <w:rPr>
                <w:lang w:eastAsia="en-GB"/>
              </w:rPr>
              <w:t>0</w:t>
            </w:r>
          </w:p>
        </w:tc>
      </w:tr>
      <w:tr w:rsidR="0071314D" w:rsidRPr="00EF5447" w14:paraId="52FAF6A8" w14:textId="77777777" w:rsidTr="00CE73B9">
        <w:tblPrEx>
          <w:tblW w:w="9702" w:type="dxa"/>
          <w:tblInd w:w="-98" w:type="dxa"/>
          <w:tblCellMar>
            <w:left w:w="0" w:type="dxa"/>
            <w:right w:w="0" w:type="dxa"/>
          </w:tblCellMar>
          <w:tblPrExChange w:id="452" w:author="Bo-Han Hsieh" w:date="2024-04-22T16:12:00Z">
            <w:tblPrEx>
              <w:tblW w:w="9702" w:type="dxa"/>
              <w:tblInd w:w="-98" w:type="dxa"/>
              <w:tblCellMar>
                <w:left w:w="0" w:type="dxa"/>
                <w:right w:w="0" w:type="dxa"/>
              </w:tblCellMar>
            </w:tblPrEx>
          </w:tblPrExChange>
        </w:tblPrEx>
        <w:trPr>
          <w:trHeight w:val="187"/>
          <w:trPrChange w:id="453" w:author="Bo-Han Hsieh" w:date="2024-04-22T16:12:00Z">
            <w:trPr>
              <w:gridBefore w:val="2"/>
              <w:trHeight w:val="187"/>
            </w:trPr>
          </w:trPrChange>
        </w:trPr>
        <w:tc>
          <w:tcPr>
            <w:tcW w:w="0" w:type="auto"/>
            <w:gridSpan w:val="2"/>
            <w:vMerge/>
            <w:tcBorders>
              <w:left w:val="single" w:sz="4" w:space="0" w:color="auto"/>
              <w:right w:val="single" w:sz="4" w:space="0" w:color="auto"/>
            </w:tcBorders>
            <w:tcPrChange w:id="454" w:author="Bo-Han Hsieh" w:date="2024-04-22T16:12:00Z">
              <w:tcPr>
                <w:tcW w:w="0" w:type="auto"/>
                <w:gridSpan w:val="5"/>
                <w:vMerge/>
                <w:tcBorders>
                  <w:left w:val="single" w:sz="4" w:space="0" w:color="auto"/>
                  <w:right w:val="single" w:sz="4" w:space="0" w:color="auto"/>
                </w:tcBorders>
              </w:tcPr>
            </w:tcPrChange>
          </w:tcPr>
          <w:p w14:paraId="4CC3532E" w14:textId="77777777" w:rsidR="0071314D" w:rsidRPr="00EF5447" w:rsidRDefault="0071314D" w:rsidP="00CE73B9">
            <w:pPr>
              <w:pStyle w:val="TAC"/>
              <w:rPr>
                <w:lang w:eastAsia="en-GB"/>
              </w:rPr>
            </w:pPr>
          </w:p>
        </w:tc>
        <w:tc>
          <w:tcPr>
            <w:tcW w:w="0" w:type="auto"/>
            <w:gridSpan w:val="2"/>
            <w:vMerge/>
            <w:tcBorders>
              <w:left w:val="single" w:sz="4" w:space="0" w:color="auto"/>
              <w:right w:val="single" w:sz="4" w:space="0" w:color="auto"/>
            </w:tcBorders>
            <w:tcPrChange w:id="455" w:author="Bo-Han Hsieh" w:date="2024-04-22T16:12:00Z">
              <w:tcPr>
                <w:tcW w:w="0" w:type="auto"/>
                <w:gridSpan w:val="5"/>
                <w:vMerge/>
                <w:tcBorders>
                  <w:left w:val="single" w:sz="4" w:space="0" w:color="auto"/>
                  <w:right w:val="single" w:sz="4" w:space="0" w:color="auto"/>
                </w:tcBorders>
              </w:tcPr>
            </w:tcPrChange>
          </w:tcPr>
          <w:p w14:paraId="7C5ADF8D"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6"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F2E3E" w14:textId="77777777" w:rsidR="0071314D" w:rsidRPr="00EF5447" w:rsidRDefault="0071314D" w:rsidP="00CE73B9">
            <w:pPr>
              <w:pStyle w:val="TAC"/>
              <w:rPr>
                <w:lang w:eastAsia="en-GB"/>
              </w:rPr>
            </w:pPr>
            <w:r w:rsidRPr="00EF5447">
              <w:rPr>
                <w:lang w:eastAsia="zh-CN"/>
              </w:rPr>
              <w:t>5, 10, 15, 20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DDCA54" w14:textId="77777777" w:rsidR="0071314D" w:rsidRPr="00EF5447" w:rsidRDefault="0071314D" w:rsidP="00CE73B9">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A7CF23" w14:textId="77777777" w:rsidR="0071314D" w:rsidRPr="00EF5447" w:rsidRDefault="0071314D" w:rsidP="00CE73B9">
            <w:pPr>
              <w:pStyle w:val="TAC"/>
              <w:rPr>
                <w:lang w:eastAsia="en-GB"/>
              </w:rPr>
            </w:pPr>
          </w:p>
        </w:tc>
        <w:tc>
          <w:tcPr>
            <w:tcW w:w="0" w:type="auto"/>
            <w:vMerge w:val="restart"/>
            <w:tcBorders>
              <w:left w:val="single" w:sz="4" w:space="0" w:color="auto"/>
              <w:right w:val="single" w:sz="4" w:space="0" w:color="auto"/>
            </w:tcBorders>
            <w:vAlign w:val="center"/>
            <w:tcPrChange w:id="459" w:author="Bo-Han Hsieh" w:date="2024-04-22T16:12:00Z">
              <w:tcPr>
                <w:tcW w:w="0" w:type="auto"/>
                <w:gridSpan w:val="3"/>
                <w:vMerge w:val="restart"/>
                <w:tcBorders>
                  <w:left w:val="single" w:sz="4" w:space="0" w:color="auto"/>
                  <w:right w:val="single" w:sz="4" w:space="0" w:color="auto"/>
                </w:tcBorders>
                <w:vAlign w:val="center"/>
              </w:tcPr>
            </w:tcPrChange>
          </w:tcPr>
          <w:p w14:paraId="56C2244A" w14:textId="77777777" w:rsidR="0071314D" w:rsidRPr="00EF5447" w:rsidRDefault="0071314D" w:rsidP="00CE73B9">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Change w:id="460" w:author="Bo-Han Hsieh" w:date="2024-04-22T16:12:00Z">
              <w:tcPr>
                <w:tcW w:w="0" w:type="auto"/>
                <w:gridSpan w:val="3"/>
                <w:vMerge w:val="restart"/>
                <w:tcBorders>
                  <w:left w:val="single" w:sz="4" w:space="0" w:color="auto"/>
                  <w:right w:val="single" w:sz="4" w:space="0" w:color="auto"/>
                </w:tcBorders>
                <w:vAlign w:val="center"/>
              </w:tcPr>
            </w:tcPrChange>
          </w:tcPr>
          <w:p w14:paraId="70F71C06" w14:textId="77777777" w:rsidR="0071314D" w:rsidRPr="00EF5447" w:rsidRDefault="0071314D" w:rsidP="00CE73B9">
            <w:pPr>
              <w:pStyle w:val="TAC"/>
              <w:rPr>
                <w:lang w:eastAsia="en-GB"/>
              </w:rPr>
            </w:pPr>
            <w:r>
              <w:rPr>
                <w:lang w:eastAsia="zh-CN"/>
              </w:rPr>
              <w:t>1</w:t>
            </w:r>
          </w:p>
        </w:tc>
      </w:tr>
      <w:tr w:rsidR="0071314D" w:rsidRPr="00EF5447" w14:paraId="0E9F7DFC" w14:textId="77777777" w:rsidTr="00CE73B9">
        <w:tblPrEx>
          <w:tblW w:w="9702" w:type="dxa"/>
          <w:tblInd w:w="-98" w:type="dxa"/>
          <w:tblCellMar>
            <w:left w:w="0" w:type="dxa"/>
            <w:right w:w="0" w:type="dxa"/>
          </w:tblCellMar>
          <w:tblPrExChange w:id="461" w:author="Bo-Han Hsieh" w:date="2024-04-22T16:12:00Z">
            <w:tblPrEx>
              <w:tblW w:w="9702" w:type="dxa"/>
              <w:tblInd w:w="-98" w:type="dxa"/>
              <w:tblCellMar>
                <w:left w:w="0" w:type="dxa"/>
                <w:right w:w="0" w:type="dxa"/>
              </w:tblCellMar>
            </w:tblPrEx>
          </w:tblPrExChange>
        </w:tblPrEx>
        <w:trPr>
          <w:trHeight w:val="187"/>
          <w:trPrChange w:id="462" w:author="Bo-Han Hsieh" w:date="2024-04-22T16:12:00Z">
            <w:trPr>
              <w:gridBefore w:val="2"/>
              <w:trHeight w:val="187"/>
            </w:trPr>
          </w:trPrChange>
        </w:trPr>
        <w:tc>
          <w:tcPr>
            <w:tcW w:w="0" w:type="auto"/>
            <w:gridSpan w:val="2"/>
            <w:vMerge/>
            <w:tcBorders>
              <w:left w:val="single" w:sz="4" w:space="0" w:color="auto"/>
              <w:bottom w:val="single" w:sz="4" w:space="0" w:color="auto"/>
              <w:right w:val="single" w:sz="4" w:space="0" w:color="auto"/>
            </w:tcBorders>
            <w:tcPrChange w:id="463" w:author="Bo-Han Hsieh" w:date="2024-04-22T16:12:00Z">
              <w:tcPr>
                <w:tcW w:w="0" w:type="auto"/>
                <w:gridSpan w:val="5"/>
                <w:vMerge/>
                <w:tcBorders>
                  <w:left w:val="single" w:sz="4" w:space="0" w:color="auto"/>
                  <w:bottom w:val="single" w:sz="4" w:space="0" w:color="auto"/>
                  <w:right w:val="single" w:sz="4" w:space="0" w:color="auto"/>
                </w:tcBorders>
              </w:tcPr>
            </w:tcPrChange>
          </w:tcPr>
          <w:p w14:paraId="00D57B34" w14:textId="77777777" w:rsidR="0071314D" w:rsidRPr="00EF5447" w:rsidRDefault="0071314D" w:rsidP="00CE73B9">
            <w:pPr>
              <w:pStyle w:val="TAC"/>
              <w:rPr>
                <w:lang w:eastAsia="en-GB"/>
              </w:rPr>
            </w:pPr>
          </w:p>
        </w:tc>
        <w:tc>
          <w:tcPr>
            <w:tcW w:w="0" w:type="auto"/>
            <w:gridSpan w:val="2"/>
            <w:vMerge/>
            <w:tcBorders>
              <w:left w:val="single" w:sz="4" w:space="0" w:color="auto"/>
              <w:bottom w:val="single" w:sz="4" w:space="0" w:color="auto"/>
              <w:right w:val="single" w:sz="4" w:space="0" w:color="auto"/>
            </w:tcBorders>
            <w:tcPrChange w:id="464" w:author="Bo-Han Hsieh" w:date="2024-04-22T16:12:00Z">
              <w:tcPr>
                <w:tcW w:w="0" w:type="auto"/>
                <w:gridSpan w:val="5"/>
                <w:vMerge/>
                <w:tcBorders>
                  <w:left w:val="single" w:sz="4" w:space="0" w:color="auto"/>
                  <w:bottom w:val="single" w:sz="4" w:space="0" w:color="auto"/>
                  <w:right w:val="single" w:sz="4" w:space="0" w:color="auto"/>
                </w:tcBorders>
              </w:tcPr>
            </w:tcPrChange>
          </w:tcPr>
          <w:p w14:paraId="18E42A26"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A663"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8D3E1" w14:textId="77777777" w:rsidR="0071314D" w:rsidRPr="00EF5447" w:rsidRDefault="0071314D" w:rsidP="00CE73B9">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551DD" w14:textId="77777777" w:rsidR="0071314D" w:rsidRPr="00EF5447" w:rsidRDefault="0071314D" w:rsidP="00CE73B9">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468" w:author="Bo-Han Hsieh" w:date="2024-04-22T16:12:00Z">
              <w:tcPr>
                <w:tcW w:w="0" w:type="auto"/>
                <w:gridSpan w:val="3"/>
                <w:vMerge/>
                <w:tcBorders>
                  <w:left w:val="single" w:sz="4" w:space="0" w:color="auto"/>
                  <w:bottom w:val="single" w:sz="4" w:space="0" w:color="auto"/>
                  <w:right w:val="single" w:sz="4" w:space="0" w:color="auto"/>
                </w:tcBorders>
              </w:tcPr>
            </w:tcPrChange>
          </w:tcPr>
          <w:p w14:paraId="6DD27BC0" w14:textId="77777777" w:rsidR="0071314D" w:rsidRPr="00EF5447" w:rsidRDefault="0071314D" w:rsidP="00CE73B9">
            <w:pPr>
              <w:pStyle w:val="TAC"/>
              <w:rPr>
                <w:lang w:eastAsia="en-GB"/>
              </w:rPr>
            </w:pPr>
          </w:p>
        </w:tc>
        <w:tc>
          <w:tcPr>
            <w:tcW w:w="0" w:type="auto"/>
            <w:vMerge/>
            <w:tcBorders>
              <w:left w:val="single" w:sz="4" w:space="0" w:color="auto"/>
              <w:bottom w:val="single" w:sz="4" w:space="0" w:color="auto"/>
              <w:right w:val="single" w:sz="4" w:space="0" w:color="auto"/>
            </w:tcBorders>
            <w:tcPrChange w:id="469" w:author="Bo-Han Hsieh" w:date="2024-04-22T16:12:00Z">
              <w:tcPr>
                <w:tcW w:w="0" w:type="auto"/>
                <w:gridSpan w:val="3"/>
                <w:vMerge/>
                <w:tcBorders>
                  <w:left w:val="single" w:sz="4" w:space="0" w:color="auto"/>
                  <w:bottom w:val="single" w:sz="4" w:space="0" w:color="auto"/>
                  <w:right w:val="single" w:sz="4" w:space="0" w:color="auto"/>
                </w:tcBorders>
              </w:tcPr>
            </w:tcPrChange>
          </w:tcPr>
          <w:p w14:paraId="3EE2673E" w14:textId="77777777" w:rsidR="0071314D" w:rsidRPr="00EF5447" w:rsidRDefault="0071314D" w:rsidP="00CE73B9">
            <w:pPr>
              <w:pStyle w:val="TAC"/>
              <w:rPr>
                <w:lang w:eastAsia="en-GB"/>
              </w:rPr>
            </w:pPr>
          </w:p>
        </w:tc>
      </w:tr>
      <w:tr w:rsidR="0071314D" w:rsidRPr="00EF5447" w14:paraId="477F24D1" w14:textId="77777777" w:rsidTr="00CE73B9">
        <w:tblPrEx>
          <w:tblW w:w="9702" w:type="dxa"/>
          <w:tblInd w:w="-98" w:type="dxa"/>
          <w:tblCellMar>
            <w:left w:w="0" w:type="dxa"/>
            <w:right w:w="0" w:type="dxa"/>
          </w:tblCellMar>
          <w:tblPrExChange w:id="470" w:author="Bo-Han Hsieh" w:date="2024-04-22T16:12:00Z">
            <w:tblPrEx>
              <w:tblW w:w="9702" w:type="dxa"/>
              <w:tblInd w:w="-98" w:type="dxa"/>
              <w:tblCellMar>
                <w:left w:w="0" w:type="dxa"/>
                <w:right w:w="0" w:type="dxa"/>
              </w:tblCellMar>
            </w:tblPrEx>
          </w:tblPrExChange>
        </w:tblPrEx>
        <w:trPr>
          <w:trHeight w:val="187"/>
          <w:trPrChange w:id="471"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tcPrChange w:id="472" w:author="Bo-Han Hsieh" w:date="2024-04-22T16:12:00Z">
              <w:tcPr>
                <w:tcW w:w="0" w:type="auto"/>
                <w:gridSpan w:val="5"/>
                <w:tcBorders>
                  <w:left w:val="single" w:sz="4" w:space="0" w:color="auto"/>
                  <w:bottom w:val="single" w:sz="4" w:space="0" w:color="auto"/>
                  <w:right w:val="single" w:sz="4" w:space="0" w:color="auto"/>
                </w:tcBorders>
              </w:tcPr>
            </w:tcPrChange>
          </w:tcPr>
          <w:p w14:paraId="17B0D277" w14:textId="77777777" w:rsidR="0071314D" w:rsidRPr="00EF5447" w:rsidRDefault="0071314D" w:rsidP="00CE73B9">
            <w:pPr>
              <w:pStyle w:val="TAC"/>
              <w:rPr>
                <w:lang w:eastAsia="en-GB"/>
              </w:rPr>
            </w:pPr>
            <w:r w:rsidRPr="00CE4A3A">
              <w:rPr>
                <w:rFonts w:cs="Arial"/>
                <w:lang w:eastAsia="en-GB"/>
              </w:rPr>
              <w:t>DC_66</w:t>
            </w:r>
            <w:r w:rsidRPr="00CE4A3A">
              <w:rPr>
                <w:rFonts w:eastAsia="新細明體" w:cs="Arial"/>
                <w:lang w:eastAsia="zh-TW"/>
              </w:rPr>
              <w:t>B</w:t>
            </w:r>
            <w:r w:rsidRPr="00CE4A3A">
              <w:rPr>
                <w:rFonts w:cs="Arial"/>
                <w:lang w:eastAsia="en-GB"/>
              </w:rPr>
              <w:t>_n66A</w:t>
            </w:r>
          </w:p>
        </w:tc>
        <w:tc>
          <w:tcPr>
            <w:tcW w:w="0" w:type="auto"/>
            <w:gridSpan w:val="2"/>
            <w:tcBorders>
              <w:left w:val="single" w:sz="4" w:space="0" w:color="auto"/>
              <w:bottom w:val="single" w:sz="4" w:space="0" w:color="auto"/>
              <w:right w:val="single" w:sz="4" w:space="0" w:color="auto"/>
            </w:tcBorders>
            <w:tcPrChange w:id="473" w:author="Bo-Han Hsieh" w:date="2024-04-22T16:12:00Z">
              <w:tcPr>
                <w:tcW w:w="0" w:type="auto"/>
                <w:gridSpan w:val="5"/>
                <w:tcBorders>
                  <w:left w:val="single" w:sz="4" w:space="0" w:color="auto"/>
                  <w:bottom w:val="single" w:sz="4" w:space="0" w:color="auto"/>
                  <w:right w:val="single" w:sz="4" w:space="0" w:color="auto"/>
                </w:tcBorders>
              </w:tcPr>
            </w:tcPrChange>
          </w:tcPr>
          <w:p w14:paraId="7586CF42" w14:textId="77777777" w:rsidR="0071314D" w:rsidRPr="00EF5447" w:rsidRDefault="0071314D" w:rsidP="00CE73B9">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4"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CA0160" w14:textId="77777777" w:rsidR="0071314D" w:rsidRPr="00EF5447" w:rsidRDefault="0071314D" w:rsidP="00CE73B9">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A39705" w14:textId="77777777" w:rsidR="0071314D" w:rsidRPr="00EF5447" w:rsidRDefault="0071314D" w:rsidP="00CE73B9">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6"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E557D0" w14:textId="77777777" w:rsidR="0071314D" w:rsidRPr="00EF5447" w:rsidRDefault="0071314D" w:rsidP="00CE73B9">
            <w:pPr>
              <w:pStyle w:val="TAC"/>
              <w:rPr>
                <w:lang w:eastAsia="zh-CN"/>
              </w:rPr>
            </w:pPr>
          </w:p>
        </w:tc>
        <w:tc>
          <w:tcPr>
            <w:tcW w:w="0" w:type="auto"/>
            <w:tcBorders>
              <w:left w:val="single" w:sz="4" w:space="0" w:color="auto"/>
              <w:bottom w:val="single" w:sz="4" w:space="0" w:color="auto"/>
              <w:right w:val="single" w:sz="4" w:space="0" w:color="auto"/>
            </w:tcBorders>
            <w:tcPrChange w:id="477" w:author="Bo-Han Hsieh" w:date="2024-04-22T16:12:00Z">
              <w:tcPr>
                <w:tcW w:w="0" w:type="auto"/>
                <w:gridSpan w:val="3"/>
                <w:tcBorders>
                  <w:left w:val="single" w:sz="4" w:space="0" w:color="auto"/>
                  <w:bottom w:val="single" w:sz="4" w:space="0" w:color="auto"/>
                  <w:right w:val="single" w:sz="4" w:space="0" w:color="auto"/>
                </w:tcBorders>
              </w:tcPr>
            </w:tcPrChange>
          </w:tcPr>
          <w:p w14:paraId="4A66747E" w14:textId="77777777" w:rsidR="0071314D" w:rsidRPr="00EF5447" w:rsidRDefault="0071314D" w:rsidP="00CE73B9">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Change w:id="478" w:author="Bo-Han Hsieh" w:date="2024-04-22T16:12:00Z">
              <w:tcPr>
                <w:tcW w:w="0" w:type="auto"/>
                <w:gridSpan w:val="3"/>
                <w:tcBorders>
                  <w:left w:val="single" w:sz="4" w:space="0" w:color="auto"/>
                  <w:bottom w:val="single" w:sz="4" w:space="0" w:color="auto"/>
                  <w:right w:val="single" w:sz="4" w:space="0" w:color="auto"/>
                </w:tcBorders>
              </w:tcPr>
            </w:tcPrChange>
          </w:tcPr>
          <w:p w14:paraId="578FECE0" w14:textId="77777777" w:rsidR="0071314D" w:rsidRPr="00EF5447" w:rsidRDefault="0071314D" w:rsidP="00CE73B9">
            <w:pPr>
              <w:pStyle w:val="TAC"/>
              <w:rPr>
                <w:lang w:eastAsia="en-GB"/>
              </w:rPr>
            </w:pPr>
            <w:r w:rsidRPr="00CE4A3A">
              <w:rPr>
                <w:rFonts w:eastAsia="新細明體" w:cs="Arial"/>
                <w:lang w:eastAsia="zh-TW"/>
              </w:rPr>
              <w:t>0</w:t>
            </w:r>
          </w:p>
        </w:tc>
      </w:tr>
      <w:tr w:rsidR="0071314D" w:rsidRPr="00EF5447" w14:paraId="244AA927" w14:textId="77777777" w:rsidTr="00CE73B9">
        <w:tblPrEx>
          <w:tblW w:w="9702" w:type="dxa"/>
          <w:tblInd w:w="-98" w:type="dxa"/>
          <w:tblCellMar>
            <w:left w:w="0" w:type="dxa"/>
            <w:right w:w="0" w:type="dxa"/>
          </w:tblCellMar>
          <w:tblPrExChange w:id="479" w:author="Bo-Han Hsieh" w:date="2024-04-22T16:12:00Z">
            <w:tblPrEx>
              <w:tblW w:w="9702" w:type="dxa"/>
              <w:tblInd w:w="-98" w:type="dxa"/>
              <w:tblCellMar>
                <w:left w:w="0" w:type="dxa"/>
                <w:right w:w="0" w:type="dxa"/>
              </w:tblCellMar>
            </w:tblPrEx>
          </w:tblPrExChange>
        </w:tblPrEx>
        <w:trPr>
          <w:trHeight w:val="187"/>
          <w:trPrChange w:id="480"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tcPrChange w:id="481" w:author="Bo-Han Hsieh" w:date="2024-04-22T16:12:00Z">
              <w:tcPr>
                <w:tcW w:w="0" w:type="auto"/>
                <w:gridSpan w:val="5"/>
                <w:tcBorders>
                  <w:left w:val="single" w:sz="4" w:space="0" w:color="auto"/>
                  <w:bottom w:val="single" w:sz="4" w:space="0" w:color="auto"/>
                  <w:right w:val="single" w:sz="4" w:space="0" w:color="auto"/>
                </w:tcBorders>
              </w:tcPr>
            </w:tcPrChange>
          </w:tcPr>
          <w:p w14:paraId="73B43ECA" w14:textId="77777777" w:rsidR="0071314D" w:rsidRPr="00EF5447" w:rsidRDefault="0071314D" w:rsidP="00CE73B9">
            <w:pPr>
              <w:pStyle w:val="TAC"/>
              <w:rPr>
                <w:lang w:eastAsia="en-GB"/>
              </w:rPr>
            </w:pPr>
          </w:p>
        </w:tc>
        <w:tc>
          <w:tcPr>
            <w:tcW w:w="0" w:type="auto"/>
            <w:gridSpan w:val="2"/>
            <w:tcBorders>
              <w:left w:val="single" w:sz="4" w:space="0" w:color="auto"/>
              <w:bottom w:val="single" w:sz="4" w:space="0" w:color="auto"/>
              <w:right w:val="single" w:sz="4" w:space="0" w:color="auto"/>
            </w:tcBorders>
            <w:tcPrChange w:id="482" w:author="Bo-Han Hsieh" w:date="2024-04-22T16:12:00Z">
              <w:tcPr>
                <w:tcW w:w="0" w:type="auto"/>
                <w:gridSpan w:val="5"/>
                <w:tcBorders>
                  <w:left w:val="single" w:sz="4" w:space="0" w:color="auto"/>
                  <w:bottom w:val="single" w:sz="4" w:space="0" w:color="auto"/>
                  <w:right w:val="single" w:sz="4" w:space="0" w:color="auto"/>
                </w:tcBorders>
              </w:tcPr>
            </w:tcPrChange>
          </w:tcPr>
          <w:p w14:paraId="64D9B58E"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16F144" w14:textId="77777777" w:rsidR="0071314D" w:rsidRPr="00EF5447" w:rsidRDefault="0071314D" w:rsidP="00CE73B9">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3267A9" w14:textId="77777777" w:rsidR="0071314D" w:rsidRPr="00EF5447" w:rsidRDefault="0071314D" w:rsidP="00CE73B9">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BFB3CE" w14:textId="77777777" w:rsidR="0071314D" w:rsidRPr="00EF5447" w:rsidRDefault="0071314D" w:rsidP="00CE73B9">
            <w:pPr>
              <w:pStyle w:val="TAC"/>
              <w:rPr>
                <w:lang w:eastAsia="zh-CN"/>
              </w:rPr>
            </w:pPr>
          </w:p>
        </w:tc>
        <w:tc>
          <w:tcPr>
            <w:tcW w:w="0" w:type="auto"/>
            <w:tcBorders>
              <w:left w:val="single" w:sz="4" w:space="0" w:color="auto"/>
              <w:bottom w:val="single" w:sz="4" w:space="0" w:color="auto"/>
              <w:right w:val="single" w:sz="4" w:space="0" w:color="auto"/>
            </w:tcBorders>
            <w:tcPrChange w:id="486" w:author="Bo-Han Hsieh" w:date="2024-04-22T16:12:00Z">
              <w:tcPr>
                <w:tcW w:w="0" w:type="auto"/>
                <w:gridSpan w:val="3"/>
                <w:tcBorders>
                  <w:left w:val="single" w:sz="4" w:space="0" w:color="auto"/>
                  <w:bottom w:val="single" w:sz="4" w:space="0" w:color="auto"/>
                  <w:right w:val="single" w:sz="4" w:space="0" w:color="auto"/>
                </w:tcBorders>
              </w:tcPr>
            </w:tcPrChange>
          </w:tcPr>
          <w:p w14:paraId="4B61D7F4" w14:textId="77777777" w:rsidR="0071314D" w:rsidRPr="00EF5447" w:rsidRDefault="0071314D" w:rsidP="00CE73B9">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Change w:id="487" w:author="Bo-Han Hsieh" w:date="2024-04-22T16:12:00Z">
              <w:tcPr>
                <w:tcW w:w="0" w:type="auto"/>
                <w:gridSpan w:val="3"/>
                <w:tcBorders>
                  <w:left w:val="single" w:sz="4" w:space="0" w:color="auto"/>
                  <w:bottom w:val="single" w:sz="4" w:space="0" w:color="auto"/>
                  <w:right w:val="single" w:sz="4" w:space="0" w:color="auto"/>
                </w:tcBorders>
              </w:tcPr>
            </w:tcPrChange>
          </w:tcPr>
          <w:p w14:paraId="03A677B2" w14:textId="77777777" w:rsidR="0071314D" w:rsidRPr="00EF5447" w:rsidRDefault="0071314D" w:rsidP="00CE73B9">
            <w:pPr>
              <w:pStyle w:val="TAC"/>
              <w:rPr>
                <w:lang w:eastAsia="en-GB"/>
              </w:rPr>
            </w:pPr>
            <w:r w:rsidRPr="00CE4A3A">
              <w:rPr>
                <w:rFonts w:cs="Arial"/>
                <w:lang w:eastAsia="en-GB"/>
              </w:rPr>
              <w:t>1</w:t>
            </w:r>
          </w:p>
        </w:tc>
      </w:tr>
      <w:tr w:rsidR="0071314D" w:rsidRPr="00EF5447" w14:paraId="3982FC26" w14:textId="77777777" w:rsidTr="00CE73B9">
        <w:tblPrEx>
          <w:tblW w:w="9702" w:type="dxa"/>
          <w:tblInd w:w="-98" w:type="dxa"/>
          <w:tblCellMar>
            <w:left w:w="0" w:type="dxa"/>
            <w:right w:w="0" w:type="dxa"/>
          </w:tblCellMar>
          <w:tblPrExChange w:id="488" w:author="Bo-Han Hsieh" w:date="2024-04-22T16:12:00Z">
            <w:tblPrEx>
              <w:tblW w:w="9702" w:type="dxa"/>
              <w:tblInd w:w="-98" w:type="dxa"/>
              <w:tblCellMar>
                <w:left w:w="0" w:type="dxa"/>
                <w:right w:w="0" w:type="dxa"/>
              </w:tblCellMar>
            </w:tblPrEx>
          </w:tblPrExChange>
        </w:tblPrEx>
        <w:trPr>
          <w:trHeight w:val="187"/>
          <w:trPrChange w:id="489" w:author="Bo-Han Hsieh" w:date="2024-04-22T16:12:00Z">
            <w:trPr>
              <w:gridBefore w:val="2"/>
              <w:trHeight w:val="187"/>
            </w:trPr>
          </w:trPrChange>
        </w:trPr>
        <w:tc>
          <w:tcPr>
            <w:tcW w:w="0" w:type="auto"/>
            <w:gridSpan w:val="2"/>
            <w:vMerge w:val="restart"/>
            <w:tcBorders>
              <w:left w:val="single" w:sz="4" w:space="0" w:color="auto"/>
              <w:right w:val="single" w:sz="4" w:space="0" w:color="auto"/>
            </w:tcBorders>
            <w:tcPrChange w:id="490" w:author="Bo-Han Hsieh" w:date="2024-04-22T16:12:00Z">
              <w:tcPr>
                <w:tcW w:w="0" w:type="auto"/>
                <w:gridSpan w:val="5"/>
                <w:vMerge w:val="restart"/>
                <w:tcBorders>
                  <w:left w:val="single" w:sz="4" w:space="0" w:color="auto"/>
                  <w:right w:val="single" w:sz="4" w:space="0" w:color="auto"/>
                </w:tcBorders>
              </w:tcPr>
            </w:tcPrChange>
          </w:tcPr>
          <w:p w14:paraId="5F480D90" w14:textId="77777777" w:rsidR="0071314D" w:rsidRPr="00EF5447" w:rsidRDefault="0071314D" w:rsidP="00CE73B9">
            <w:pPr>
              <w:pStyle w:val="TAC"/>
              <w:rPr>
                <w:lang w:eastAsia="en-GB"/>
              </w:rPr>
            </w:pPr>
            <w:r w:rsidRPr="00EF5447">
              <w:rPr>
                <w:lang w:eastAsia="en-GB"/>
              </w:rPr>
              <w:t>DC_66A</w:t>
            </w:r>
            <w:r>
              <w:rPr>
                <w:lang w:eastAsia="en-GB"/>
              </w:rPr>
              <w:t>-66A</w:t>
            </w:r>
            <w:r w:rsidRPr="00EF5447">
              <w:rPr>
                <w:lang w:eastAsia="en-GB"/>
              </w:rPr>
              <w:t>_n66A</w:t>
            </w:r>
          </w:p>
        </w:tc>
        <w:tc>
          <w:tcPr>
            <w:tcW w:w="0" w:type="auto"/>
            <w:gridSpan w:val="2"/>
            <w:vMerge w:val="restart"/>
            <w:tcBorders>
              <w:left w:val="single" w:sz="4" w:space="0" w:color="auto"/>
              <w:right w:val="single" w:sz="4" w:space="0" w:color="auto"/>
            </w:tcBorders>
            <w:tcPrChange w:id="491" w:author="Bo-Han Hsieh" w:date="2024-04-22T16:12:00Z">
              <w:tcPr>
                <w:tcW w:w="0" w:type="auto"/>
                <w:gridSpan w:val="5"/>
                <w:vMerge w:val="restart"/>
                <w:tcBorders>
                  <w:left w:val="single" w:sz="4" w:space="0" w:color="auto"/>
                  <w:right w:val="single" w:sz="4" w:space="0" w:color="auto"/>
                </w:tcBorders>
              </w:tcPr>
            </w:tcPrChange>
          </w:tcPr>
          <w:p w14:paraId="6A3D49B1" w14:textId="77777777" w:rsidR="0071314D" w:rsidRPr="00EF5447" w:rsidRDefault="0071314D" w:rsidP="00CE73B9">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40F938" w14:textId="77777777" w:rsidR="0071314D" w:rsidRPr="00EF5447" w:rsidRDefault="0071314D" w:rsidP="00CE73B9">
            <w:pPr>
              <w:pStyle w:val="TAC"/>
              <w:rPr>
                <w:lang w:eastAsia="en-GB"/>
              </w:rPr>
            </w:pPr>
            <w:r>
              <w:t>CA_66A-66A_BCS0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A5C516" w14:textId="77777777" w:rsidR="0071314D" w:rsidRPr="00EF5447" w:rsidRDefault="0071314D" w:rsidP="00CE73B9">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86E4D7" w14:textId="77777777" w:rsidR="0071314D" w:rsidRPr="00EF5447" w:rsidRDefault="0071314D" w:rsidP="00CE73B9">
            <w:pPr>
              <w:pStyle w:val="TAC"/>
              <w:rPr>
                <w:lang w:eastAsia="zh-CN"/>
              </w:rPr>
            </w:pPr>
          </w:p>
        </w:tc>
        <w:tc>
          <w:tcPr>
            <w:tcW w:w="0" w:type="auto"/>
            <w:tcBorders>
              <w:left w:val="single" w:sz="4" w:space="0" w:color="auto"/>
              <w:bottom w:val="single" w:sz="4" w:space="0" w:color="auto"/>
              <w:right w:val="single" w:sz="4" w:space="0" w:color="auto"/>
            </w:tcBorders>
            <w:tcPrChange w:id="495" w:author="Bo-Han Hsieh" w:date="2024-04-22T16:12:00Z">
              <w:tcPr>
                <w:tcW w:w="0" w:type="auto"/>
                <w:gridSpan w:val="3"/>
                <w:tcBorders>
                  <w:left w:val="single" w:sz="4" w:space="0" w:color="auto"/>
                  <w:bottom w:val="single" w:sz="4" w:space="0" w:color="auto"/>
                  <w:right w:val="single" w:sz="4" w:space="0" w:color="auto"/>
                </w:tcBorders>
              </w:tcPr>
            </w:tcPrChange>
          </w:tcPr>
          <w:p w14:paraId="0705CBB9" w14:textId="77777777" w:rsidR="0071314D" w:rsidRPr="00EF5447" w:rsidRDefault="0071314D" w:rsidP="00CE73B9">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Change w:id="496" w:author="Bo-Han Hsieh" w:date="2024-04-22T16:12:00Z">
              <w:tcPr>
                <w:tcW w:w="0" w:type="auto"/>
                <w:gridSpan w:val="3"/>
                <w:tcBorders>
                  <w:left w:val="single" w:sz="4" w:space="0" w:color="auto"/>
                  <w:bottom w:val="single" w:sz="4" w:space="0" w:color="auto"/>
                  <w:right w:val="single" w:sz="4" w:space="0" w:color="auto"/>
                </w:tcBorders>
              </w:tcPr>
            </w:tcPrChange>
          </w:tcPr>
          <w:p w14:paraId="046533DB" w14:textId="77777777" w:rsidR="0071314D" w:rsidRPr="00EF5447" w:rsidRDefault="0071314D" w:rsidP="00CE73B9">
            <w:pPr>
              <w:pStyle w:val="TAC"/>
              <w:rPr>
                <w:lang w:eastAsia="en-GB"/>
              </w:rPr>
            </w:pPr>
            <w:r>
              <w:rPr>
                <w:rFonts w:hint="eastAsia"/>
                <w:lang w:eastAsia="zh-CN"/>
              </w:rPr>
              <w:t>0</w:t>
            </w:r>
          </w:p>
        </w:tc>
      </w:tr>
      <w:tr w:rsidR="0071314D" w:rsidRPr="00EF5447" w14:paraId="0D35E3DB" w14:textId="77777777" w:rsidTr="00CE73B9">
        <w:tblPrEx>
          <w:tblW w:w="9702" w:type="dxa"/>
          <w:tblInd w:w="-98" w:type="dxa"/>
          <w:tblCellMar>
            <w:left w:w="0" w:type="dxa"/>
            <w:right w:w="0" w:type="dxa"/>
          </w:tblCellMar>
          <w:tblPrExChange w:id="497" w:author="Bo-Han Hsieh" w:date="2024-04-22T16:12:00Z">
            <w:tblPrEx>
              <w:tblW w:w="9702" w:type="dxa"/>
              <w:tblInd w:w="-98" w:type="dxa"/>
              <w:tblCellMar>
                <w:left w:w="0" w:type="dxa"/>
                <w:right w:w="0" w:type="dxa"/>
              </w:tblCellMar>
            </w:tblPrEx>
          </w:tblPrExChange>
        </w:tblPrEx>
        <w:trPr>
          <w:trHeight w:val="187"/>
          <w:trPrChange w:id="498" w:author="Bo-Han Hsieh" w:date="2024-04-22T16:12:00Z">
            <w:trPr>
              <w:gridBefore w:val="2"/>
              <w:trHeight w:val="187"/>
            </w:trPr>
          </w:trPrChange>
        </w:trPr>
        <w:tc>
          <w:tcPr>
            <w:tcW w:w="0" w:type="auto"/>
            <w:gridSpan w:val="2"/>
            <w:vMerge/>
            <w:tcBorders>
              <w:left w:val="single" w:sz="4" w:space="0" w:color="auto"/>
              <w:right w:val="single" w:sz="4" w:space="0" w:color="auto"/>
            </w:tcBorders>
            <w:tcPrChange w:id="499" w:author="Bo-Han Hsieh" w:date="2024-04-22T16:12:00Z">
              <w:tcPr>
                <w:tcW w:w="0" w:type="auto"/>
                <w:gridSpan w:val="5"/>
                <w:vMerge/>
                <w:tcBorders>
                  <w:left w:val="single" w:sz="4" w:space="0" w:color="auto"/>
                  <w:right w:val="single" w:sz="4" w:space="0" w:color="auto"/>
                </w:tcBorders>
              </w:tcPr>
            </w:tcPrChange>
          </w:tcPr>
          <w:p w14:paraId="7110225B" w14:textId="77777777" w:rsidR="0071314D" w:rsidRPr="00EF5447" w:rsidRDefault="0071314D" w:rsidP="00CE73B9">
            <w:pPr>
              <w:pStyle w:val="TAC"/>
              <w:rPr>
                <w:lang w:eastAsia="en-GB"/>
              </w:rPr>
            </w:pPr>
          </w:p>
        </w:tc>
        <w:tc>
          <w:tcPr>
            <w:tcW w:w="0" w:type="auto"/>
            <w:gridSpan w:val="2"/>
            <w:vMerge/>
            <w:tcBorders>
              <w:left w:val="single" w:sz="4" w:space="0" w:color="auto"/>
              <w:right w:val="single" w:sz="4" w:space="0" w:color="auto"/>
            </w:tcBorders>
            <w:tcPrChange w:id="500" w:author="Bo-Han Hsieh" w:date="2024-04-22T16:12:00Z">
              <w:tcPr>
                <w:tcW w:w="0" w:type="auto"/>
                <w:gridSpan w:val="5"/>
                <w:vMerge/>
                <w:tcBorders>
                  <w:left w:val="single" w:sz="4" w:space="0" w:color="auto"/>
                  <w:right w:val="single" w:sz="4" w:space="0" w:color="auto"/>
                </w:tcBorders>
              </w:tcPr>
            </w:tcPrChange>
          </w:tcPr>
          <w:p w14:paraId="1302F41F"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501"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tcPrChange>
          </w:tcPr>
          <w:p w14:paraId="735C14DD" w14:textId="77777777" w:rsidR="0071314D" w:rsidRPr="00EF5447" w:rsidRDefault="0071314D" w:rsidP="00CE73B9">
            <w:pPr>
              <w:pStyle w:val="TAC"/>
              <w:rPr>
                <w:lang w:eastAsia="en-GB"/>
              </w:rPr>
            </w:pPr>
            <w:r>
              <w:rPr>
                <w:lang w:eastAsia="zh-CN"/>
              </w:rPr>
              <w:t>CA_66A-66</w:t>
            </w:r>
            <w:r w:rsidRPr="00EF5447">
              <w:rPr>
                <w:lang w:eastAsia="zh-CN"/>
              </w:rPr>
              <w:t>A</w:t>
            </w:r>
            <w:r>
              <w:rPr>
                <w:lang w:eastAsia="zh-CN"/>
              </w:rPr>
              <w:t>_BCS0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02"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E9946B1" w14:textId="77777777" w:rsidR="0071314D" w:rsidRPr="00EF5447" w:rsidRDefault="0071314D" w:rsidP="00CE73B9">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03"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939B710" w14:textId="77777777" w:rsidR="0071314D" w:rsidRPr="00EF5447" w:rsidRDefault="0071314D" w:rsidP="00CE73B9">
            <w:pPr>
              <w:pStyle w:val="TAC"/>
              <w:rPr>
                <w:lang w:eastAsia="zh-CN"/>
              </w:rPr>
            </w:pPr>
          </w:p>
        </w:tc>
        <w:tc>
          <w:tcPr>
            <w:tcW w:w="0" w:type="auto"/>
            <w:vMerge w:val="restart"/>
            <w:tcBorders>
              <w:left w:val="single" w:sz="4" w:space="0" w:color="auto"/>
              <w:right w:val="single" w:sz="4" w:space="0" w:color="auto"/>
            </w:tcBorders>
            <w:tcPrChange w:id="504" w:author="Bo-Han Hsieh" w:date="2024-04-22T16:12:00Z">
              <w:tcPr>
                <w:tcW w:w="0" w:type="auto"/>
                <w:gridSpan w:val="3"/>
                <w:vMerge w:val="restart"/>
                <w:tcBorders>
                  <w:left w:val="single" w:sz="4" w:space="0" w:color="auto"/>
                  <w:right w:val="single" w:sz="4" w:space="0" w:color="auto"/>
                </w:tcBorders>
              </w:tcPr>
            </w:tcPrChange>
          </w:tcPr>
          <w:p w14:paraId="4630B495" w14:textId="77777777" w:rsidR="0071314D" w:rsidRPr="00EF5447" w:rsidRDefault="0071314D" w:rsidP="00CE73B9">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Change w:id="505" w:author="Bo-Han Hsieh" w:date="2024-04-22T16:12:00Z">
              <w:tcPr>
                <w:tcW w:w="0" w:type="auto"/>
                <w:gridSpan w:val="3"/>
                <w:vMerge w:val="restart"/>
                <w:tcBorders>
                  <w:left w:val="single" w:sz="4" w:space="0" w:color="auto"/>
                  <w:right w:val="single" w:sz="4" w:space="0" w:color="auto"/>
                </w:tcBorders>
              </w:tcPr>
            </w:tcPrChange>
          </w:tcPr>
          <w:p w14:paraId="558C94D0" w14:textId="77777777" w:rsidR="0071314D" w:rsidRPr="00EF5447" w:rsidRDefault="0071314D" w:rsidP="00CE73B9">
            <w:pPr>
              <w:pStyle w:val="TAC"/>
              <w:rPr>
                <w:lang w:eastAsia="en-GB"/>
              </w:rPr>
            </w:pPr>
            <w:r>
              <w:rPr>
                <w:lang w:eastAsia="zh-CN"/>
              </w:rPr>
              <w:t>1</w:t>
            </w:r>
          </w:p>
        </w:tc>
      </w:tr>
      <w:tr w:rsidR="0071314D" w:rsidRPr="00EF5447" w14:paraId="34B534D6" w14:textId="77777777" w:rsidTr="00CE73B9">
        <w:tblPrEx>
          <w:tblW w:w="9702" w:type="dxa"/>
          <w:tblInd w:w="-98" w:type="dxa"/>
          <w:tblCellMar>
            <w:left w:w="0" w:type="dxa"/>
            <w:right w:w="0" w:type="dxa"/>
          </w:tblCellMar>
          <w:tblPrExChange w:id="506" w:author="Bo-Han Hsieh" w:date="2024-04-22T16:12:00Z">
            <w:tblPrEx>
              <w:tblW w:w="9702" w:type="dxa"/>
              <w:tblInd w:w="-98" w:type="dxa"/>
              <w:tblCellMar>
                <w:left w:w="0" w:type="dxa"/>
                <w:right w:w="0" w:type="dxa"/>
              </w:tblCellMar>
            </w:tblPrEx>
          </w:tblPrExChange>
        </w:tblPrEx>
        <w:trPr>
          <w:trHeight w:val="187"/>
          <w:trPrChange w:id="507" w:author="Bo-Han Hsieh" w:date="2024-04-22T16:12:00Z">
            <w:trPr>
              <w:gridBefore w:val="2"/>
              <w:trHeight w:val="187"/>
            </w:trPr>
          </w:trPrChange>
        </w:trPr>
        <w:tc>
          <w:tcPr>
            <w:tcW w:w="0" w:type="auto"/>
            <w:gridSpan w:val="2"/>
            <w:vMerge/>
            <w:tcBorders>
              <w:left w:val="single" w:sz="4" w:space="0" w:color="auto"/>
              <w:bottom w:val="single" w:sz="4" w:space="0" w:color="auto"/>
              <w:right w:val="single" w:sz="4" w:space="0" w:color="auto"/>
            </w:tcBorders>
            <w:tcPrChange w:id="508" w:author="Bo-Han Hsieh" w:date="2024-04-22T16:12:00Z">
              <w:tcPr>
                <w:tcW w:w="0" w:type="auto"/>
                <w:gridSpan w:val="5"/>
                <w:vMerge/>
                <w:tcBorders>
                  <w:left w:val="single" w:sz="4" w:space="0" w:color="auto"/>
                  <w:bottom w:val="single" w:sz="4" w:space="0" w:color="auto"/>
                  <w:right w:val="single" w:sz="4" w:space="0" w:color="auto"/>
                </w:tcBorders>
              </w:tcPr>
            </w:tcPrChange>
          </w:tcPr>
          <w:p w14:paraId="6772F870" w14:textId="77777777" w:rsidR="0071314D" w:rsidRPr="00EF5447" w:rsidRDefault="0071314D" w:rsidP="00CE73B9">
            <w:pPr>
              <w:pStyle w:val="TAC"/>
              <w:rPr>
                <w:lang w:eastAsia="en-GB"/>
              </w:rPr>
            </w:pPr>
          </w:p>
        </w:tc>
        <w:tc>
          <w:tcPr>
            <w:tcW w:w="0" w:type="auto"/>
            <w:gridSpan w:val="2"/>
            <w:vMerge/>
            <w:tcBorders>
              <w:left w:val="single" w:sz="4" w:space="0" w:color="auto"/>
              <w:bottom w:val="single" w:sz="4" w:space="0" w:color="auto"/>
              <w:right w:val="single" w:sz="4" w:space="0" w:color="auto"/>
            </w:tcBorders>
            <w:tcPrChange w:id="509" w:author="Bo-Han Hsieh" w:date="2024-04-22T16:12:00Z">
              <w:tcPr>
                <w:tcW w:w="0" w:type="auto"/>
                <w:gridSpan w:val="5"/>
                <w:vMerge/>
                <w:tcBorders>
                  <w:left w:val="single" w:sz="4" w:space="0" w:color="auto"/>
                  <w:bottom w:val="single" w:sz="4" w:space="0" w:color="auto"/>
                  <w:right w:val="single" w:sz="4" w:space="0" w:color="auto"/>
                </w:tcBorders>
              </w:tcPr>
            </w:tcPrChange>
          </w:tcPr>
          <w:p w14:paraId="40B1BD26"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0"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B23A2F"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11"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96F260B" w14:textId="77777777" w:rsidR="0071314D" w:rsidRPr="00EF5447" w:rsidRDefault="0071314D" w:rsidP="00CE73B9">
            <w:pPr>
              <w:pStyle w:val="TAC"/>
              <w:rPr>
                <w:lang w:eastAsia="zh-CN"/>
              </w:rPr>
            </w:pPr>
            <w:r w:rsidRPr="00EF5447">
              <w:rPr>
                <w:lang w:eastAsia="zh-CN"/>
              </w:rPr>
              <w:t>5, 10, 15, 20</w:t>
            </w:r>
            <w:r>
              <w:rPr>
                <w:lang w:eastAsia="zh-CN"/>
              </w:rPr>
              <w:t xml:space="preserve">, 25, 30, </w:t>
            </w:r>
            <w:r>
              <w:rPr>
                <w:lang w:eastAsia="zh-CN"/>
              </w:rPr>
              <w:lastRenderedPageBreak/>
              <w:t>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12"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134F55" w14:textId="77777777" w:rsidR="0071314D" w:rsidRPr="00EF5447" w:rsidRDefault="0071314D" w:rsidP="00CE73B9">
            <w:pPr>
              <w:pStyle w:val="TAC"/>
              <w:rPr>
                <w:lang w:eastAsia="zh-CN"/>
              </w:rPr>
            </w:pPr>
            <w:r>
              <w:rPr>
                <w:lang w:eastAsia="zh-CN"/>
              </w:rPr>
              <w:lastRenderedPageBreak/>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Change w:id="513" w:author="Bo-Han Hsieh" w:date="2024-04-22T16:12:00Z">
              <w:tcPr>
                <w:tcW w:w="0" w:type="auto"/>
                <w:gridSpan w:val="3"/>
                <w:vMerge/>
                <w:tcBorders>
                  <w:left w:val="single" w:sz="4" w:space="0" w:color="auto"/>
                  <w:bottom w:val="single" w:sz="4" w:space="0" w:color="auto"/>
                  <w:right w:val="single" w:sz="4" w:space="0" w:color="auto"/>
                </w:tcBorders>
              </w:tcPr>
            </w:tcPrChange>
          </w:tcPr>
          <w:p w14:paraId="17D759D5" w14:textId="77777777" w:rsidR="0071314D" w:rsidRPr="00EF5447" w:rsidRDefault="0071314D" w:rsidP="00CE73B9">
            <w:pPr>
              <w:pStyle w:val="TAC"/>
              <w:rPr>
                <w:lang w:eastAsia="en-GB"/>
              </w:rPr>
            </w:pPr>
          </w:p>
        </w:tc>
        <w:tc>
          <w:tcPr>
            <w:tcW w:w="0" w:type="auto"/>
            <w:vMerge/>
            <w:tcBorders>
              <w:left w:val="single" w:sz="4" w:space="0" w:color="auto"/>
              <w:bottom w:val="single" w:sz="4" w:space="0" w:color="auto"/>
              <w:right w:val="single" w:sz="4" w:space="0" w:color="auto"/>
            </w:tcBorders>
            <w:tcPrChange w:id="514" w:author="Bo-Han Hsieh" w:date="2024-04-22T16:12:00Z">
              <w:tcPr>
                <w:tcW w:w="0" w:type="auto"/>
                <w:gridSpan w:val="3"/>
                <w:vMerge/>
                <w:tcBorders>
                  <w:left w:val="single" w:sz="4" w:space="0" w:color="auto"/>
                  <w:bottom w:val="single" w:sz="4" w:space="0" w:color="auto"/>
                  <w:right w:val="single" w:sz="4" w:space="0" w:color="auto"/>
                </w:tcBorders>
              </w:tcPr>
            </w:tcPrChange>
          </w:tcPr>
          <w:p w14:paraId="3B9DEDB6" w14:textId="77777777" w:rsidR="0071314D" w:rsidRPr="00EF5447" w:rsidRDefault="0071314D" w:rsidP="00CE73B9">
            <w:pPr>
              <w:pStyle w:val="TAC"/>
              <w:rPr>
                <w:lang w:eastAsia="en-GB"/>
              </w:rPr>
            </w:pPr>
          </w:p>
        </w:tc>
      </w:tr>
      <w:tr w:rsidR="0071314D" w:rsidRPr="00EF5447" w14:paraId="3849EFB4" w14:textId="77777777" w:rsidTr="00CE73B9">
        <w:tblPrEx>
          <w:tblW w:w="9702" w:type="dxa"/>
          <w:tblInd w:w="-98" w:type="dxa"/>
          <w:tblCellMar>
            <w:left w:w="0" w:type="dxa"/>
            <w:right w:w="0" w:type="dxa"/>
          </w:tblCellMar>
          <w:tblPrExChange w:id="515" w:author="Bo-Han Hsieh" w:date="2024-04-22T16:12:00Z">
            <w:tblPrEx>
              <w:tblW w:w="9702" w:type="dxa"/>
              <w:tblInd w:w="-98" w:type="dxa"/>
              <w:tblCellMar>
                <w:left w:w="0" w:type="dxa"/>
                <w:right w:w="0" w:type="dxa"/>
              </w:tblCellMar>
            </w:tblPrEx>
          </w:tblPrExChange>
        </w:tblPrEx>
        <w:trPr>
          <w:trHeight w:val="187"/>
          <w:trPrChange w:id="516" w:author="Bo-Han Hsieh" w:date="2024-04-22T16:12:00Z">
            <w:trPr>
              <w:gridBefore w:val="2"/>
              <w:trHeight w:val="187"/>
            </w:trPr>
          </w:trPrChange>
        </w:trPr>
        <w:tc>
          <w:tcPr>
            <w:tcW w:w="0" w:type="auto"/>
            <w:gridSpan w:val="2"/>
            <w:tcBorders>
              <w:left w:val="single" w:sz="4" w:space="0" w:color="auto"/>
              <w:right w:val="single" w:sz="4" w:space="0" w:color="auto"/>
            </w:tcBorders>
            <w:tcPrChange w:id="517" w:author="Bo-Han Hsieh" w:date="2024-04-22T16:12:00Z">
              <w:tcPr>
                <w:tcW w:w="0" w:type="auto"/>
                <w:gridSpan w:val="5"/>
                <w:tcBorders>
                  <w:left w:val="single" w:sz="4" w:space="0" w:color="auto"/>
                  <w:right w:val="single" w:sz="4" w:space="0" w:color="auto"/>
                </w:tcBorders>
              </w:tcPr>
            </w:tcPrChange>
          </w:tcPr>
          <w:p w14:paraId="26B8C7CA" w14:textId="77777777" w:rsidR="0071314D" w:rsidRPr="00EF5447" w:rsidRDefault="0071314D" w:rsidP="00CE73B9">
            <w:pPr>
              <w:pStyle w:val="TAC"/>
              <w:rPr>
                <w:lang w:eastAsia="en-GB"/>
              </w:rPr>
            </w:pPr>
            <w:r w:rsidRPr="00EF5447">
              <w:rPr>
                <w:lang w:eastAsia="zh-CN"/>
              </w:rPr>
              <w:lastRenderedPageBreak/>
              <w:t>DC_71A_n71A</w:t>
            </w:r>
          </w:p>
        </w:tc>
        <w:tc>
          <w:tcPr>
            <w:tcW w:w="0" w:type="auto"/>
            <w:gridSpan w:val="2"/>
            <w:tcBorders>
              <w:left w:val="single" w:sz="4" w:space="0" w:color="auto"/>
              <w:right w:val="single" w:sz="4" w:space="0" w:color="auto"/>
            </w:tcBorders>
            <w:tcPrChange w:id="518" w:author="Bo-Han Hsieh" w:date="2024-04-22T16:12:00Z">
              <w:tcPr>
                <w:tcW w:w="0" w:type="auto"/>
                <w:gridSpan w:val="5"/>
                <w:tcBorders>
                  <w:left w:val="single" w:sz="4" w:space="0" w:color="auto"/>
                  <w:right w:val="single" w:sz="4" w:space="0" w:color="auto"/>
                </w:tcBorders>
              </w:tcPr>
            </w:tcPrChange>
          </w:tcPr>
          <w:p w14:paraId="19D56641" w14:textId="77777777" w:rsidR="0071314D" w:rsidRPr="00EF5447" w:rsidRDefault="0071314D" w:rsidP="00CE73B9">
            <w:pPr>
              <w:pStyle w:val="TAC"/>
              <w:rPr>
                <w:lang w:eastAsia="en-GB"/>
              </w:rPr>
            </w:pPr>
            <w:r w:rsidRPr="00EF5447">
              <w:rPr>
                <w:lang w:eastAsia="zh-CN"/>
              </w:rPr>
              <w:t>DC_71A_n71A</w:t>
            </w:r>
            <w:r w:rsidRPr="00EF5447">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9"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0853C" w14:textId="77777777" w:rsidR="0071314D" w:rsidRPr="00EF5447" w:rsidRDefault="0071314D" w:rsidP="00CE73B9">
            <w:pPr>
              <w:pStyle w:val="TAC"/>
              <w:rPr>
                <w:lang w:eastAsia="en-GB"/>
              </w:rPr>
            </w:pPr>
            <w:r w:rsidRPr="00EF5447">
              <w:rPr>
                <w:rFonts w:eastAsia="MS Mincho"/>
              </w:rPr>
              <w:t>15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41C6C" w14:textId="77777777" w:rsidR="0071314D" w:rsidRPr="00EF5447" w:rsidRDefault="0071314D" w:rsidP="00CE73B9">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833BF8"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22" w:author="Bo-Han Hsieh" w:date="2024-04-22T16:12:00Z">
              <w:tcPr>
                <w:tcW w:w="0" w:type="auto"/>
                <w:gridSpan w:val="3"/>
                <w:tcBorders>
                  <w:left w:val="single" w:sz="4" w:space="0" w:color="auto"/>
                  <w:right w:val="single" w:sz="4" w:space="0" w:color="auto"/>
                </w:tcBorders>
              </w:tcPr>
            </w:tcPrChange>
          </w:tcPr>
          <w:p w14:paraId="71A05FAC" w14:textId="77777777" w:rsidR="0071314D" w:rsidRPr="00EF5447" w:rsidRDefault="0071314D" w:rsidP="00CE73B9">
            <w:pPr>
              <w:pStyle w:val="TAC"/>
              <w:rPr>
                <w:lang w:eastAsia="en-GB"/>
              </w:rPr>
            </w:pPr>
            <w:r w:rsidRPr="00EF5447">
              <w:rPr>
                <w:lang w:eastAsia="zh-CN"/>
              </w:rPr>
              <w:t>20</w:t>
            </w:r>
          </w:p>
        </w:tc>
        <w:tc>
          <w:tcPr>
            <w:tcW w:w="0" w:type="auto"/>
            <w:tcBorders>
              <w:left w:val="single" w:sz="4" w:space="0" w:color="auto"/>
              <w:right w:val="single" w:sz="4" w:space="0" w:color="auto"/>
            </w:tcBorders>
            <w:tcPrChange w:id="523" w:author="Bo-Han Hsieh" w:date="2024-04-22T16:12:00Z">
              <w:tcPr>
                <w:tcW w:w="0" w:type="auto"/>
                <w:gridSpan w:val="3"/>
                <w:tcBorders>
                  <w:left w:val="single" w:sz="4" w:space="0" w:color="auto"/>
                  <w:right w:val="single" w:sz="4" w:space="0" w:color="auto"/>
                </w:tcBorders>
              </w:tcPr>
            </w:tcPrChange>
          </w:tcPr>
          <w:p w14:paraId="30834DBC" w14:textId="77777777" w:rsidR="0071314D" w:rsidRPr="00EF5447" w:rsidRDefault="0071314D" w:rsidP="00CE73B9">
            <w:pPr>
              <w:pStyle w:val="TAC"/>
              <w:rPr>
                <w:lang w:eastAsia="en-GB"/>
              </w:rPr>
            </w:pPr>
            <w:r w:rsidRPr="00EF5447">
              <w:rPr>
                <w:lang w:eastAsia="zh-CN"/>
              </w:rPr>
              <w:t>0</w:t>
            </w:r>
          </w:p>
        </w:tc>
      </w:tr>
      <w:tr w:rsidR="0071314D" w:rsidRPr="00EF5447" w14:paraId="1943D716" w14:textId="77777777" w:rsidTr="00CE73B9">
        <w:tblPrEx>
          <w:tblW w:w="9702" w:type="dxa"/>
          <w:tblInd w:w="-98" w:type="dxa"/>
          <w:tblCellMar>
            <w:left w:w="0" w:type="dxa"/>
            <w:right w:w="0" w:type="dxa"/>
          </w:tblCellMar>
          <w:tblPrExChange w:id="524" w:author="Bo-Han Hsieh" w:date="2024-04-22T16:12:00Z">
            <w:tblPrEx>
              <w:tblW w:w="9702" w:type="dxa"/>
              <w:tblInd w:w="-98" w:type="dxa"/>
              <w:tblCellMar>
                <w:left w:w="0" w:type="dxa"/>
                <w:right w:w="0" w:type="dxa"/>
              </w:tblCellMar>
            </w:tblPrEx>
          </w:tblPrExChange>
        </w:tblPrEx>
        <w:trPr>
          <w:trHeight w:val="187"/>
          <w:trPrChange w:id="525" w:author="Bo-Han Hsieh" w:date="2024-04-22T16:12:00Z">
            <w:trPr>
              <w:gridBefore w:val="2"/>
              <w:trHeight w:val="187"/>
            </w:trPr>
          </w:trPrChange>
        </w:trPr>
        <w:tc>
          <w:tcPr>
            <w:tcW w:w="0" w:type="auto"/>
            <w:gridSpan w:val="2"/>
            <w:tcBorders>
              <w:left w:val="single" w:sz="4" w:space="0" w:color="auto"/>
              <w:right w:val="single" w:sz="4" w:space="0" w:color="auto"/>
            </w:tcBorders>
            <w:tcPrChange w:id="526" w:author="Bo-Han Hsieh" w:date="2024-04-22T16:12:00Z">
              <w:tcPr>
                <w:tcW w:w="0" w:type="auto"/>
                <w:gridSpan w:val="5"/>
                <w:tcBorders>
                  <w:left w:val="single" w:sz="4" w:space="0" w:color="auto"/>
                  <w:right w:val="single" w:sz="4" w:space="0" w:color="auto"/>
                </w:tcBorders>
              </w:tcPr>
            </w:tcPrChange>
          </w:tcPr>
          <w:p w14:paraId="077D8E08"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27" w:author="Bo-Han Hsieh" w:date="2024-04-22T16:12:00Z">
              <w:tcPr>
                <w:tcW w:w="0" w:type="auto"/>
                <w:gridSpan w:val="5"/>
                <w:tcBorders>
                  <w:left w:val="single" w:sz="4" w:space="0" w:color="auto"/>
                  <w:right w:val="single" w:sz="4" w:space="0" w:color="auto"/>
                </w:tcBorders>
              </w:tcPr>
            </w:tcPrChange>
          </w:tcPr>
          <w:p w14:paraId="76BE80E0"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8"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30585" w14:textId="77777777" w:rsidR="0071314D" w:rsidRPr="00EF5447" w:rsidRDefault="0071314D" w:rsidP="00CE73B9">
            <w:pPr>
              <w:pStyle w:val="TAC"/>
              <w:rPr>
                <w:lang w:eastAsia="en-GB"/>
              </w:rPr>
            </w:pPr>
            <w:r w:rsidRPr="00EF5447">
              <w:rPr>
                <w:rFonts w:eastAsia="MS Mincho"/>
              </w:rPr>
              <w:t>10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D76142" w14:textId="77777777" w:rsidR="0071314D" w:rsidRPr="00EF5447" w:rsidRDefault="0071314D" w:rsidP="00CE73B9">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BB05AE"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31" w:author="Bo-Han Hsieh" w:date="2024-04-22T16:12:00Z">
              <w:tcPr>
                <w:tcW w:w="0" w:type="auto"/>
                <w:gridSpan w:val="3"/>
                <w:tcBorders>
                  <w:left w:val="single" w:sz="4" w:space="0" w:color="auto"/>
                  <w:right w:val="single" w:sz="4" w:space="0" w:color="auto"/>
                </w:tcBorders>
              </w:tcPr>
            </w:tcPrChange>
          </w:tcPr>
          <w:p w14:paraId="30D5C2D9"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32" w:author="Bo-Han Hsieh" w:date="2024-04-22T16:12:00Z">
              <w:tcPr>
                <w:tcW w:w="0" w:type="auto"/>
                <w:gridSpan w:val="3"/>
                <w:tcBorders>
                  <w:left w:val="single" w:sz="4" w:space="0" w:color="auto"/>
                  <w:right w:val="single" w:sz="4" w:space="0" w:color="auto"/>
                </w:tcBorders>
              </w:tcPr>
            </w:tcPrChange>
          </w:tcPr>
          <w:p w14:paraId="13A0C21F" w14:textId="77777777" w:rsidR="0071314D" w:rsidRPr="00EF5447" w:rsidRDefault="0071314D" w:rsidP="00CE73B9">
            <w:pPr>
              <w:pStyle w:val="TAC"/>
              <w:rPr>
                <w:lang w:eastAsia="en-GB"/>
              </w:rPr>
            </w:pPr>
          </w:p>
        </w:tc>
      </w:tr>
      <w:tr w:rsidR="0071314D" w:rsidRPr="00EF5447" w14:paraId="3742D590" w14:textId="77777777" w:rsidTr="00CE73B9">
        <w:tblPrEx>
          <w:tblW w:w="9702" w:type="dxa"/>
          <w:tblInd w:w="-98" w:type="dxa"/>
          <w:tblCellMar>
            <w:left w:w="0" w:type="dxa"/>
            <w:right w:w="0" w:type="dxa"/>
          </w:tblCellMar>
          <w:tblPrExChange w:id="533" w:author="Bo-Han Hsieh" w:date="2024-04-22T16:12:00Z">
            <w:tblPrEx>
              <w:tblW w:w="9702" w:type="dxa"/>
              <w:tblInd w:w="-98" w:type="dxa"/>
              <w:tblCellMar>
                <w:left w:w="0" w:type="dxa"/>
                <w:right w:w="0" w:type="dxa"/>
              </w:tblCellMar>
            </w:tblPrEx>
          </w:tblPrExChange>
        </w:tblPrEx>
        <w:trPr>
          <w:trHeight w:val="187"/>
          <w:trPrChange w:id="534" w:author="Bo-Han Hsieh" w:date="2024-04-22T16:12:00Z">
            <w:trPr>
              <w:gridBefore w:val="2"/>
              <w:trHeight w:val="187"/>
            </w:trPr>
          </w:trPrChange>
        </w:trPr>
        <w:tc>
          <w:tcPr>
            <w:tcW w:w="0" w:type="auto"/>
            <w:gridSpan w:val="2"/>
            <w:tcBorders>
              <w:left w:val="single" w:sz="4" w:space="0" w:color="auto"/>
              <w:right w:val="single" w:sz="4" w:space="0" w:color="auto"/>
            </w:tcBorders>
            <w:tcPrChange w:id="535" w:author="Bo-Han Hsieh" w:date="2024-04-22T16:12:00Z">
              <w:tcPr>
                <w:tcW w:w="0" w:type="auto"/>
                <w:gridSpan w:val="5"/>
                <w:tcBorders>
                  <w:left w:val="single" w:sz="4" w:space="0" w:color="auto"/>
                  <w:right w:val="single" w:sz="4" w:space="0" w:color="auto"/>
                </w:tcBorders>
              </w:tcPr>
            </w:tcPrChange>
          </w:tcPr>
          <w:p w14:paraId="5A9F26D4"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36" w:author="Bo-Han Hsieh" w:date="2024-04-22T16:12:00Z">
              <w:tcPr>
                <w:tcW w:w="0" w:type="auto"/>
                <w:gridSpan w:val="5"/>
                <w:tcBorders>
                  <w:left w:val="single" w:sz="4" w:space="0" w:color="auto"/>
                  <w:right w:val="single" w:sz="4" w:space="0" w:color="auto"/>
                </w:tcBorders>
              </w:tcPr>
            </w:tcPrChange>
          </w:tcPr>
          <w:p w14:paraId="26A189EE"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7"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352D0E" w14:textId="77777777" w:rsidR="0071314D" w:rsidRPr="00EF5447" w:rsidRDefault="0071314D" w:rsidP="00CE73B9">
            <w:pPr>
              <w:pStyle w:val="TAC"/>
              <w:rPr>
                <w:lang w:eastAsia="en-GB"/>
              </w:rPr>
            </w:pPr>
            <w:r w:rsidRPr="00EF5447">
              <w:rPr>
                <w:rFonts w:eastAsia="MS Mincho"/>
              </w:rPr>
              <w:t>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0E3166" w14:textId="77777777" w:rsidR="0071314D" w:rsidRPr="00EF5447" w:rsidRDefault="0071314D" w:rsidP="00CE73B9">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9"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8A028D"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40" w:author="Bo-Han Hsieh" w:date="2024-04-22T16:12:00Z">
              <w:tcPr>
                <w:tcW w:w="0" w:type="auto"/>
                <w:gridSpan w:val="3"/>
                <w:tcBorders>
                  <w:left w:val="single" w:sz="4" w:space="0" w:color="auto"/>
                  <w:right w:val="single" w:sz="4" w:space="0" w:color="auto"/>
                </w:tcBorders>
              </w:tcPr>
            </w:tcPrChange>
          </w:tcPr>
          <w:p w14:paraId="3990B5A9"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41" w:author="Bo-Han Hsieh" w:date="2024-04-22T16:12:00Z">
              <w:tcPr>
                <w:tcW w:w="0" w:type="auto"/>
                <w:gridSpan w:val="3"/>
                <w:tcBorders>
                  <w:left w:val="single" w:sz="4" w:space="0" w:color="auto"/>
                  <w:right w:val="single" w:sz="4" w:space="0" w:color="auto"/>
                </w:tcBorders>
              </w:tcPr>
            </w:tcPrChange>
          </w:tcPr>
          <w:p w14:paraId="7F95F772" w14:textId="77777777" w:rsidR="0071314D" w:rsidRPr="00EF5447" w:rsidRDefault="0071314D" w:rsidP="00CE73B9">
            <w:pPr>
              <w:pStyle w:val="TAC"/>
              <w:rPr>
                <w:lang w:eastAsia="en-GB"/>
              </w:rPr>
            </w:pPr>
          </w:p>
        </w:tc>
      </w:tr>
      <w:tr w:rsidR="0071314D" w:rsidRPr="00EF5447" w14:paraId="4B06335F" w14:textId="77777777" w:rsidTr="00CE73B9">
        <w:tblPrEx>
          <w:tblW w:w="9702" w:type="dxa"/>
          <w:tblInd w:w="-98" w:type="dxa"/>
          <w:tblCellMar>
            <w:left w:w="0" w:type="dxa"/>
            <w:right w:w="0" w:type="dxa"/>
          </w:tblCellMar>
          <w:tblPrExChange w:id="542" w:author="Bo-Han Hsieh" w:date="2024-04-22T16:12:00Z">
            <w:tblPrEx>
              <w:tblW w:w="9702" w:type="dxa"/>
              <w:tblInd w:w="-98" w:type="dxa"/>
              <w:tblCellMar>
                <w:left w:w="0" w:type="dxa"/>
                <w:right w:w="0" w:type="dxa"/>
              </w:tblCellMar>
            </w:tblPrEx>
          </w:tblPrExChange>
        </w:tblPrEx>
        <w:trPr>
          <w:trHeight w:val="187"/>
          <w:trPrChange w:id="543" w:author="Bo-Han Hsieh" w:date="2024-04-22T16:12:00Z">
            <w:trPr>
              <w:gridBefore w:val="2"/>
              <w:trHeight w:val="187"/>
            </w:trPr>
          </w:trPrChange>
        </w:trPr>
        <w:tc>
          <w:tcPr>
            <w:tcW w:w="0" w:type="auto"/>
            <w:gridSpan w:val="2"/>
            <w:tcBorders>
              <w:left w:val="single" w:sz="4" w:space="0" w:color="auto"/>
              <w:right w:val="single" w:sz="4" w:space="0" w:color="auto"/>
            </w:tcBorders>
            <w:tcPrChange w:id="544" w:author="Bo-Han Hsieh" w:date="2024-04-22T16:12:00Z">
              <w:tcPr>
                <w:tcW w:w="0" w:type="auto"/>
                <w:gridSpan w:val="5"/>
                <w:tcBorders>
                  <w:left w:val="single" w:sz="4" w:space="0" w:color="auto"/>
                  <w:right w:val="single" w:sz="4" w:space="0" w:color="auto"/>
                </w:tcBorders>
              </w:tcPr>
            </w:tcPrChange>
          </w:tcPr>
          <w:p w14:paraId="1A07C69D"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45" w:author="Bo-Han Hsieh" w:date="2024-04-22T16:12:00Z">
              <w:tcPr>
                <w:tcW w:w="0" w:type="auto"/>
                <w:gridSpan w:val="5"/>
                <w:tcBorders>
                  <w:left w:val="single" w:sz="4" w:space="0" w:color="auto"/>
                  <w:right w:val="single" w:sz="4" w:space="0" w:color="auto"/>
                </w:tcBorders>
              </w:tcPr>
            </w:tcPrChange>
          </w:tcPr>
          <w:p w14:paraId="375B2B95"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6"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3D5F6"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7"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40840" w14:textId="77777777" w:rsidR="0071314D" w:rsidRPr="00EF5447" w:rsidRDefault="0071314D" w:rsidP="00CE73B9">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D3679" w14:textId="77777777" w:rsidR="0071314D" w:rsidRPr="00EF5447" w:rsidRDefault="0071314D" w:rsidP="00CE73B9">
            <w:pPr>
              <w:pStyle w:val="TAC"/>
              <w:rPr>
                <w:lang w:eastAsia="en-GB"/>
              </w:rPr>
            </w:pPr>
            <w:r w:rsidRPr="00EF5447">
              <w:rPr>
                <w:rFonts w:eastAsia="MS Mincho"/>
              </w:rPr>
              <w:t>15</w:t>
            </w:r>
          </w:p>
        </w:tc>
        <w:tc>
          <w:tcPr>
            <w:tcW w:w="0" w:type="auto"/>
            <w:tcBorders>
              <w:left w:val="single" w:sz="4" w:space="0" w:color="auto"/>
              <w:right w:val="single" w:sz="4" w:space="0" w:color="auto"/>
            </w:tcBorders>
            <w:tcPrChange w:id="549" w:author="Bo-Han Hsieh" w:date="2024-04-22T16:12:00Z">
              <w:tcPr>
                <w:tcW w:w="0" w:type="auto"/>
                <w:gridSpan w:val="3"/>
                <w:tcBorders>
                  <w:left w:val="single" w:sz="4" w:space="0" w:color="auto"/>
                  <w:right w:val="single" w:sz="4" w:space="0" w:color="auto"/>
                </w:tcBorders>
              </w:tcPr>
            </w:tcPrChange>
          </w:tcPr>
          <w:p w14:paraId="28AF94C7"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50" w:author="Bo-Han Hsieh" w:date="2024-04-22T16:12:00Z">
              <w:tcPr>
                <w:tcW w:w="0" w:type="auto"/>
                <w:gridSpan w:val="3"/>
                <w:tcBorders>
                  <w:left w:val="single" w:sz="4" w:space="0" w:color="auto"/>
                  <w:right w:val="single" w:sz="4" w:space="0" w:color="auto"/>
                </w:tcBorders>
              </w:tcPr>
            </w:tcPrChange>
          </w:tcPr>
          <w:p w14:paraId="72EB6171" w14:textId="77777777" w:rsidR="0071314D" w:rsidRPr="00EF5447" w:rsidRDefault="0071314D" w:rsidP="00CE73B9">
            <w:pPr>
              <w:pStyle w:val="TAC"/>
              <w:rPr>
                <w:lang w:eastAsia="en-GB"/>
              </w:rPr>
            </w:pPr>
          </w:p>
        </w:tc>
      </w:tr>
      <w:tr w:rsidR="0071314D" w:rsidRPr="00EF5447" w14:paraId="12D9E659" w14:textId="77777777" w:rsidTr="00CE73B9">
        <w:tblPrEx>
          <w:tblW w:w="9702" w:type="dxa"/>
          <w:tblInd w:w="-98" w:type="dxa"/>
          <w:tblCellMar>
            <w:left w:w="0" w:type="dxa"/>
            <w:right w:w="0" w:type="dxa"/>
          </w:tblCellMar>
          <w:tblPrExChange w:id="551" w:author="Bo-Han Hsieh" w:date="2024-04-22T16:12:00Z">
            <w:tblPrEx>
              <w:tblW w:w="9702" w:type="dxa"/>
              <w:tblInd w:w="-98" w:type="dxa"/>
              <w:tblCellMar>
                <w:left w:w="0" w:type="dxa"/>
                <w:right w:w="0" w:type="dxa"/>
              </w:tblCellMar>
            </w:tblPrEx>
          </w:tblPrExChange>
        </w:tblPrEx>
        <w:trPr>
          <w:trHeight w:val="187"/>
          <w:trPrChange w:id="552" w:author="Bo-Han Hsieh" w:date="2024-04-22T16:12:00Z">
            <w:trPr>
              <w:gridBefore w:val="2"/>
              <w:trHeight w:val="187"/>
            </w:trPr>
          </w:trPrChange>
        </w:trPr>
        <w:tc>
          <w:tcPr>
            <w:tcW w:w="0" w:type="auto"/>
            <w:gridSpan w:val="2"/>
            <w:tcBorders>
              <w:left w:val="single" w:sz="4" w:space="0" w:color="auto"/>
              <w:right w:val="single" w:sz="4" w:space="0" w:color="auto"/>
            </w:tcBorders>
            <w:tcPrChange w:id="553" w:author="Bo-Han Hsieh" w:date="2024-04-22T16:12:00Z">
              <w:tcPr>
                <w:tcW w:w="0" w:type="auto"/>
                <w:gridSpan w:val="5"/>
                <w:tcBorders>
                  <w:left w:val="single" w:sz="4" w:space="0" w:color="auto"/>
                  <w:right w:val="single" w:sz="4" w:space="0" w:color="auto"/>
                </w:tcBorders>
              </w:tcPr>
            </w:tcPrChange>
          </w:tcPr>
          <w:p w14:paraId="47ED9F00"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54" w:author="Bo-Han Hsieh" w:date="2024-04-22T16:12:00Z">
              <w:tcPr>
                <w:tcW w:w="0" w:type="auto"/>
                <w:gridSpan w:val="5"/>
                <w:tcBorders>
                  <w:left w:val="single" w:sz="4" w:space="0" w:color="auto"/>
                  <w:right w:val="single" w:sz="4" w:space="0" w:color="auto"/>
                </w:tcBorders>
              </w:tcPr>
            </w:tcPrChange>
          </w:tcPr>
          <w:p w14:paraId="01F99487"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3A422"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7C82D3" w14:textId="77777777" w:rsidR="0071314D" w:rsidRPr="00EF5447" w:rsidRDefault="0071314D" w:rsidP="00CE73B9">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7"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B3944B" w14:textId="77777777" w:rsidR="0071314D" w:rsidRPr="00EF5447" w:rsidRDefault="0071314D" w:rsidP="00CE73B9">
            <w:pPr>
              <w:pStyle w:val="TAC"/>
              <w:rPr>
                <w:lang w:eastAsia="en-GB"/>
              </w:rPr>
            </w:pPr>
            <w:r w:rsidRPr="00EF5447">
              <w:rPr>
                <w:rFonts w:eastAsia="MS Mincho"/>
              </w:rPr>
              <w:t>10</w:t>
            </w:r>
          </w:p>
        </w:tc>
        <w:tc>
          <w:tcPr>
            <w:tcW w:w="0" w:type="auto"/>
            <w:tcBorders>
              <w:left w:val="single" w:sz="4" w:space="0" w:color="auto"/>
              <w:right w:val="single" w:sz="4" w:space="0" w:color="auto"/>
            </w:tcBorders>
            <w:tcPrChange w:id="558" w:author="Bo-Han Hsieh" w:date="2024-04-22T16:12:00Z">
              <w:tcPr>
                <w:tcW w:w="0" w:type="auto"/>
                <w:gridSpan w:val="3"/>
                <w:tcBorders>
                  <w:left w:val="single" w:sz="4" w:space="0" w:color="auto"/>
                  <w:right w:val="single" w:sz="4" w:space="0" w:color="auto"/>
                </w:tcBorders>
              </w:tcPr>
            </w:tcPrChange>
          </w:tcPr>
          <w:p w14:paraId="7D4CF18F" w14:textId="77777777" w:rsidR="0071314D" w:rsidRPr="00EF5447" w:rsidRDefault="0071314D" w:rsidP="00CE73B9">
            <w:pPr>
              <w:pStyle w:val="TAC"/>
              <w:rPr>
                <w:lang w:eastAsia="en-GB"/>
              </w:rPr>
            </w:pPr>
          </w:p>
        </w:tc>
        <w:tc>
          <w:tcPr>
            <w:tcW w:w="0" w:type="auto"/>
            <w:tcBorders>
              <w:left w:val="single" w:sz="4" w:space="0" w:color="auto"/>
              <w:right w:val="single" w:sz="4" w:space="0" w:color="auto"/>
            </w:tcBorders>
            <w:tcPrChange w:id="559" w:author="Bo-Han Hsieh" w:date="2024-04-22T16:12:00Z">
              <w:tcPr>
                <w:tcW w:w="0" w:type="auto"/>
                <w:gridSpan w:val="3"/>
                <w:tcBorders>
                  <w:left w:val="single" w:sz="4" w:space="0" w:color="auto"/>
                  <w:right w:val="single" w:sz="4" w:space="0" w:color="auto"/>
                </w:tcBorders>
              </w:tcPr>
            </w:tcPrChange>
          </w:tcPr>
          <w:p w14:paraId="0BDC05DF" w14:textId="77777777" w:rsidR="0071314D" w:rsidRPr="00EF5447" w:rsidRDefault="0071314D" w:rsidP="00CE73B9">
            <w:pPr>
              <w:pStyle w:val="TAC"/>
              <w:rPr>
                <w:lang w:eastAsia="en-GB"/>
              </w:rPr>
            </w:pPr>
          </w:p>
        </w:tc>
      </w:tr>
      <w:tr w:rsidR="0071314D" w:rsidRPr="00EF5447" w14:paraId="745B56B3" w14:textId="77777777" w:rsidTr="00CE73B9">
        <w:tblPrEx>
          <w:tblW w:w="9702" w:type="dxa"/>
          <w:tblInd w:w="-98" w:type="dxa"/>
          <w:tblCellMar>
            <w:left w:w="0" w:type="dxa"/>
            <w:right w:w="0" w:type="dxa"/>
          </w:tblCellMar>
          <w:tblPrExChange w:id="560" w:author="Bo-Han Hsieh" w:date="2024-04-22T16:12:00Z">
            <w:tblPrEx>
              <w:tblW w:w="9702" w:type="dxa"/>
              <w:tblInd w:w="-98" w:type="dxa"/>
              <w:tblCellMar>
                <w:left w:w="0" w:type="dxa"/>
                <w:right w:w="0" w:type="dxa"/>
              </w:tblCellMar>
            </w:tblPrEx>
          </w:tblPrExChange>
        </w:tblPrEx>
        <w:trPr>
          <w:trHeight w:val="187"/>
          <w:trPrChange w:id="561" w:author="Bo-Han Hsieh" w:date="2024-04-22T16:12:00Z">
            <w:trPr>
              <w:gridBefore w:val="2"/>
              <w:trHeight w:val="187"/>
            </w:trPr>
          </w:trPrChange>
        </w:trPr>
        <w:tc>
          <w:tcPr>
            <w:tcW w:w="0" w:type="auto"/>
            <w:gridSpan w:val="2"/>
            <w:tcBorders>
              <w:left w:val="single" w:sz="4" w:space="0" w:color="auto"/>
              <w:right w:val="single" w:sz="4" w:space="0" w:color="auto"/>
            </w:tcBorders>
            <w:tcPrChange w:id="562" w:author="Bo-Han Hsieh" w:date="2024-04-22T16:12:00Z">
              <w:tcPr>
                <w:tcW w:w="0" w:type="auto"/>
                <w:gridSpan w:val="5"/>
                <w:tcBorders>
                  <w:left w:val="single" w:sz="4" w:space="0" w:color="auto"/>
                  <w:right w:val="single" w:sz="4" w:space="0" w:color="auto"/>
                </w:tcBorders>
              </w:tcPr>
            </w:tcPrChange>
          </w:tcPr>
          <w:p w14:paraId="4C66AFDC"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63" w:author="Bo-Han Hsieh" w:date="2024-04-22T16:12:00Z">
              <w:tcPr>
                <w:tcW w:w="0" w:type="auto"/>
                <w:gridSpan w:val="5"/>
                <w:tcBorders>
                  <w:left w:val="single" w:sz="4" w:space="0" w:color="auto"/>
                  <w:right w:val="single" w:sz="4" w:space="0" w:color="auto"/>
                </w:tcBorders>
              </w:tcPr>
            </w:tcPrChange>
          </w:tcPr>
          <w:p w14:paraId="1A75685C"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4"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1584E"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5"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157BBA" w14:textId="77777777" w:rsidR="0071314D" w:rsidRPr="00EF5447" w:rsidRDefault="0071314D" w:rsidP="00CE73B9">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389524" w14:textId="77777777" w:rsidR="0071314D" w:rsidRPr="00EF5447" w:rsidRDefault="0071314D" w:rsidP="00CE73B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Change w:id="567" w:author="Bo-Han Hsieh" w:date="2024-04-22T16:12:00Z">
              <w:tcPr>
                <w:tcW w:w="0" w:type="auto"/>
                <w:gridSpan w:val="3"/>
                <w:tcBorders>
                  <w:left w:val="single" w:sz="4" w:space="0" w:color="auto"/>
                  <w:bottom w:val="single" w:sz="4" w:space="0" w:color="auto"/>
                  <w:right w:val="single" w:sz="4" w:space="0" w:color="auto"/>
                </w:tcBorders>
              </w:tcPr>
            </w:tcPrChange>
          </w:tcPr>
          <w:p w14:paraId="75BE689B" w14:textId="77777777" w:rsidR="0071314D" w:rsidRPr="00EF5447" w:rsidRDefault="0071314D" w:rsidP="00CE73B9">
            <w:pPr>
              <w:pStyle w:val="TAC"/>
              <w:rPr>
                <w:lang w:eastAsia="en-GB"/>
              </w:rPr>
            </w:pPr>
          </w:p>
        </w:tc>
        <w:tc>
          <w:tcPr>
            <w:tcW w:w="0" w:type="auto"/>
            <w:tcBorders>
              <w:left w:val="single" w:sz="4" w:space="0" w:color="auto"/>
              <w:bottom w:val="single" w:sz="4" w:space="0" w:color="auto"/>
              <w:right w:val="single" w:sz="4" w:space="0" w:color="auto"/>
            </w:tcBorders>
            <w:tcPrChange w:id="568" w:author="Bo-Han Hsieh" w:date="2024-04-22T16:12:00Z">
              <w:tcPr>
                <w:tcW w:w="0" w:type="auto"/>
                <w:gridSpan w:val="3"/>
                <w:tcBorders>
                  <w:left w:val="single" w:sz="4" w:space="0" w:color="auto"/>
                  <w:bottom w:val="single" w:sz="4" w:space="0" w:color="auto"/>
                  <w:right w:val="single" w:sz="4" w:space="0" w:color="auto"/>
                </w:tcBorders>
              </w:tcPr>
            </w:tcPrChange>
          </w:tcPr>
          <w:p w14:paraId="24BFFD0B" w14:textId="77777777" w:rsidR="0071314D" w:rsidRPr="00EF5447" w:rsidRDefault="0071314D" w:rsidP="00CE73B9">
            <w:pPr>
              <w:pStyle w:val="TAC"/>
              <w:rPr>
                <w:lang w:eastAsia="en-GB"/>
              </w:rPr>
            </w:pPr>
          </w:p>
        </w:tc>
      </w:tr>
      <w:tr w:rsidR="0071314D" w:rsidRPr="00EF5447" w14:paraId="58F74AEA" w14:textId="77777777" w:rsidTr="00CE73B9">
        <w:tblPrEx>
          <w:tblW w:w="9702" w:type="dxa"/>
          <w:tblInd w:w="-98" w:type="dxa"/>
          <w:tblCellMar>
            <w:left w:w="0" w:type="dxa"/>
            <w:right w:w="0" w:type="dxa"/>
          </w:tblCellMar>
          <w:tblPrExChange w:id="569" w:author="Bo-Han Hsieh" w:date="2024-04-22T16:12:00Z">
            <w:tblPrEx>
              <w:tblW w:w="9702" w:type="dxa"/>
              <w:tblInd w:w="-98" w:type="dxa"/>
              <w:tblCellMar>
                <w:left w:w="0" w:type="dxa"/>
                <w:right w:w="0" w:type="dxa"/>
              </w:tblCellMar>
            </w:tblPrEx>
          </w:tblPrExChange>
        </w:tblPrEx>
        <w:trPr>
          <w:trHeight w:val="187"/>
          <w:trPrChange w:id="570" w:author="Bo-Han Hsieh" w:date="2024-04-22T16:12:00Z">
            <w:trPr>
              <w:gridBefore w:val="2"/>
              <w:trHeight w:val="187"/>
            </w:trPr>
          </w:trPrChange>
        </w:trPr>
        <w:tc>
          <w:tcPr>
            <w:tcW w:w="0" w:type="auto"/>
            <w:gridSpan w:val="2"/>
            <w:tcBorders>
              <w:left w:val="single" w:sz="4" w:space="0" w:color="auto"/>
              <w:right w:val="single" w:sz="4" w:space="0" w:color="auto"/>
            </w:tcBorders>
            <w:tcPrChange w:id="571" w:author="Bo-Han Hsieh" w:date="2024-04-22T16:12:00Z">
              <w:tcPr>
                <w:tcW w:w="0" w:type="auto"/>
                <w:gridSpan w:val="5"/>
                <w:tcBorders>
                  <w:left w:val="single" w:sz="4" w:space="0" w:color="auto"/>
                  <w:right w:val="single" w:sz="4" w:space="0" w:color="auto"/>
                </w:tcBorders>
              </w:tcPr>
            </w:tcPrChange>
          </w:tcPr>
          <w:p w14:paraId="6F1A0AB5" w14:textId="77777777" w:rsidR="0071314D" w:rsidRPr="00EF5447" w:rsidRDefault="0071314D" w:rsidP="00CE73B9">
            <w:pPr>
              <w:pStyle w:val="TAC"/>
              <w:rPr>
                <w:lang w:eastAsia="en-GB"/>
              </w:rPr>
            </w:pPr>
          </w:p>
        </w:tc>
        <w:tc>
          <w:tcPr>
            <w:tcW w:w="0" w:type="auto"/>
            <w:gridSpan w:val="2"/>
            <w:tcBorders>
              <w:left w:val="single" w:sz="4" w:space="0" w:color="auto"/>
              <w:right w:val="single" w:sz="4" w:space="0" w:color="auto"/>
            </w:tcBorders>
            <w:tcPrChange w:id="572" w:author="Bo-Han Hsieh" w:date="2024-04-22T16:12:00Z">
              <w:tcPr>
                <w:tcW w:w="0" w:type="auto"/>
                <w:gridSpan w:val="5"/>
                <w:tcBorders>
                  <w:left w:val="single" w:sz="4" w:space="0" w:color="auto"/>
                  <w:right w:val="single" w:sz="4" w:space="0" w:color="auto"/>
                </w:tcBorders>
              </w:tcPr>
            </w:tcPrChange>
          </w:tcPr>
          <w:p w14:paraId="5519C15B"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73"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81BA6C9" w14:textId="77777777" w:rsidR="0071314D" w:rsidRPr="00EF5447" w:rsidRDefault="0071314D" w:rsidP="00CE73B9">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74"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7DA47FC" w14:textId="77777777" w:rsidR="0071314D" w:rsidRPr="00EF5447" w:rsidRDefault="0071314D" w:rsidP="00CE73B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75"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C0855A7" w14:textId="77777777" w:rsidR="0071314D" w:rsidRPr="00EF5447" w:rsidRDefault="0071314D" w:rsidP="00CE73B9">
            <w:pPr>
              <w:pStyle w:val="TAC"/>
              <w:rPr>
                <w:rFonts w:eastAsia="MS Mincho"/>
              </w:rPr>
            </w:pPr>
          </w:p>
        </w:tc>
        <w:tc>
          <w:tcPr>
            <w:tcW w:w="0" w:type="auto"/>
            <w:vMerge w:val="restart"/>
            <w:tcBorders>
              <w:left w:val="single" w:sz="4" w:space="0" w:color="auto"/>
              <w:right w:val="single" w:sz="4" w:space="0" w:color="auto"/>
            </w:tcBorders>
            <w:vAlign w:val="center"/>
            <w:tcPrChange w:id="576" w:author="Bo-Han Hsieh" w:date="2024-04-22T16:12:00Z">
              <w:tcPr>
                <w:tcW w:w="0" w:type="auto"/>
                <w:gridSpan w:val="3"/>
                <w:vMerge w:val="restart"/>
                <w:tcBorders>
                  <w:left w:val="single" w:sz="4" w:space="0" w:color="auto"/>
                  <w:right w:val="single" w:sz="4" w:space="0" w:color="auto"/>
                </w:tcBorders>
                <w:vAlign w:val="center"/>
              </w:tcPr>
            </w:tcPrChange>
          </w:tcPr>
          <w:p w14:paraId="76CACFF7" w14:textId="77777777" w:rsidR="0071314D" w:rsidRPr="00EF5447" w:rsidRDefault="0071314D" w:rsidP="00CE73B9">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Change w:id="577" w:author="Bo-Han Hsieh" w:date="2024-04-22T16:12:00Z">
              <w:tcPr>
                <w:tcW w:w="0" w:type="auto"/>
                <w:gridSpan w:val="3"/>
                <w:vMerge w:val="restart"/>
                <w:tcBorders>
                  <w:left w:val="single" w:sz="4" w:space="0" w:color="auto"/>
                  <w:right w:val="single" w:sz="4" w:space="0" w:color="auto"/>
                </w:tcBorders>
                <w:vAlign w:val="center"/>
              </w:tcPr>
            </w:tcPrChange>
          </w:tcPr>
          <w:p w14:paraId="5D9930F0" w14:textId="77777777" w:rsidR="0071314D" w:rsidRPr="00EF5447" w:rsidRDefault="0071314D" w:rsidP="00CE73B9">
            <w:pPr>
              <w:pStyle w:val="TAC"/>
              <w:rPr>
                <w:lang w:eastAsia="en-GB"/>
              </w:rPr>
            </w:pPr>
            <w:r w:rsidRPr="00DD371D">
              <w:rPr>
                <w:rFonts w:eastAsia="新細明體" w:cs="Arial"/>
                <w:szCs w:val="18"/>
                <w:lang w:val="fi-FI" w:eastAsia="zh-CN"/>
              </w:rPr>
              <w:t>1</w:t>
            </w:r>
          </w:p>
        </w:tc>
      </w:tr>
      <w:tr w:rsidR="0071314D" w:rsidRPr="00EF5447" w14:paraId="04BE0F25" w14:textId="77777777" w:rsidTr="00CE73B9">
        <w:tblPrEx>
          <w:tblW w:w="9702" w:type="dxa"/>
          <w:tblInd w:w="-98" w:type="dxa"/>
          <w:tblCellMar>
            <w:left w:w="0" w:type="dxa"/>
            <w:right w:w="0" w:type="dxa"/>
          </w:tblCellMar>
          <w:tblPrExChange w:id="578" w:author="Bo-Han Hsieh" w:date="2024-04-22T16:12:00Z">
            <w:tblPrEx>
              <w:tblW w:w="9702" w:type="dxa"/>
              <w:tblInd w:w="-98" w:type="dxa"/>
              <w:tblCellMar>
                <w:left w:w="0" w:type="dxa"/>
                <w:right w:w="0" w:type="dxa"/>
              </w:tblCellMar>
            </w:tblPrEx>
          </w:tblPrExChange>
        </w:tblPrEx>
        <w:trPr>
          <w:trHeight w:val="187"/>
          <w:trPrChange w:id="579" w:author="Bo-Han Hsieh" w:date="2024-04-22T16:12:00Z">
            <w:trPr>
              <w:gridBefore w:val="2"/>
              <w:trHeight w:val="187"/>
            </w:trPr>
          </w:trPrChange>
        </w:trPr>
        <w:tc>
          <w:tcPr>
            <w:tcW w:w="0" w:type="auto"/>
            <w:gridSpan w:val="2"/>
            <w:tcBorders>
              <w:left w:val="single" w:sz="4" w:space="0" w:color="auto"/>
              <w:bottom w:val="single" w:sz="4" w:space="0" w:color="auto"/>
              <w:right w:val="single" w:sz="4" w:space="0" w:color="auto"/>
            </w:tcBorders>
            <w:tcPrChange w:id="580" w:author="Bo-Han Hsieh" w:date="2024-04-22T16:12:00Z">
              <w:tcPr>
                <w:tcW w:w="0" w:type="auto"/>
                <w:gridSpan w:val="5"/>
                <w:tcBorders>
                  <w:left w:val="single" w:sz="4" w:space="0" w:color="auto"/>
                  <w:bottom w:val="single" w:sz="4" w:space="0" w:color="auto"/>
                  <w:right w:val="single" w:sz="4" w:space="0" w:color="auto"/>
                </w:tcBorders>
              </w:tcPr>
            </w:tcPrChange>
          </w:tcPr>
          <w:p w14:paraId="2201EA25" w14:textId="77777777" w:rsidR="0071314D" w:rsidRPr="00EF5447" w:rsidRDefault="0071314D" w:rsidP="00CE73B9">
            <w:pPr>
              <w:pStyle w:val="TAC"/>
              <w:rPr>
                <w:lang w:eastAsia="en-GB"/>
              </w:rPr>
            </w:pPr>
          </w:p>
        </w:tc>
        <w:tc>
          <w:tcPr>
            <w:tcW w:w="0" w:type="auto"/>
            <w:gridSpan w:val="2"/>
            <w:tcBorders>
              <w:left w:val="single" w:sz="4" w:space="0" w:color="auto"/>
              <w:bottom w:val="single" w:sz="4" w:space="0" w:color="auto"/>
              <w:right w:val="single" w:sz="4" w:space="0" w:color="auto"/>
            </w:tcBorders>
            <w:tcPrChange w:id="581" w:author="Bo-Han Hsieh" w:date="2024-04-22T16:12:00Z">
              <w:tcPr>
                <w:tcW w:w="0" w:type="auto"/>
                <w:gridSpan w:val="5"/>
                <w:tcBorders>
                  <w:left w:val="single" w:sz="4" w:space="0" w:color="auto"/>
                  <w:bottom w:val="single" w:sz="4" w:space="0" w:color="auto"/>
                  <w:right w:val="single" w:sz="4" w:space="0" w:color="auto"/>
                </w:tcBorders>
              </w:tcPr>
            </w:tcPrChange>
          </w:tcPr>
          <w:p w14:paraId="3E805FF0" w14:textId="77777777" w:rsidR="0071314D" w:rsidRPr="00EF5447" w:rsidRDefault="0071314D" w:rsidP="00CE73B9">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582" w:author="Bo-Han Hsieh" w:date="2024-04-22T16:12:00Z">
              <w:tcPr>
                <w:tcW w:w="146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tcPrChange>
          </w:tcPr>
          <w:p w14:paraId="5DED5380" w14:textId="77777777" w:rsidR="0071314D" w:rsidRPr="00EF5447" w:rsidRDefault="0071314D" w:rsidP="00CE73B9">
            <w:pPr>
              <w:pStyle w:val="TAC"/>
              <w:rPr>
                <w:lang w:eastAsia="en-GB"/>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83" w:author="Bo-Han Hsieh" w:date="2024-04-22T16:12:00Z">
              <w:tcPr>
                <w:tcW w:w="12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4A9431E" w14:textId="77777777" w:rsidR="0071314D" w:rsidRPr="00EF5447" w:rsidRDefault="0071314D" w:rsidP="00CE73B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84" w:author="Bo-Han Hsieh" w:date="2024-04-22T16:12:00Z">
              <w:tcPr>
                <w:tcW w:w="146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C80CC23" w14:textId="77777777" w:rsidR="0071314D" w:rsidRPr="00EF5447" w:rsidRDefault="0071314D" w:rsidP="00CE73B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Change w:id="585" w:author="Bo-Han Hsieh" w:date="2024-04-22T16:12:00Z">
              <w:tcPr>
                <w:tcW w:w="0" w:type="auto"/>
                <w:gridSpan w:val="3"/>
                <w:vMerge/>
                <w:tcBorders>
                  <w:left w:val="single" w:sz="4" w:space="0" w:color="auto"/>
                  <w:bottom w:val="single" w:sz="4" w:space="0" w:color="auto"/>
                  <w:right w:val="single" w:sz="4" w:space="0" w:color="auto"/>
                </w:tcBorders>
              </w:tcPr>
            </w:tcPrChange>
          </w:tcPr>
          <w:p w14:paraId="14242652" w14:textId="77777777" w:rsidR="0071314D" w:rsidRPr="00EF5447" w:rsidRDefault="0071314D" w:rsidP="00CE73B9">
            <w:pPr>
              <w:pStyle w:val="TAC"/>
              <w:rPr>
                <w:lang w:eastAsia="en-GB"/>
              </w:rPr>
            </w:pPr>
          </w:p>
        </w:tc>
        <w:tc>
          <w:tcPr>
            <w:tcW w:w="0" w:type="auto"/>
            <w:vMerge/>
            <w:tcBorders>
              <w:left w:val="single" w:sz="4" w:space="0" w:color="auto"/>
              <w:bottom w:val="single" w:sz="4" w:space="0" w:color="auto"/>
              <w:right w:val="single" w:sz="4" w:space="0" w:color="auto"/>
            </w:tcBorders>
            <w:tcPrChange w:id="586" w:author="Bo-Han Hsieh" w:date="2024-04-22T16:12:00Z">
              <w:tcPr>
                <w:tcW w:w="0" w:type="auto"/>
                <w:gridSpan w:val="3"/>
                <w:vMerge/>
                <w:tcBorders>
                  <w:left w:val="single" w:sz="4" w:space="0" w:color="auto"/>
                  <w:bottom w:val="single" w:sz="4" w:space="0" w:color="auto"/>
                  <w:right w:val="single" w:sz="4" w:space="0" w:color="auto"/>
                </w:tcBorders>
              </w:tcPr>
            </w:tcPrChange>
          </w:tcPr>
          <w:p w14:paraId="49DED5D4" w14:textId="77777777" w:rsidR="0071314D" w:rsidRPr="00EF5447" w:rsidRDefault="0071314D" w:rsidP="00CE73B9">
            <w:pPr>
              <w:pStyle w:val="TAC"/>
              <w:rPr>
                <w:lang w:eastAsia="en-GB"/>
              </w:rPr>
            </w:pPr>
          </w:p>
        </w:tc>
      </w:tr>
      <w:tr w:rsidR="0071314D" w:rsidRPr="00EF5447" w14:paraId="07931425" w14:textId="77777777" w:rsidTr="00CE73B9">
        <w:trPr>
          <w:trHeight w:val="187"/>
        </w:trPr>
        <w:tc>
          <w:tcPr>
            <w:tcW w:w="9702" w:type="dxa"/>
            <w:gridSpan w:val="10"/>
            <w:tcBorders>
              <w:top w:val="single" w:sz="4" w:space="0" w:color="auto"/>
              <w:left w:val="single" w:sz="4" w:space="0" w:color="auto"/>
              <w:bottom w:val="single" w:sz="4" w:space="0" w:color="auto"/>
              <w:right w:val="single" w:sz="4" w:space="0" w:color="auto"/>
            </w:tcBorders>
            <w:vAlign w:val="center"/>
          </w:tcPr>
          <w:p w14:paraId="0A57ABDA" w14:textId="77777777" w:rsidR="0071314D" w:rsidRPr="00EF5447" w:rsidRDefault="0071314D" w:rsidP="00CE73B9">
            <w:pPr>
              <w:pStyle w:val="TAN"/>
            </w:pPr>
            <w:r w:rsidRPr="00EF5447">
              <w:t>NOTE 1:</w:t>
            </w:r>
            <w:r w:rsidRPr="00EF5447">
              <w:tab/>
            </w:r>
            <w:r>
              <w:t>Void.</w:t>
            </w:r>
          </w:p>
          <w:p w14:paraId="60688084" w14:textId="77777777" w:rsidR="0071314D" w:rsidRPr="00EF5447" w:rsidRDefault="0071314D" w:rsidP="00CE73B9">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24173C3E" w14:textId="77777777" w:rsidR="0071314D" w:rsidRPr="00EF5447" w:rsidRDefault="0071314D" w:rsidP="00CE73B9">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2A6EECC4" w14:textId="77777777" w:rsidR="0071314D" w:rsidRDefault="0071314D" w:rsidP="00CE73B9">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 xml:space="preserve">he minimum requirements only apply for non-simultaneous </w:t>
            </w:r>
            <w:proofErr w:type="spellStart"/>
            <w:r w:rsidRPr="00EF5447">
              <w:rPr>
                <w:rFonts w:eastAsia="新細明體"/>
                <w:lang w:eastAsia="zh-TW"/>
              </w:rPr>
              <w:t>Tx</w:t>
            </w:r>
            <w:proofErr w:type="spellEnd"/>
            <w:r w:rsidRPr="00EF5447">
              <w:rPr>
                <w:rFonts w:eastAsia="新細明體"/>
                <w:lang w:eastAsia="zh-TW"/>
              </w:rPr>
              <w:t>/Rx between all carriers.</w:t>
            </w:r>
          </w:p>
          <w:p w14:paraId="7C7DF7A9" w14:textId="77777777" w:rsidR="0071314D" w:rsidRPr="00EF5447" w:rsidRDefault="0071314D" w:rsidP="00CE73B9">
            <w:pPr>
              <w:pStyle w:val="TAN"/>
              <w:rPr>
                <w:rFonts w:eastAsia="新細明體"/>
                <w:lang w:eastAsia="zh-TW"/>
              </w:rPr>
            </w:pPr>
            <w:r w:rsidRPr="00EF5447">
              <w:rPr>
                <w:rFonts w:eastAsia="新細明體"/>
                <w:lang w:eastAsia="zh-TW"/>
              </w:rPr>
              <w:t xml:space="preserve">NOTE </w:t>
            </w:r>
            <w:r>
              <w:rPr>
                <w:rFonts w:eastAsia="新細明體"/>
                <w:lang w:eastAsia="zh-TW"/>
              </w:rPr>
              <w:t>5</w:t>
            </w:r>
            <w:r w:rsidRPr="00EF5447">
              <w:rPr>
                <w:rFonts w:eastAsia="新細明體"/>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30788BC3" w14:textId="77777777" w:rsidR="0071314D" w:rsidRDefault="0071314D" w:rsidP="0071314D"/>
    <w:p w14:paraId="1B9673C9" w14:textId="77777777" w:rsidR="0071314D" w:rsidRDefault="0071314D" w:rsidP="0071314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71314D" w14:paraId="5FAD5A1D" w14:textId="77777777" w:rsidTr="00CE73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4A57B" w14:textId="77777777" w:rsidR="0071314D" w:rsidRDefault="0071314D" w:rsidP="00CE73B9">
            <w:pPr>
              <w:pStyle w:val="TAH"/>
              <w:rPr>
                <w:rFonts w:ascii="Calibri" w:hAnsi="Calibri" w:cs="Calibri"/>
                <w:sz w:val="22"/>
                <w:szCs w:val="22"/>
                <w:lang w:eastAsia="en-GB"/>
              </w:rPr>
            </w:pPr>
            <w:r>
              <w:rPr>
                <w:lang w:eastAsia="en-GB"/>
              </w:rPr>
              <w:t>E-UTRA – NR configuration /Bandwidth combination set</w:t>
            </w:r>
          </w:p>
        </w:tc>
      </w:tr>
      <w:tr w:rsidR="0071314D" w14:paraId="6C8914F2" w14:textId="77777777" w:rsidTr="00CE73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70319" w14:textId="77777777" w:rsidR="0071314D" w:rsidRDefault="0071314D" w:rsidP="00CE73B9">
            <w:pPr>
              <w:pStyle w:val="TAH"/>
              <w:rPr>
                <w:lang w:eastAsia="en-GB"/>
              </w:rPr>
            </w:pPr>
            <w:r>
              <w:rPr>
                <w:lang w:eastAsia="en-GB"/>
              </w:rPr>
              <w:t>Downlink</w:t>
            </w:r>
          </w:p>
          <w:p w14:paraId="42EE9386" w14:textId="77777777" w:rsidR="0071314D" w:rsidRDefault="0071314D" w:rsidP="00CE73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9E536B" w14:textId="77777777" w:rsidR="0071314D" w:rsidRDefault="0071314D" w:rsidP="00CE73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249C" w14:textId="77777777" w:rsidR="0071314D" w:rsidRDefault="0071314D" w:rsidP="00CE73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D04E5C" w14:textId="77777777" w:rsidR="0071314D" w:rsidRDefault="0071314D" w:rsidP="00CE73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B0986" w14:textId="77777777" w:rsidR="0071314D" w:rsidRDefault="0071314D" w:rsidP="00CE73B9">
            <w:pPr>
              <w:pStyle w:val="TAH"/>
              <w:rPr>
                <w:rFonts w:ascii="Calibri" w:hAnsi="Calibri" w:cs="Calibri"/>
                <w:sz w:val="22"/>
                <w:szCs w:val="22"/>
                <w:lang w:eastAsia="en-GB"/>
              </w:rPr>
            </w:pPr>
            <w:r>
              <w:rPr>
                <w:lang w:eastAsia="en-GB"/>
              </w:rPr>
              <w:t>Bandwidth combination set</w:t>
            </w:r>
          </w:p>
        </w:tc>
      </w:tr>
      <w:tr w:rsidR="0071314D" w14:paraId="23FB3105" w14:textId="77777777" w:rsidTr="00CE73B9">
        <w:trPr>
          <w:trHeight w:val="187"/>
        </w:trPr>
        <w:tc>
          <w:tcPr>
            <w:tcW w:w="0" w:type="auto"/>
            <w:tcBorders>
              <w:top w:val="nil"/>
              <w:left w:val="single" w:sz="4" w:space="0" w:color="auto"/>
              <w:bottom w:val="single" w:sz="4" w:space="0" w:color="auto"/>
              <w:right w:val="single" w:sz="4" w:space="0" w:color="auto"/>
            </w:tcBorders>
            <w:hideMark/>
          </w:tcPr>
          <w:p w14:paraId="61F57BC0" w14:textId="77777777" w:rsidR="0071314D" w:rsidRDefault="0071314D" w:rsidP="00CE73B9">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996DE9" w14:textId="77777777" w:rsidR="0071314D" w:rsidRDefault="0071314D" w:rsidP="00CE73B9">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5279" w14:textId="77777777" w:rsidR="0071314D" w:rsidRDefault="0071314D" w:rsidP="00CE73B9">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A2BC" w14:textId="77777777" w:rsidR="0071314D" w:rsidRDefault="0071314D" w:rsidP="00CE73B9">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B14F" w14:textId="77777777" w:rsidR="0071314D" w:rsidRDefault="0071314D" w:rsidP="00CE73B9">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61BE137" w14:textId="77777777" w:rsidR="0071314D" w:rsidRDefault="0071314D" w:rsidP="00CE73B9">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069BD9B2" w14:textId="77777777" w:rsidR="0071314D" w:rsidRDefault="0071314D" w:rsidP="00CE73B9">
            <w:pPr>
              <w:pStyle w:val="TAC"/>
              <w:rPr>
                <w:rFonts w:ascii="CG Times (WN)" w:eastAsia="Times New Roman" w:hAnsi="CG Times (WN)"/>
                <w:lang w:val="en-US" w:eastAsia="zh-CN"/>
              </w:rPr>
            </w:pPr>
          </w:p>
        </w:tc>
      </w:tr>
      <w:tr w:rsidR="0071314D" w:rsidRPr="00407FE0" w14:paraId="1D6C3130" w14:textId="77777777" w:rsidTr="00CE73B9">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6945EDC" w14:textId="77777777" w:rsidR="0071314D" w:rsidRPr="00407FE0" w:rsidRDefault="0071314D" w:rsidP="00CE73B9">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5081A27" w14:textId="77777777" w:rsidR="0071314D" w:rsidRPr="00407FE0" w:rsidRDefault="0071314D" w:rsidP="00CE73B9">
            <w:pPr>
              <w:pStyle w:val="TAC"/>
              <w:rPr>
                <w:rFonts w:eastAsia="新細明體" w:cs="Arial"/>
                <w:lang w:eastAsia="zh-TW"/>
              </w:rPr>
            </w:pPr>
            <w:r w:rsidRPr="003C785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2A27" w14:textId="77777777" w:rsidR="0071314D" w:rsidRPr="00407FE0" w:rsidRDefault="0071314D" w:rsidP="00CE73B9">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E7CB" w14:textId="77777777" w:rsidR="0071314D" w:rsidRPr="00407FE0" w:rsidRDefault="0071314D" w:rsidP="00CE73B9">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377A" w14:textId="77777777" w:rsidR="0071314D" w:rsidRPr="00407FE0" w:rsidRDefault="0071314D" w:rsidP="00CE73B9">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4C73045" w14:textId="77777777" w:rsidR="0071314D" w:rsidRPr="00407FE0" w:rsidRDefault="0071314D" w:rsidP="00CE73B9">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08937E98" w14:textId="77777777" w:rsidR="0071314D" w:rsidRPr="00407FE0" w:rsidRDefault="0071314D" w:rsidP="00CE73B9">
            <w:pPr>
              <w:pStyle w:val="TAC"/>
              <w:rPr>
                <w:lang w:eastAsia="zh-CN"/>
              </w:rPr>
            </w:pPr>
            <w:r w:rsidRPr="00407FE0">
              <w:rPr>
                <w:lang w:eastAsia="zh-TW"/>
              </w:rPr>
              <w:t>0</w:t>
            </w:r>
          </w:p>
        </w:tc>
      </w:tr>
      <w:tr w:rsidR="0071314D" w:rsidRPr="00407FE0" w14:paraId="16AD65AF" w14:textId="77777777" w:rsidTr="00CE73B9">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AA7B91B" w14:textId="77777777" w:rsidR="0071314D" w:rsidRPr="00407FE0" w:rsidRDefault="0071314D" w:rsidP="00CE73B9">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F752343" w14:textId="77777777" w:rsidR="0071314D" w:rsidRPr="00407FE0" w:rsidRDefault="0071314D" w:rsidP="00CE73B9">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B51A" w14:textId="77777777" w:rsidR="0071314D" w:rsidRPr="00407FE0" w:rsidRDefault="0071314D" w:rsidP="00CE73B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98B5" w14:textId="77777777" w:rsidR="0071314D" w:rsidRPr="00407FE0" w:rsidRDefault="0071314D" w:rsidP="00CE73B9">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581B" w14:textId="77777777" w:rsidR="0071314D" w:rsidRPr="00407FE0" w:rsidRDefault="0071314D" w:rsidP="00CE73B9">
            <w:pPr>
              <w:pStyle w:val="TAC"/>
              <w:rPr>
                <w:rFonts w:eastAsia="新細明體"/>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CF1E37E" w14:textId="77777777" w:rsidR="0071314D" w:rsidRPr="00407FE0" w:rsidRDefault="0071314D" w:rsidP="00CE73B9">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6B130E4" w14:textId="77777777" w:rsidR="0071314D" w:rsidRPr="00407FE0" w:rsidRDefault="0071314D" w:rsidP="00CE73B9">
            <w:pPr>
              <w:pStyle w:val="TAC"/>
              <w:rPr>
                <w:rFonts w:eastAsia="Times New Roman"/>
                <w:lang w:eastAsia="zh-CN"/>
              </w:rPr>
            </w:pPr>
          </w:p>
        </w:tc>
      </w:tr>
      <w:tr w:rsidR="0071314D" w:rsidRPr="00407FE0" w14:paraId="4770E467" w14:textId="77777777" w:rsidTr="00CE73B9">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522AFA9" w14:textId="77777777" w:rsidR="0071314D" w:rsidRPr="00407FE0" w:rsidRDefault="0071314D" w:rsidP="00CE73B9">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EB9AC00" w14:textId="77777777" w:rsidR="0071314D" w:rsidRPr="00407FE0" w:rsidRDefault="0071314D" w:rsidP="00CE73B9">
            <w:pPr>
              <w:pStyle w:val="TAC"/>
              <w:rPr>
                <w:rFonts w:eastAsia="新細明體" w:cs="Arial"/>
                <w:lang w:eastAsia="zh-TW"/>
              </w:rPr>
            </w:pPr>
            <w:r w:rsidRPr="00407FE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7263" w14:textId="77777777" w:rsidR="0071314D" w:rsidRPr="00407FE0" w:rsidRDefault="0071314D" w:rsidP="00CE73B9">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1981" w14:textId="77777777" w:rsidR="0071314D" w:rsidRPr="00407FE0" w:rsidRDefault="0071314D" w:rsidP="00CE73B9">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4606" w14:textId="77777777" w:rsidR="0071314D" w:rsidRPr="00407FE0" w:rsidRDefault="0071314D" w:rsidP="00CE73B9">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A2F3E0F" w14:textId="77777777" w:rsidR="0071314D" w:rsidRPr="00407FE0" w:rsidRDefault="0071314D" w:rsidP="00CE73B9">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16C6BD0" w14:textId="77777777" w:rsidR="0071314D" w:rsidRPr="00407FE0" w:rsidRDefault="0071314D" w:rsidP="00CE73B9">
            <w:pPr>
              <w:pStyle w:val="TAC"/>
              <w:rPr>
                <w:rFonts w:eastAsia="Times New Roman"/>
                <w:lang w:eastAsia="zh-CN"/>
              </w:rPr>
            </w:pPr>
            <w:r w:rsidRPr="00407FE0">
              <w:rPr>
                <w:rFonts w:eastAsia="Times New Roman"/>
                <w:lang w:eastAsia="zh-TW"/>
              </w:rPr>
              <w:t>0</w:t>
            </w:r>
          </w:p>
        </w:tc>
      </w:tr>
      <w:tr w:rsidR="0071314D" w:rsidRPr="00407FE0" w14:paraId="3C014DA3" w14:textId="77777777" w:rsidTr="00CE73B9">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0F71517" w14:textId="77777777" w:rsidR="0071314D" w:rsidRPr="00407FE0" w:rsidRDefault="0071314D" w:rsidP="00CE73B9">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1F0ECBF" w14:textId="77777777" w:rsidR="0071314D" w:rsidRPr="00407FE0" w:rsidRDefault="0071314D" w:rsidP="00CE73B9">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299E" w14:textId="77777777" w:rsidR="0071314D" w:rsidRPr="00407FE0" w:rsidRDefault="0071314D" w:rsidP="00CE73B9">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37CA" w14:textId="77777777" w:rsidR="0071314D" w:rsidRPr="00407FE0" w:rsidRDefault="0071314D" w:rsidP="00CE73B9">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0C5D" w14:textId="77777777" w:rsidR="0071314D" w:rsidRPr="00407FE0" w:rsidRDefault="0071314D" w:rsidP="00CE73B9">
            <w:pPr>
              <w:pStyle w:val="TAC"/>
              <w:rPr>
                <w:rFonts w:eastAsia="新細明體"/>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CF01D4F" w14:textId="77777777" w:rsidR="0071314D" w:rsidRPr="00407FE0" w:rsidRDefault="0071314D" w:rsidP="00CE73B9">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A12B27" w14:textId="77777777" w:rsidR="0071314D" w:rsidRPr="00407FE0" w:rsidRDefault="0071314D" w:rsidP="00CE73B9">
            <w:pPr>
              <w:pStyle w:val="TAC"/>
              <w:rPr>
                <w:lang w:eastAsia="zh-CN"/>
              </w:rPr>
            </w:pPr>
          </w:p>
        </w:tc>
      </w:tr>
      <w:tr w:rsidR="0071314D" w14:paraId="669601C7" w14:textId="77777777" w:rsidTr="00CE73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0C3139" w14:textId="77777777" w:rsidR="0071314D" w:rsidRDefault="0071314D" w:rsidP="00CE73B9">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C9045E" w14:textId="77777777" w:rsidR="0071314D" w:rsidRDefault="0071314D" w:rsidP="00CE73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4784" w14:textId="77777777" w:rsidR="0071314D" w:rsidRDefault="0071314D" w:rsidP="00CE73B9">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63BA" w14:textId="77777777" w:rsidR="0071314D" w:rsidRDefault="0071314D" w:rsidP="00CE73B9">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A911" w14:textId="77777777" w:rsidR="0071314D" w:rsidRDefault="0071314D" w:rsidP="00CE73B9">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29CA7E" w14:textId="77777777" w:rsidR="0071314D" w:rsidRDefault="0071314D" w:rsidP="00CE73B9">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4A0B08" w14:textId="77777777" w:rsidR="0071314D" w:rsidRDefault="0071314D" w:rsidP="00CE73B9">
            <w:pPr>
              <w:pStyle w:val="TAC"/>
              <w:rPr>
                <w:rFonts w:cs="Arial"/>
                <w:lang w:eastAsia="en-GB"/>
              </w:rPr>
            </w:pPr>
            <w:r>
              <w:rPr>
                <w:lang w:eastAsia="zh-CN"/>
              </w:rPr>
              <w:t>0</w:t>
            </w:r>
          </w:p>
        </w:tc>
      </w:tr>
      <w:tr w:rsidR="0071314D" w14:paraId="1A74EC83" w14:textId="77777777" w:rsidTr="00CE73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CF2143" w14:textId="77777777" w:rsidR="0071314D" w:rsidRDefault="0071314D" w:rsidP="00CE73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BC561" w14:textId="77777777" w:rsidR="0071314D" w:rsidRDefault="0071314D" w:rsidP="00CE73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035C" w14:textId="77777777" w:rsidR="0071314D" w:rsidRDefault="0071314D" w:rsidP="00CE73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DA8F" w14:textId="77777777" w:rsidR="0071314D" w:rsidRDefault="0071314D" w:rsidP="00CE73B9">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5645" w14:textId="77777777" w:rsidR="0071314D" w:rsidRDefault="0071314D" w:rsidP="00CE73B9">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78895A" w14:textId="77777777" w:rsidR="0071314D" w:rsidRDefault="0071314D" w:rsidP="00CE73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3E4E" w14:textId="77777777" w:rsidR="0071314D" w:rsidRDefault="0071314D" w:rsidP="00CE73B9">
            <w:pPr>
              <w:pStyle w:val="TAC"/>
              <w:rPr>
                <w:lang w:eastAsia="zh-CN"/>
              </w:rPr>
            </w:pPr>
          </w:p>
        </w:tc>
      </w:tr>
      <w:tr w:rsidR="0071314D" w14:paraId="1D39A0F6" w14:textId="77777777" w:rsidTr="00CE73B9">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2A21D95" w14:textId="77777777" w:rsidR="0071314D" w:rsidRDefault="0071314D" w:rsidP="00CE73B9">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7055953F" w14:textId="77777777" w:rsidR="0071314D" w:rsidRDefault="0071314D" w:rsidP="00CE73B9">
            <w:pPr>
              <w:pStyle w:val="TAC"/>
              <w:rPr>
                <w:lang w:eastAsia="zh-CN"/>
              </w:rPr>
            </w:pPr>
            <w:r w:rsidRPr="007837C3">
              <w:rPr>
                <w:rFonts w:cs="Arial"/>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93F7" w14:textId="77777777" w:rsidR="0071314D" w:rsidRDefault="0071314D" w:rsidP="00CE73B9">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2ACB" w14:textId="77777777" w:rsidR="0071314D" w:rsidRDefault="0071314D" w:rsidP="00CE73B9">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9334" w14:textId="77777777" w:rsidR="0071314D" w:rsidRDefault="0071314D" w:rsidP="00CE73B9">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731E31E" w14:textId="77777777" w:rsidR="0071314D" w:rsidRDefault="0071314D" w:rsidP="00CE73B9">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FE2DCB3" w14:textId="77777777" w:rsidR="0071314D" w:rsidRDefault="0071314D" w:rsidP="00CE73B9">
            <w:pPr>
              <w:pStyle w:val="TAC"/>
              <w:rPr>
                <w:lang w:eastAsia="zh-CN"/>
              </w:rPr>
            </w:pPr>
            <w:r>
              <w:rPr>
                <w:rFonts w:hint="eastAsia"/>
                <w:lang w:eastAsia="zh-CN"/>
              </w:rPr>
              <w:t>0</w:t>
            </w:r>
          </w:p>
        </w:tc>
      </w:tr>
      <w:tr w:rsidR="0071314D" w14:paraId="369E2A35" w14:textId="77777777" w:rsidTr="00CE73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0C05A" w14:textId="77777777" w:rsidR="0071314D" w:rsidRDefault="0071314D" w:rsidP="00CE73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40255F" w14:textId="77777777" w:rsidR="0071314D" w:rsidRDefault="0071314D" w:rsidP="00CE73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7DD6" w14:textId="77777777" w:rsidR="0071314D" w:rsidRDefault="0071314D" w:rsidP="00CE73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49CA" w14:textId="77777777" w:rsidR="0071314D" w:rsidRDefault="0071314D" w:rsidP="00CE73B9">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BC6D" w14:textId="77777777" w:rsidR="0071314D" w:rsidRDefault="0071314D" w:rsidP="00CE73B9">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BE669C" w14:textId="77777777" w:rsidR="0071314D" w:rsidRDefault="0071314D" w:rsidP="00CE73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732D50" w14:textId="77777777" w:rsidR="0071314D" w:rsidRDefault="0071314D" w:rsidP="00CE73B9">
            <w:pPr>
              <w:pStyle w:val="TAC"/>
              <w:rPr>
                <w:lang w:eastAsia="zh-CN"/>
              </w:rPr>
            </w:pPr>
          </w:p>
        </w:tc>
      </w:tr>
      <w:tr w:rsidR="0071314D" w14:paraId="0A1A3CB3" w14:textId="77777777" w:rsidTr="00CE73B9">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6CC60C6B" w14:textId="77777777" w:rsidR="0071314D" w:rsidRDefault="0071314D" w:rsidP="00CE73B9">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sidRPr="00EA007D">
              <w:rPr>
                <w:rFonts w:cs="Arial"/>
                <w:bCs/>
                <w:szCs w:val="18"/>
                <w:vertAlign w:val="superscript"/>
                <w:lang w:val="en-US"/>
              </w:rPr>
              <w:t>4,</w:t>
            </w:r>
            <w:r>
              <w:rPr>
                <w:rFonts w:cs="Arial"/>
                <w:bCs/>
                <w:szCs w:val="18"/>
                <w:vertAlign w:val="superscript"/>
                <w:lang w:val="en-US"/>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4D7448F" w14:textId="77777777" w:rsidR="0071314D" w:rsidRDefault="0071314D" w:rsidP="00CE73B9">
            <w:pPr>
              <w:pStyle w:val="TAC"/>
              <w:rPr>
                <w:lang w:eastAsia="en-GB"/>
              </w:rPr>
            </w:pPr>
            <w:r w:rsidRPr="007837C3">
              <w:rPr>
                <w:rFonts w:cs="Arial"/>
                <w:lang w:eastAsia="en-GB"/>
              </w:rPr>
              <w:t>DC_(n)66AA</w:t>
            </w:r>
            <w:r>
              <w:rPr>
                <w:rFonts w:cs="Arial"/>
                <w:vertAlign w:val="superscript"/>
                <w:lang w:eastAsia="zh-TW"/>
              </w:rPr>
              <w:t>2</w:t>
            </w:r>
          </w:p>
          <w:p w14:paraId="516DD3C7" w14:textId="77777777" w:rsidR="0071314D" w:rsidRDefault="0071314D" w:rsidP="00CE73B9">
            <w:pPr>
              <w:pStyle w:val="TAC"/>
              <w:rPr>
                <w:lang w:eastAsia="zh-CN"/>
              </w:rPr>
            </w:pPr>
            <w:r w:rsidRPr="00281DF3">
              <w:rPr>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24B1C" w14:textId="77777777" w:rsidR="0071314D" w:rsidRDefault="0071314D" w:rsidP="00CE73B9">
            <w:pPr>
              <w:pStyle w:val="TAC"/>
              <w:rPr>
                <w:lang w:eastAsia="zh-CN"/>
              </w:rPr>
            </w:pPr>
            <w:r w:rsidRPr="00257CEC">
              <w:rPr>
                <w:rFonts w:cs="Arial"/>
              </w:rPr>
              <w:t xml:space="preserve">See CA_66A-66A Bandwidth Combination </w:t>
            </w:r>
            <w:r w:rsidRPr="00257CEC">
              <w:rPr>
                <w:rFonts w:cs="Arial"/>
              </w:rPr>
              <w:lastRenderedPageBreak/>
              <w:t>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EDD" w14:textId="77777777" w:rsidR="0071314D" w:rsidRDefault="0071314D" w:rsidP="00CE73B9">
            <w:pPr>
              <w:pStyle w:val="TAC"/>
              <w:rPr>
                <w:rFonts w:cs="Arial"/>
                <w:lang w:eastAsia="zh-CN"/>
              </w:rPr>
            </w:pPr>
            <w:r w:rsidRPr="00257CEC">
              <w:rPr>
                <w:rFonts w:cs="Arial"/>
              </w:rPr>
              <w:lastRenderedPageBreak/>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7AA57" w14:textId="77777777" w:rsidR="0071314D" w:rsidRDefault="0071314D" w:rsidP="00CE73B9">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62EC570" w14:textId="77777777" w:rsidR="0071314D" w:rsidRDefault="0071314D" w:rsidP="00CE73B9">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B5940DD" w14:textId="77777777" w:rsidR="0071314D" w:rsidRDefault="0071314D" w:rsidP="00CE73B9">
            <w:pPr>
              <w:pStyle w:val="TAC"/>
              <w:rPr>
                <w:lang w:eastAsia="zh-CN"/>
              </w:rPr>
            </w:pPr>
            <w:r>
              <w:rPr>
                <w:rFonts w:hint="eastAsia"/>
                <w:lang w:eastAsia="zh-CN"/>
              </w:rPr>
              <w:t>0</w:t>
            </w:r>
          </w:p>
        </w:tc>
      </w:tr>
      <w:tr w:rsidR="0071314D" w14:paraId="1925D24B" w14:textId="77777777" w:rsidTr="00CE73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974D69" w14:textId="77777777" w:rsidR="0071314D" w:rsidRDefault="0071314D" w:rsidP="00CE73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817954" w14:textId="77777777" w:rsidR="0071314D" w:rsidRDefault="0071314D" w:rsidP="00CE73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87099" w14:textId="77777777" w:rsidR="0071314D" w:rsidRDefault="0071314D" w:rsidP="00CE73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5256" w14:textId="77777777" w:rsidR="0071314D" w:rsidRDefault="0071314D" w:rsidP="00CE73B9">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75BEB" w14:textId="77777777" w:rsidR="0071314D" w:rsidRDefault="0071314D" w:rsidP="00CE73B9">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8E4CCA" w14:textId="77777777" w:rsidR="0071314D" w:rsidRDefault="0071314D" w:rsidP="00CE73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24DC57" w14:textId="77777777" w:rsidR="0071314D" w:rsidRDefault="0071314D" w:rsidP="00CE73B9">
            <w:pPr>
              <w:pStyle w:val="TAC"/>
              <w:rPr>
                <w:lang w:eastAsia="zh-CN"/>
              </w:rPr>
            </w:pPr>
          </w:p>
        </w:tc>
      </w:tr>
      <w:tr w:rsidR="0071314D" w14:paraId="30468770" w14:textId="77777777" w:rsidTr="00CE73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552C" w14:textId="77777777" w:rsidR="0071314D" w:rsidRDefault="0071314D" w:rsidP="00CE73B9">
            <w:pPr>
              <w:pStyle w:val="TAN"/>
            </w:pPr>
            <w:r>
              <w:t>NOTE 1:</w:t>
            </w:r>
            <w:r>
              <w:tab/>
              <w:t>Void.</w:t>
            </w:r>
          </w:p>
          <w:p w14:paraId="5D2D4F3A" w14:textId="77777777" w:rsidR="0071314D" w:rsidRDefault="0071314D" w:rsidP="00CE73B9">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2E454089" w14:textId="77777777" w:rsidR="0071314D" w:rsidRDefault="0071314D" w:rsidP="00CE73B9">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31C980CB" w14:textId="77777777" w:rsidR="0071314D" w:rsidRDefault="0071314D" w:rsidP="00CE73B9">
            <w:pPr>
              <w:pStyle w:val="TAN"/>
              <w:rPr>
                <w:rFonts w:eastAsia="新細明體"/>
                <w:lang w:eastAsia="zh-TW"/>
              </w:rPr>
            </w:pPr>
            <w:r>
              <w:rPr>
                <w:rFonts w:eastAsia="新細明體"/>
                <w:lang w:eastAsia="zh-TW"/>
              </w:rPr>
              <w:t>NOTE 4:</w:t>
            </w:r>
            <w:r>
              <w:tab/>
              <w:t xml:space="preserve">For TDD bands, </w:t>
            </w:r>
            <w:r>
              <w:rPr>
                <w:rFonts w:eastAsia="新細明體"/>
                <w:lang w:eastAsia="zh-TW"/>
              </w:rPr>
              <w:t xml:space="preserve">the minimum requirements only apply for non-simultaneous </w:t>
            </w:r>
            <w:proofErr w:type="spellStart"/>
            <w:r>
              <w:rPr>
                <w:rFonts w:eastAsia="新細明體"/>
                <w:lang w:eastAsia="zh-TW"/>
              </w:rPr>
              <w:t>Tx</w:t>
            </w:r>
            <w:proofErr w:type="spellEnd"/>
            <w:r>
              <w:rPr>
                <w:rFonts w:eastAsia="新細明體"/>
                <w:lang w:eastAsia="zh-TW"/>
              </w:rPr>
              <w:t>/Rx between all carriers.</w:t>
            </w:r>
          </w:p>
          <w:p w14:paraId="1A5EA7FE" w14:textId="77777777" w:rsidR="0071314D" w:rsidRDefault="0071314D" w:rsidP="00CE73B9">
            <w:pPr>
              <w:pStyle w:val="TAN"/>
              <w:rPr>
                <w:lang w:eastAsia="zh-TW"/>
              </w:rPr>
            </w:pPr>
            <w:r>
              <w:rPr>
                <w:rFonts w:eastAsia="新細明體"/>
                <w:lang w:eastAsia="zh-TW"/>
              </w:rPr>
              <w:t>NOTE 5:</w:t>
            </w:r>
            <w:r>
              <w:t xml:space="preserve"> </w:t>
            </w:r>
            <w:r>
              <w:tab/>
            </w:r>
            <w:r>
              <w:rPr>
                <w:rFonts w:eastAsia="新細明體"/>
                <w:lang w:eastAsia="zh-TW"/>
              </w:rPr>
              <w:t xml:space="preserve">The UE supporting these configurations indicates </w:t>
            </w:r>
            <w:proofErr w:type="spellStart"/>
            <w:r>
              <w:rPr>
                <w:rFonts w:eastAsia="新細明體"/>
                <w:lang w:eastAsia="zh-TW"/>
              </w:rPr>
              <w:t>intraBandENDC</w:t>
            </w:r>
            <w:proofErr w:type="spellEnd"/>
            <w:r>
              <w:rPr>
                <w:rFonts w:eastAsia="新細明體"/>
                <w:lang w:eastAsia="zh-TW"/>
              </w:rPr>
              <w:t>-Support</w:t>
            </w:r>
            <w:r>
              <w:rPr>
                <w:lang w:eastAsia="zh-TW"/>
              </w:rPr>
              <w:t xml:space="preserve">-UL = ‘non-contiguous’ with </w:t>
            </w:r>
            <w:proofErr w:type="spellStart"/>
            <w:r>
              <w:rPr>
                <w:lang w:eastAsia="zh-TW"/>
              </w:rPr>
              <w:t>intraBandENDC</w:t>
            </w:r>
            <w:proofErr w:type="spellEnd"/>
            <w:r>
              <w:rPr>
                <w:lang w:eastAsia="zh-TW"/>
              </w:rPr>
              <w:t xml:space="preserve">-Support absent. </w:t>
            </w:r>
          </w:p>
          <w:p w14:paraId="3C5F7040" w14:textId="77777777" w:rsidR="0071314D" w:rsidRDefault="0071314D" w:rsidP="00CE73B9">
            <w:pPr>
              <w:pStyle w:val="TAN"/>
              <w:rPr>
                <w:rFonts w:eastAsia="新細明體"/>
                <w:lang w:eastAsia="zh-TW"/>
              </w:rPr>
            </w:pPr>
            <w:r>
              <w:rPr>
                <w:rFonts w:eastAsia="新細明體"/>
                <w:lang w:eastAsia="zh-TW"/>
              </w:rPr>
              <w:t>NOTE 6:</w:t>
            </w:r>
            <w:r>
              <w:tab/>
            </w:r>
            <w:r>
              <w:rPr>
                <w:lang w:eastAsia="zh-TW"/>
              </w:rPr>
              <w:t xml:space="preserve">The minimum requirements also apply for the intra-band non-contiguous </w:t>
            </w:r>
            <w:proofErr w:type="spellStart"/>
            <w:r>
              <w:rPr>
                <w:lang w:eastAsia="zh-TW"/>
              </w:rPr>
              <w:t>fallback</w:t>
            </w:r>
            <w:proofErr w:type="spellEnd"/>
            <w:r>
              <w:rPr>
                <w:lang w:eastAsia="zh-TW"/>
              </w:rPr>
              <w:t xml:space="preserve"> resulting from releasing </w:t>
            </w:r>
            <w:proofErr w:type="gramStart"/>
            <w:r>
              <w:rPr>
                <w:lang w:eastAsia="zh-TW"/>
              </w:rPr>
              <w:t>an</w:t>
            </w:r>
            <w:proofErr w:type="gramEnd"/>
            <w:r>
              <w:rPr>
                <w:lang w:eastAsia="zh-TW"/>
              </w:rPr>
              <w:t xml:space="preserve"> </w:t>
            </w:r>
            <w:proofErr w:type="spellStart"/>
            <w:r>
              <w:rPr>
                <w:lang w:eastAsia="zh-TW"/>
              </w:rPr>
              <w:t>Scell</w:t>
            </w:r>
            <w:proofErr w:type="spellEnd"/>
            <w:r>
              <w:rPr>
                <w:lang w:eastAsia="zh-TW"/>
              </w:rPr>
              <w:t xml:space="preserve"> within the sub-block bandwidth of the downlink configuration.</w:t>
            </w:r>
          </w:p>
          <w:p w14:paraId="34620AD6" w14:textId="77777777" w:rsidR="0071314D" w:rsidRDefault="0071314D" w:rsidP="00CE73B9">
            <w:pPr>
              <w:pStyle w:val="TAN"/>
              <w:rPr>
                <w:lang w:eastAsia="zh-CN"/>
              </w:rPr>
            </w:pPr>
            <w:r>
              <w:rPr>
                <w:rFonts w:eastAsia="新細明體"/>
                <w:lang w:eastAsia="zh-TW"/>
              </w:rPr>
              <w:t>NOTE 7:</w:t>
            </w:r>
            <w:r>
              <w:tab/>
            </w:r>
            <w:r w:rsidRPr="008E7B96">
              <w:rPr>
                <w:lang w:eastAsia="zh-TW"/>
              </w:rPr>
              <w:t xml:space="preserve">The UE supporting these configurations indicates </w:t>
            </w:r>
            <w:proofErr w:type="spellStart"/>
            <w:r w:rsidRPr="008E7B96">
              <w:rPr>
                <w:lang w:eastAsia="zh-TW"/>
              </w:rPr>
              <w:t>intraBandENDC</w:t>
            </w:r>
            <w:proofErr w:type="spellEnd"/>
            <w:r w:rsidRPr="008E7B96">
              <w:rPr>
                <w:lang w:eastAsia="zh-TW"/>
              </w:rPr>
              <w:t>-Support-UL = ‘</w:t>
            </w:r>
            <w:r>
              <w:rPr>
                <w:lang w:eastAsia="zh-TW"/>
              </w:rPr>
              <w:t>both</w:t>
            </w:r>
            <w:r w:rsidRPr="008E7B96">
              <w:rPr>
                <w:lang w:eastAsia="zh-TW"/>
              </w:rPr>
              <w:t xml:space="preserve">’ with </w:t>
            </w:r>
            <w:proofErr w:type="spellStart"/>
            <w:r w:rsidRPr="008E7B96">
              <w:rPr>
                <w:lang w:eastAsia="zh-TW"/>
              </w:rPr>
              <w:t>intraBandENDC</w:t>
            </w:r>
            <w:proofErr w:type="spellEnd"/>
            <w:r w:rsidRPr="008E7B96">
              <w:rPr>
                <w:lang w:eastAsia="zh-TW"/>
              </w:rPr>
              <w:t>-Support absent.</w:t>
            </w:r>
          </w:p>
        </w:tc>
      </w:tr>
    </w:tbl>
    <w:p w14:paraId="03974CF1" w14:textId="77777777" w:rsidR="00CE73B9" w:rsidRPr="00B677E8" w:rsidRDefault="00CE73B9" w:rsidP="00CE73B9">
      <w:pPr>
        <w:pStyle w:val="30"/>
        <w:rPr>
          <w:lang w:val="sv-FI"/>
        </w:rPr>
      </w:pPr>
      <w:r w:rsidRPr="00B677E8">
        <w:rPr>
          <w:lang w:val="sv-FI"/>
        </w:rPr>
        <w:t>5.3B.1</w:t>
      </w:r>
      <w:r>
        <w:rPr>
          <w:rFonts w:hint="eastAsia"/>
          <w:lang w:val="sv-FI" w:eastAsia="zh-TW"/>
        </w:rPr>
        <w:t>a</w:t>
      </w:r>
      <w:r w:rsidRPr="00B677E8">
        <w:rPr>
          <w:lang w:val="sv-FI"/>
        </w:rPr>
        <w:tab/>
        <w:t>Intra-band N</w:t>
      </w:r>
      <w:r>
        <w:rPr>
          <w:rFonts w:hint="eastAsia"/>
          <w:lang w:val="sv-FI" w:eastAsia="zh-TW"/>
        </w:rPr>
        <w:t>E</w:t>
      </w:r>
      <w:r w:rsidRPr="00B677E8">
        <w:rPr>
          <w:lang w:val="sv-FI"/>
        </w:rPr>
        <w:t>-DC in FR1</w:t>
      </w:r>
    </w:p>
    <w:p w14:paraId="5E6F6D8D" w14:textId="77777777" w:rsidR="00CE73B9" w:rsidRPr="00EF5447" w:rsidRDefault="00CE73B9" w:rsidP="00CE73B9">
      <w:pPr>
        <w:pStyle w:val="40"/>
        <w:rPr>
          <w:rFonts w:eastAsia="Times New Roman"/>
          <w:lang w:eastAsia="ko-KR"/>
        </w:rPr>
      </w:pPr>
      <w:r w:rsidRPr="00EF5447">
        <w:t>5.3B.1</w:t>
      </w:r>
      <w:r>
        <w:rPr>
          <w:rFonts w:hint="eastAsia"/>
          <w:lang w:eastAsia="zh-TW"/>
        </w:rPr>
        <w:t>a</w:t>
      </w:r>
      <w:r w:rsidRPr="00EF5447">
        <w:t>.1</w:t>
      </w:r>
      <w:r w:rsidRPr="00EF5447">
        <w:tab/>
        <w:t>General</w:t>
      </w:r>
    </w:p>
    <w:p w14:paraId="73CA964F" w14:textId="77777777" w:rsidR="00CE73B9" w:rsidRPr="00EF5447" w:rsidRDefault="00CE73B9" w:rsidP="00CE73B9">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N</w:t>
      </w:r>
      <w:r>
        <w:rPr>
          <w:rFonts w:hint="eastAsia"/>
          <w:lang w:eastAsia="zh-TW"/>
        </w:rPr>
        <w:t>E</w:t>
      </w:r>
      <w:r w:rsidRPr="00EF5447">
        <w:rPr>
          <w:rFonts w:eastAsia="Times New Roman"/>
          <w:lang w:eastAsia="ko-KR"/>
        </w:rPr>
        <w:t>-DC in this specification are defined for N</w:t>
      </w:r>
      <w:r>
        <w:rPr>
          <w:rFonts w:hint="eastAsia"/>
          <w:lang w:eastAsia="zh-TW"/>
        </w:rPr>
        <w:t>E</w:t>
      </w:r>
      <w:r w:rsidRPr="00EF5447">
        <w:rPr>
          <w:rFonts w:eastAsia="Times New Roman"/>
          <w:lang w:eastAsia="ko-KR"/>
        </w:rPr>
        <w:t>-DC configurations with associated bandwidth combination sets.</w:t>
      </w:r>
    </w:p>
    <w:p w14:paraId="3DF5379B" w14:textId="77777777" w:rsidR="00CE73B9" w:rsidRPr="00EF5447" w:rsidRDefault="00CE73B9" w:rsidP="00CE73B9">
      <w:pPr>
        <w:overflowPunct w:val="0"/>
        <w:autoSpaceDE w:val="0"/>
        <w:autoSpaceDN w:val="0"/>
        <w:adjustRightInd w:val="0"/>
        <w:textAlignment w:val="baseline"/>
        <w:rPr>
          <w:rFonts w:eastAsia="Times New Roman"/>
          <w:lang w:eastAsia="ko-KR"/>
        </w:rPr>
      </w:pPr>
      <w:r>
        <w:rPr>
          <w:rFonts w:eastAsia="Times New Roman"/>
          <w:lang w:eastAsia="ko-KR"/>
        </w:rPr>
        <w:t xml:space="preserve">For each </w:t>
      </w:r>
      <w:r w:rsidRPr="00EF5447">
        <w:rPr>
          <w:rFonts w:eastAsia="Times New Roman"/>
          <w:lang w:eastAsia="ko-KR"/>
        </w:rPr>
        <w:t>N</w:t>
      </w:r>
      <w:r>
        <w:rPr>
          <w:rFonts w:hint="eastAsia"/>
          <w:lang w:eastAsia="zh-TW"/>
        </w:rPr>
        <w:t>E</w:t>
      </w:r>
      <w:r w:rsidRPr="00EF5447">
        <w:rPr>
          <w:rFonts w:eastAsia="Times New Roman"/>
          <w:lang w:eastAsia="ko-KR"/>
        </w:rPr>
        <w:t xml:space="preserve">-DC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03630629" w14:textId="77777777" w:rsidR="00CE73B9" w:rsidRPr="00EF5447" w:rsidRDefault="00CE73B9" w:rsidP="00CE73B9">
      <w:pPr>
        <w:pStyle w:val="40"/>
      </w:pPr>
      <w:r w:rsidRPr="00EF5447">
        <w:t>5.3B.1</w:t>
      </w:r>
      <w:r>
        <w:rPr>
          <w:rFonts w:hint="eastAsia"/>
          <w:lang w:eastAsia="zh-TW"/>
        </w:rPr>
        <w:t>a</w:t>
      </w:r>
      <w:r w:rsidRPr="00EF5447">
        <w:t>.2</w:t>
      </w:r>
      <w:r>
        <w:tab/>
        <w:t xml:space="preserve">BCS for Intra-band contiguous </w:t>
      </w:r>
      <w:r w:rsidRPr="00EF5447">
        <w:t>N</w:t>
      </w:r>
      <w:r>
        <w:rPr>
          <w:rFonts w:hint="eastAsia"/>
          <w:lang w:eastAsia="zh-TW"/>
        </w:rPr>
        <w:t>E</w:t>
      </w:r>
      <w:r w:rsidRPr="00EF5447">
        <w:t>-DC</w:t>
      </w:r>
    </w:p>
    <w:p w14:paraId="08F00600" w14:textId="77777777" w:rsidR="00CE73B9" w:rsidRPr="00EF5447" w:rsidRDefault="00CE73B9" w:rsidP="00CE73B9">
      <w:pPr>
        <w:overflowPunct w:val="0"/>
        <w:autoSpaceDE w:val="0"/>
        <w:autoSpaceDN w:val="0"/>
        <w:adjustRightInd w:val="0"/>
        <w:textAlignment w:val="baseline"/>
        <w:rPr>
          <w:rFonts w:eastAsia="Times New Roman"/>
          <w:lang w:eastAsia="ko-KR"/>
        </w:rPr>
      </w:pPr>
      <w:r>
        <w:rPr>
          <w:rFonts w:eastAsia="Times New Roman"/>
          <w:lang w:eastAsia="ko-KR"/>
        </w:rPr>
        <w:t xml:space="preserve">For intra-band contiguous </w:t>
      </w:r>
      <w:r w:rsidRPr="00EF5447">
        <w:rPr>
          <w:rFonts w:eastAsia="Times New Roman"/>
          <w:lang w:eastAsia="ko-KR"/>
        </w:rPr>
        <w:t>N</w:t>
      </w:r>
      <w:r>
        <w:rPr>
          <w:rFonts w:hint="eastAsia"/>
          <w:lang w:eastAsia="zh-TW"/>
        </w:rPr>
        <w:t>E</w:t>
      </w:r>
      <w:r>
        <w:rPr>
          <w:rFonts w:eastAsia="Times New Roman"/>
          <w:lang w:eastAsia="ko-KR"/>
        </w:rPr>
        <w:t xml:space="preserve">-DC, an </w:t>
      </w:r>
      <w:r w:rsidRPr="00EF5447">
        <w:rPr>
          <w:rFonts w:eastAsia="Times New Roman"/>
          <w:lang w:eastAsia="ko-KR"/>
        </w:rPr>
        <w:t>N</w:t>
      </w:r>
      <w:r>
        <w:rPr>
          <w:rFonts w:hint="eastAsia"/>
          <w:lang w:eastAsia="zh-TW"/>
        </w:rPr>
        <w:t>E</w:t>
      </w:r>
      <w:r w:rsidRPr="00EF5447">
        <w:rPr>
          <w:rFonts w:eastAsia="Times New Roman"/>
          <w:lang w:eastAsia="ko-KR"/>
        </w:rPr>
        <w:t>-DC configuration is a single operating band suppo</w:t>
      </w:r>
      <w:r>
        <w:rPr>
          <w:rFonts w:eastAsia="Times New Roman"/>
          <w:lang w:eastAsia="ko-KR"/>
        </w:rPr>
        <w:t xml:space="preserve">rting an intra-band contiguous </w:t>
      </w:r>
      <w:r w:rsidRPr="00EF5447">
        <w:rPr>
          <w:rFonts w:eastAsia="Times New Roman"/>
          <w:lang w:eastAsia="ko-KR"/>
        </w:rPr>
        <w:t>N</w:t>
      </w:r>
      <w:r>
        <w:rPr>
          <w:rFonts w:hint="eastAsia"/>
          <w:lang w:eastAsia="zh-TW"/>
        </w:rPr>
        <w:t>E</w:t>
      </w:r>
      <w:r w:rsidRPr="00EF5447">
        <w:rPr>
          <w:rFonts w:eastAsia="Times New Roman"/>
          <w:lang w:eastAsia="ko-KR"/>
        </w:rPr>
        <w:t>-DC bandwidth class.</w:t>
      </w:r>
    </w:p>
    <w:p w14:paraId="7B22DCD4" w14:textId="77777777" w:rsidR="00CE73B9" w:rsidRPr="00EF5447" w:rsidRDefault="00CE73B9" w:rsidP="00CE73B9">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Bandwidth combination </w:t>
      </w:r>
      <w:r>
        <w:rPr>
          <w:rFonts w:eastAsia="Times New Roman"/>
          <w:lang w:eastAsia="ko-KR"/>
        </w:rPr>
        <w:t xml:space="preserve">sets for intra-band contiguous </w:t>
      </w:r>
      <w:r w:rsidRPr="00EF5447">
        <w:rPr>
          <w:rFonts w:eastAsia="Times New Roman"/>
          <w:lang w:eastAsia="ko-KR"/>
        </w:rPr>
        <w:t>N</w:t>
      </w:r>
      <w:r>
        <w:rPr>
          <w:rFonts w:hint="eastAsia"/>
          <w:lang w:eastAsia="zh-TW"/>
        </w:rPr>
        <w:t>E</w:t>
      </w:r>
      <w:r w:rsidRPr="00EF5447">
        <w:rPr>
          <w:rFonts w:eastAsia="Times New Roman"/>
          <w:lang w:eastAsia="ko-KR"/>
        </w:rPr>
        <w:t>-DC are specified in Table 5.3B.1</w:t>
      </w:r>
      <w:r>
        <w:rPr>
          <w:rFonts w:hint="eastAsia"/>
          <w:lang w:eastAsia="zh-TW"/>
        </w:rPr>
        <w:t>a</w:t>
      </w:r>
      <w:r w:rsidRPr="00EF5447">
        <w:rPr>
          <w:rFonts w:eastAsia="Times New Roman"/>
          <w:lang w:eastAsia="ko-KR"/>
        </w:rPr>
        <w:t>.2-1.</w:t>
      </w:r>
      <w:r w:rsidRPr="00114156">
        <w:t xml:space="preserve"> </w:t>
      </w:r>
      <w:r>
        <w:rPr>
          <w:rFonts w:eastAsia="Times New Roman"/>
          <w:lang w:eastAsia="ko-KR"/>
        </w:rPr>
        <w:t xml:space="preserve">The </w:t>
      </w:r>
      <w:r w:rsidRPr="00114156">
        <w:rPr>
          <w:rFonts w:eastAsia="Times New Roman"/>
          <w:lang w:eastAsia="ko-KR"/>
        </w:rPr>
        <w:t>N</w:t>
      </w:r>
      <w:r>
        <w:rPr>
          <w:rFonts w:hint="eastAsia"/>
          <w:lang w:eastAsia="zh-TW"/>
        </w:rPr>
        <w:t>E</w:t>
      </w:r>
      <w:r w:rsidRPr="00114156">
        <w:rPr>
          <w:rFonts w:eastAsia="Times New Roman"/>
          <w:lang w:eastAsia="ko-KR"/>
        </w:rPr>
        <w:t>-DC configurations and bandwidth combination sets in Table 5.3B.1</w:t>
      </w:r>
      <w:r>
        <w:rPr>
          <w:rFonts w:hint="eastAsia"/>
          <w:lang w:eastAsia="zh-TW"/>
        </w:rPr>
        <w:t>a</w:t>
      </w:r>
      <w:r w:rsidRPr="00114156">
        <w:rPr>
          <w:rFonts w:eastAsia="Times New Roman"/>
          <w:lang w:eastAsia="ko-KR"/>
        </w:rPr>
        <w:t>.2-1 also apply to higher order</w:t>
      </w:r>
      <w:r>
        <w:rPr>
          <w:rFonts w:eastAsia="Times New Roman"/>
          <w:lang w:eastAsia="ko-KR"/>
        </w:rPr>
        <w:t xml:space="preserve"> </w:t>
      </w:r>
      <w:r w:rsidRPr="00114156">
        <w:rPr>
          <w:rFonts w:eastAsia="Times New Roman"/>
          <w:lang w:eastAsia="ko-KR"/>
        </w:rPr>
        <w:t>N</w:t>
      </w:r>
      <w:r>
        <w:rPr>
          <w:rFonts w:hint="eastAsia"/>
          <w:lang w:eastAsia="zh-TW"/>
        </w:rPr>
        <w:t>E</w:t>
      </w:r>
      <w:r w:rsidRPr="00114156">
        <w:rPr>
          <w:rFonts w:eastAsia="Times New Roman"/>
          <w:lang w:eastAsia="ko-KR"/>
        </w:rPr>
        <w:t xml:space="preserve">-DC combinations that include inter-band and intra-band EN-DC </w:t>
      </w:r>
      <w:r>
        <w:rPr>
          <w:rFonts w:eastAsia="Times New Roman"/>
          <w:lang w:eastAsia="ko-KR"/>
        </w:rPr>
        <w:t xml:space="preserve">on the downlink and inter-band </w:t>
      </w:r>
      <w:r w:rsidRPr="00114156">
        <w:rPr>
          <w:rFonts w:eastAsia="Times New Roman"/>
          <w:lang w:eastAsia="ko-KR"/>
        </w:rPr>
        <w:t>N</w:t>
      </w:r>
      <w:r>
        <w:rPr>
          <w:rFonts w:hint="eastAsia"/>
          <w:lang w:eastAsia="zh-TW"/>
        </w:rPr>
        <w:t>E</w:t>
      </w:r>
      <w:r w:rsidRPr="00114156">
        <w:rPr>
          <w:rFonts w:eastAsia="Times New Roman"/>
          <w:lang w:eastAsia="ko-KR"/>
        </w:rPr>
        <w:t>-DC on the uplink. If no BCS is reported in the UE capabilities for an intra-band combination the default is that the UE supports BCS0</w:t>
      </w:r>
      <w:r w:rsidRPr="00EF5447">
        <w:rPr>
          <w:rFonts w:eastAsia="Times New Roman"/>
          <w:lang w:eastAsia="ko-KR"/>
        </w:rPr>
        <w:t>.</w:t>
      </w:r>
    </w:p>
    <w:p w14:paraId="037E9F04" w14:textId="77777777" w:rsidR="00CE73B9" w:rsidRPr="00EF5447" w:rsidRDefault="00CE73B9" w:rsidP="00CE73B9">
      <w:pPr>
        <w:pStyle w:val="TH"/>
      </w:pPr>
      <w:r w:rsidRPr="00EF5447">
        <w:lastRenderedPageBreak/>
        <w:t>Table 5.3B.1</w:t>
      </w:r>
      <w:r>
        <w:rPr>
          <w:rFonts w:hint="eastAsia"/>
          <w:lang w:eastAsia="zh-TW"/>
        </w:rPr>
        <w:t>a</w:t>
      </w:r>
      <w:r>
        <w:t xml:space="preserve">.2-1: </w:t>
      </w:r>
      <w:r w:rsidRPr="00EF5447">
        <w:t>N</w:t>
      </w:r>
      <w:r>
        <w:rPr>
          <w:rFonts w:hint="eastAsia"/>
          <w:lang w:eastAsia="zh-TW"/>
        </w:rPr>
        <w:t>E</w:t>
      </w:r>
      <w:r w:rsidRPr="00EF5447">
        <w:t>-DC configurations and bandwidth combination sets def</w:t>
      </w:r>
      <w:r>
        <w:t xml:space="preserve">ined for intra-band contiguous </w:t>
      </w:r>
      <w:r w:rsidRPr="00EF5447">
        <w:t>N</w:t>
      </w:r>
      <w:r>
        <w:rPr>
          <w:rFonts w:hint="eastAsia"/>
          <w:lang w:eastAsia="zh-TW"/>
        </w:rPr>
        <w:t>E</w:t>
      </w:r>
      <w:r w:rsidRPr="00EF5447">
        <w:t>-DC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CE73B9" w:rsidRPr="00EF5447" w14:paraId="41158669" w14:textId="77777777" w:rsidTr="00CE73B9">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0271" w14:textId="77777777" w:rsidR="00CE73B9" w:rsidRPr="00EF5447" w:rsidRDefault="00CE73B9" w:rsidP="00CE73B9">
            <w:pPr>
              <w:pStyle w:val="TAH"/>
              <w:rPr>
                <w:rFonts w:ascii="Calibri" w:hAnsi="Calibri" w:cs="Calibri"/>
                <w:sz w:val="22"/>
                <w:szCs w:val="22"/>
                <w:lang w:eastAsia="en-GB"/>
              </w:rPr>
            </w:pPr>
            <w:r w:rsidRPr="00EF5447">
              <w:rPr>
                <w:lang w:eastAsia="en-GB"/>
              </w:rPr>
              <w:t>NR –</w:t>
            </w:r>
            <w:r>
              <w:rPr>
                <w:rFonts w:hint="eastAsia"/>
                <w:lang w:eastAsia="zh-TW"/>
              </w:rPr>
              <w:t xml:space="preserve"> </w:t>
            </w:r>
            <w:r w:rsidRPr="00EF5447">
              <w:rPr>
                <w:lang w:eastAsia="en-GB"/>
              </w:rPr>
              <w:t>E-UTRA</w:t>
            </w:r>
            <w:r>
              <w:rPr>
                <w:rFonts w:hint="eastAsia"/>
                <w:lang w:eastAsia="zh-TW"/>
              </w:rPr>
              <w:t xml:space="preserve"> </w:t>
            </w:r>
            <w:r w:rsidRPr="00EF5447">
              <w:rPr>
                <w:lang w:eastAsia="en-GB"/>
              </w:rPr>
              <w:t xml:space="preserve">configuration </w:t>
            </w:r>
            <w:r>
              <w:rPr>
                <w:lang w:eastAsia="en-GB"/>
              </w:rPr>
              <w:t>/</w:t>
            </w:r>
            <w:r w:rsidRPr="00EF5447">
              <w:rPr>
                <w:lang w:eastAsia="en-GB"/>
              </w:rPr>
              <w:t>Bandwidth combination set</w:t>
            </w:r>
          </w:p>
        </w:tc>
      </w:tr>
      <w:tr w:rsidR="00CE73B9" w:rsidRPr="00EF5447" w14:paraId="11F9057F" w14:textId="77777777" w:rsidTr="00CE73B9">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D2506B" w14:textId="77777777" w:rsidR="00CE73B9" w:rsidRPr="00EF5447" w:rsidRDefault="00CE73B9" w:rsidP="00CE73B9">
            <w:pPr>
              <w:pStyle w:val="TAH"/>
              <w:rPr>
                <w:lang w:eastAsia="en-GB"/>
              </w:rPr>
            </w:pPr>
            <w:r w:rsidRPr="00EF5447">
              <w:rPr>
                <w:lang w:eastAsia="en-GB"/>
              </w:rPr>
              <w:t>Downlink</w:t>
            </w:r>
          </w:p>
          <w:p w14:paraId="2C6416C1" w14:textId="77777777" w:rsidR="00CE73B9" w:rsidRPr="00EF5447" w:rsidRDefault="00CE73B9" w:rsidP="00CE73B9">
            <w:pPr>
              <w:pStyle w:val="TAH"/>
              <w:rPr>
                <w:rFonts w:ascii="Calibri" w:hAnsi="Calibri" w:cs="Calibri"/>
                <w:sz w:val="22"/>
                <w:szCs w:val="22"/>
                <w:lang w:eastAsia="en-GB"/>
              </w:rPr>
            </w:pPr>
            <w:r w:rsidRPr="00EF5447">
              <w:rPr>
                <w:lang w:eastAsia="en-GB"/>
              </w:rPr>
              <w:t>N</w:t>
            </w:r>
            <w:r>
              <w:rPr>
                <w:rFonts w:hint="eastAsia"/>
                <w:lang w:eastAsia="zh-TW"/>
              </w:rPr>
              <w:t>E</w:t>
            </w:r>
            <w:r w:rsidRPr="00EF5447">
              <w:rPr>
                <w:lang w:eastAsia="en-GB"/>
              </w:rPr>
              <w:t>-DC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C9A396" w14:textId="77777777" w:rsidR="00CE73B9" w:rsidRPr="00EF5447" w:rsidRDefault="00CE73B9" w:rsidP="00CE73B9">
            <w:pPr>
              <w:pStyle w:val="TAH"/>
              <w:rPr>
                <w:rFonts w:ascii="Calibri" w:hAnsi="Calibri" w:cs="Calibri"/>
                <w:sz w:val="22"/>
                <w:szCs w:val="22"/>
                <w:lang w:eastAsia="en-GB"/>
              </w:rPr>
            </w:pPr>
            <w:r>
              <w:rPr>
                <w:lang w:eastAsia="ja-JP"/>
              </w:rPr>
              <w:t xml:space="preserve">Uplink </w:t>
            </w:r>
            <w:r w:rsidRPr="00EF5447">
              <w:rPr>
                <w:lang w:eastAsia="ja-JP"/>
              </w:rPr>
              <w:t>N</w:t>
            </w:r>
            <w:r>
              <w:rPr>
                <w:rFonts w:hint="eastAsia"/>
                <w:lang w:eastAsia="zh-TW"/>
              </w:rPr>
              <w:t>E</w:t>
            </w:r>
            <w:r w:rsidRPr="00EF5447">
              <w:rPr>
                <w:lang w:eastAsia="ja-JP"/>
              </w:rPr>
              <w:t>-DC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712E" w14:textId="77777777" w:rsidR="00CE73B9" w:rsidRPr="00EF5447" w:rsidRDefault="00CE73B9" w:rsidP="00CE73B9">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23DAB0" w14:textId="77777777" w:rsidR="00CE73B9" w:rsidRPr="00EF5447" w:rsidRDefault="00CE73B9" w:rsidP="00CE73B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8957C5" w14:textId="77777777" w:rsidR="00CE73B9" w:rsidRPr="00EF5447" w:rsidRDefault="00CE73B9" w:rsidP="00CE73B9">
            <w:pPr>
              <w:pStyle w:val="TAH"/>
              <w:rPr>
                <w:rFonts w:ascii="Calibri" w:hAnsi="Calibri" w:cs="Calibri"/>
                <w:sz w:val="22"/>
                <w:szCs w:val="22"/>
                <w:lang w:eastAsia="en-GB"/>
              </w:rPr>
            </w:pPr>
            <w:r w:rsidRPr="00EF5447">
              <w:rPr>
                <w:lang w:eastAsia="en-GB"/>
              </w:rPr>
              <w:t>Bandwidth combination set</w:t>
            </w:r>
          </w:p>
        </w:tc>
      </w:tr>
      <w:tr w:rsidR="00CE73B9" w:rsidRPr="00EF5447" w14:paraId="0AC4D9EA" w14:textId="77777777" w:rsidTr="00CE73B9">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1954A651" w14:textId="77777777" w:rsidR="00CE73B9" w:rsidRPr="00EF5447" w:rsidRDefault="00CE73B9" w:rsidP="00CE73B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7D2859" w14:textId="77777777" w:rsidR="00CE73B9" w:rsidRPr="00EF5447" w:rsidRDefault="00CE73B9" w:rsidP="00CE73B9">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BDA4" w14:textId="77777777" w:rsidR="00CE73B9" w:rsidRPr="00EF5447" w:rsidRDefault="00CE73B9" w:rsidP="00CE73B9">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51838" w14:textId="77777777" w:rsidR="00CE73B9" w:rsidRPr="00EF5447" w:rsidRDefault="00CE73B9" w:rsidP="00CE73B9">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D570" w14:textId="77777777" w:rsidR="00CE73B9" w:rsidRPr="00EF5447" w:rsidRDefault="00CE73B9" w:rsidP="00CE73B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89F1343" w14:textId="77777777" w:rsidR="00CE73B9" w:rsidRPr="00EF5447" w:rsidRDefault="00CE73B9" w:rsidP="00CE73B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9B2C88E" w14:textId="77777777" w:rsidR="00CE73B9" w:rsidRPr="00EF5447" w:rsidRDefault="00CE73B9" w:rsidP="00CE73B9">
            <w:pPr>
              <w:pStyle w:val="TAH"/>
              <w:rPr>
                <w:rFonts w:ascii="Calibri" w:eastAsia="Calibri" w:hAnsi="Calibri" w:cs="Calibri"/>
                <w:sz w:val="22"/>
                <w:szCs w:val="22"/>
                <w:lang w:eastAsia="en-GB"/>
              </w:rPr>
            </w:pPr>
          </w:p>
        </w:tc>
      </w:tr>
      <w:tr w:rsidR="00CE73B9" w:rsidRPr="00EF5447" w14:paraId="677BE57F" w14:textId="77777777" w:rsidTr="00CE73B9">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E88FD1" w14:textId="77777777" w:rsidR="00CE73B9" w:rsidRPr="00EF5447" w:rsidRDefault="00CE73B9" w:rsidP="00CE73B9">
            <w:pPr>
              <w:pStyle w:val="TAC"/>
              <w:rPr>
                <w:lang w:eastAsia="zh-CN"/>
              </w:rPr>
            </w:pPr>
            <w:r w:rsidRPr="00EF5447">
              <w:rPr>
                <w:lang w:eastAsia="zh-CN"/>
              </w:rPr>
              <w:t>DC_</w:t>
            </w:r>
            <w:r>
              <w:rPr>
                <w:rFonts w:hint="eastAsia"/>
                <w:lang w:eastAsia="zh-TW"/>
              </w:rPr>
              <w:t>3</w:t>
            </w:r>
            <w:r w:rsidRPr="00EF5447">
              <w:rPr>
                <w:lang w:eastAsia="zh-CN"/>
              </w:rPr>
              <w:t>(n)AA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E22C67" w14:textId="77777777" w:rsidR="00CE73B9" w:rsidRPr="00EF5447" w:rsidRDefault="00CE73B9" w:rsidP="00CE73B9">
            <w:pPr>
              <w:pStyle w:val="TAC"/>
              <w:rPr>
                <w:lang w:eastAsia="zh-CN"/>
              </w:rPr>
            </w:pPr>
            <w:r w:rsidRPr="00EF5447">
              <w:rPr>
                <w:lang w:eastAsia="zh-CN"/>
              </w:rPr>
              <w:t>DC_</w:t>
            </w:r>
            <w:r>
              <w:rPr>
                <w:rFonts w:hint="eastAsia"/>
                <w:lang w:eastAsia="zh-TW"/>
              </w:rPr>
              <w:t>3</w:t>
            </w:r>
            <w:r w:rsidRPr="00EF5447">
              <w:rPr>
                <w:lang w:eastAsia="zh-CN"/>
              </w:rPr>
              <w:t>(n)AA</w:t>
            </w:r>
            <w:r>
              <w:rPr>
                <w:rFonts w:hint="eastAsia"/>
                <w:vertAlign w:val="superscript"/>
                <w:lang w:eastAsia="zh-TW"/>
              </w:rPr>
              <w:t>1</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3F57" w14:textId="77777777" w:rsidR="00CE73B9" w:rsidRPr="00EF5447" w:rsidRDefault="00CE73B9" w:rsidP="00CE73B9">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B0DD" w14:textId="77777777" w:rsidR="00CE73B9" w:rsidRPr="00EF5447" w:rsidRDefault="00CE73B9" w:rsidP="00CE73B9">
            <w:pPr>
              <w:pStyle w:val="TAC"/>
              <w:rPr>
                <w:lang w:eastAsia="zh-CN"/>
              </w:rPr>
            </w:pPr>
            <w:r w:rsidRPr="00925E70">
              <w:rPr>
                <w:rFonts w:cs="Arial"/>
                <w:color w:val="000000"/>
                <w:szCs w:val="18"/>
              </w:rPr>
              <w:t>5,10,15,</w:t>
            </w:r>
            <w:r>
              <w:rPr>
                <w:rFonts w:cs="Arial" w:hint="eastAsia"/>
                <w:color w:val="000000"/>
                <w:szCs w:val="18"/>
                <w:lang w:eastAsia="zh-TW"/>
              </w:rPr>
              <w:t xml:space="preserve"> </w:t>
            </w:r>
            <w:r w:rsidRPr="00925E70">
              <w:rPr>
                <w:rFonts w:cs="Arial"/>
                <w:color w:val="000000"/>
                <w:szCs w:val="18"/>
              </w:rPr>
              <w:t>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DFA55" w14:textId="77777777" w:rsidR="00CE73B9" w:rsidRPr="00EF5447" w:rsidRDefault="00CE73B9" w:rsidP="00CE73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2965DE" w14:textId="77777777" w:rsidR="00CE73B9" w:rsidRPr="00EF5447" w:rsidRDefault="00CE73B9" w:rsidP="00CE73B9">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35F16F" w14:textId="77777777" w:rsidR="00CE73B9" w:rsidRPr="00EF5447" w:rsidRDefault="00CE73B9" w:rsidP="00CE73B9">
            <w:pPr>
              <w:pStyle w:val="TAC"/>
              <w:rPr>
                <w:lang w:eastAsia="zh-CN"/>
              </w:rPr>
            </w:pPr>
            <w:r w:rsidRPr="00EF5447">
              <w:rPr>
                <w:lang w:eastAsia="zh-CN"/>
              </w:rPr>
              <w:t>0</w:t>
            </w:r>
          </w:p>
        </w:tc>
      </w:tr>
      <w:tr w:rsidR="00CE73B9" w:rsidRPr="00EF5447" w14:paraId="23A6B013" w14:textId="77777777" w:rsidTr="00CE73B9">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201F7E" w14:textId="77777777" w:rsidR="00CE73B9" w:rsidRPr="00EF5447" w:rsidRDefault="00CE73B9" w:rsidP="00CE73B9">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4DCE5" w14:textId="77777777" w:rsidR="00CE73B9" w:rsidRPr="00EF5447" w:rsidRDefault="00CE73B9" w:rsidP="00CE73B9">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B18E8" w14:textId="77777777" w:rsidR="00CE73B9" w:rsidRPr="00EF5447" w:rsidRDefault="00CE73B9" w:rsidP="00CE73B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73C58" w14:textId="77777777" w:rsidR="00CE73B9" w:rsidRPr="00EF5447" w:rsidRDefault="00CE73B9" w:rsidP="00CE73B9">
            <w:pPr>
              <w:pStyle w:val="TAC"/>
              <w:rPr>
                <w:lang w:eastAsia="zh-CN"/>
              </w:rPr>
            </w:pPr>
            <w:r w:rsidRPr="00925E70">
              <w:rPr>
                <w:rFonts w:cs="Arial"/>
                <w:color w:val="000000"/>
                <w:szCs w:val="18"/>
              </w:rPr>
              <w:t>5,10,15</w:t>
            </w:r>
            <w:r w:rsidRPr="00925E70">
              <w:rPr>
                <w:rFonts w:cs="Arial"/>
                <w:szCs w:val="18"/>
              </w:rPr>
              <w:t>,</w:t>
            </w:r>
            <w:r>
              <w:rPr>
                <w:rFonts w:cs="Arial" w:hint="eastAsia"/>
                <w:szCs w:val="18"/>
                <w:lang w:eastAsia="zh-TW"/>
              </w:rPr>
              <w:t xml:space="preserve"> </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2E16D" w14:textId="77777777" w:rsidR="00CE73B9" w:rsidRPr="00EF5447" w:rsidRDefault="00CE73B9" w:rsidP="00CE73B9">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9EC3D3" w14:textId="77777777" w:rsidR="00CE73B9" w:rsidRPr="00EF5447" w:rsidRDefault="00CE73B9" w:rsidP="00CE73B9">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5C74" w14:textId="77777777" w:rsidR="00CE73B9" w:rsidRPr="00EF5447" w:rsidRDefault="00CE73B9" w:rsidP="00CE73B9">
            <w:pPr>
              <w:pStyle w:val="TAC"/>
              <w:rPr>
                <w:lang w:eastAsia="zh-CN"/>
              </w:rPr>
            </w:pPr>
          </w:p>
        </w:tc>
      </w:tr>
      <w:tr w:rsidR="00CE73B9" w:rsidRPr="00EF5447" w14:paraId="24EED793" w14:textId="77777777" w:rsidTr="00CE73B9">
        <w:trPr>
          <w:trHeight w:val="187"/>
          <w:ins w:id="587" w:author="Bo-Han Hsieh" w:date="2024-05-28T23:48: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9753DB" w14:textId="77777777" w:rsidR="00CE73B9" w:rsidRPr="00EF5447" w:rsidRDefault="00CE73B9" w:rsidP="00CE73B9">
            <w:pPr>
              <w:pStyle w:val="TAC"/>
              <w:rPr>
                <w:ins w:id="588" w:author="Bo-Han Hsieh" w:date="2024-05-28T23:48:00Z"/>
                <w:lang w:eastAsia="zh-CN"/>
              </w:rPr>
            </w:pPr>
            <w:ins w:id="589" w:author="Bo-Han Hsieh" w:date="2024-05-28T23:48:00Z">
              <w:r w:rsidRPr="00F17342">
                <w:rPr>
                  <w:lang w:eastAsia="zh-CN"/>
                </w:rPr>
                <w:t>DC_40(n)AA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78CFED" w14:textId="77777777" w:rsidR="00CE73B9" w:rsidRPr="00EF5447" w:rsidRDefault="00CE73B9" w:rsidP="00CE73B9">
            <w:pPr>
              <w:pStyle w:val="TAC"/>
              <w:rPr>
                <w:ins w:id="590" w:author="Bo-Han Hsieh" w:date="2024-05-28T23:48:00Z"/>
                <w:lang w:eastAsia="zh-TW"/>
              </w:rPr>
            </w:pPr>
            <w:ins w:id="591" w:author="Bo-Han Hsieh" w:date="2024-05-28T23:48:00Z">
              <w:r w:rsidRPr="00F17342">
                <w:rPr>
                  <w:lang w:eastAsia="zh-CN"/>
                </w:rPr>
                <w:t>DC_40(n)AA</w:t>
              </w:r>
              <w:r>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8FE" w14:textId="77777777" w:rsidR="00CE73B9" w:rsidRPr="00EF5447" w:rsidRDefault="00CE73B9" w:rsidP="00CE73B9">
            <w:pPr>
              <w:pStyle w:val="TAC"/>
              <w:rPr>
                <w:ins w:id="592" w:author="Bo-Han Hsieh" w:date="2024-05-28T23:48:00Z"/>
                <w:lang w:eastAsia="zh-CN"/>
              </w:rPr>
            </w:pPr>
            <w:ins w:id="593" w:author="Bo-Han Hsieh" w:date="2024-05-28T23:48:00Z">
              <w:r>
                <w:rPr>
                  <w:rFonts w:cs="Arial"/>
                  <w:szCs w:val="18"/>
                </w:rPr>
                <w:t>5,10,15,20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6692" w14:textId="77777777" w:rsidR="00CE73B9" w:rsidRPr="00EF5447" w:rsidRDefault="00CE73B9" w:rsidP="00CE73B9">
            <w:pPr>
              <w:pStyle w:val="TAC"/>
              <w:rPr>
                <w:ins w:id="594" w:author="Bo-Han Hsieh" w:date="2024-05-28T23:48:00Z"/>
                <w:lang w:eastAsia="zh-CN"/>
              </w:rPr>
            </w:pPr>
            <w:ins w:id="595" w:author="Bo-Han Hsieh" w:date="2024-05-28T23:48: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B0E7" w14:textId="77777777" w:rsidR="00CE73B9" w:rsidRPr="00EF5447" w:rsidRDefault="00CE73B9" w:rsidP="00CE73B9">
            <w:pPr>
              <w:pStyle w:val="TAC"/>
              <w:rPr>
                <w:ins w:id="596" w:author="Bo-Han Hsieh" w:date="2024-05-28T23:48:00Z"/>
                <w:lang w:eastAsia="en-GB"/>
              </w:rPr>
            </w:pPr>
            <w:ins w:id="597" w:author="Bo-Han Hsieh" w:date="2024-05-28T23:48: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A35ACC" w14:textId="77777777" w:rsidR="00CE73B9" w:rsidRPr="00EF5447" w:rsidRDefault="00CE73B9" w:rsidP="00CE73B9">
            <w:pPr>
              <w:pStyle w:val="TAC"/>
              <w:rPr>
                <w:ins w:id="598" w:author="Bo-Han Hsieh" w:date="2024-05-28T23:48:00Z"/>
                <w:lang w:eastAsia="zh-TW"/>
              </w:rPr>
            </w:pPr>
            <w:ins w:id="599" w:author="Bo-Han Hsieh" w:date="2024-05-28T23:48: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DF1329" w14:textId="77777777" w:rsidR="00CE73B9" w:rsidRPr="00EF5447" w:rsidRDefault="00CE73B9" w:rsidP="00CE73B9">
            <w:pPr>
              <w:pStyle w:val="TAC"/>
              <w:rPr>
                <w:ins w:id="600" w:author="Bo-Han Hsieh" w:date="2024-05-28T23:48:00Z"/>
                <w:lang w:eastAsia="zh-TW"/>
              </w:rPr>
            </w:pPr>
            <w:ins w:id="601" w:author="Bo-Han Hsieh" w:date="2024-05-28T23:48:00Z">
              <w:r>
                <w:rPr>
                  <w:lang w:eastAsia="zh-TW"/>
                </w:rPr>
                <w:t>0</w:t>
              </w:r>
            </w:ins>
          </w:p>
        </w:tc>
      </w:tr>
      <w:tr w:rsidR="00CE73B9" w:rsidRPr="00EF5447" w14:paraId="5FE637DE" w14:textId="77777777" w:rsidTr="00CE73B9">
        <w:trPr>
          <w:trHeight w:val="187"/>
          <w:ins w:id="602" w:author="Bo-Han Hsieh" w:date="2024-05-28T23:48: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0E768" w14:textId="77777777" w:rsidR="00CE73B9" w:rsidRPr="00EF5447" w:rsidRDefault="00CE73B9" w:rsidP="00CE73B9">
            <w:pPr>
              <w:pStyle w:val="TAC"/>
              <w:rPr>
                <w:ins w:id="603" w:author="Bo-Han Hsieh" w:date="2024-05-28T23:48: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A8C25" w14:textId="77777777" w:rsidR="00CE73B9" w:rsidRPr="00EF5447" w:rsidRDefault="00CE73B9" w:rsidP="00CE73B9">
            <w:pPr>
              <w:pStyle w:val="TAC"/>
              <w:rPr>
                <w:ins w:id="604" w:author="Bo-Han Hsieh" w:date="2024-05-28T23:4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61F2" w14:textId="77777777" w:rsidR="00CE73B9" w:rsidRPr="00EF5447" w:rsidRDefault="00CE73B9" w:rsidP="00CE73B9">
            <w:pPr>
              <w:pStyle w:val="TAC"/>
              <w:rPr>
                <w:ins w:id="605" w:author="Bo-Han Hsieh" w:date="2024-05-28T23:48:00Z"/>
                <w:lang w:eastAsia="zh-CN"/>
              </w:rPr>
            </w:pPr>
            <w:ins w:id="606" w:author="Bo-Han Hsieh" w:date="2024-05-28T23:48: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8071" w14:textId="77777777" w:rsidR="00CE73B9" w:rsidRPr="00EF5447" w:rsidRDefault="00CE73B9" w:rsidP="00CE73B9">
            <w:pPr>
              <w:pStyle w:val="TAC"/>
              <w:rPr>
                <w:ins w:id="607" w:author="Bo-Han Hsieh" w:date="2024-05-28T23:48:00Z"/>
                <w:lang w:eastAsia="zh-CN"/>
              </w:rPr>
            </w:pPr>
            <w:ins w:id="608" w:author="Bo-Han Hsieh" w:date="2024-05-28T23:48: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4EBB" w14:textId="77777777" w:rsidR="00CE73B9" w:rsidRPr="00EF5447" w:rsidRDefault="00CE73B9" w:rsidP="00CE73B9">
            <w:pPr>
              <w:pStyle w:val="TAC"/>
              <w:rPr>
                <w:ins w:id="609" w:author="Bo-Han Hsieh" w:date="2024-05-28T23:48:00Z"/>
                <w:lang w:eastAsia="en-GB"/>
              </w:rPr>
            </w:pPr>
            <w:ins w:id="610" w:author="Bo-Han Hsieh" w:date="2024-05-28T23:48:00Z">
              <w:r>
                <w:rPr>
                  <w:rFonts w:cs="Arial"/>
                  <w:szCs w:val="18"/>
                </w:rPr>
                <w:t>5,10,15,20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2A5A6A" w14:textId="77777777" w:rsidR="00CE73B9" w:rsidRPr="00EF5447" w:rsidRDefault="00CE73B9" w:rsidP="00CE73B9">
            <w:pPr>
              <w:pStyle w:val="TAC"/>
              <w:rPr>
                <w:ins w:id="611" w:author="Bo-Han Hsieh" w:date="2024-05-28T23:48: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B5F5D" w14:textId="77777777" w:rsidR="00CE73B9" w:rsidRPr="00EF5447" w:rsidRDefault="00CE73B9" w:rsidP="00CE73B9">
            <w:pPr>
              <w:pStyle w:val="TAC"/>
              <w:rPr>
                <w:ins w:id="612" w:author="Bo-Han Hsieh" w:date="2024-05-28T23:48:00Z"/>
                <w:lang w:eastAsia="zh-TW"/>
              </w:rPr>
            </w:pPr>
          </w:p>
        </w:tc>
      </w:tr>
      <w:tr w:rsidR="00CE73B9" w:rsidRPr="00EF5447" w14:paraId="35A34F0D" w14:textId="77777777" w:rsidTr="00CE73B9">
        <w:trPr>
          <w:trHeight w:val="187"/>
          <w:ins w:id="613" w:author="Bo-Han Hsieh" w:date="2024-05-28T23:48: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A2B9F" w14:textId="77777777" w:rsidR="00CE73B9" w:rsidRPr="00EF5447" w:rsidRDefault="00CE73B9" w:rsidP="00CE73B9">
            <w:pPr>
              <w:pStyle w:val="TAC"/>
              <w:rPr>
                <w:ins w:id="614" w:author="Bo-Han Hsieh" w:date="2024-05-28T23:48:00Z"/>
                <w:lang w:eastAsia="zh-CN"/>
              </w:rPr>
            </w:pPr>
            <w:ins w:id="615" w:author="Bo-Han Hsieh" w:date="2024-05-28T23:48:00Z">
              <w:r w:rsidRPr="00F17342">
                <w:rPr>
                  <w:lang w:eastAsia="zh-CN"/>
                </w:rPr>
                <w:t>DC_40(n)A</w:t>
              </w:r>
              <w:r>
                <w:rPr>
                  <w:lang w:eastAsia="zh-CN"/>
                </w:rPr>
                <w:t>C</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6842CA" w14:textId="77777777" w:rsidR="00CE73B9" w:rsidRPr="00EF5447" w:rsidRDefault="00CE73B9" w:rsidP="00CE73B9">
            <w:pPr>
              <w:pStyle w:val="TAC"/>
              <w:rPr>
                <w:ins w:id="616" w:author="Bo-Han Hsieh" w:date="2024-05-28T23:48:00Z"/>
                <w:lang w:eastAsia="zh-TW"/>
              </w:rPr>
            </w:pPr>
            <w:ins w:id="617" w:author="Bo-Han Hsieh" w:date="2024-05-28T23:48:00Z">
              <w:r w:rsidRPr="00F17342">
                <w:rPr>
                  <w:lang w:eastAsia="zh-CN"/>
                </w:rPr>
                <w:t>DC_40(n)AA</w:t>
              </w:r>
              <w:r>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F28F" w14:textId="77777777" w:rsidR="00CE73B9" w:rsidRPr="00EF5447" w:rsidRDefault="00CE73B9" w:rsidP="00CE73B9">
            <w:pPr>
              <w:pStyle w:val="TAC"/>
              <w:rPr>
                <w:ins w:id="618" w:author="Bo-Han Hsieh" w:date="2024-05-28T23:48:00Z"/>
                <w:lang w:eastAsia="zh-CN"/>
              </w:rPr>
            </w:pPr>
            <w:ins w:id="619" w:author="Bo-Han Hsieh" w:date="2024-05-28T23:48:00Z">
              <w:r w:rsidRPr="001D74A4">
                <w:rPr>
                  <w:rFonts w:cs="Arial"/>
                  <w:szCs w:val="18"/>
                </w:rPr>
                <w:t>See CA_40C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341C" w14:textId="77777777" w:rsidR="00CE73B9" w:rsidRPr="00EF5447" w:rsidRDefault="00CE73B9" w:rsidP="00CE73B9">
            <w:pPr>
              <w:pStyle w:val="TAC"/>
              <w:rPr>
                <w:ins w:id="620" w:author="Bo-Han Hsieh" w:date="2024-05-28T23:48:00Z"/>
                <w:lang w:eastAsia="zh-CN"/>
              </w:rPr>
            </w:pPr>
            <w:ins w:id="621" w:author="Bo-Han Hsieh" w:date="2024-05-28T23:48: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00C" w14:textId="77777777" w:rsidR="00CE73B9" w:rsidRPr="00EF5447" w:rsidRDefault="00CE73B9" w:rsidP="00CE73B9">
            <w:pPr>
              <w:pStyle w:val="TAC"/>
              <w:rPr>
                <w:ins w:id="622" w:author="Bo-Han Hsieh" w:date="2024-05-28T23:48:00Z"/>
                <w:lang w:eastAsia="en-GB"/>
              </w:rPr>
            </w:pPr>
            <w:ins w:id="623" w:author="Bo-Han Hsieh" w:date="2024-05-28T23:48: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3E9916" w14:textId="77777777" w:rsidR="00CE73B9" w:rsidRPr="00EF5447" w:rsidRDefault="00CE73B9" w:rsidP="00CE73B9">
            <w:pPr>
              <w:pStyle w:val="TAC"/>
              <w:rPr>
                <w:ins w:id="624" w:author="Bo-Han Hsieh" w:date="2024-05-28T23:48:00Z"/>
                <w:lang w:eastAsia="zh-TW"/>
              </w:rPr>
            </w:pPr>
            <w:ins w:id="625" w:author="Bo-Han Hsieh" w:date="2024-05-28T23:48: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3BAD6" w14:textId="77777777" w:rsidR="00CE73B9" w:rsidRPr="00EF5447" w:rsidRDefault="00CE73B9" w:rsidP="00CE73B9">
            <w:pPr>
              <w:pStyle w:val="TAC"/>
              <w:rPr>
                <w:ins w:id="626" w:author="Bo-Han Hsieh" w:date="2024-05-28T23:48:00Z"/>
                <w:lang w:eastAsia="zh-TW"/>
              </w:rPr>
            </w:pPr>
            <w:ins w:id="627" w:author="Bo-Han Hsieh" w:date="2024-05-28T23:48:00Z">
              <w:r>
                <w:rPr>
                  <w:lang w:eastAsia="zh-TW"/>
                </w:rPr>
                <w:t>0</w:t>
              </w:r>
            </w:ins>
          </w:p>
        </w:tc>
      </w:tr>
      <w:tr w:rsidR="00CE73B9" w:rsidRPr="00EF5447" w14:paraId="45ACDE50" w14:textId="77777777" w:rsidTr="00CE73B9">
        <w:trPr>
          <w:trHeight w:val="187"/>
          <w:ins w:id="628" w:author="Bo-Han Hsieh" w:date="2024-05-28T23:48: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C7F1D" w14:textId="77777777" w:rsidR="00CE73B9" w:rsidRPr="00EF5447" w:rsidRDefault="00CE73B9" w:rsidP="00CE73B9">
            <w:pPr>
              <w:pStyle w:val="TAC"/>
              <w:rPr>
                <w:ins w:id="629" w:author="Bo-Han Hsieh" w:date="2024-05-28T23:48: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455539" w14:textId="77777777" w:rsidR="00CE73B9" w:rsidRPr="00EF5447" w:rsidRDefault="00CE73B9" w:rsidP="00CE73B9">
            <w:pPr>
              <w:pStyle w:val="TAC"/>
              <w:rPr>
                <w:ins w:id="630" w:author="Bo-Han Hsieh" w:date="2024-05-28T23:4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55CF" w14:textId="77777777" w:rsidR="00CE73B9" w:rsidRPr="00EF5447" w:rsidRDefault="00CE73B9" w:rsidP="00CE73B9">
            <w:pPr>
              <w:pStyle w:val="TAC"/>
              <w:rPr>
                <w:ins w:id="631" w:author="Bo-Han Hsieh" w:date="2024-05-28T23:48:00Z"/>
                <w:lang w:eastAsia="zh-CN"/>
              </w:rPr>
            </w:pPr>
            <w:ins w:id="632" w:author="Bo-Han Hsieh" w:date="2024-05-28T23:48: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A177" w14:textId="77777777" w:rsidR="00CE73B9" w:rsidRPr="00EF5447" w:rsidRDefault="00CE73B9" w:rsidP="00CE73B9">
            <w:pPr>
              <w:pStyle w:val="TAC"/>
              <w:rPr>
                <w:ins w:id="633" w:author="Bo-Han Hsieh" w:date="2024-05-28T23:48:00Z"/>
                <w:lang w:eastAsia="zh-CN"/>
              </w:rPr>
            </w:pPr>
            <w:ins w:id="634" w:author="Bo-Han Hsieh" w:date="2024-05-28T23:48: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4612" w14:textId="77777777" w:rsidR="00CE73B9" w:rsidRPr="00EF5447" w:rsidRDefault="00CE73B9" w:rsidP="00CE73B9">
            <w:pPr>
              <w:pStyle w:val="TAC"/>
              <w:rPr>
                <w:ins w:id="635" w:author="Bo-Han Hsieh" w:date="2024-05-28T23:48:00Z"/>
                <w:lang w:eastAsia="en-GB"/>
              </w:rPr>
            </w:pPr>
            <w:ins w:id="636" w:author="Bo-Han Hsieh" w:date="2024-05-28T23:48:00Z">
              <w:r w:rsidRPr="001D74A4">
                <w:rPr>
                  <w:rFonts w:cs="Arial"/>
                  <w:szCs w:val="18"/>
                </w:rPr>
                <w:t>See CA_40C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06F356" w14:textId="77777777" w:rsidR="00CE73B9" w:rsidRPr="00EF5447" w:rsidRDefault="00CE73B9" w:rsidP="00CE73B9">
            <w:pPr>
              <w:pStyle w:val="TAC"/>
              <w:rPr>
                <w:ins w:id="637" w:author="Bo-Han Hsieh" w:date="2024-05-28T23:48: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1F912" w14:textId="77777777" w:rsidR="00CE73B9" w:rsidRPr="00EF5447" w:rsidRDefault="00CE73B9" w:rsidP="00CE73B9">
            <w:pPr>
              <w:pStyle w:val="TAC"/>
              <w:rPr>
                <w:ins w:id="638" w:author="Bo-Han Hsieh" w:date="2024-05-28T23:48:00Z"/>
                <w:lang w:eastAsia="zh-TW"/>
              </w:rPr>
            </w:pPr>
          </w:p>
        </w:tc>
      </w:tr>
      <w:tr w:rsidR="00CE73B9" w:rsidRPr="00EF5447" w14:paraId="3911F397" w14:textId="77777777" w:rsidTr="00CE73B9">
        <w:trPr>
          <w:trHeight w:val="187"/>
          <w:ins w:id="639" w:author="Bo-Han Hsieh" w:date="2024-05-28T23:48: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D97470" w14:textId="77777777" w:rsidR="00CE73B9" w:rsidRPr="00EF5447" w:rsidRDefault="00CE73B9" w:rsidP="00CE73B9">
            <w:pPr>
              <w:pStyle w:val="TAC"/>
              <w:rPr>
                <w:ins w:id="640" w:author="Bo-Han Hsieh" w:date="2024-05-28T23:48:00Z"/>
                <w:lang w:eastAsia="zh-CN"/>
              </w:rPr>
            </w:pPr>
            <w:ins w:id="641" w:author="Bo-Han Hsieh" w:date="2024-05-28T23:48:00Z">
              <w:r w:rsidRPr="00F17342">
                <w:rPr>
                  <w:lang w:eastAsia="zh-CN"/>
                </w:rPr>
                <w:t>DC_40(n)A</w:t>
              </w:r>
              <w:r>
                <w:rPr>
                  <w:lang w:eastAsia="zh-CN"/>
                </w:rPr>
                <w:t>D</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54AA35" w14:textId="77777777" w:rsidR="00CE73B9" w:rsidRPr="00EF5447" w:rsidRDefault="00CE73B9" w:rsidP="00CE73B9">
            <w:pPr>
              <w:pStyle w:val="TAC"/>
              <w:rPr>
                <w:ins w:id="642" w:author="Bo-Han Hsieh" w:date="2024-05-28T23:48:00Z"/>
                <w:lang w:eastAsia="zh-TW"/>
              </w:rPr>
            </w:pPr>
            <w:ins w:id="643" w:author="Bo-Han Hsieh" w:date="2024-05-28T23:48:00Z">
              <w:r w:rsidRPr="00F17342">
                <w:rPr>
                  <w:lang w:eastAsia="zh-CN"/>
                </w:rPr>
                <w:t>DC_40(n)AA</w:t>
              </w:r>
              <w:r>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6B9B" w14:textId="77777777" w:rsidR="00CE73B9" w:rsidRPr="00EF5447" w:rsidRDefault="00CE73B9" w:rsidP="00CE73B9">
            <w:pPr>
              <w:pStyle w:val="TAC"/>
              <w:rPr>
                <w:ins w:id="644" w:author="Bo-Han Hsieh" w:date="2024-05-28T23:48:00Z"/>
                <w:lang w:eastAsia="zh-CN"/>
              </w:rPr>
            </w:pPr>
            <w:ins w:id="645" w:author="Bo-Han Hsieh" w:date="2024-05-28T23:48:00Z">
              <w:r w:rsidRPr="00363636">
                <w:rPr>
                  <w:rFonts w:cs="Arial"/>
                  <w:szCs w:val="18"/>
                </w:rPr>
                <w:t>See CA_40D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D32" w14:textId="77777777" w:rsidR="00CE73B9" w:rsidRPr="00EF5447" w:rsidRDefault="00CE73B9" w:rsidP="00CE73B9">
            <w:pPr>
              <w:pStyle w:val="TAC"/>
              <w:rPr>
                <w:ins w:id="646" w:author="Bo-Han Hsieh" w:date="2024-05-28T23:48:00Z"/>
                <w:lang w:eastAsia="zh-CN"/>
              </w:rPr>
            </w:pPr>
            <w:ins w:id="647" w:author="Bo-Han Hsieh" w:date="2024-05-28T23:48: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2798" w14:textId="77777777" w:rsidR="00CE73B9" w:rsidRPr="00EF5447" w:rsidRDefault="00CE73B9" w:rsidP="00CE73B9">
            <w:pPr>
              <w:pStyle w:val="TAC"/>
              <w:rPr>
                <w:ins w:id="648" w:author="Bo-Han Hsieh" w:date="2024-05-28T23:48:00Z"/>
                <w:lang w:eastAsia="en-GB"/>
              </w:rPr>
            </w:pPr>
            <w:ins w:id="649" w:author="Bo-Han Hsieh" w:date="2024-05-28T23:48: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4CC95D" w14:textId="77777777" w:rsidR="00CE73B9" w:rsidRPr="00EF5447" w:rsidRDefault="00CE73B9" w:rsidP="00CE73B9">
            <w:pPr>
              <w:pStyle w:val="TAC"/>
              <w:rPr>
                <w:ins w:id="650" w:author="Bo-Han Hsieh" w:date="2024-05-28T23:48:00Z"/>
                <w:lang w:eastAsia="zh-TW"/>
              </w:rPr>
            </w:pPr>
            <w:ins w:id="651" w:author="Bo-Han Hsieh" w:date="2024-05-28T23:48:00Z">
              <w:r>
                <w:rPr>
                  <w:lang w:eastAsia="zh-TW"/>
                </w:rPr>
                <w:t>100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D5B1C6" w14:textId="77777777" w:rsidR="00CE73B9" w:rsidRPr="00EF5447" w:rsidRDefault="00CE73B9" w:rsidP="00CE73B9">
            <w:pPr>
              <w:pStyle w:val="TAC"/>
              <w:rPr>
                <w:ins w:id="652" w:author="Bo-Han Hsieh" w:date="2024-05-28T23:48:00Z"/>
                <w:lang w:eastAsia="zh-TW"/>
              </w:rPr>
            </w:pPr>
            <w:ins w:id="653" w:author="Bo-Han Hsieh" w:date="2024-05-28T23:48:00Z">
              <w:r>
                <w:rPr>
                  <w:lang w:eastAsia="zh-TW"/>
                </w:rPr>
                <w:t>0</w:t>
              </w:r>
            </w:ins>
          </w:p>
        </w:tc>
      </w:tr>
      <w:tr w:rsidR="00CE73B9" w:rsidRPr="00EF5447" w14:paraId="20F4F7B2" w14:textId="77777777" w:rsidTr="00CE73B9">
        <w:trPr>
          <w:trHeight w:val="187"/>
          <w:ins w:id="654" w:author="Bo-Han Hsieh" w:date="2024-05-28T23:48: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AA8AC" w14:textId="77777777" w:rsidR="00CE73B9" w:rsidRPr="00EF5447" w:rsidRDefault="00CE73B9" w:rsidP="00CE73B9">
            <w:pPr>
              <w:pStyle w:val="TAC"/>
              <w:rPr>
                <w:ins w:id="655" w:author="Bo-Han Hsieh" w:date="2024-05-28T23:48: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58689" w14:textId="77777777" w:rsidR="00CE73B9" w:rsidRPr="00EF5447" w:rsidRDefault="00CE73B9" w:rsidP="00CE73B9">
            <w:pPr>
              <w:pStyle w:val="TAC"/>
              <w:rPr>
                <w:ins w:id="656" w:author="Bo-Han Hsieh" w:date="2024-05-28T23:4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E426" w14:textId="77777777" w:rsidR="00CE73B9" w:rsidRPr="00EF5447" w:rsidRDefault="00CE73B9" w:rsidP="00CE73B9">
            <w:pPr>
              <w:pStyle w:val="TAC"/>
              <w:rPr>
                <w:ins w:id="657" w:author="Bo-Han Hsieh" w:date="2024-05-28T23:48:00Z"/>
                <w:lang w:eastAsia="zh-CN"/>
              </w:rPr>
            </w:pPr>
            <w:ins w:id="658" w:author="Bo-Han Hsieh" w:date="2024-05-28T23:48: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7BDA" w14:textId="77777777" w:rsidR="00CE73B9" w:rsidRPr="00EF5447" w:rsidRDefault="00CE73B9" w:rsidP="00CE73B9">
            <w:pPr>
              <w:pStyle w:val="TAC"/>
              <w:rPr>
                <w:ins w:id="659" w:author="Bo-Han Hsieh" w:date="2024-05-28T23:48:00Z"/>
                <w:lang w:eastAsia="zh-CN"/>
              </w:rPr>
            </w:pPr>
            <w:ins w:id="660" w:author="Bo-Han Hsieh" w:date="2024-05-28T23:48: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4DF5" w14:textId="77777777" w:rsidR="00CE73B9" w:rsidRPr="00EF5447" w:rsidRDefault="00CE73B9" w:rsidP="00CE73B9">
            <w:pPr>
              <w:pStyle w:val="TAC"/>
              <w:rPr>
                <w:ins w:id="661" w:author="Bo-Han Hsieh" w:date="2024-05-28T23:48:00Z"/>
                <w:lang w:eastAsia="en-GB"/>
              </w:rPr>
            </w:pPr>
            <w:ins w:id="662" w:author="Bo-Han Hsieh" w:date="2024-05-28T23:48:00Z">
              <w:r w:rsidRPr="00363636">
                <w:rPr>
                  <w:rFonts w:cs="Arial"/>
                  <w:szCs w:val="18"/>
                </w:rPr>
                <w:t>See CA_40D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AA245" w14:textId="77777777" w:rsidR="00CE73B9" w:rsidRPr="00EF5447" w:rsidRDefault="00CE73B9" w:rsidP="00CE73B9">
            <w:pPr>
              <w:pStyle w:val="TAC"/>
              <w:rPr>
                <w:ins w:id="663" w:author="Bo-Han Hsieh" w:date="2024-05-28T23:48: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400B0E" w14:textId="77777777" w:rsidR="00CE73B9" w:rsidRPr="00EF5447" w:rsidRDefault="00CE73B9" w:rsidP="00CE73B9">
            <w:pPr>
              <w:pStyle w:val="TAC"/>
              <w:rPr>
                <w:ins w:id="664" w:author="Bo-Han Hsieh" w:date="2024-05-28T23:48:00Z"/>
                <w:lang w:eastAsia="zh-TW"/>
              </w:rPr>
            </w:pPr>
          </w:p>
        </w:tc>
      </w:tr>
      <w:tr w:rsidR="00CE73B9" w:rsidRPr="00EF5447" w14:paraId="0DC701F9" w14:textId="77777777" w:rsidTr="00CE73B9">
        <w:trPr>
          <w:trHeight w:val="187"/>
          <w:ins w:id="665" w:author="Bo-Han Hsieh" w:date="2024-05-28T23:48: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01122" w14:textId="77777777" w:rsidR="00CE73B9" w:rsidRPr="00CE73B9" w:rsidRDefault="00CE73B9" w:rsidP="00CE73B9">
            <w:pPr>
              <w:pStyle w:val="TAC"/>
              <w:rPr>
                <w:ins w:id="666" w:author="Bo-Han Hsieh" w:date="2024-05-28T23:48: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3E0EA1" w14:textId="77777777" w:rsidR="00CE73B9" w:rsidRPr="00EF5447" w:rsidRDefault="00CE73B9" w:rsidP="00CE73B9">
            <w:pPr>
              <w:pStyle w:val="TAC"/>
              <w:rPr>
                <w:ins w:id="667" w:author="Bo-Han Hsieh" w:date="2024-05-28T23:4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4290D" w14:textId="77777777" w:rsidR="00CE73B9" w:rsidRPr="00EF5447" w:rsidRDefault="00CE73B9" w:rsidP="00CE73B9">
            <w:pPr>
              <w:pStyle w:val="TAC"/>
              <w:rPr>
                <w:ins w:id="668" w:author="Bo-Han Hsieh" w:date="2024-05-28T23:48:00Z"/>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7CD82" w14:textId="77777777" w:rsidR="00CE73B9" w:rsidRPr="00925E70" w:rsidRDefault="00CE73B9" w:rsidP="00CE73B9">
            <w:pPr>
              <w:pStyle w:val="TAC"/>
              <w:rPr>
                <w:ins w:id="669" w:author="Bo-Han Hsieh" w:date="2024-05-28T23:48:00Z"/>
                <w:rFonts w:cs="Arial"/>
                <w:color w:val="000000"/>
                <w:szCs w:val="18"/>
              </w:rPr>
            </w:pP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3E2BF" w14:textId="77777777" w:rsidR="00CE73B9" w:rsidRPr="00925E70" w:rsidRDefault="00CE73B9" w:rsidP="00CE73B9">
            <w:pPr>
              <w:pStyle w:val="TAC"/>
              <w:rPr>
                <w:ins w:id="670" w:author="Bo-Han Hsieh" w:date="2024-05-28T23:48:00Z"/>
                <w:rFonts w:cs="Arial"/>
                <w:color w:val="000000"/>
                <w:szCs w:val="18"/>
              </w:rPr>
            </w:pP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E9027" w14:textId="77777777" w:rsidR="00CE73B9" w:rsidRPr="00EF5447" w:rsidRDefault="00CE73B9" w:rsidP="00CE73B9">
            <w:pPr>
              <w:pStyle w:val="TAC"/>
              <w:rPr>
                <w:ins w:id="671" w:author="Bo-Han Hsieh" w:date="2024-05-28T23:48:00Z"/>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CD0F0C" w14:textId="77777777" w:rsidR="00CE73B9" w:rsidRPr="00EF5447" w:rsidRDefault="00CE73B9" w:rsidP="00CE73B9">
            <w:pPr>
              <w:pStyle w:val="TAC"/>
              <w:rPr>
                <w:ins w:id="672" w:author="Bo-Han Hsieh" w:date="2024-05-28T23:48:00Z"/>
                <w:lang w:eastAsia="zh-CN"/>
              </w:rPr>
            </w:pPr>
          </w:p>
        </w:tc>
      </w:tr>
      <w:tr w:rsidR="00CE73B9" w:rsidRPr="00EF5447" w14:paraId="1EAC6C24" w14:textId="77777777" w:rsidTr="00CE73B9">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4CBD8BE3" w14:textId="77777777" w:rsidR="00CE73B9" w:rsidRPr="00EF5447" w:rsidRDefault="00CE73B9" w:rsidP="00CE73B9">
            <w:pPr>
              <w:pStyle w:val="TAN"/>
              <w:rPr>
                <w:lang w:eastAsia="zh-TW"/>
              </w:rPr>
            </w:pPr>
            <w:r w:rsidRPr="00EF5447">
              <w:rPr>
                <w:lang w:eastAsia="zh-TW"/>
              </w:rPr>
              <w:t>NOTE</w:t>
            </w:r>
            <w:r>
              <w:rPr>
                <w:rFonts w:hint="eastAsia"/>
                <w:lang w:eastAsia="zh-TW"/>
              </w:rPr>
              <w:t xml:space="preserve"> 1</w:t>
            </w:r>
            <w:r w:rsidRPr="00EF5447">
              <w:rPr>
                <w:lang w:eastAsia="zh-TW"/>
              </w:rPr>
              <w:t>:</w:t>
            </w:r>
            <w:r w:rsidRPr="00EF5447">
              <w:tab/>
            </w:r>
            <w:r w:rsidRPr="00EF5447">
              <w:rPr>
                <w:lang w:eastAsia="zh-TW"/>
              </w:rPr>
              <w:t>Only single switched UL is supported.</w:t>
            </w:r>
          </w:p>
        </w:tc>
      </w:tr>
    </w:tbl>
    <w:p w14:paraId="69522C10" w14:textId="77777777" w:rsidR="00CE73B9" w:rsidRPr="009D5B29" w:rsidRDefault="00CE73B9" w:rsidP="00CE73B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0B0298F0" w14:textId="77777777" w:rsidR="00CE73B9" w:rsidRPr="00EF5447" w:rsidRDefault="00CE73B9" w:rsidP="00CE73B9">
      <w:pPr>
        <w:pStyle w:val="30"/>
      </w:pPr>
      <w:r w:rsidRPr="00EF5447">
        <w:t>5.5B.2</w:t>
      </w:r>
      <w:r>
        <w:rPr>
          <w:rFonts w:hint="eastAsia"/>
          <w:lang w:eastAsia="zh-TW"/>
        </w:rPr>
        <w:t>a</w:t>
      </w:r>
      <w:r>
        <w:tab/>
        <w:t xml:space="preserve">Intra-band contiguous </w:t>
      </w:r>
      <w:r w:rsidRPr="00EF5447">
        <w:t>N</w:t>
      </w:r>
      <w:r>
        <w:rPr>
          <w:rFonts w:hint="eastAsia"/>
          <w:lang w:eastAsia="zh-TW"/>
        </w:rPr>
        <w:t>E</w:t>
      </w:r>
      <w:r w:rsidRPr="00EF5447">
        <w:t>-DC</w:t>
      </w:r>
    </w:p>
    <w:p w14:paraId="7DB1E415" w14:textId="77777777" w:rsidR="00CE73B9" w:rsidRDefault="00CE73B9" w:rsidP="00CE73B9">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3398"/>
        <w:gridCol w:w="2954"/>
      </w:tblGrid>
      <w:tr w:rsidR="00CE73B9" w:rsidRPr="00EF5447" w14:paraId="3F406F86" w14:textId="77777777" w:rsidTr="00CE73B9">
        <w:trPr>
          <w:trHeight w:val="187"/>
          <w:jc w:val="center"/>
        </w:trPr>
        <w:tc>
          <w:tcPr>
            <w:tcW w:w="1753" w:type="pct"/>
            <w:shd w:val="clear" w:color="auto" w:fill="auto"/>
            <w:hideMark/>
          </w:tcPr>
          <w:p w14:paraId="2C8802F9" w14:textId="77777777" w:rsidR="00CE73B9" w:rsidRPr="00EF5447" w:rsidRDefault="00CE73B9" w:rsidP="00CE73B9">
            <w:pPr>
              <w:pStyle w:val="TAH"/>
              <w:rPr>
                <w:lang w:eastAsia="fi-FI"/>
              </w:rPr>
            </w:pPr>
            <w:r w:rsidRPr="00EF5447">
              <w:rPr>
                <w:lang w:eastAsia="fi-FI"/>
              </w:rPr>
              <w:t>N</w:t>
            </w:r>
            <w:r>
              <w:rPr>
                <w:rFonts w:hint="eastAsia"/>
                <w:lang w:eastAsia="zh-TW"/>
              </w:rPr>
              <w:t>E</w:t>
            </w:r>
            <w:r w:rsidRPr="00EF5447">
              <w:rPr>
                <w:lang w:eastAsia="fi-FI"/>
              </w:rPr>
              <w:t>-DC</w:t>
            </w:r>
          </w:p>
          <w:p w14:paraId="78E6E258" w14:textId="77777777" w:rsidR="00CE73B9" w:rsidRPr="00EF5447" w:rsidRDefault="00CE73B9" w:rsidP="00CE73B9">
            <w:pPr>
              <w:pStyle w:val="TAH"/>
              <w:rPr>
                <w:lang w:eastAsia="fi-FI"/>
              </w:rPr>
            </w:pPr>
            <w:r w:rsidRPr="00EF5447">
              <w:rPr>
                <w:lang w:eastAsia="fi-FI"/>
              </w:rPr>
              <w:t>configuration</w:t>
            </w:r>
          </w:p>
        </w:tc>
        <w:tc>
          <w:tcPr>
            <w:tcW w:w="1737" w:type="pct"/>
          </w:tcPr>
          <w:p w14:paraId="4C864CA5" w14:textId="77777777" w:rsidR="00CE73B9" w:rsidRPr="009960ED" w:rsidRDefault="00CE73B9" w:rsidP="00CE73B9">
            <w:pPr>
              <w:pStyle w:val="TAH"/>
              <w:rPr>
                <w:lang w:val="fr-FR" w:eastAsia="fi-FI"/>
              </w:rPr>
            </w:pPr>
            <w:r>
              <w:rPr>
                <w:lang w:val="fr-FR" w:eastAsia="fi-FI"/>
              </w:rPr>
              <w:t xml:space="preserve">Uplink </w:t>
            </w:r>
            <w:r w:rsidRPr="009960ED">
              <w:rPr>
                <w:lang w:val="fr-FR" w:eastAsia="fi-FI"/>
              </w:rPr>
              <w:t>N</w:t>
            </w:r>
            <w:r>
              <w:rPr>
                <w:rFonts w:hint="eastAsia"/>
                <w:lang w:val="fr-FR" w:eastAsia="zh-TW"/>
              </w:rPr>
              <w:t>E</w:t>
            </w:r>
            <w:r w:rsidRPr="009960ED">
              <w:rPr>
                <w:lang w:val="fr-FR" w:eastAsia="fi-FI"/>
              </w:rPr>
              <w:t>-DC</w:t>
            </w:r>
          </w:p>
          <w:p w14:paraId="57372763" w14:textId="77777777" w:rsidR="00CE73B9" w:rsidRPr="009960ED" w:rsidRDefault="00CE73B9" w:rsidP="00CE73B9">
            <w:pPr>
              <w:pStyle w:val="TAH"/>
              <w:rPr>
                <w:lang w:val="fr-FR" w:eastAsia="fi-FI"/>
              </w:rPr>
            </w:pPr>
            <w:r w:rsidRPr="009960ED">
              <w:rPr>
                <w:lang w:val="fr-FR" w:eastAsia="fi-FI"/>
              </w:rPr>
              <w:t>configuration</w:t>
            </w:r>
          </w:p>
          <w:p w14:paraId="79EEEBCF" w14:textId="77777777" w:rsidR="00CE73B9" w:rsidRPr="009960ED" w:rsidRDefault="00CE73B9" w:rsidP="00CE73B9">
            <w:pPr>
              <w:pStyle w:val="TAH"/>
              <w:rPr>
                <w:lang w:val="fr-FR" w:eastAsia="fi-FI"/>
              </w:rPr>
            </w:pPr>
            <w:r w:rsidRPr="009960ED">
              <w:rPr>
                <w:lang w:val="fr-FR" w:eastAsia="fi-FI"/>
              </w:rPr>
              <w:t>(NOTE 1)</w:t>
            </w:r>
          </w:p>
        </w:tc>
        <w:tc>
          <w:tcPr>
            <w:tcW w:w="1510" w:type="pct"/>
            <w:shd w:val="clear" w:color="auto" w:fill="auto"/>
            <w:hideMark/>
          </w:tcPr>
          <w:p w14:paraId="5DD96526" w14:textId="77777777" w:rsidR="00CE73B9" w:rsidRPr="00EF5447" w:rsidRDefault="00CE73B9" w:rsidP="00CE73B9">
            <w:pPr>
              <w:pStyle w:val="TAH"/>
              <w:rPr>
                <w:lang w:eastAsia="fi-FI"/>
              </w:rPr>
            </w:pPr>
            <w:r w:rsidRPr="00EF5447">
              <w:rPr>
                <w:lang w:eastAsia="fi-FI"/>
              </w:rPr>
              <w:t>Single UL allowed</w:t>
            </w:r>
          </w:p>
          <w:p w14:paraId="780A53DE" w14:textId="77777777" w:rsidR="00CE73B9" w:rsidRPr="00EF5447" w:rsidRDefault="00CE73B9" w:rsidP="00CE73B9">
            <w:pPr>
              <w:pStyle w:val="TAH"/>
              <w:rPr>
                <w:rFonts w:cs="Arial"/>
                <w:bCs/>
                <w:szCs w:val="18"/>
                <w:lang w:eastAsia="fi-FI"/>
              </w:rPr>
            </w:pPr>
          </w:p>
        </w:tc>
      </w:tr>
      <w:tr w:rsidR="00CE73B9" w:rsidRPr="00EF5447" w14:paraId="4C5A4AC1" w14:textId="77777777" w:rsidTr="00CE73B9">
        <w:trPr>
          <w:trHeight w:val="187"/>
          <w:jc w:val="center"/>
        </w:trPr>
        <w:tc>
          <w:tcPr>
            <w:tcW w:w="1753" w:type="pct"/>
            <w:shd w:val="clear" w:color="auto" w:fill="auto"/>
            <w:noWrap/>
          </w:tcPr>
          <w:p w14:paraId="26033588" w14:textId="77777777" w:rsidR="00CE73B9" w:rsidRPr="00EF5447" w:rsidRDefault="00CE73B9" w:rsidP="00CE73B9">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642971AE" w14:textId="77777777" w:rsidR="00CE73B9" w:rsidRPr="00EF5447" w:rsidRDefault="00CE73B9" w:rsidP="00CE73B9">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24FB00CC" w14:textId="77777777" w:rsidR="00CE73B9" w:rsidRPr="00EF5447" w:rsidRDefault="00CE73B9" w:rsidP="00CE73B9">
            <w:pPr>
              <w:pStyle w:val="TAC"/>
              <w:rPr>
                <w:lang w:eastAsia="zh-TW"/>
              </w:rPr>
            </w:pPr>
            <w:r w:rsidRPr="00EF5447">
              <w:rPr>
                <w:lang w:eastAsia="zh-TW"/>
              </w:rPr>
              <w:t>Yes</w:t>
            </w:r>
            <w:r>
              <w:rPr>
                <w:rFonts w:hint="eastAsia"/>
                <w:vertAlign w:val="superscript"/>
                <w:lang w:eastAsia="zh-TW"/>
              </w:rPr>
              <w:t>2</w:t>
            </w:r>
          </w:p>
        </w:tc>
      </w:tr>
      <w:tr w:rsidR="00CE73B9" w:rsidRPr="00EF5447" w14:paraId="35512599" w14:textId="77777777" w:rsidTr="00CE73B9">
        <w:trPr>
          <w:trHeight w:val="187"/>
          <w:jc w:val="center"/>
          <w:ins w:id="673" w:author="Bo-Han Hsieh" w:date="2024-05-28T23:49:00Z"/>
        </w:trPr>
        <w:tc>
          <w:tcPr>
            <w:tcW w:w="1753" w:type="pct"/>
            <w:shd w:val="clear" w:color="auto" w:fill="auto"/>
            <w:noWrap/>
          </w:tcPr>
          <w:p w14:paraId="3A386D64" w14:textId="77777777" w:rsidR="00CE73B9" w:rsidRDefault="00CE73B9" w:rsidP="00CE73B9">
            <w:pPr>
              <w:pStyle w:val="TAC"/>
              <w:rPr>
                <w:ins w:id="674" w:author="Bo-Han Hsieh" w:date="2024-05-28T23:49:00Z"/>
                <w:lang w:eastAsia="fi-FI"/>
              </w:rPr>
            </w:pPr>
            <w:ins w:id="675" w:author="Bo-Han Hsieh" w:date="2024-05-28T23:49:00Z">
              <w:r>
                <w:rPr>
                  <w:lang w:eastAsia="fi-FI"/>
                </w:rPr>
                <w:t>DC_40(n)</w:t>
              </w:r>
              <w:r w:rsidRPr="00EF5447">
                <w:rPr>
                  <w:lang w:eastAsia="fi-FI"/>
                </w:rPr>
                <w:t>AA</w:t>
              </w:r>
            </w:ins>
          </w:p>
          <w:p w14:paraId="21C96AC9" w14:textId="77777777" w:rsidR="00CE73B9" w:rsidRDefault="00CE73B9" w:rsidP="00CE73B9">
            <w:pPr>
              <w:pStyle w:val="TAC"/>
              <w:rPr>
                <w:ins w:id="676" w:author="Bo-Han Hsieh" w:date="2024-05-28T23:49:00Z"/>
                <w:lang w:eastAsia="zh-CN"/>
              </w:rPr>
            </w:pPr>
            <w:ins w:id="677" w:author="Bo-Han Hsieh" w:date="2024-05-28T23:49:00Z">
              <w:r w:rsidRPr="00F17342">
                <w:rPr>
                  <w:lang w:eastAsia="zh-CN"/>
                </w:rPr>
                <w:t>DC_40(n)A</w:t>
              </w:r>
              <w:r>
                <w:rPr>
                  <w:lang w:eastAsia="zh-CN"/>
                </w:rPr>
                <w:t>C</w:t>
              </w:r>
            </w:ins>
          </w:p>
          <w:p w14:paraId="5839040A" w14:textId="47126DE5" w:rsidR="00CE73B9" w:rsidRDefault="00CE73B9" w:rsidP="00CE73B9">
            <w:pPr>
              <w:pStyle w:val="TAC"/>
              <w:rPr>
                <w:ins w:id="678" w:author="Bo-Han Hsieh" w:date="2024-05-28T23:49:00Z"/>
                <w:lang w:eastAsia="fi-FI"/>
              </w:rPr>
            </w:pPr>
            <w:ins w:id="679" w:author="Bo-Han Hsieh" w:date="2024-05-28T23:49:00Z">
              <w:r w:rsidRPr="00F17342">
                <w:rPr>
                  <w:lang w:eastAsia="zh-CN"/>
                </w:rPr>
                <w:t>DC_40(n)A</w:t>
              </w:r>
              <w:r>
                <w:rPr>
                  <w:lang w:eastAsia="zh-CN"/>
                </w:rPr>
                <w:t>D</w:t>
              </w:r>
            </w:ins>
          </w:p>
        </w:tc>
        <w:tc>
          <w:tcPr>
            <w:tcW w:w="1737" w:type="pct"/>
          </w:tcPr>
          <w:p w14:paraId="1E5CCAED" w14:textId="290ED1F8" w:rsidR="00CE73B9" w:rsidRDefault="00CE73B9" w:rsidP="00CE73B9">
            <w:pPr>
              <w:pStyle w:val="TAC"/>
              <w:rPr>
                <w:ins w:id="680" w:author="Bo-Han Hsieh" w:date="2024-05-28T23:49:00Z"/>
                <w:lang w:eastAsia="zh-CN"/>
              </w:rPr>
            </w:pPr>
            <w:ins w:id="681" w:author="Bo-Han Hsieh" w:date="2024-05-28T23:49:00Z">
              <w:r>
                <w:rPr>
                  <w:lang w:eastAsia="zh-CN"/>
                </w:rPr>
                <w:t>DC_40(n)</w:t>
              </w:r>
              <w:r w:rsidRPr="00EF5447">
                <w:rPr>
                  <w:lang w:eastAsia="zh-CN"/>
                </w:rPr>
                <w:t>AA</w:t>
              </w:r>
              <w:r>
                <w:rPr>
                  <w:rFonts w:hint="eastAsia"/>
                  <w:vertAlign w:val="superscript"/>
                  <w:lang w:eastAsia="zh-TW"/>
                </w:rPr>
                <w:t>2</w:t>
              </w:r>
            </w:ins>
          </w:p>
        </w:tc>
        <w:tc>
          <w:tcPr>
            <w:tcW w:w="1510" w:type="pct"/>
            <w:shd w:val="clear" w:color="auto" w:fill="auto"/>
            <w:noWrap/>
          </w:tcPr>
          <w:p w14:paraId="68E1B106" w14:textId="3899E086" w:rsidR="00CE73B9" w:rsidRPr="00EF5447" w:rsidRDefault="00CE73B9" w:rsidP="00CE73B9">
            <w:pPr>
              <w:pStyle w:val="TAC"/>
              <w:rPr>
                <w:ins w:id="682" w:author="Bo-Han Hsieh" w:date="2024-05-28T23:49:00Z"/>
                <w:lang w:eastAsia="zh-TW"/>
              </w:rPr>
            </w:pPr>
            <w:ins w:id="683" w:author="Bo-Han Hsieh" w:date="2024-05-28T23:49:00Z">
              <w:r w:rsidRPr="00EF5447">
                <w:rPr>
                  <w:lang w:eastAsia="zh-TW"/>
                </w:rPr>
                <w:t>Yes</w:t>
              </w:r>
              <w:r>
                <w:rPr>
                  <w:rFonts w:hint="eastAsia"/>
                  <w:vertAlign w:val="superscript"/>
                  <w:lang w:eastAsia="zh-TW"/>
                </w:rPr>
                <w:t>2</w:t>
              </w:r>
            </w:ins>
          </w:p>
        </w:tc>
      </w:tr>
      <w:tr w:rsidR="00CE73B9" w:rsidRPr="00EF5447" w14:paraId="20816586" w14:textId="77777777" w:rsidTr="00CE73B9">
        <w:trPr>
          <w:trHeight w:val="187"/>
          <w:jc w:val="center"/>
        </w:trPr>
        <w:tc>
          <w:tcPr>
            <w:tcW w:w="5000" w:type="pct"/>
            <w:gridSpan w:val="3"/>
            <w:shd w:val="clear" w:color="auto" w:fill="auto"/>
            <w:noWrap/>
            <w:vAlign w:val="center"/>
          </w:tcPr>
          <w:p w14:paraId="3EF2B43E" w14:textId="77777777" w:rsidR="00CE73B9" w:rsidRPr="00EF5447" w:rsidRDefault="00CE73B9" w:rsidP="00CE73B9">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7FF97819" w14:textId="77777777" w:rsidR="00CE73B9" w:rsidRPr="00EF5447" w:rsidRDefault="00CE73B9" w:rsidP="00CE73B9">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1F2084B2" w14:textId="77777777" w:rsidR="00CE73B9" w:rsidRPr="00A33F59" w:rsidRDefault="00CE73B9" w:rsidP="00CE73B9"/>
    <w:p w14:paraId="60B70D38" w14:textId="77777777" w:rsidR="00CE73B9" w:rsidRPr="009960ED" w:rsidRDefault="00CE73B9" w:rsidP="00CE73B9">
      <w:pPr>
        <w:pStyle w:val="30"/>
        <w:rPr>
          <w:lang w:val="fr-FR"/>
        </w:rPr>
      </w:pPr>
      <w:bookmarkStart w:id="684" w:name="_Toc21351520"/>
      <w:bookmarkStart w:id="685" w:name="_Toc29807102"/>
      <w:bookmarkStart w:id="686" w:name="_Toc36648816"/>
      <w:bookmarkStart w:id="687" w:name="_Toc36651541"/>
      <w:bookmarkStart w:id="688" w:name="_Toc37256475"/>
      <w:bookmarkStart w:id="689" w:name="_Toc37256816"/>
      <w:bookmarkStart w:id="690" w:name="_Toc45890513"/>
      <w:bookmarkStart w:id="691" w:name="_Toc45891737"/>
      <w:bookmarkStart w:id="692" w:name="_Toc45892147"/>
      <w:bookmarkStart w:id="693" w:name="_Toc45892557"/>
      <w:bookmarkStart w:id="694" w:name="_Toc52352970"/>
      <w:bookmarkStart w:id="695" w:name="_Toc53174793"/>
      <w:bookmarkStart w:id="696" w:name="_Toc61378098"/>
      <w:bookmarkStart w:id="697" w:name="_Toc61378573"/>
      <w:bookmarkStart w:id="698" w:name="_Toc67953762"/>
      <w:bookmarkStart w:id="699" w:name="_Toc68733429"/>
      <w:bookmarkStart w:id="700" w:name="_Toc68784745"/>
      <w:bookmarkStart w:id="701" w:name="_Toc76736701"/>
      <w:bookmarkStart w:id="702" w:name="_Toc77241113"/>
      <w:bookmarkStart w:id="703" w:name="_Toc77241618"/>
      <w:bookmarkStart w:id="704" w:name="_Toc83742994"/>
      <w:bookmarkStart w:id="705" w:name="_Toc83909515"/>
      <w:bookmarkStart w:id="706" w:name="_Toc91071482"/>
      <w:r w:rsidRPr="009960ED">
        <w:rPr>
          <w:lang w:val="fr-FR"/>
        </w:rPr>
        <w:lastRenderedPageBreak/>
        <w:t>5.5B.3</w:t>
      </w:r>
      <w:r w:rsidRPr="009960ED">
        <w:rPr>
          <w:lang w:val="fr-FR"/>
        </w:rPr>
        <w:tab/>
        <w:t>Intra-band non-contiguous EN-DC</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983021F" w14:textId="77777777" w:rsidR="00CE73B9" w:rsidRPr="009960ED" w:rsidRDefault="00CE73B9" w:rsidP="00CE73B9">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3"/>
        <w:gridCol w:w="1551"/>
        <w:gridCol w:w="4127"/>
      </w:tblGrid>
      <w:tr w:rsidR="00CE73B9" w:rsidRPr="00EF5447" w14:paraId="4F4CCF69" w14:textId="77777777" w:rsidTr="00CE73B9">
        <w:trPr>
          <w:trHeight w:val="187"/>
          <w:jc w:val="center"/>
        </w:trPr>
        <w:tc>
          <w:tcPr>
            <w:tcW w:w="4006" w:type="dxa"/>
            <w:shd w:val="clear" w:color="auto" w:fill="auto"/>
            <w:hideMark/>
          </w:tcPr>
          <w:p w14:paraId="61F544DD" w14:textId="77777777" w:rsidR="00CE73B9" w:rsidRPr="00EF5447" w:rsidRDefault="00CE73B9" w:rsidP="00CE73B9">
            <w:pPr>
              <w:pStyle w:val="TAH"/>
              <w:rPr>
                <w:lang w:eastAsia="fi-FI"/>
              </w:rPr>
            </w:pPr>
            <w:r w:rsidRPr="00EF5447">
              <w:rPr>
                <w:lang w:eastAsia="fi-FI"/>
              </w:rPr>
              <w:t>EN-DC</w:t>
            </w:r>
          </w:p>
          <w:p w14:paraId="195FB7D1" w14:textId="77777777" w:rsidR="00CE73B9" w:rsidRPr="00EF5447" w:rsidRDefault="00CE73B9" w:rsidP="00CE73B9">
            <w:pPr>
              <w:pStyle w:val="TAH"/>
              <w:rPr>
                <w:lang w:eastAsia="fi-FI"/>
              </w:rPr>
            </w:pPr>
            <w:r w:rsidRPr="00EF5447">
              <w:rPr>
                <w:lang w:eastAsia="fi-FI"/>
              </w:rPr>
              <w:t>configuration</w:t>
            </w:r>
          </w:p>
        </w:tc>
        <w:tc>
          <w:tcPr>
            <w:tcW w:w="1593" w:type="dxa"/>
          </w:tcPr>
          <w:p w14:paraId="081B8520" w14:textId="77777777" w:rsidR="00CE73B9" w:rsidRPr="009960ED" w:rsidRDefault="00CE73B9" w:rsidP="00CE73B9">
            <w:pPr>
              <w:pStyle w:val="TAH"/>
              <w:rPr>
                <w:lang w:val="fr-FR" w:eastAsia="fi-FI"/>
              </w:rPr>
            </w:pPr>
            <w:r w:rsidRPr="009960ED">
              <w:rPr>
                <w:lang w:val="fr-FR" w:eastAsia="fi-FI"/>
              </w:rPr>
              <w:t>Uplink EN-DC</w:t>
            </w:r>
          </w:p>
          <w:p w14:paraId="22CED8F2" w14:textId="77777777" w:rsidR="00CE73B9" w:rsidRPr="009960ED" w:rsidRDefault="00CE73B9" w:rsidP="00CE73B9">
            <w:pPr>
              <w:pStyle w:val="TAH"/>
              <w:rPr>
                <w:lang w:val="fr-FR" w:eastAsia="fi-FI"/>
              </w:rPr>
            </w:pPr>
            <w:r w:rsidRPr="009960ED">
              <w:rPr>
                <w:lang w:val="fr-FR" w:eastAsia="fi-FI"/>
              </w:rPr>
              <w:t>configuration</w:t>
            </w:r>
          </w:p>
          <w:p w14:paraId="746577DB" w14:textId="77777777" w:rsidR="00CE73B9" w:rsidRPr="009960ED" w:rsidDel="00C35823" w:rsidRDefault="00CE73B9" w:rsidP="00CE73B9">
            <w:pPr>
              <w:pStyle w:val="TAH"/>
              <w:rPr>
                <w:lang w:val="fr-FR" w:eastAsia="fi-FI"/>
              </w:rPr>
            </w:pPr>
            <w:r w:rsidRPr="009960ED">
              <w:rPr>
                <w:lang w:val="fr-FR" w:eastAsia="fi-FI"/>
              </w:rPr>
              <w:t>(NOTE 1)</w:t>
            </w:r>
          </w:p>
        </w:tc>
        <w:tc>
          <w:tcPr>
            <w:tcW w:w="4030" w:type="dxa"/>
            <w:shd w:val="clear" w:color="auto" w:fill="auto"/>
            <w:hideMark/>
          </w:tcPr>
          <w:p w14:paraId="73B3F262" w14:textId="77777777" w:rsidR="00CE73B9" w:rsidRPr="00EF5447" w:rsidRDefault="00CE73B9" w:rsidP="00CE73B9">
            <w:pPr>
              <w:pStyle w:val="TAH"/>
              <w:rPr>
                <w:lang w:eastAsia="fi-FI"/>
              </w:rPr>
            </w:pPr>
            <w:r w:rsidRPr="00EF5447">
              <w:rPr>
                <w:lang w:eastAsia="fi-FI"/>
              </w:rPr>
              <w:t>Single UL allowed</w:t>
            </w:r>
          </w:p>
          <w:p w14:paraId="5966941C" w14:textId="77777777" w:rsidR="00CE73B9" w:rsidRPr="00EF5447" w:rsidRDefault="00CE73B9" w:rsidP="00CE73B9">
            <w:pPr>
              <w:pStyle w:val="TAH"/>
              <w:rPr>
                <w:rFonts w:cs="Arial"/>
                <w:bCs/>
                <w:szCs w:val="18"/>
                <w:lang w:eastAsia="fi-FI"/>
              </w:rPr>
            </w:pPr>
          </w:p>
        </w:tc>
      </w:tr>
      <w:tr w:rsidR="00CE73B9" w:rsidRPr="00EF5447" w14:paraId="5A949B32" w14:textId="77777777" w:rsidTr="00CE73B9">
        <w:trPr>
          <w:trHeight w:val="187"/>
          <w:jc w:val="center"/>
        </w:trPr>
        <w:tc>
          <w:tcPr>
            <w:tcW w:w="4006" w:type="dxa"/>
            <w:shd w:val="clear" w:color="auto" w:fill="auto"/>
            <w:noWrap/>
          </w:tcPr>
          <w:p w14:paraId="50BDD5CC" w14:textId="77777777" w:rsidR="00CE73B9" w:rsidRPr="00EF5447" w:rsidRDefault="00CE73B9" w:rsidP="00CE73B9">
            <w:pPr>
              <w:pStyle w:val="TAC"/>
              <w:rPr>
                <w:lang w:eastAsia="fi-FI"/>
              </w:rPr>
            </w:pPr>
            <w:r w:rsidRPr="00E20F8B">
              <w:rPr>
                <w:lang w:eastAsia="fi-FI"/>
              </w:rPr>
              <w:t>DC_1A_n1A</w:t>
            </w:r>
          </w:p>
        </w:tc>
        <w:tc>
          <w:tcPr>
            <w:tcW w:w="1593" w:type="dxa"/>
          </w:tcPr>
          <w:p w14:paraId="1DBFC71B" w14:textId="77777777" w:rsidR="00CE73B9" w:rsidRPr="00EF5447" w:rsidRDefault="00CE73B9" w:rsidP="00CE73B9">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61462209" w14:textId="77777777" w:rsidR="00CE73B9" w:rsidRPr="00EF5447" w:rsidRDefault="00CE73B9" w:rsidP="00CE73B9">
            <w:pPr>
              <w:pStyle w:val="TAC"/>
              <w:rPr>
                <w:lang w:eastAsia="zh-TW"/>
              </w:rPr>
            </w:pPr>
            <w:r w:rsidRPr="00E20F8B">
              <w:rPr>
                <w:lang w:eastAsia="zh-TW"/>
              </w:rPr>
              <w:t>Yes</w:t>
            </w:r>
            <w:r w:rsidRPr="003C7850">
              <w:rPr>
                <w:vertAlign w:val="superscript"/>
                <w:lang w:eastAsia="zh-TW"/>
              </w:rPr>
              <w:t>5</w:t>
            </w:r>
          </w:p>
        </w:tc>
      </w:tr>
      <w:tr w:rsidR="00CE73B9" w:rsidRPr="00EF5447" w14:paraId="07FFEFEF" w14:textId="77777777" w:rsidTr="00CE73B9">
        <w:trPr>
          <w:trHeight w:val="187"/>
          <w:jc w:val="center"/>
        </w:trPr>
        <w:tc>
          <w:tcPr>
            <w:tcW w:w="4006" w:type="dxa"/>
            <w:shd w:val="clear" w:color="auto" w:fill="auto"/>
            <w:noWrap/>
          </w:tcPr>
          <w:p w14:paraId="1212A489" w14:textId="77777777" w:rsidR="00CE73B9" w:rsidRPr="00EF5447" w:rsidRDefault="00CE73B9" w:rsidP="00CE73B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703EC74D" w14:textId="77777777" w:rsidR="00CE73B9" w:rsidRPr="00EF5447" w:rsidRDefault="00CE73B9" w:rsidP="00CE73B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3370C345"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137BF07E" w14:textId="77777777" w:rsidTr="00CE73B9">
        <w:trPr>
          <w:trHeight w:val="187"/>
          <w:jc w:val="center"/>
        </w:trPr>
        <w:tc>
          <w:tcPr>
            <w:tcW w:w="4006" w:type="dxa"/>
            <w:shd w:val="clear" w:color="auto" w:fill="auto"/>
            <w:noWrap/>
          </w:tcPr>
          <w:p w14:paraId="00A44A57" w14:textId="77777777" w:rsidR="00CE73B9" w:rsidRPr="00EF5447" w:rsidRDefault="00CE73B9" w:rsidP="00CE73B9">
            <w:pPr>
              <w:pStyle w:val="TAC"/>
              <w:rPr>
                <w:lang w:eastAsia="fi-FI"/>
              </w:rPr>
            </w:pPr>
            <w:r w:rsidRPr="00EF5447">
              <w:rPr>
                <w:lang w:eastAsia="zh-TW"/>
              </w:rPr>
              <w:t>DC_3A_n3A</w:t>
            </w:r>
          </w:p>
        </w:tc>
        <w:tc>
          <w:tcPr>
            <w:tcW w:w="1593" w:type="dxa"/>
          </w:tcPr>
          <w:p w14:paraId="39C4AD05" w14:textId="77777777" w:rsidR="00CE73B9" w:rsidRPr="00EF5447" w:rsidRDefault="00CE73B9" w:rsidP="00CE73B9">
            <w:pPr>
              <w:pStyle w:val="TAC"/>
              <w:rPr>
                <w:lang w:eastAsia="fi-FI"/>
              </w:rPr>
            </w:pPr>
            <w:r w:rsidRPr="00EF5447">
              <w:rPr>
                <w:lang w:eastAsia="zh-TW"/>
              </w:rPr>
              <w:t>DC_3A_n3A</w:t>
            </w:r>
          </w:p>
        </w:tc>
        <w:tc>
          <w:tcPr>
            <w:tcW w:w="4030" w:type="dxa"/>
            <w:shd w:val="clear" w:color="auto" w:fill="auto"/>
            <w:noWrap/>
          </w:tcPr>
          <w:p w14:paraId="492E623F" w14:textId="77777777" w:rsidR="00CE73B9" w:rsidRPr="00EF5447" w:rsidRDefault="00CE73B9" w:rsidP="00CE73B9">
            <w:pPr>
              <w:pStyle w:val="TAC"/>
              <w:rPr>
                <w:lang w:eastAsia="fi-FI"/>
              </w:rPr>
            </w:pPr>
            <w:r w:rsidRPr="00EF5447">
              <w:rPr>
                <w:lang w:eastAsia="zh-TW"/>
              </w:rPr>
              <w:t>Yes</w:t>
            </w:r>
            <w:r>
              <w:rPr>
                <w:vertAlign w:val="superscript"/>
                <w:lang w:eastAsia="zh-TW"/>
              </w:rPr>
              <w:t>7</w:t>
            </w:r>
          </w:p>
        </w:tc>
      </w:tr>
      <w:tr w:rsidR="00CE73B9" w:rsidRPr="00EF5447" w14:paraId="5664F57B" w14:textId="77777777" w:rsidTr="00CE73B9">
        <w:trPr>
          <w:trHeight w:val="187"/>
          <w:jc w:val="center"/>
        </w:trPr>
        <w:tc>
          <w:tcPr>
            <w:tcW w:w="4006" w:type="dxa"/>
            <w:shd w:val="clear" w:color="auto" w:fill="auto"/>
            <w:noWrap/>
          </w:tcPr>
          <w:p w14:paraId="14C5D0F1" w14:textId="77777777" w:rsidR="00CE73B9" w:rsidRPr="00EF5447" w:rsidRDefault="00CE73B9" w:rsidP="00CE73B9">
            <w:pPr>
              <w:pStyle w:val="TAC"/>
              <w:rPr>
                <w:lang w:eastAsia="zh-TW"/>
              </w:rPr>
            </w:pPr>
            <w:r w:rsidRPr="00EF5447">
              <w:rPr>
                <w:lang w:eastAsia="fi-FI"/>
              </w:rPr>
              <w:t>DC_5A_n5</w:t>
            </w:r>
            <w:r w:rsidRPr="00EF5447">
              <w:rPr>
                <w:lang w:eastAsia="zh-TW"/>
              </w:rPr>
              <w:t>A</w:t>
            </w:r>
          </w:p>
        </w:tc>
        <w:tc>
          <w:tcPr>
            <w:tcW w:w="1593" w:type="dxa"/>
          </w:tcPr>
          <w:p w14:paraId="03ED65C0" w14:textId="77777777" w:rsidR="00CE73B9" w:rsidRPr="00EF5447" w:rsidRDefault="00CE73B9" w:rsidP="00CE73B9">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45653311"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33957BA9" w14:textId="77777777" w:rsidTr="00CE73B9">
        <w:trPr>
          <w:trHeight w:val="187"/>
          <w:jc w:val="center"/>
        </w:trPr>
        <w:tc>
          <w:tcPr>
            <w:tcW w:w="4006" w:type="dxa"/>
            <w:shd w:val="clear" w:color="auto" w:fill="auto"/>
            <w:noWrap/>
          </w:tcPr>
          <w:p w14:paraId="7A2A5582" w14:textId="77777777" w:rsidR="00CE73B9" w:rsidRPr="00EF5447" w:rsidRDefault="00CE73B9" w:rsidP="00CE73B9">
            <w:pPr>
              <w:pStyle w:val="TAC"/>
              <w:rPr>
                <w:lang w:eastAsia="zh-TW"/>
              </w:rPr>
            </w:pPr>
            <w:r w:rsidRPr="00EF5447">
              <w:rPr>
                <w:lang w:eastAsia="zh-TW"/>
              </w:rPr>
              <w:t>DC_7A_n7A</w:t>
            </w:r>
            <w:r w:rsidRPr="00EF5447">
              <w:rPr>
                <w:vertAlign w:val="superscript"/>
                <w:lang w:eastAsia="zh-TW"/>
              </w:rPr>
              <w:t>6</w:t>
            </w:r>
          </w:p>
        </w:tc>
        <w:tc>
          <w:tcPr>
            <w:tcW w:w="1593" w:type="dxa"/>
          </w:tcPr>
          <w:p w14:paraId="451F56A9" w14:textId="77777777" w:rsidR="00CE73B9" w:rsidRPr="00EF5447" w:rsidRDefault="00CE73B9" w:rsidP="00CE73B9">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5E4C6397"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0EE4A319" w14:textId="77777777" w:rsidTr="00CE73B9">
        <w:trPr>
          <w:trHeight w:val="187"/>
          <w:jc w:val="center"/>
        </w:trPr>
        <w:tc>
          <w:tcPr>
            <w:tcW w:w="4006" w:type="dxa"/>
            <w:shd w:val="clear" w:color="auto" w:fill="auto"/>
            <w:noWrap/>
          </w:tcPr>
          <w:p w14:paraId="05E0A8DC" w14:textId="77777777" w:rsidR="00CE73B9" w:rsidRDefault="00CE73B9" w:rsidP="00CE73B9">
            <w:pPr>
              <w:pStyle w:val="TAC"/>
              <w:rPr>
                <w:ins w:id="707" w:author="Bo-Han Hsieh" w:date="2024-05-28T23:53:00Z"/>
                <w:lang w:eastAsia="zh-TW"/>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p w14:paraId="3C7D4BB7" w14:textId="77777777" w:rsidR="00CE73B9" w:rsidRDefault="00CE73B9" w:rsidP="00CE73B9">
            <w:pPr>
              <w:pStyle w:val="TAC"/>
              <w:rPr>
                <w:ins w:id="708" w:author="Bo-Han Hsieh" w:date="2024-05-28T23:53:00Z"/>
                <w:lang w:eastAsia="en-GB"/>
              </w:rPr>
            </w:pPr>
            <w:ins w:id="709" w:author="Bo-Han Hsieh" w:date="2024-05-28T23:53:00Z">
              <w:r w:rsidRPr="00171915">
                <w:rPr>
                  <w:lang w:eastAsia="en-GB"/>
                </w:rPr>
                <w:t>DC_40C_n40A</w:t>
              </w:r>
            </w:ins>
          </w:p>
          <w:p w14:paraId="08B5DA24" w14:textId="2DCE7895" w:rsidR="00CE73B9" w:rsidRPr="00EF5447" w:rsidRDefault="00CE73B9" w:rsidP="00CE73B9">
            <w:pPr>
              <w:pStyle w:val="TAC"/>
              <w:rPr>
                <w:lang w:eastAsia="zh-TW"/>
              </w:rPr>
            </w:pPr>
            <w:ins w:id="710" w:author="Bo-Han Hsieh" w:date="2024-05-28T23:53:00Z">
              <w:r w:rsidRPr="00171915">
                <w:rPr>
                  <w:lang w:eastAsia="en-GB"/>
                </w:rPr>
                <w:t>DC_40</w:t>
              </w:r>
              <w:r>
                <w:rPr>
                  <w:lang w:eastAsia="en-GB"/>
                </w:rPr>
                <w:t>D</w:t>
              </w:r>
              <w:r w:rsidRPr="00171915">
                <w:rPr>
                  <w:lang w:eastAsia="en-GB"/>
                </w:rPr>
                <w:t>_n40A</w:t>
              </w:r>
            </w:ins>
          </w:p>
        </w:tc>
        <w:tc>
          <w:tcPr>
            <w:tcW w:w="1593" w:type="dxa"/>
          </w:tcPr>
          <w:p w14:paraId="437E3F17" w14:textId="77777777" w:rsidR="00CE73B9" w:rsidRPr="00EF5447" w:rsidRDefault="00CE73B9" w:rsidP="00CE73B9">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5D472F0B" w14:textId="77777777" w:rsidR="00CE73B9" w:rsidRPr="00EF5447" w:rsidRDefault="00CE73B9" w:rsidP="00CE73B9">
            <w:pPr>
              <w:pStyle w:val="TAC"/>
              <w:rPr>
                <w:lang w:eastAsia="fi-FI"/>
              </w:rPr>
            </w:pPr>
            <w:r w:rsidRPr="00EF5447">
              <w:rPr>
                <w:lang w:eastAsia="fi-FI"/>
              </w:rPr>
              <w:t>Yes</w:t>
            </w:r>
            <w:r w:rsidRPr="00D45CA5">
              <w:rPr>
                <w:vertAlign w:val="superscript"/>
                <w:lang w:eastAsia="fi-FI"/>
              </w:rPr>
              <w:t>5</w:t>
            </w:r>
          </w:p>
        </w:tc>
      </w:tr>
      <w:tr w:rsidR="00CE73B9" w:rsidRPr="00EF5447" w14:paraId="6B7E8A8D" w14:textId="77777777" w:rsidTr="00CE73B9">
        <w:trPr>
          <w:trHeight w:val="187"/>
          <w:jc w:val="center"/>
        </w:trPr>
        <w:tc>
          <w:tcPr>
            <w:tcW w:w="4006" w:type="dxa"/>
            <w:shd w:val="clear" w:color="auto" w:fill="auto"/>
            <w:noWrap/>
          </w:tcPr>
          <w:p w14:paraId="7451B159" w14:textId="77777777" w:rsidR="00CE73B9" w:rsidRPr="00EF5447" w:rsidRDefault="00CE73B9" w:rsidP="00CE73B9">
            <w:pPr>
              <w:pStyle w:val="TAC"/>
              <w:rPr>
                <w:lang w:eastAsia="fi-FI"/>
              </w:rPr>
            </w:pPr>
            <w:r w:rsidRPr="00EF5447">
              <w:rPr>
                <w:lang w:eastAsia="fi-FI"/>
              </w:rPr>
              <w:t>DC_41A_n41A</w:t>
            </w:r>
          </w:p>
          <w:p w14:paraId="7D0D972B" w14:textId="77777777" w:rsidR="00CE73B9" w:rsidRPr="00EF5447" w:rsidRDefault="00CE73B9" w:rsidP="00CE73B9">
            <w:pPr>
              <w:pStyle w:val="TAC"/>
              <w:rPr>
                <w:lang w:eastAsia="fi-FI"/>
              </w:rPr>
            </w:pPr>
            <w:r w:rsidRPr="00EF5447">
              <w:rPr>
                <w:lang w:eastAsia="fi-FI"/>
              </w:rPr>
              <w:t>DC_41C_n41A</w:t>
            </w:r>
          </w:p>
          <w:p w14:paraId="0D6D45C9" w14:textId="77777777" w:rsidR="00CE73B9" w:rsidRPr="00EF5447" w:rsidRDefault="00CE73B9" w:rsidP="00CE73B9">
            <w:pPr>
              <w:pStyle w:val="TAC"/>
              <w:rPr>
                <w:lang w:eastAsia="fi-FI"/>
              </w:rPr>
            </w:pPr>
            <w:r w:rsidRPr="00EF5447">
              <w:rPr>
                <w:lang w:eastAsia="fi-FI"/>
              </w:rPr>
              <w:t>DC_41D_n41A</w:t>
            </w:r>
          </w:p>
        </w:tc>
        <w:tc>
          <w:tcPr>
            <w:tcW w:w="1593" w:type="dxa"/>
          </w:tcPr>
          <w:p w14:paraId="341AD88F" w14:textId="77777777" w:rsidR="00CE73B9" w:rsidRPr="00EF5447" w:rsidRDefault="00CE73B9" w:rsidP="00CE73B9">
            <w:pPr>
              <w:pStyle w:val="TAC"/>
              <w:rPr>
                <w:lang w:eastAsia="fi-FI"/>
              </w:rPr>
            </w:pPr>
            <w:r w:rsidRPr="00EF5447">
              <w:rPr>
                <w:lang w:eastAsia="fi-FI"/>
              </w:rPr>
              <w:t>DC_41A_n41A</w:t>
            </w:r>
          </w:p>
        </w:tc>
        <w:tc>
          <w:tcPr>
            <w:tcW w:w="4030" w:type="dxa"/>
            <w:shd w:val="clear" w:color="auto" w:fill="auto"/>
            <w:noWrap/>
          </w:tcPr>
          <w:p w14:paraId="04F2A3B2" w14:textId="77777777" w:rsidR="00CE73B9" w:rsidRPr="00EF5447" w:rsidRDefault="00CE73B9" w:rsidP="00CE73B9">
            <w:pPr>
              <w:pStyle w:val="TAC"/>
              <w:rPr>
                <w:lang w:eastAsia="fi-FI"/>
              </w:rPr>
            </w:pPr>
            <w:r w:rsidRPr="00EF5447">
              <w:rPr>
                <w:lang w:eastAsia="fi-FI"/>
              </w:rPr>
              <w:t>Yes</w:t>
            </w:r>
            <w:r w:rsidRPr="00EF5447">
              <w:rPr>
                <w:vertAlign w:val="superscript"/>
                <w:lang w:eastAsia="fi-FI"/>
              </w:rPr>
              <w:t>4</w:t>
            </w:r>
          </w:p>
        </w:tc>
      </w:tr>
      <w:tr w:rsidR="00CE73B9" w:rsidRPr="00EF5447" w14:paraId="4E72B8F8" w14:textId="77777777" w:rsidTr="00CE73B9">
        <w:trPr>
          <w:trHeight w:val="187"/>
          <w:jc w:val="center"/>
        </w:trPr>
        <w:tc>
          <w:tcPr>
            <w:tcW w:w="4006" w:type="dxa"/>
            <w:shd w:val="clear" w:color="auto" w:fill="auto"/>
            <w:noWrap/>
          </w:tcPr>
          <w:p w14:paraId="70962779" w14:textId="77777777" w:rsidR="00CE73B9" w:rsidRPr="00EF5447" w:rsidRDefault="00CE73B9" w:rsidP="00CE73B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4B754E82" w14:textId="77777777" w:rsidR="00CE73B9" w:rsidRPr="00EF5447" w:rsidRDefault="00CE73B9" w:rsidP="00CE73B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E51AD50"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0B21A704" w14:textId="77777777" w:rsidTr="00CE73B9">
        <w:trPr>
          <w:trHeight w:val="187"/>
          <w:jc w:val="center"/>
        </w:trPr>
        <w:tc>
          <w:tcPr>
            <w:tcW w:w="4006" w:type="dxa"/>
            <w:shd w:val="clear" w:color="auto" w:fill="auto"/>
            <w:noWrap/>
          </w:tcPr>
          <w:p w14:paraId="222ED2F2" w14:textId="77777777" w:rsidR="00CE73B9" w:rsidRPr="00EF5447" w:rsidRDefault="00CE73B9" w:rsidP="00CE73B9">
            <w:pPr>
              <w:pStyle w:val="TAC"/>
              <w:rPr>
                <w:lang w:eastAsia="zh-TW"/>
              </w:rPr>
            </w:pPr>
            <w:r w:rsidRPr="00EF5447">
              <w:rPr>
                <w:lang w:eastAsia="fi-FI"/>
              </w:rPr>
              <w:t>DC_48A-48A_n48A</w:t>
            </w:r>
          </w:p>
        </w:tc>
        <w:tc>
          <w:tcPr>
            <w:tcW w:w="1593" w:type="dxa"/>
          </w:tcPr>
          <w:p w14:paraId="795F4103" w14:textId="77777777" w:rsidR="00CE73B9" w:rsidRPr="00EF5447" w:rsidRDefault="00CE73B9" w:rsidP="00CE73B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564E0BA5"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336EC19C" w14:textId="77777777" w:rsidTr="00CE73B9">
        <w:trPr>
          <w:trHeight w:val="187"/>
          <w:jc w:val="center"/>
        </w:trPr>
        <w:tc>
          <w:tcPr>
            <w:tcW w:w="4006" w:type="dxa"/>
            <w:shd w:val="clear" w:color="auto" w:fill="auto"/>
            <w:noWrap/>
          </w:tcPr>
          <w:p w14:paraId="2510F169" w14:textId="77777777" w:rsidR="00CE73B9" w:rsidRPr="00EF5447" w:rsidRDefault="00CE73B9" w:rsidP="00CE73B9">
            <w:pPr>
              <w:pStyle w:val="TAC"/>
              <w:rPr>
                <w:lang w:eastAsia="zh-TW"/>
              </w:rPr>
            </w:pPr>
            <w:r w:rsidRPr="00EF5447">
              <w:rPr>
                <w:lang w:eastAsia="fi-FI"/>
              </w:rPr>
              <w:t>DC_48</w:t>
            </w:r>
            <w:r w:rsidRPr="00EF5447">
              <w:rPr>
                <w:lang w:eastAsia="zh-TW"/>
              </w:rPr>
              <w:t>C_n48A</w:t>
            </w:r>
          </w:p>
        </w:tc>
        <w:tc>
          <w:tcPr>
            <w:tcW w:w="1593" w:type="dxa"/>
          </w:tcPr>
          <w:p w14:paraId="160A2263" w14:textId="77777777" w:rsidR="00CE73B9" w:rsidRPr="00EF5447" w:rsidRDefault="00CE73B9" w:rsidP="00CE73B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1DD5F041"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3383319F" w14:textId="77777777" w:rsidTr="00CE73B9">
        <w:trPr>
          <w:trHeight w:val="187"/>
          <w:jc w:val="center"/>
        </w:trPr>
        <w:tc>
          <w:tcPr>
            <w:tcW w:w="4006" w:type="dxa"/>
            <w:shd w:val="clear" w:color="auto" w:fill="auto"/>
            <w:noWrap/>
          </w:tcPr>
          <w:p w14:paraId="3B0648E7" w14:textId="77777777" w:rsidR="00CE73B9" w:rsidRPr="00EF5447" w:rsidRDefault="00CE73B9" w:rsidP="00CE73B9">
            <w:pPr>
              <w:pStyle w:val="TAC"/>
              <w:rPr>
                <w:lang w:eastAsia="fi-FI"/>
              </w:rPr>
            </w:pPr>
            <w:r w:rsidRPr="00EF5447">
              <w:rPr>
                <w:lang w:eastAsia="fi-FI"/>
              </w:rPr>
              <w:t>DC_48</w:t>
            </w:r>
            <w:r w:rsidRPr="00EF5447">
              <w:rPr>
                <w:lang w:eastAsia="zh-TW"/>
              </w:rPr>
              <w:t>D_n48A</w:t>
            </w:r>
          </w:p>
        </w:tc>
        <w:tc>
          <w:tcPr>
            <w:tcW w:w="1593" w:type="dxa"/>
          </w:tcPr>
          <w:p w14:paraId="7B27877A" w14:textId="77777777" w:rsidR="00CE73B9" w:rsidRPr="00EF5447" w:rsidRDefault="00CE73B9" w:rsidP="00CE73B9">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3685510D"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36061026" w14:textId="77777777" w:rsidTr="00CE73B9">
        <w:trPr>
          <w:trHeight w:val="187"/>
          <w:jc w:val="center"/>
        </w:trPr>
        <w:tc>
          <w:tcPr>
            <w:tcW w:w="4006" w:type="dxa"/>
            <w:shd w:val="clear" w:color="auto" w:fill="auto"/>
            <w:noWrap/>
          </w:tcPr>
          <w:p w14:paraId="4B1368B1" w14:textId="77777777" w:rsidR="00CE73B9" w:rsidRPr="00EF5447" w:rsidRDefault="00CE73B9" w:rsidP="00CE73B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42A43687" w14:textId="77777777" w:rsidR="00CE73B9" w:rsidRPr="00EF5447" w:rsidRDefault="00CE73B9" w:rsidP="00CE73B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30CCA5EC" w14:textId="77777777" w:rsidR="00CE73B9" w:rsidRPr="00EF5447" w:rsidRDefault="00CE73B9" w:rsidP="00CE73B9">
            <w:pPr>
              <w:pStyle w:val="TAC"/>
              <w:rPr>
                <w:lang w:eastAsia="fi-FI"/>
              </w:rPr>
            </w:pPr>
            <w:r w:rsidRPr="00EF5447">
              <w:rPr>
                <w:lang w:eastAsia="zh-TW"/>
              </w:rPr>
              <w:t>Yes</w:t>
            </w:r>
            <w:r w:rsidRPr="00EF5447">
              <w:rPr>
                <w:vertAlign w:val="superscript"/>
                <w:lang w:eastAsia="zh-TW"/>
              </w:rPr>
              <w:t>5</w:t>
            </w:r>
          </w:p>
        </w:tc>
      </w:tr>
      <w:tr w:rsidR="00CE73B9" w:rsidRPr="00EF5447" w14:paraId="68BC516A" w14:textId="77777777" w:rsidTr="00CE73B9">
        <w:trPr>
          <w:trHeight w:val="187"/>
          <w:jc w:val="center"/>
        </w:trPr>
        <w:tc>
          <w:tcPr>
            <w:tcW w:w="4006" w:type="dxa"/>
            <w:shd w:val="clear" w:color="auto" w:fill="auto"/>
            <w:noWrap/>
          </w:tcPr>
          <w:p w14:paraId="21A64B3D" w14:textId="77777777" w:rsidR="00CE73B9" w:rsidRPr="00EF5447" w:rsidRDefault="00CE73B9" w:rsidP="00CE73B9">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03A116F1" w14:textId="77777777" w:rsidR="00CE73B9" w:rsidRPr="00EF5447" w:rsidRDefault="00CE73B9" w:rsidP="00CE73B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5F9BC5E"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7BF4AEC7" w14:textId="77777777" w:rsidTr="00CE73B9">
        <w:trPr>
          <w:trHeight w:val="187"/>
          <w:jc w:val="center"/>
        </w:trPr>
        <w:tc>
          <w:tcPr>
            <w:tcW w:w="4006" w:type="dxa"/>
            <w:shd w:val="clear" w:color="auto" w:fill="auto"/>
            <w:noWrap/>
          </w:tcPr>
          <w:p w14:paraId="1B8C4599" w14:textId="77777777" w:rsidR="00CE73B9" w:rsidRPr="00EF5447" w:rsidRDefault="00CE73B9" w:rsidP="00CE73B9">
            <w:pPr>
              <w:pStyle w:val="TAC"/>
              <w:rPr>
                <w:lang w:eastAsia="fi-FI"/>
              </w:rPr>
            </w:pPr>
            <w:r w:rsidRPr="00CC4CBB">
              <w:rPr>
                <w:lang w:eastAsia="zh-TW"/>
              </w:rPr>
              <w:t>DC_66A-66A_n66A</w:t>
            </w:r>
          </w:p>
        </w:tc>
        <w:tc>
          <w:tcPr>
            <w:tcW w:w="1593" w:type="dxa"/>
          </w:tcPr>
          <w:p w14:paraId="6F56BC3F" w14:textId="77777777" w:rsidR="00CE73B9" w:rsidRPr="00EF5447" w:rsidRDefault="00CE73B9" w:rsidP="00CE73B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6D80A988"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465D4AAE" w14:textId="77777777" w:rsidTr="00CE73B9">
        <w:trPr>
          <w:trHeight w:val="187"/>
          <w:jc w:val="center"/>
        </w:trPr>
        <w:tc>
          <w:tcPr>
            <w:tcW w:w="4006" w:type="dxa"/>
            <w:shd w:val="clear" w:color="auto" w:fill="auto"/>
            <w:noWrap/>
          </w:tcPr>
          <w:p w14:paraId="74E2098B" w14:textId="77777777" w:rsidR="00CE73B9" w:rsidRPr="00EF5447" w:rsidRDefault="00CE73B9" w:rsidP="00CE73B9">
            <w:pPr>
              <w:pStyle w:val="TAC"/>
              <w:rPr>
                <w:lang w:eastAsia="zh-TW"/>
              </w:rPr>
            </w:pPr>
            <w:r w:rsidRPr="00EF5447">
              <w:rPr>
                <w:lang w:eastAsia="fi-FI"/>
              </w:rPr>
              <w:t>DC_71A_n71A</w:t>
            </w:r>
            <w:r w:rsidRPr="00EF5447">
              <w:rPr>
                <w:vertAlign w:val="superscript"/>
                <w:lang w:eastAsia="fi-FI"/>
              </w:rPr>
              <w:t>3</w:t>
            </w:r>
          </w:p>
        </w:tc>
        <w:tc>
          <w:tcPr>
            <w:tcW w:w="1593" w:type="dxa"/>
          </w:tcPr>
          <w:p w14:paraId="1E950013" w14:textId="77777777" w:rsidR="00CE73B9" w:rsidRPr="00EF5447" w:rsidRDefault="00CE73B9" w:rsidP="00CE73B9">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5530A601" w14:textId="77777777" w:rsidR="00CE73B9" w:rsidRPr="00EF5447" w:rsidRDefault="00CE73B9" w:rsidP="00CE73B9">
            <w:pPr>
              <w:pStyle w:val="TAC"/>
              <w:rPr>
                <w:lang w:eastAsia="zh-TW"/>
              </w:rPr>
            </w:pPr>
            <w:r w:rsidRPr="00EF5447">
              <w:rPr>
                <w:lang w:eastAsia="zh-TW"/>
              </w:rPr>
              <w:t>Yes</w:t>
            </w:r>
            <w:r w:rsidRPr="00EF5447">
              <w:rPr>
                <w:vertAlign w:val="superscript"/>
                <w:lang w:eastAsia="zh-TW"/>
              </w:rPr>
              <w:t>5</w:t>
            </w:r>
          </w:p>
        </w:tc>
      </w:tr>
      <w:tr w:rsidR="00CE73B9" w:rsidRPr="00EF5447" w14:paraId="4E5EEEE6" w14:textId="77777777" w:rsidTr="00CE73B9">
        <w:trPr>
          <w:trHeight w:val="187"/>
          <w:jc w:val="center"/>
        </w:trPr>
        <w:tc>
          <w:tcPr>
            <w:tcW w:w="0" w:type="auto"/>
            <w:gridSpan w:val="3"/>
            <w:shd w:val="clear" w:color="auto" w:fill="auto"/>
            <w:noWrap/>
            <w:vAlign w:val="center"/>
          </w:tcPr>
          <w:p w14:paraId="0406D8A5" w14:textId="77777777" w:rsidR="00CE73B9" w:rsidRPr="00EF5447" w:rsidRDefault="00CE73B9" w:rsidP="00CE73B9">
            <w:pPr>
              <w:pStyle w:val="TAN"/>
            </w:pPr>
            <w:r w:rsidRPr="00EF5447">
              <w:t>NOTE 1:</w:t>
            </w:r>
            <w:r w:rsidRPr="00EF5447">
              <w:tab/>
              <w:t>Uplink EN-DC configurations are the configurations supported by the present release of specifications.</w:t>
            </w:r>
          </w:p>
          <w:p w14:paraId="15B1E6D8" w14:textId="77777777" w:rsidR="00CE73B9" w:rsidRPr="00EF5447" w:rsidRDefault="00CE73B9" w:rsidP="00CE73B9">
            <w:pPr>
              <w:pStyle w:val="TAN"/>
              <w:rPr>
                <w:rFonts w:eastAsia="新細明體"/>
                <w:lang w:eastAsia="zh-TW"/>
              </w:rPr>
            </w:pPr>
            <w:r w:rsidRPr="00EF5447">
              <w:rPr>
                <w:rFonts w:eastAsia="新細明體"/>
                <w:lang w:eastAsia="zh-TW"/>
              </w:rPr>
              <w:t>NOTE 2:</w:t>
            </w:r>
            <w:r w:rsidRPr="00EF5447">
              <w:tab/>
            </w:r>
            <w:r>
              <w:t>Void.</w:t>
            </w:r>
          </w:p>
          <w:p w14:paraId="64F1A915" w14:textId="77777777" w:rsidR="00CE73B9" w:rsidRPr="00EF5447" w:rsidRDefault="00CE73B9" w:rsidP="00CE73B9">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25F088CF" w14:textId="77777777" w:rsidR="00CE73B9" w:rsidRPr="00EF5447" w:rsidRDefault="00CE73B9" w:rsidP="00CE73B9">
            <w:pPr>
              <w:pStyle w:val="TAN"/>
              <w:rPr>
                <w:lang w:eastAsia="fi-FI"/>
              </w:rPr>
            </w:pPr>
            <w:r w:rsidRPr="00EF5447">
              <w:rPr>
                <w:lang w:eastAsia="fi-FI"/>
              </w:rPr>
              <w:t>NOTE 4:</w:t>
            </w:r>
            <w:r w:rsidRPr="00EF5447">
              <w:rPr>
                <w:lang w:eastAsia="fi-FI"/>
              </w:rPr>
              <w:tab/>
              <w:t>Single UL allowed due to potential emission issues, not self-interference.</w:t>
            </w:r>
          </w:p>
          <w:p w14:paraId="17BD428C" w14:textId="77777777" w:rsidR="00CE73B9" w:rsidRPr="00EF5447" w:rsidRDefault="00CE73B9" w:rsidP="00CE73B9">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52AEA410" w14:textId="77777777" w:rsidR="00CE73B9" w:rsidRDefault="00CE73B9" w:rsidP="00CE73B9">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10D8E44A" w14:textId="77777777" w:rsidR="00CE73B9" w:rsidRDefault="00CE73B9" w:rsidP="00CE73B9">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p w14:paraId="6BBAA2A1" w14:textId="77777777" w:rsidR="00CE73B9" w:rsidRDefault="00CE73B9" w:rsidP="00CE73B9">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71FDD9B8" w14:textId="77777777" w:rsidR="00CE73B9" w:rsidRDefault="00CE73B9" w:rsidP="00CE73B9">
            <w:pPr>
              <w:pStyle w:val="TAN"/>
              <w:rPr>
                <w:lang w:eastAsia="zh-TW"/>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329662F4" w14:textId="77777777" w:rsidR="00CE73B9" w:rsidRPr="00EF5447" w:rsidRDefault="00CE73B9" w:rsidP="00CE73B9">
            <w:pPr>
              <w:pStyle w:val="TAN"/>
              <w:rPr>
                <w:lang w:eastAsia="fi-FI"/>
              </w:rPr>
            </w:pPr>
            <w:r w:rsidRPr="00A137C6">
              <w:rPr>
                <w:lang w:eastAsia="zh-TW"/>
              </w:rPr>
              <w:t xml:space="preserve">NOTE </w:t>
            </w:r>
            <w:r>
              <w:rPr>
                <w:lang w:eastAsia="zh-TW"/>
              </w:rPr>
              <w:t>10</w:t>
            </w:r>
            <w:r w:rsidRPr="00A137C6">
              <w:rPr>
                <w:lang w:eastAsia="zh-TW"/>
              </w:rPr>
              <w:t>:</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2AFFD99A" w14:textId="77777777" w:rsidR="00CE73B9" w:rsidRDefault="00CE73B9" w:rsidP="00CE73B9"/>
    <w:p w14:paraId="1CC6A968" w14:textId="77777777" w:rsidR="0071314D" w:rsidRPr="00CE73B9" w:rsidRDefault="0071314D" w:rsidP="0071314D"/>
    <w:p w14:paraId="75BE9347" w14:textId="77777777" w:rsidR="0071314D" w:rsidRPr="009D5B29" w:rsidRDefault="0071314D" w:rsidP="0071314D">
      <w:pPr>
        <w:pStyle w:val="2"/>
        <w:rPr>
          <w:color w:val="FF0000"/>
          <w:szCs w:val="32"/>
          <w:lang w:eastAsia="zh-TW"/>
        </w:rPr>
      </w:pPr>
      <w:bookmarkStart w:id="711" w:name="_Toc83742995"/>
      <w:bookmarkStart w:id="712" w:name="_Toc83909516"/>
      <w:bookmarkStart w:id="713" w:name="_Toc91071483"/>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69DD6718" w14:textId="77777777" w:rsidR="0068405D" w:rsidRPr="00EF5447" w:rsidRDefault="0068405D" w:rsidP="0068405D">
      <w:pPr>
        <w:pStyle w:val="30"/>
      </w:pPr>
      <w:r w:rsidRPr="00EF5447">
        <w:t>5.5B.4</w:t>
      </w:r>
      <w:r w:rsidRPr="00EF5447">
        <w:tab/>
        <w:t>Inter-band EN-DC within FR1</w:t>
      </w:r>
      <w:bookmarkEnd w:id="711"/>
      <w:bookmarkEnd w:id="712"/>
      <w:bookmarkEnd w:id="713"/>
    </w:p>
    <w:p w14:paraId="6DC902F2" w14:textId="77777777" w:rsidR="0068405D" w:rsidRPr="00EF5447" w:rsidRDefault="0068405D" w:rsidP="0068405D">
      <w:pPr>
        <w:pStyle w:val="40"/>
      </w:pPr>
      <w:bookmarkStart w:id="714" w:name="_Toc21351522"/>
      <w:bookmarkStart w:id="715" w:name="_Toc29807104"/>
      <w:bookmarkStart w:id="716" w:name="_Toc36648818"/>
      <w:bookmarkStart w:id="717" w:name="_Toc36651543"/>
      <w:bookmarkStart w:id="718" w:name="_Toc37256477"/>
      <w:bookmarkStart w:id="719" w:name="_Toc37256818"/>
      <w:bookmarkStart w:id="720" w:name="_Toc45890515"/>
      <w:bookmarkStart w:id="721" w:name="_Toc45891739"/>
      <w:bookmarkStart w:id="722" w:name="_Toc45892149"/>
      <w:bookmarkStart w:id="723" w:name="_Toc45892559"/>
      <w:bookmarkStart w:id="724" w:name="_Toc52352972"/>
      <w:bookmarkStart w:id="725" w:name="_Toc53174795"/>
      <w:bookmarkStart w:id="726" w:name="_Toc61378100"/>
      <w:bookmarkStart w:id="727" w:name="_Toc61378575"/>
      <w:bookmarkStart w:id="728" w:name="_Toc67953764"/>
      <w:bookmarkStart w:id="729" w:name="_Toc68733431"/>
      <w:bookmarkStart w:id="730" w:name="_Toc68784747"/>
      <w:bookmarkStart w:id="731" w:name="_Toc76736703"/>
      <w:bookmarkStart w:id="732" w:name="_Toc77241115"/>
      <w:bookmarkStart w:id="733" w:name="_Toc77241620"/>
      <w:bookmarkStart w:id="734" w:name="_Toc83742996"/>
      <w:bookmarkStart w:id="735" w:name="_Toc83909517"/>
      <w:bookmarkStart w:id="736" w:name="_Toc91071484"/>
      <w:r w:rsidRPr="00EF5447">
        <w:t>5.5B.4.1</w:t>
      </w:r>
      <w:r w:rsidRPr="00EF5447">
        <w:tab/>
        <w:t>Inter-band EN-DC configurations within FR1 (two bands)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382E816" w14:textId="77777777" w:rsidR="0068405D" w:rsidRDefault="0068405D" w:rsidP="0068405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Change w:id="737">
          <w:tblGrid>
            <w:gridCol w:w="38"/>
            <w:gridCol w:w="2278"/>
            <w:gridCol w:w="38"/>
            <w:gridCol w:w="2242"/>
            <w:gridCol w:w="38"/>
            <w:gridCol w:w="2700"/>
            <w:gridCol w:w="38"/>
            <w:gridCol w:w="2700"/>
            <w:gridCol w:w="38"/>
          </w:tblGrid>
        </w:tblGridChange>
      </w:tblGrid>
      <w:tr w:rsidR="0068405D" w:rsidRPr="00DE04F0" w14:paraId="55B04B5A" w14:textId="77777777" w:rsidTr="007403F8">
        <w:trPr>
          <w:trHeight w:val="187"/>
          <w:tblHeader/>
          <w:jc w:val="center"/>
        </w:trPr>
        <w:tc>
          <w:tcPr>
            <w:tcW w:w="2316" w:type="dxa"/>
            <w:shd w:val="clear" w:color="auto" w:fill="auto"/>
            <w:hideMark/>
          </w:tcPr>
          <w:p w14:paraId="600E7CAA"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EN-DC</w:t>
            </w:r>
          </w:p>
          <w:p w14:paraId="26D17C72"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D9FF077" w14:textId="77777777" w:rsidR="0068405D" w:rsidRPr="00DE04F0"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BD8D0E9" w14:textId="77777777" w:rsidR="0068405D" w:rsidRPr="00DE04F0"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7D33FA8" w14:textId="77777777" w:rsidR="0068405D" w:rsidRPr="00DE04F0" w:rsidDel="00C35823"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3DCEAC"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42E70A1"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4A3A9A7"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8405D" w:rsidRPr="00DE04F0" w14:paraId="389FAF26" w14:textId="77777777" w:rsidTr="007403F8">
        <w:trPr>
          <w:trHeight w:val="187"/>
          <w:jc w:val="center"/>
        </w:trPr>
        <w:tc>
          <w:tcPr>
            <w:tcW w:w="2316" w:type="dxa"/>
            <w:shd w:val="clear" w:color="auto" w:fill="auto"/>
          </w:tcPr>
          <w:p w14:paraId="674793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FFE5D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C5296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775FA9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41C29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75FFDF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9F51721" w14:textId="77777777" w:rsidTr="007403F8">
        <w:trPr>
          <w:trHeight w:val="187"/>
          <w:jc w:val="center"/>
        </w:trPr>
        <w:tc>
          <w:tcPr>
            <w:tcW w:w="2316" w:type="dxa"/>
            <w:shd w:val="clear" w:color="auto" w:fill="auto"/>
          </w:tcPr>
          <w:p w14:paraId="610F0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9CD0C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A520BB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8D375"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30637A" w14:textId="77777777" w:rsidTr="007403F8">
        <w:trPr>
          <w:trHeight w:val="187"/>
          <w:jc w:val="center"/>
        </w:trPr>
        <w:tc>
          <w:tcPr>
            <w:tcW w:w="2316" w:type="dxa"/>
            <w:shd w:val="clear" w:color="auto" w:fill="auto"/>
          </w:tcPr>
          <w:p w14:paraId="5A852E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262F6D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9A4CFA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2BE23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362524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FA8E4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82AE7F0" w14:textId="77777777" w:rsidTr="007403F8">
        <w:trPr>
          <w:trHeight w:val="187"/>
          <w:jc w:val="center"/>
        </w:trPr>
        <w:tc>
          <w:tcPr>
            <w:tcW w:w="2316" w:type="dxa"/>
            <w:shd w:val="clear" w:color="auto" w:fill="auto"/>
          </w:tcPr>
          <w:p w14:paraId="1B650F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DC_1A-1A_n7A</w:t>
            </w:r>
          </w:p>
          <w:p w14:paraId="0F131C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B2AA1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D71A772"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31A8F0" w14:textId="77777777" w:rsidR="0068405D" w:rsidRPr="00DE04F0" w:rsidRDefault="0068405D" w:rsidP="007403F8">
            <w:pPr>
              <w:keepNext/>
              <w:keepLines/>
              <w:spacing w:after="0"/>
              <w:jc w:val="center"/>
              <w:rPr>
                <w:rFonts w:ascii="Arial" w:eastAsia="MS Mincho" w:hAnsi="Arial"/>
                <w:sz w:val="18"/>
              </w:rPr>
            </w:pPr>
          </w:p>
        </w:tc>
      </w:tr>
      <w:tr w:rsidR="0068405D" w:rsidRPr="00DE04F0" w14:paraId="35A806DE" w14:textId="77777777" w:rsidTr="007403F8">
        <w:trPr>
          <w:trHeight w:val="187"/>
          <w:jc w:val="center"/>
        </w:trPr>
        <w:tc>
          <w:tcPr>
            <w:tcW w:w="2316" w:type="dxa"/>
            <w:shd w:val="clear" w:color="auto" w:fill="auto"/>
          </w:tcPr>
          <w:p w14:paraId="3110B97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9A86E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DA84915"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08B8D8"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84A23ED" w14:textId="77777777" w:rsidTr="007403F8">
        <w:trPr>
          <w:trHeight w:val="187"/>
          <w:jc w:val="center"/>
        </w:trPr>
        <w:tc>
          <w:tcPr>
            <w:tcW w:w="2316" w:type="dxa"/>
            <w:shd w:val="clear" w:color="auto" w:fill="auto"/>
          </w:tcPr>
          <w:p w14:paraId="0A1C48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A1C8F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4C0CB98"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34F67B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5FB79AB" w14:textId="77777777" w:rsidTr="007403F8">
        <w:trPr>
          <w:trHeight w:val="187"/>
          <w:jc w:val="center"/>
        </w:trPr>
        <w:tc>
          <w:tcPr>
            <w:tcW w:w="2316" w:type="dxa"/>
            <w:shd w:val="clear" w:color="auto" w:fill="auto"/>
          </w:tcPr>
          <w:p w14:paraId="4F513C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A8AC8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94073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99F93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526AEAE"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776D29"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FA3A825"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4765CA6"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CD118A" w14:textId="77777777" w:rsidR="0068405D" w:rsidRPr="008F75B7" w:rsidRDefault="0068405D" w:rsidP="007403F8">
            <w:pPr>
              <w:keepNext/>
              <w:keepLines/>
              <w:spacing w:after="0"/>
              <w:jc w:val="center"/>
              <w:rPr>
                <w:rFonts w:ascii="Arial" w:hAnsi="Arial"/>
                <w:sz w:val="18"/>
                <w:lang w:eastAsia="fi-FI"/>
              </w:rPr>
            </w:pPr>
          </w:p>
        </w:tc>
      </w:tr>
      <w:tr w:rsidR="0068405D" w:rsidRPr="00DE04F0" w14:paraId="27C86763" w14:textId="77777777" w:rsidTr="007403F8">
        <w:trPr>
          <w:trHeight w:val="187"/>
          <w:jc w:val="center"/>
        </w:trPr>
        <w:tc>
          <w:tcPr>
            <w:tcW w:w="2316" w:type="dxa"/>
            <w:shd w:val="clear" w:color="auto" w:fill="auto"/>
            <w:vAlign w:val="center"/>
          </w:tcPr>
          <w:p w14:paraId="580810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880BA9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D81FB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791F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4A037C3" w14:textId="77777777" w:rsidTr="007403F8">
        <w:trPr>
          <w:trHeight w:val="187"/>
          <w:jc w:val="center"/>
        </w:trPr>
        <w:tc>
          <w:tcPr>
            <w:tcW w:w="2316" w:type="dxa"/>
            <w:shd w:val="clear" w:color="auto" w:fill="auto"/>
          </w:tcPr>
          <w:p w14:paraId="4E32F7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4511F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72A46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BCC72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4AAB7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21C5511" w14:textId="77777777" w:rsidTr="007403F8">
        <w:trPr>
          <w:trHeight w:val="187"/>
          <w:jc w:val="center"/>
        </w:trPr>
        <w:tc>
          <w:tcPr>
            <w:tcW w:w="2316" w:type="dxa"/>
            <w:shd w:val="clear" w:color="auto" w:fill="auto"/>
            <w:noWrap/>
          </w:tcPr>
          <w:p w14:paraId="71881DB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DC_1A_n40A</w:t>
            </w:r>
          </w:p>
          <w:p w14:paraId="0DE8C23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56F45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8BA7B65"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1C84B7"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8A97884" w14:textId="77777777" w:rsidTr="007403F8">
        <w:trPr>
          <w:trHeight w:val="187"/>
          <w:jc w:val="center"/>
        </w:trPr>
        <w:tc>
          <w:tcPr>
            <w:tcW w:w="2316" w:type="dxa"/>
            <w:shd w:val="clear" w:color="auto" w:fill="auto"/>
            <w:noWrap/>
          </w:tcPr>
          <w:p w14:paraId="73F85F4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A6C8C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14C479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663405F"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57F0308" w14:textId="77777777" w:rsidTr="007403F8">
        <w:trPr>
          <w:trHeight w:val="187"/>
          <w:jc w:val="center"/>
        </w:trPr>
        <w:tc>
          <w:tcPr>
            <w:tcW w:w="2316" w:type="dxa"/>
            <w:shd w:val="clear" w:color="auto" w:fill="auto"/>
            <w:noWrap/>
          </w:tcPr>
          <w:p w14:paraId="788151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41F49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5581B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5DF4A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9D17B08" w14:textId="77777777" w:rsidTr="007403F8">
        <w:trPr>
          <w:trHeight w:val="187"/>
          <w:jc w:val="center"/>
        </w:trPr>
        <w:tc>
          <w:tcPr>
            <w:tcW w:w="2316" w:type="dxa"/>
            <w:shd w:val="clear" w:color="auto" w:fill="auto"/>
            <w:noWrap/>
          </w:tcPr>
          <w:p w14:paraId="04A420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77ACD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D3903C3"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520D34"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0459BE6" w14:textId="77777777" w:rsidTr="007403F8">
        <w:trPr>
          <w:trHeight w:val="187"/>
          <w:jc w:val="center"/>
        </w:trPr>
        <w:tc>
          <w:tcPr>
            <w:tcW w:w="2316" w:type="dxa"/>
            <w:shd w:val="clear" w:color="auto" w:fill="auto"/>
            <w:noWrap/>
          </w:tcPr>
          <w:p w14:paraId="44698E0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DC_1A_n71A</w:t>
            </w:r>
          </w:p>
          <w:p w14:paraId="207AEE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72DA7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D8102A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94F3F8A"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370C6CC" w14:textId="77777777" w:rsidTr="007403F8">
        <w:trPr>
          <w:trHeight w:val="187"/>
          <w:jc w:val="center"/>
        </w:trPr>
        <w:tc>
          <w:tcPr>
            <w:tcW w:w="2316" w:type="dxa"/>
            <w:shd w:val="clear" w:color="auto" w:fill="auto"/>
            <w:noWrap/>
          </w:tcPr>
          <w:p w14:paraId="397AAFA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2B27A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4014EB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13698D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691D3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A1256AE" w14:textId="77777777" w:rsidTr="007403F8">
        <w:trPr>
          <w:trHeight w:val="187"/>
          <w:jc w:val="center"/>
        </w:trPr>
        <w:tc>
          <w:tcPr>
            <w:tcW w:w="2316" w:type="dxa"/>
            <w:shd w:val="clear" w:color="auto" w:fill="auto"/>
            <w:noWrap/>
          </w:tcPr>
          <w:p w14:paraId="1887248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3910D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EB2A7A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6D574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5EDAC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8F4F142" w14:textId="77777777" w:rsidTr="007403F8">
        <w:trPr>
          <w:trHeight w:val="187"/>
          <w:jc w:val="center"/>
        </w:trPr>
        <w:tc>
          <w:tcPr>
            <w:tcW w:w="2316" w:type="dxa"/>
            <w:shd w:val="clear" w:color="auto" w:fill="auto"/>
            <w:noWrap/>
          </w:tcPr>
          <w:p w14:paraId="1C9412D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7A3ED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6CE58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1522095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CDF3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EE1D9C0" w14:textId="77777777" w:rsidTr="007403F8">
        <w:trPr>
          <w:trHeight w:val="187"/>
          <w:jc w:val="center"/>
        </w:trPr>
        <w:tc>
          <w:tcPr>
            <w:tcW w:w="2316" w:type="dxa"/>
            <w:shd w:val="clear" w:color="auto" w:fill="auto"/>
            <w:noWrap/>
          </w:tcPr>
          <w:p w14:paraId="47D85AA0"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2198A4F" w14:textId="77777777" w:rsidR="0068405D" w:rsidRPr="00DE04F0" w:rsidRDefault="0068405D" w:rsidP="007403F8">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8DBDE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60314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34FD3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5C8B9DB" w14:textId="77777777" w:rsidTr="007403F8">
        <w:trPr>
          <w:trHeight w:val="187"/>
          <w:jc w:val="center"/>
        </w:trPr>
        <w:tc>
          <w:tcPr>
            <w:tcW w:w="2316" w:type="dxa"/>
            <w:shd w:val="clear" w:color="auto" w:fill="auto"/>
            <w:noWrap/>
          </w:tcPr>
          <w:p w14:paraId="496B87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D3056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26C913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0B7D0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179D4094" w14:textId="77777777" w:rsidTr="007403F8">
        <w:trPr>
          <w:trHeight w:val="187"/>
          <w:jc w:val="center"/>
        </w:trPr>
        <w:tc>
          <w:tcPr>
            <w:tcW w:w="2316" w:type="dxa"/>
            <w:shd w:val="clear" w:color="auto" w:fill="auto"/>
            <w:noWrap/>
          </w:tcPr>
          <w:p w14:paraId="408EF3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72079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3EB85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D5D31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3913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8F3CF3E" w14:textId="77777777" w:rsidTr="007403F8">
        <w:trPr>
          <w:trHeight w:val="187"/>
          <w:jc w:val="center"/>
        </w:trPr>
        <w:tc>
          <w:tcPr>
            <w:tcW w:w="2316" w:type="dxa"/>
            <w:shd w:val="clear" w:color="auto" w:fill="auto"/>
            <w:noWrap/>
          </w:tcPr>
          <w:p w14:paraId="06C33999"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A854F2B"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73ADB05" w14:textId="77777777" w:rsidR="0068405D" w:rsidRPr="00DE04F0" w:rsidRDefault="0068405D" w:rsidP="007403F8">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7F123B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756F676" w14:textId="77777777" w:rsidTr="007403F8">
        <w:trPr>
          <w:trHeight w:val="187"/>
          <w:jc w:val="center"/>
        </w:trPr>
        <w:tc>
          <w:tcPr>
            <w:tcW w:w="2316" w:type="dxa"/>
            <w:shd w:val="clear" w:color="auto" w:fill="auto"/>
            <w:noWrap/>
          </w:tcPr>
          <w:p w14:paraId="2C6233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E7199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71A917F" w14:textId="77777777" w:rsidR="0068405D" w:rsidRPr="00DE04F0" w:rsidRDefault="0068405D" w:rsidP="007403F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14CB8B6"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1C8034B2" w14:textId="77777777" w:rsidTr="007403F8">
        <w:trPr>
          <w:trHeight w:val="187"/>
          <w:jc w:val="center"/>
        </w:trPr>
        <w:tc>
          <w:tcPr>
            <w:tcW w:w="2316" w:type="dxa"/>
            <w:shd w:val="clear" w:color="auto" w:fill="auto"/>
            <w:noWrap/>
          </w:tcPr>
          <w:p w14:paraId="2E39C6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977D7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590375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8A77D57"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58FF2E6A" w14:textId="77777777" w:rsidTr="007403F8">
        <w:trPr>
          <w:trHeight w:val="187"/>
          <w:jc w:val="center"/>
        </w:trPr>
        <w:tc>
          <w:tcPr>
            <w:tcW w:w="2316" w:type="dxa"/>
            <w:shd w:val="clear" w:color="auto" w:fill="auto"/>
            <w:noWrap/>
          </w:tcPr>
          <w:p w14:paraId="7D724C14"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zh-CN"/>
              </w:rPr>
              <w:t>DC_2A_n7A</w:t>
            </w:r>
          </w:p>
          <w:p w14:paraId="24DD9D0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64DE798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5E9E5CC"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921993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3D24441" w14:textId="77777777" w:rsidTr="007403F8">
        <w:trPr>
          <w:trHeight w:val="187"/>
          <w:jc w:val="center"/>
        </w:trPr>
        <w:tc>
          <w:tcPr>
            <w:tcW w:w="2316" w:type="dxa"/>
            <w:shd w:val="clear" w:color="auto" w:fill="auto"/>
            <w:noWrap/>
          </w:tcPr>
          <w:p w14:paraId="50A4802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1D47A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F6125A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DA4A6"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DCF99B" w14:textId="77777777" w:rsidTr="007403F8">
        <w:trPr>
          <w:trHeight w:val="187"/>
          <w:jc w:val="center"/>
        </w:trPr>
        <w:tc>
          <w:tcPr>
            <w:tcW w:w="2316" w:type="dxa"/>
            <w:shd w:val="clear" w:color="auto" w:fill="auto"/>
            <w:noWrap/>
          </w:tcPr>
          <w:p w14:paraId="24914430" w14:textId="77777777" w:rsidR="0068405D" w:rsidRPr="00DE04F0" w:rsidRDefault="0068405D" w:rsidP="007403F8">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3F19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7B4F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7F13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3DCE267" w14:textId="77777777" w:rsidTr="007403F8">
        <w:trPr>
          <w:trHeight w:val="187"/>
          <w:jc w:val="center"/>
        </w:trPr>
        <w:tc>
          <w:tcPr>
            <w:tcW w:w="2316" w:type="dxa"/>
            <w:shd w:val="clear" w:color="auto" w:fill="auto"/>
            <w:noWrap/>
          </w:tcPr>
          <w:p w14:paraId="3960A579"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BB8D7A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D3684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7C6FE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5BAADBC" w14:textId="77777777" w:rsidTr="007403F8">
        <w:trPr>
          <w:trHeight w:val="187"/>
          <w:jc w:val="center"/>
        </w:trPr>
        <w:tc>
          <w:tcPr>
            <w:tcW w:w="2316" w:type="dxa"/>
            <w:shd w:val="clear" w:color="auto" w:fill="auto"/>
            <w:noWrap/>
          </w:tcPr>
          <w:p w14:paraId="2BE6773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3774A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2683C9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3EA11D4"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6E4228A" w14:textId="77777777" w:rsidTr="007403F8">
        <w:trPr>
          <w:trHeight w:val="187"/>
          <w:jc w:val="center"/>
        </w:trPr>
        <w:tc>
          <w:tcPr>
            <w:tcW w:w="2316" w:type="dxa"/>
            <w:shd w:val="clear" w:color="auto" w:fill="auto"/>
            <w:noWrap/>
          </w:tcPr>
          <w:p w14:paraId="25A7D639"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DC_2A_n28A</w:t>
            </w:r>
          </w:p>
          <w:p w14:paraId="32D202C7" w14:textId="77777777" w:rsidR="0068405D" w:rsidRPr="00DE04F0" w:rsidRDefault="0068405D" w:rsidP="007403F8">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DC15D5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E27A72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244725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035A975" w14:textId="77777777" w:rsidTr="007403F8">
        <w:trPr>
          <w:trHeight w:val="187"/>
          <w:jc w:val="center"/>
        </w:trPr>
        <w:tc>
          <w:tcPr>
            <w:tcW w:w="2316" w:type="dxa"/>
            <w:shd w:val="clear" w:color="auto" w:fill="auto"/>
            <w:noWrap/>
          </w:tcPr>
          <w:p w14:paraId="590DF0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6C7E6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DDFCF7F"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rPr>
              <w:t>No</w:t>
            </w:r>
          </w:p>
        </w:tc>
        <w:tc>
          <w:tcPr>
            <w:tcW w:w="2738" w:type="dxa"/>
          </w:tcPr>
          <w:p w14:paraId="4E280431"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DCE6243" w14:textId="77777777" w:rsidTr="007403F8">
        <w:trPr>
          <w:trHeight w:val="187"/>
          <w:jc w:val="center"/>
        </w:trPr>
        <w:tc>
          <w:tcPr>
            <w:tcW w:w="2316" w:type="dxa"/>
            <w:shd w:val="clear" w:color="auto" w:fill="auto"/>
            <w:noWrap/>
          </w:tcPr>
          <w:p w14:paraId="55B2EFA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CA0C72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F047204"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896D74B"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D8E546D" w14:textId="77777777" w:rsidTr="007403F8">
        <w:trPr>
          <w:trHeight w:val="187"/>
          <w:jc w:val="center"/>
        </w:trPr>
        <w:tc>
          <w:tcPr>
            <w:tcW w:w="2316" w:type="dxa"/>
            <w:shd w:val="clear" w:color="auto" w:fill="auto"/>
            <w:noWrap/>
          </w:tcPr>
          <w:p w14:paraId="019C94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EFA15D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B24D86A"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F8F0A6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C32FE4F" w14:textId="77777777" w:rsidTr="007403F8">
        <w:trPr>
          <w:trHeight w:val="187"/>
          <w:jc w:val="center"/>
        </w:trPr>
        <w:tc>
          <w:tcPr>
            <w:tcW w:w="2316" w:type="dxa"/>
            <w:shd w:val="clear" w:color="auto" w:fill="auto"/>
            <w:noWrap/>
          </w:tcPr>
          <w:p w14:paraId="6849B8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F4A57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216BBB9"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D2C6BDF" w14:textId="77777777" w:rsidR="0068405D" w:rsidRPr="00DE04F0" w:rsidRDefault="0068405D" w:rsidP="007403F8">
            <w:pPr>
              <w:keepNext/>
              <w:keepLines/>
              <w:spacing w:after="0"/>
              <w:jc w:val="center"/>
              <w:rPr>
                <w:rFonts w:ascii="Arial" w:eastAsia="MS Mincho" w:hAnsi="Arial"/>
                <w:sz w:val="18"/>
                <w:szCs w:val="18"/>
              </w:rPr>
            </w:pPr>
          </w:p>
        </w:tc>
      </w:tr>
      <w:tr w:rsidR="0068405D" w:rsidRPr="00DE04F0" w14:paraId="5A8827D6" w14:textId="77777777" w:rsidTr="007403F8">
        <w:trPr>
          <w:trHeight w:val="187"/>
          <w:jc w:val="center"/>
        </w:trPr>
        <w:tc>
          <w:tcPr>
            <w:tcW w:w="2316" w:type="dxa"/>
            <w:shd w:val="clear" w:color="auto" w:fill="auto"/>
            <w:noWrap/>
          </w:tcPr>
          <w:p w14:paraId="4B5314A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DC_2A_n41A</w:t>
            </w:r>
          </w:p>
          <w:p w14:paraId="4D4C69E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DC_2A_n41C</w:t>
            </w:r>
          </w:p>
          <w:p w14:paraId="07872925"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74237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DC_2A_n41A</w:t>
            </w:r>
          </w:p>
          <w:p w14:paraId="725F9DE6"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939728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BEB3CCC"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2D60416" w14:textId="77777777" w:rsidTr="007403F8">
        <w:trPr>
          <w:trHeight w:val="187"/>
          <w:jc w:val="center"/>
        </w:trPr>
        <w:tc>
          <w:tcPr>
            <w:tcW w:w="2316" w:type="dxa"/>
            <w:shd w:val="clear" w:color="auto" w:fill="auto"/>
            <w:noWrap/>
          </w:tcPr>
          <w:p w14:paraId="346D32C1"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C40F32C"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2BDCFC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6D7E0C1"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4CC6262F" w14:textId="77777777" w:rsidTr="007403F8">
        <w:trPr>
          <w:trHeight w:val="187"/>
          <w:jc w:val="center"/>
        </w:trPr>
        <w:tc>
          <w:tcPr>
            <w:tcW w:w="2316" w:type="dxa"/>
            <w:shd w:val="clear" w:color="auto" w:fill="auto"/>
            <w:noWrap/>
          </w:tcPr>
          <w:p w14:paraId="07678DC6" w14:textId="77777777" w:rsidR="0068405D" w:rsidRPr="00DE04F0" w:rsidDel="00C97897" w:rsidRDefault="0068405D" w:rsidP="007403F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AB686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760FDB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EF2341E"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AB65124" w14:textId="77777777" w:rsidTr="007403F8">
        <w:trPr>
          <w:trHeight w:val="187"/>
          <w:jc w:val="center"/>
        </w:trPr>
        <w:tc>
          <w:tcPr>
            <w:tcW w:w="2316" w:type="dxa"/>
            <w:shd w:val="clear" w:color="auto" w:fill="auto"/>
            <w:noWrap/>
          </w:tcPr>
          <w:p w14:paraId="68B3B74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18A452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8CC642" w14:textId="77777777" w:rsidR="0068405D" w:rsidRPr="00DE04F0" w:rsidRDefault="0068405D" w:rsidP="007403F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39EB5E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C243827" w14:textId="77777777" w:rsidTr="007403F8">
        <w:trPr>
          <w:trHeight w:val="187"/>
          <w:jc w:val="center"/>
        </w:trPr>
        <w:tc>
          <w:tcPr>
            <w:tcW w:w="2316" w:type="dxa"/>
            <w:shd w:val="clear" w:color="auto" w:fill="auto"/>
            <w:noWrap/>
          </w:tcPr>
          <w:p w14:paraId="2F53984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DC_2A_n48A</w:t>
            </w:r>
          </w:p>
          <w:p w14:paraId="350609ED"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zh-TW"/>
              </w:rPr>
              <w:lastRenderedPageBreak/>
              <w:t>DC_2A_n48B</w:t>
            </w:r>
          </w:p>
        </w:tc>
        <w:tc>
          <w:tcPr>
            <w:tcW w:w="2280" w:type="dxa"/>
          </w:tcPr>
          <w:p w14:paraId="43B7A808"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lastRenderedPageBreak/>
              <w:t>DC_2A_n48A</w:t>
            </w:r>
          </w:p>
        </w:tc>
        <w:tc>
          <w:tcPr>
            <w:tcW w:w="2738" w:type="dxa"/>
            <w:shd w:val="clear" w:color="auto" w:fill="auto"/>
            <w:noWrap/>
          </w:tcPr>
          <w:p w14:paraId="77B61A1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012CBE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C860A85" w14:textId="77777777" w:rsidTr="007403F8">
        <w:trPr>
          <w:trHeight w:val="187"/>
          <w:jc w:val="center"/>
        </w:trPr>
        <w:tc>
          <w:tcPr>
            <w:tcW w:w="2316" w:type="dxa"/>
            <w:shd w:val="clear" w:color="auto" w:fill="auto"/>
            <w:noWrap/>
          </w:tcPr>
          <w:p w14:paraId="648AF999"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lastRenderedPageBreak/>
              <w:t>DC_2A_n66A</w:t>
            </w:r>
          </w:p>
        </w:tc>
        <w:tc>
          <w:tcPr>
            <w:tcW w:w="2280" w:type="dxa"/>
          </w:tcPr>
          <w:p w14:paraId="42963CB9"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8A44C64"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213613B"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A171580" w14:textId="77777777" w:rsidTr="007403F8">
        <w:trPr>
          <w:trHeight w:val="187"/>
          <w:jc w:val="center"/>
        </w:trPr>
        <w:tc>
          <w:tcPr>
            <w:tcW w:w="2316" w:type="dxa"/>
            <w:shd w:val="clear" w:color="auto" w:fill="auto"/>
            <w:noWrap/>
          </w:tcPr>
          <w:p w14:paraId="6D4E74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5D240B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E088F5C"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97073CB"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0BA2DF1" w14:textId="77777777" w:rsidTr="007403F8">
        <w:trPr>
          <w:trHeight w:val="187"/>
          <w:jc w:val="center"/>
        </w:trPr>
        <w:tc>
          <w:tcPr>
            <w:tcW w:w="2316" w:type="dxa"/>
            <w:shd w:val="clear" w:color="auto" w:fill="auto"/>
            <w:noWrap/>
          </w:tcPr>
          <w:p w14:paraId="62A0B8C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ADD65B6"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A93D288"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40075F7"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1AFB6B4" w14:textId="77777777" w:rsidTr="007403F8">
        <w:trPr>
          <w:trHeight w:val="187"/>
          <w:jc w:val="center"/>
        </w:trPr>
        <w:tc>
          <w:tcPr>
            <w:tcW w:w="2316" w:type="dxa"/>
            <w:shd w:val="clear" w:color="auto" w:fill="auto"/>
            <w:noWrap/>
          </w:tcPr>
          <w:p w14:paraId="21814CA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DC_2A_n71A</w:t>
            </w:r>
          </w:p>
          <w:p w14:paraId="7866247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DC_2A_n71B</w:t>
            </w:r>
          </w:p>
          <w:p w14:paraId="0191D0DC"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206437D"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557FBC2"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B62359E"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B686344" w14:textId="77777777" w:rsidTr="007403F8">
        <w:trPr>
          <w:trHeight w:val="187"/>
          <w:jc w:val="center"/>
        </w:trPr>
        <w:tc>
          <w:tcPr>
            <w:tcW w:w="2316" w:type="dxa"/>
            <w:shd w:val="clear" w:color="auto" w:fill="auto"/>
            <w:noWrap/>
          </w:tcPr>
          <w:p w14:paraId="7D00FC17"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9D4035B"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5917D6B"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985570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3E1CFA2" w14:textId="77777777" w:rsidTr="007403F8">
        <w:trPr>
          <w:trHeight w:val="187"/>
          <w:jc w:val="center"/>
        </w:trPr>
        <w:tc>
          <w:tcPr>
            <w:tcW w:w="2316" w:type="dxa"/>
            <w:shd w:val="clear" w:color="auto" w:fill="auto"/>
            <w:noWrap/>
          </w:tcPr>
          <w:p w14:paraId="3EB4D2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p>
          <w:p w14:paraId="39F614A5" w14:textId="77777777" w:rsidR="0068405D" w:rsidRPr="00DE04F0" w:rsidRDefault="0068405D" w:rsidP="007403F8">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082CA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4AE7B9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4C77BB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482D3FB" w14:textId="77777777" w:rsidTr="007403F8">
        <w:trPr>
          <w:trHeight w:val="187"/>
          <w:jc w:val="center"/>
        </w:trPr>
        <w:tc>
          <w:tcPr>
            <w:tcW w:w="2316" w:type="dxa"/>
            <w:shd w:val="clear" w:color="auto" w:fill="auto"/>
            <w:noWrap/>
          </w:tcPr>
          <w:p w14:paraId="08E73D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2A2FA5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0E3803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BA6A0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D25EA93" w14:textId="77777777" w:rsidTr="007403F8">
        <w:trPr>
          <w:trHeight w:val="187"/>
          <w:jc w:val="center"/>
        </w:trPr>
        <w:tc>
          <w:tcPr>
            <w:tcW w:w="2316" w:type="dxa"/>
            <w:shd w:val="clear" w:color="auto" w:fill="auto"/>
            <w:noWrap/>
          </w:tcPr>
          <w:p w14:paraId="1A0B1B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71A12F6" w14:textId="77777777" w:rsidR="0068405D" w:rsidRPr="00DE04F0" w:rsidRDefault="0068405D" w:rsidP="007403F8">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E5636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C8521B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6C7088"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A72A82D" w14:textId="77777777" w:rsidTr="007403F8">
        <w:trPr>
          <w:trHeight w:val="187"/>
          <w:jc w:val="center"/>
        </w:trPr>
        <w:tc>
          <w:tcPr>
            <w:tcW w:w="2316" w:type="dxa"/>
            <w:shd w:val="clear" w:color="auto" w:fill="auto"/>
            <w:noWrap/>
          </w:tcPr>
          <w:p w14:paraId="52A4C2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15CF0B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F23A0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A823C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35DDD84" w14:textId="77777777" w:rsidTr="007403F8">
        <w:trPr>
          <w:trHeight w:val="187"/>
          <w:jc w:val="center"/>
        </w:trPr>
        <w:tc>
          <w:tcPr>
            <w:tcW w:w="2316" w:type="dxa"/>
            <w:shd w:val="clear" w:color="auto" w:fill="auto"/>
            <w:noWrap/>
          </w:tcPr>
          <w:p w14:paraId="6BAA7001"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497D645"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003CAF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C8D4A08"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F982358" w14:textId="77777777" w:rsidTr="007403F8">
        <w:trPr>
          <w:trHeight w:val="187"/>
          <w:jc w:val="center"/>
        </w:trPr>
        <w:tc>
          <w:tcPr>
            <w:tcW w:w="2316" w:type="dxa"/>
            <w:shd w:val="clear" w:color="auto" w:fill="auto"/>
            <w:noWrap/>
          </w:tcPr>
          <w:p w14:paraId="1307C4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C15E0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E650EB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5F192C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D5BDCF8" w14:textId="77777777" w:rsidTr="007403F8">
        <w:trPr>
          <w:trHeight w:val="187"/>
          <w:jc w:val="center"/>
        </w:trPr>
        <w:tc>
          <w:tcPr>
            <w:tcW w:w="2316" w:type="dxa"/>
            <w:shd w:val="clear" w:color="auto" w:fill="auto"/>
            <w:noWrap/>
          </w:tcPr>
          <w:p w14:paraId="0A90E560" w14:textId="77777777" w:rsidR="0068405D" w:rsidRPr="00DE04F0" w:rsidRDefault="0068405D" w:rsidP="007403F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73BC57D5"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B827CEB"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7FF047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7C70F8D" w14:textId="77777777" w:rsidTr="007403F8">
        <w:trPr>
          <w:trHeight w:val="187"/>
          <w:jc w:val="center"/>
        </w:trPr>
        <w:tc>
          <w:tcPr>
            <w:tcW w:w="2316" w:type="dxa"/>
            <w:shd w:val="clear" w:color="auto" w:fill="auto"/>
            <w:noWrap/>
          </w:tcPr>
          <w:p w14:paraId="1838DA5B"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81D9ABE"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2C6420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ADF68E0"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215A109" w14:textId="77777777" w:rsidTr="007403F8">
        <w:trPr>
          <w:trHeight w:val="187"/>
          <w:jc w:val="center"/>
        </w:trPr>
        <w:tc>
          <w:tcPr>
            <w:tcW w:w="2316" w:type="dxa"/>
            <w:shd w:val="clear" w:color="auto" w:fill="auto"/>
            <w:noWrap/>
          </w:tcPr>
          <w:p w14:paraId="6AAC6B3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DC_3A_n1A</w:t>
            </w:r>
          </w:p>
          <w:p w14:paraId="73999662"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62B2E6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DC_3A_n1A</w:t>
            </w:r>
          </w:p>
          <w:p w14:paraId="21A0088D"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374C89D"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240FC24"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07F7A1E" w14:textId="77777777" w:rsidTr="007403F8">
        <w:trPr>
          <w:trHeight w:val="187"/>
          <w:jc w:val="center"/>
        </w:trPr>
        <w:tc>
          <w:tcPr>
            <w:tcW w:w="2316" w:type="dxa"/>
            <w:shd w:val="clear" w:color="auto" w:fill="auto"/>
            <w:noWrap/>
          </w:tcPr>
          <w:p w14:paraId="62CF935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0543C82"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AA22124"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8DE3AB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02DCDEA" w14:textId="77777777" w:rsidTr="007403F8">
        <w:trPr>
          <w:trHeight w:val="187"/>
          <w:jc w:val="center"/>
        </w:trPr>
        <w:tc>
          <w:tcPr>
            <w:tcW w:w="2316" w:type="dxa"/>
            <w:shd w:val="clear" w:color="auto" w:fill="auto"/>
            <w:noWrap/>
          </w:tcPr>
          <w:p w14:paraId="057C79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33FFBF3"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8B150A7"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56FD30F"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E00CFBA" w14:textId="77777777" w:rsidR="0068405D" w:rsidRPr="00DE04F0" w:rsidRDefault="0068405D" w:rsidP="007403F8">
            <w:pPr>
              <w:keepNext/>
              <w:keepLines/>
              <w:spacing w:after="0"/>
              <w:jc w:val="center"/>
              <w:rPr>
                <w:rFonts w:ascii="Arial" w:hAnsi="Arial"/>
                <w:sz w:val="18"/>
              </w:rPr>
            </w:pPr>
          </w:p>
        </w:tc>
      </w:tr>
      <w:tr w:rsidR="0068405D" w:rsidRPr="00DE04F0" w14:paraId="71966B67" w14:textId="77777777" w:rsidTr="007403F8">
        <w:trPr>
          <w:trHeight w:val="187"/>
          <w:jc w:val="center"/>
        </w:trPr>
        <w:tc>
          <w:tcPr>
            <w:tcW w:w="2316" w:type="dxa"/>
            <w:shd w:val="clear" w:color="auto" w:fill="auto"/>
            <w:noWrap/>
          </w:tcPr>
          <w:p w14:paraId="08415E7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DC_3A_n7A</w:t>
            </w:r>
          </w:p>
          <w:p w14:paraId="4ED156D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DC_3A_n7B</w:t>
            </w:r>
          </w:p>
          <w:p w14:paraId="4FFC5F2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DC_3C_n7A</w:t>
            </w:r>
          </w:p>
          <w:p w14:paraId="1FDA283E"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F468F4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DC_3A_n7A</w:t>
            </w:r>
          </w:p>
          <w:p w14:paraId="20F3EFA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DC_3A_n7B</w:t>
            </w:r>
          </w:p>
          <w:p w14:paraId="493D0D51"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634B2BE"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EBA067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6344BEF" w14:textId="77777777" w:rsidTr="007403F8">
        <w:trPr>
          <w:trHeight w:val="187"/>
          <w:jc w:val="center"/>
        </w:trPr>
        <w:tc>
          <w:tcPr>
            <w:tcW w:w="2316" w:type="dxa"/>
            <w:shd w:val="clear" w:color="auto" w:fill="auto"/>
            <w:noWrap/>
          </w:tcPr>
          <w:p w14:paraId="32A33166"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DC_3A-3A_n7A</w:t>
            </w:r>
          </w:p>
          <w:p w14:paraId="39AAEDF2"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D773939"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DB378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EDADE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35E6B49" w14:textId="77777777" w:rsidTr="007403F8">
        <w:trPr>
          <w:trHeight w:val="187"/>
          <w:jc w:val="center"/>
        </w:trPr>
        <w:tc>
          <w:tcPr>
            <w:tcW w:w="2316" w:type="dxa"/>
            <w:shd w:val="clear" w:color="auto" w:fill="auto"/>
            <w:noWrap/>
          </w:tcPr>
          <w:p w14:paraId="0F51D656"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19851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B86CD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D88C79B"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4C244A07" w14:textId="77777777" w:rsidTr="007403F8">
        <w:trPr>
          <w:trHeight w:val="187"/>
          <w:jc w:val="center"/>
        </w:trPr>
        <w:tc>
          <w:tcPr>
            <w:tcW w:w="2316" w:type="dxa"/>
            <w:shd w:val="clear" w:color="auto" w:fill="auto"/>
            <w:noWrap/>
          </w:tcPr>
          <w:p w14:paraId="3846B1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B1552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BF7883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7230907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7DDFB3E" w14:textId="77777777" w:rsidTr="007403F8">
        <w:trPr>
          <w:trHeight w:val="187"/>
          <w:jc w:val="center"/>
        </w:trPr>
        <w:tc>
          <w:tcPr>
            <w:tcW w:w="2316" w:type="dxa"/>
            <w:shd w:val="clear" w:color="auto" w:fill="auto"/>
            <w:noWrap/>
          </w:tcPr>
          <w:p w14:paraId="2738CBF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8F62311"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5AC1693"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5EABF3F"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9B7B66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AE8F6D2"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9FC413A"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sz w:val="18"/>
                <w:lang w:eastAsia="fi-FI"/>
              </w:rPr>
              <w:t>DC_3A_n26A</w:t>
            </w:r>
          </w:p>
          <w:p w14:paraId="0D5F47C2" w14:textId="77777777" w:rsidR="0068405D" w:rsidRPr="00DE04F0" w:rsidRDefault="0068405D" w:rsidP="007403F8">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B50905B"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sz w:val="18"/>
                <w:lang w:eastAsia="fi-FI"/>
              </w:rPr>
              <w:t>DC_3A_n26A</w:t>
            </w:r>
          </w:p>
          <w:p w14:paraId="7CBEB358" w14:textId="77777777" w:rsidR="0068405D" w:rsidRPr="00DE04F0" w:rsidRDefault="0068405D" w:rsidP="007403F8">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F33154"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EB82ED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6EAFDE1" w14:textId="77777777" w:rsidTr="007403F8">
        <w:trPr>
          <w:trHeight w:val="187"/>
          <w:jc w:val="center"/>
        </w:trPr>
        <w:tc>
          <w:tcPr>
            <w:tcW w:w="2316" w:type="dxa"/>
            <w:shd w:val="clear" w:color="auto" w:fill="auto"/>
            <w:noWrap/>
          </w:tcPr>
          <w:p w14:paraId="7651A9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DC_3A_n28A</w:t>
            </w:r>
          </w:p>
          <w:p w14:paraId="35E1BF0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06ACD68"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DC_3A_n28A</w:t>
            </w:r>
          </w:p>
          <w:p w14:paraId="0C56E2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C3858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B3FC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F21B733" w14:textId="77777777" w:rsidTr="007403F8">
        <w:trPr>
          <w:trHeight w:val="187"/>
          <w:jc w:val="center"/>
        </w:trPr>
        <w:tc>
          <w:tcPr>
            <w:tcW w:w="2316" w:type="dxa"/>
            <w:shd w:val="clear" w:color="auto" w:fill="auto"/>
            <w:noWrap/>
          </w:tcPr>
          <w:p w14:paraId="501A5D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E9062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431A2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542D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62E4E14" w14:textId="77777777" w:rsidTr="007403F8">
        <w:trPr>
          <w:trHeight w:val="187"/>
          <w:jc w:val="center"/>
        </w:trPr>
        <w:tc>
          <w:tcPr>
            <w:tcW w:w="2316" w:type="dxa"/>
            <w:shd w:val="clear" w:color="auto" w:fill="auto"/>
            <w:noWrap/>
          </w:tcPr>
          <w:p w14:paraId="0B7E06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DC_3A_n38A</w:t>
            </w:r>
          </w:p>
          <w:p w14:paraId="7CD9C5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97C31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C96EF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5C04B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E21EAC9" w14:textId="77777777" w:rsidTr="007403F8">
        <w:trPr>
          <w:trHeight w:val="187"/>
          <w:jc w:val="center"/>
        </w:trPr>
        <w:tc>
          <w:tcPr>
            <w:tcW w:w="2316" w:type="dxa"/>
            <w:shd w:val="clear" w:color="auto" w:fill="auto"/>
            <w:noWrap/>
          </w:tcPr>
          <w:p w14:paraId="29762E6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DC_3A_n40A</w:t>
            </w:r>
          </w:p>
          <w:p w14:paraId="657C0E0F" w14:textId="77777777" w:rsidR="0068405D" w:rsidRDefault="0068405D" w:rsidP="007403F8">
            <w:pPr>
              <w:keepNext/>
              <w:keepLines/>
              <w:spacing w:after="0"/>
              <w:jc w:val="center"/>
              <w:rPr>
                <w:ins w:id="738" w:author="Bo-Han Hsieh" w:date="2024-05-28T23:36:00Z"/>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35E011A5" w14:textId="05934A8F" w:rsidR="00CE73B9" w:rsidRPr="00DE04F0" w:rsidRDefault="00CE73B9" w:rsidP="007403F8">
            <w:pPr>
              <w:keepNext/>
              <w:keepLines/>
              <w:spacing w:after="0"/>
              <w:jc w:val="center"/>
              <w:rPr>
                <w:rFonts w:ascii="Arial" w:hAnsi="Arial"/>
                <w:sz w:val="18"/>
                <w:lang w:eastAsia="zh-TW"/>
              </w:rPr>
            </w:pPr>
            <w:ins w:id="739" w:author="Bo-Han Hsieh" w:date="2024-05-28T23:36:00Z">
              <w:r w:rsidRPr="00546293">
                <w:rPr>
                  <w:rFonts w:ascii="Arial" w:hAnsi="Arial"/>
                  <w:sz w:val="18"/>
                  <w:lang w:eastAsia="fi-FI"/>
                </w:rPr>
                <w:t>DC_3C_n40A</w:t>
              </w:r>
            </w:ins>
          </w:p>
        </w:tc>
        <w:tc>
          <w:tcPr>
            <w:tcW w:w="2280" w:type="dxa"/>
          </w:tcPr>
          <w:p w14:paraId="7011BF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3DB6D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FD0E7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A212489" w14:textId="77777777" w:rsidTr="007403F8">
        <w:trPr>
          <w:trHeight w:val="187"/>
          <w:jc w:val="center"/>
        </w:trPr>
        <w:tc>
          <w:tcPr>
            <w:tcW w:w="2316" w:type="dxa"/>
            <w:shd w:val="clear" w:color="auto" w:fill="auto"/>
            <w:noWrap/>
          </w:tcPr>
          <w:p w14:paraId="56391A41" w14:textId="77777777" w:rsidR="0068405D" w:rsidRDefault="0068405D" w:rsidP="007403F8">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7B10567" w14:textId="77777777" w:rsidR="0068405D" w:rsidRPr="00DE04F0" w:rsidRDefault="0068405D" w:rsidP="007403F8">
            <w:pPr>
              <w:keepNext/>
              <w:keepLines/>
              <w:spacing w:after="0"/>
              <w:jc w:val="center"/>
              <w:rPr>
                <w:rFonts w:ascii="Arial" w:hAnsi="Arial"/>
                <w:sz w:val="18"/>
              </w:rPr>
            </w:pPr>
            <w:r w:rsidRPr="0018021C">
              <w:rPr>
                <w:rFonts w:ascii="Arial" w:hAnsi="Arial"/>
                <w:sz w:val="18"/>
              </w:rPr>
              <w:t>DC_3A_n41C</w:t>
            </w:r>
          </w:p>
          <w:p w14:paraId="0D293FC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28146D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DC_3A_n41A</w:t>
            </w:r>
          </w:p>
          <w:p w14:paraId="34881F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53D44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A78DF7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No</w:t>
            </w:r>
          </w:p>
        </w:tc>
      </w:tr>
      <w:tr w:rsidR="0068405D" w:rsidRPr="00DE04F0" w14:paraId="5CFB5567" w14:textId="77777777" w:rsidTr="007403F8">
        <w:trPr>
          <w:trHeight w:val="187"/>
          <w:jc w:val="center"/>
        </w:trPr>
        <w:tc>
          <w:tcPr>
            <w:tcW w:w="2316" w:type="dxa"/>
            <w:shd w:val="clear" w:color="auto" w:fill="auto"/>
            <w:noWrap/>
          </w:tcPr>
          <w:p w14:paraId="3483428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A9B4B8C"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ADF6EE"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6E6BD5D"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748A59E" w14:textId="77777777" w:rsidTr="007403F8">
        <w:trPr>
          <w:trHeight w:val="187"/>
          <w:jc w:val="center"/>
        </w:trPr>
        <w:tc>
          <w:tcPr>
            <w:tcW w:w="2316" w:type="dxa"/>
            <w:shd w:val="clear" w:color="auto" w:fill="auto"/>
            <w:noWrap/>
          </w:tcPr>
          <w:p w14:paraId="310828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0FC5B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4149A6"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FB3296A"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BDEE2BD" w14:textId="77777777" w:rsidTr="007403F8">
        <w:trPr>
          <w:trHeight w:val="187"/>
          <w:jc w:val="center"/>
        </w:trPr>
        <w:tc>
          <w:tcPr>
            <w:tcW w:w="2316" w:type="dxa"/>
            <w:shd w:val="clear" w:color="auto" w:fill="auto"/>
            <w:noWrap/>
          </w:tcPr>
          <w:p w14:paraId="19067DA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DC_3A_n71A</w:t>
            </w:r>
          </w:p>
          <w:p w14:paraId="290E84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CFEC5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4FACB64"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4599610"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8D44860" w14:textId="77777777" w:rsidTr="007403F8">
        <w:trPr>
          <w:trHeight w:val="187"/>
          <w:jc w:val="center"/>
        </w:trPr>
        <w:tc>
          <w:tcPr>
            <w:tcW w:w="2316" w:type="dxa"/>
            <w:shd w:val="clear" w:color="auto" w:fill="auto"/>
            <w:noWrap/>
            <w:vAlign w:val="center"/>
          </w:tcPr>
          <w:p w14:paraId="10AD615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67B7FD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AE57C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0DBC4B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4A158B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8DCA03"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58BA20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8405D" w:rsidRPr="00DE04F0" w14:paraId="003CAD1F" w14:textId="77777777" w:rsidTr="007403F8">
        <w:trPr>
          <w:trHeight w:val="187"/>
          <w:jc w:val="center"/>
        </w:trPr>
        <w:tc>
          <w:tcPr>
            <w:tcW w:w="2316" w:type="dxa"/>
            <w:shd w:val="clear" w:color="auto" w:fill="auto"/>
            <w:noWrap/>
            <w:vAlign w:val="center"/>
          </w:tcPr>
          <w:p w14:paraId="32E9768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175B35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B6F2D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332BB6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C4D62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FD8CA2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AD032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1A54715" w14:textId="77777777" w:rsidTr="007403F8">
        <w:trPr>
          <w:trHeight w:val="187"/>
          <w:jc w:val="center"/>
        </w:trPr>
        <w:tc>
          <w:tcPr>
            <w:tcW w:w="2316" w:type="dxa"/>
            <w:shd w:val="clear" w:color="auto" w:fill="auto"/>
            <w:noWrap/>
            <w:vAlign w:val="center"/>
          </w:tcPr>
          <w:p w14:paraId="32CA276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056432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85C1CB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0C787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CD65942" w14:textId="77777777" w:rsidTr="007403F8">
        <w:trPr>
          <w:trHeight w:val="187"/>
          <w:jc w:val="center"/>
        </w:trPr>
        <w:tc>
          <w:tcPr>
            <w:tcW w:w="2316" w:type="dxa"/>
            <w:shd w:val="clear" w:color="auto" w:fill="auto"/>
            <w:noWrap/>
            <w:vAlign w:val="center"/>
          </w:tcPr>
          <w:p w14:paraId="1CA4E2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C9E653B"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39E8B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5CC1D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05854D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5FE76B1"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E1C4029"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14984A04" w14:textId="77777777" w:rsidTr="007403F8">
        <w:trPr>
          <w:trHeight w:val="187"/>
          <w:jc w:val="center"/>
        </w:trPr>
        <w:tc>
          <w:tcPr>
            <w:tcW w:w="2316" w:type="dxa"/>
            <w:shd w:val="clear" w:color="auto" w:fill="auto"/>
            <w:noWrap/>
          </w:tcPr>
          <w:p w14:paraId="562B1643"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E01E7A6" w14:textId="77777777" w:rsidR="0068405D" w:rsidRPr="00DE04F0" w:rsidRDefault="0068405D" w:rsidP="007403F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A20A6F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1B14B0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599775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7BE231" w14:textId="77777777" w:rsidR="0068405D" w:rsidRPr="00DE04F0" w:rsidRDefault="0068405D" w:rsidP="007403F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5A135C4"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5E917E28"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15C3C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A8C5A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57C63D8"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00F1B28"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270F167A" w14:textId="77777777" w:rsidTr="007403F8">
        <w:trPr>
          <w:trHeight w:val="187"/>
          <w:jc w:val="center"/>
        </w:trPr>
        <w:tc>
          <w:tcPr>
            <w:tcW w:w="2316" w:type="dxa"/>
            <w:shd w:val="clear" w:color="auto" w:fill="auto"/>
            <w:noWrap/>
          </w:tcPr>
          <w:p w14:paraId="0EA1C0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DC_3A_n79A</w:t>
            </w:r>
            <w:r w:rsidRPr="00DE04F0">
              <w:rPr>
                <w:rFonts w:ascii="Arial" w:hAnsi="Arial"/>
                <w:sz w:val="18"/>
                <w:vertAlign w:val="superscript"/>
                <w:lang w:eastAsia="fi-FI"/>
              </w:rPr>
              <w:t>7</w:t>
            </w:r>
          </w:p>
          <w:p w14:paraId="6E5BA73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D2B91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B75BF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DC_3A_n79A</w:t>
            </w:r>
          </w:p>
          <w:p w14:paraId="0F3CF2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028D8B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0F46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0C816E8" w14:textId="77777777" w:rsidTr="007403F8">
        <w:trPr>
          <w:trHeight w:val="187"/>
          <w:jc w:val="center"/>
        </w:trPr>
        <w:tc>
          <w:tcPr>
            <w:tcW w:w="2316" w:type="dxa"/>
            <w:shd w:val="clear" w:color="auto" w:fill="auto"/>
            <w:noWrap/>
          </w:tcPr>
          <w:p w14:paraId="08DE18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4B6243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13C94B1C" w14:textId="77777777" w:rsidR="0068405D" w:rsidRPr="00DE04F0" w:rsidRDefault="0068405D" w:rsidP="007403F8">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C533FEC"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177B4AD" w14:textId="77777777" w:rsidTr="007403F8">
        <w:trPr>
          <w:trHeight w:val="187"/>
          <w:jc w:val="center"/>
        </w:trPr>
        <w:tc>
          <w:tcPr>
            <w:tcW w:w="2316" w:type="dxa"/>
            <w:shd w:val="clear" w:color="auto" w:fill="auto"/>
            <w:noWrap/>
          </w:tcPr>
          <w:p w14:paraId="67237169"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5C2ACA6"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28663E8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579ECA0"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12076812" w14:textId="77777777" w:rsidTr="007403F8">
        <w:trPr>
          <w:trHeight w:val="187"/>
          <w:jc w:val="center"/>
        </w:trPr>
        <w:tc>
          <w:tcPr>
            <w:tcW w:w="2316" w:type="dxa"/>
            <w:shd w:val="clear" w:color="auto" w:fill="auto"/>
            <w:noWrap/>
          </w:tcPr>
          <w:p w14:paraId="485B491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1107F1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0E8F0A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2365C370"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73895A9" w14:textId="77777777" w:rsidTr="007403F8">
        <w:trPr>
          <w:trHeight w:val="187"/>
          <w:jc w:val="center"/>
        </w:trPr>
        <w:tc>
          <w:tcPr>
            <w:tcW w:w="2316" w:type="dxa"/>
            <w:shd w:val="clear" w:color="auto" w:fill="auto"/>
            <w:noWrap/>
          </w:tcPr>
          <w:p w14:paraId="41303FD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30E42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51413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E4FD20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509005EE" w14:textId="77777777" w:rsidTr="007403F8">
        <w:trPr>
          <w:trHeight w:val="187"/>
          <w:jc w:val="center"/>
        </w:trPr>
        <w:tc>
          <w:tcPr>
            <w:tcW w:w="2316" w:type="dxa"/>
            <w:shd w:val="clear" w:color="auto" w:fill="auto"/>
            <w:noWrap/>
          </w:tcPr>
          <w:p w14:paraId="20D21C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795BB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64ACA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52FBBA"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35A5162F" w14:textId="77777777" w:rsidTr="007403F8">
        <w:trPr>
          <w:trHeight w:val="187"/>
          <w:jc w:val="center"/>
        </w:trPr>
        <w:tc>
          <w:tcPr>
            <w:tcW w:w="2316" w:type="dxa"/>
            <w:shd w:val="clear" w:color="auto" w:fill="auto"/>
            <w:noWrap/>
          </w:tcPr>
          <w:p w14:paraId="404062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120651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2D3A7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CCB1303"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4C9E0E7C" w14:textId="77777777" w:rsidTr="007403F8">
        <w:trPr>
          <w:trHeight w:val="187"/>
          <w:jc w:val="center"/>
        </w:trPr>
        <w:tc>
          <w:tcPr>
            <w:tcW w:w="2316" w:type="dxa"/>
            <w:shd w:val="clear" w:color="auto" w:fill="auto"/>
            <w:noWrap/>
          </w:tcPr>
          <w:p w14:paraId="1950D6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D40D22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ACACE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6A788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A5F7A04" w14:textId="77777777" w:rsidTr="007403F8">
        <w:trPr>
          <w:trHeight w:val="187"/>
          <w:jc w:val="center"/>
        </w:trPr>
        <w:tc>
          <w:tcPr>
            <w:tcW w:w="2316" w:type="dxa"/>
            <w:shd w:val="clear" w:color="auto" w:fill="auto"/>
            <w:noWrap/>
          </w:tcPr>
          <w:p w14:paraId="669E7D2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934B7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266EDF5E"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7BE72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5FDBA8C" w14:textId="77777777" w:rsidTr="007403F8">
        <w:trPr>
          <w:trHeight w:val="187"/>
          <w:jc w:val="center"/>
        </w:trPr>
        <w:tc>
          <w:tcPr>
            <w:tcW w:w="2316" w:type="dxa"/>
            <w:shd w:val="clear" w:color="auto" w:fill="auto"/>
            <w:noWrap/>
          </w:tcPr>
          <w:p w14:paraId="1BD8C3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5DC22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248DF2"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666A0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546838CA" w14:textId="77777777" w:rsidTr="007403F8">
        <w:trPr>
          <w:trHeight w:val="187"/>
          <w:jc w:val="center"/>
        </w:trPr>
        <w:tc>
          <w:tcPr>
            <w:tcW w:w="2316" w:type="dxa"/>
            <w:shd w:val="clear" w:color="auto" w:fill="auto"/>
            <w:noWrap/>
          </w:tcPr>
          <w:p w14:paraId="51EA754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AA3397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2E0FF18"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A72CA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5EA82C8" w14:textId="77777777" w:rsidTr="007403F8">
        <w:trPr>
          <w:trHeight w:val="187"/>
          <w:jc w:val="center"/>
        </w:trPr>
        <w:tc>
          <w:tcPr>
            <w:tcW w:w="2316" w:type="dxa"/>
            <w:shd w:val="clear" w:color="auto" w:fill="auto"/>
            <w:noWrap/>
          </w:tcPr>
          <w:p w14:paraId="3D57737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EF5DD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94C8F1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91A6D9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C81C9C7" w14:textId="77777777" w:rsidTr="007403F8">
        <w:trPr>
          <w:trHeight w:val="187"/>
          <w:jc w:val="center"/>
        </w:trPr>
        <w:tc>
          <w:tcPr>
            <w:tcW w:w="2316" w:type="dxa"/>
            <w:shd w:val="clear" w:color="auto" w:fill="auto"/>
            <w:noWrap/>
          </w:tcPr>
          <w:p w14:paraId="40A81F7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CCB75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457C5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650F5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E273D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5F4FED6" w14:textId="77777777" w:rsidTr="007403F8">
        <w:trPr>
          <w:trHeight w:val="187"/>
          <w:jc w:val="center"/>
        </w:trPr>
        <w:tc>
          <w:tcPr>
            <w:tcW w:w="2316" w:type="dxa"/>
            <w:shd w:val="clear" w:color="auto" w:fill="auto"/>
            <w:noWrap/>
          </w:tcPr>
          <w:p w14:paraId="4A26C19E" w14:textId="77777777" w:rsidR="0068405D" w:rsidRPr="00DE04F0" w:rsidRDefault="0068405D" w:rsidP="007403F8">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BDE9AA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5DF9A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3297C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D65A0AA" w14:textId="77777777" w:rsidTr="007403F8">
        <w:trPr>
          <w:trHeight w:val="187"/>
          <w:jc w:val="center"/>
        </w:trPr>
        <w:tc>
          <w:tcPr>
            <w:tcW w:w="2316" w:type="dxa"/>
            <w:shd w:val="clear" w:color="auto" w:fill="auto"/>
            <w:noWrap/>
          </w:tcPr>
          <w:p w14:paraId="32E140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66B597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F538E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8C034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DF38F9D" w14:textId="77777777" w:rsidTr="007403F8">
        <w:trPr>
          <w:trHeight w:val="187"/>
          <w:jc w:val="center"/>
        </w:trPr>
        <w:tc>
          <w:tcPr>
            <w:tcW w:w="2316" w:type="dxa"/>
            <w:shd w:val="clear" w:color="auto" w:fill="auto"/>
            <w:noWrap/>
          </w:tcPr>
          <w:p w14:paraId="4ED181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6660E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4369E8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E6D9B8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3EADB27" w14:textId="77777777" w:rsidTr="007403F8">
        <w:trPr>
          <w:trHeight w:val="187"/>
          <w:jc w:val="center"/>
        </w:trPr>
        <w:tc>
          <w:tcPr>
            <w:tcW w:w="2316" w:type="dxa"/>
            <w:shd w:val="clear" w:color="auto" w:fill="auto"/>
            <w:noWrap/>
          </w:tcPr>
          <w:p w14:paraId="73D935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ED8FF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5BE30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C5A6BE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C04DE7E" w14:textId="77777777" w:rsidTr="007403F8">
        <w:trPr>
          <w:trHeight w:val="187"/>
          <w:jc w:val="center"/>
        </w:trPr>
        <w:tc>
          <w:tcPr>
            <w:tcW w:w="2316" w:type="dxa"/>
            <w:shd w:val="clear" w:color="auto" w:fill="auto"/>
            <w:noWrap/>
          </w:tcPr>
          <w:p w14:paraId="13E65DA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7A2CA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B2EF3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34227F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5135186" w14:textId="77777777" w:rsidTr="007403F8">
        <w:trPr>
          <w:trHeight w:val="187"/>
          <w:jc w:val="center"/>
        </w:trPr>
        <w:tc>
          <w:tcPr>
            <w:tcW w:w="2316" w:type="dxa"/>
            <w:shd w:val="clear" w:color="auto" w:fill="auto"/>
            <w:noWrap/>
          </w:tcPr>
          <w:p w14:paraId="21D8497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187F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95BE95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13EA6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E101F1" w14:textId="77777777" w:rsidTr="007403F8">
        <w:trPr>
          <w:trHeight w:val="187"/>
          <w:jc w:val="center"/>
        </w:trPr>
        <w:tc>
          <w:tcPr>
            <w:tcW w:w="2316" w:type="dxa"/>
            <w:shd w:val="clear" w:color="auto" w:fill="auto"/>
            <w:noWrap/>
            <w:vAlign w:val="center"/>
          </w:tcPr>
          <w:p w14:paraId="412B43B1"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3D0B81D"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69341011" w14:textId="77777777" w:rsidR="0068405D" w:rsidRPr="00DE04F0" w:rsidRDefault="0068405D" w:rsidP="007403F8">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D594CB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30FFD6F" w14:textId="77777777" w:rsidTr="007403F8">
        <w:trPr>
          <w:trHeight w:val="187"/>
          <w:jc w:val="center"/>
        </w:trPr>
        <w:tc>
          <w:tcPr>
            <w:tcW w:w="2316" w:type="dxa"/>
            <w:shd w:val="clear" w:color="auto" w:fill="auto"/>
            <w:noWrap/>
            <w:vAlign w:val="center"/>
          </w:tcPr>
          <w:p w14:paraId="14143EE3" w14:textId="77777777" w:rsidR="0068405D" w:rsidRPr="003C7850" w:rsidRDefault="0068405D" w:rsidP="007403F8">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67BD571D" w14:textId="77777777" w:rsidR="0068405D" w:rsidRPr="003C7850" w:rsidRDefault="0068405D" w:rsidP="007403F8">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5C3ECC4" w14:textId="77777777" w:rsidR="0068405D" w:rsidRPr="003C7850" w:rsidRDefault="0068405D" w:rsidP="007403F8">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285F175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A08AD11" w14:textId="77777777" w:rsidTr="007403F8">
        <w:trPr>
          <w:trHeight w:val="187"/>
          <w:jc w:val="center"/>
        </w:trPr>
        <w:tc>
          <w:tcPr>
            <w:tcW w:w="2316" w:type="dxa"/>
            <w:shd w:val="clear" w:color="auto" w:fill="auto"/>
            <w:noWrap/>
          </w:tcPr>
          <w:p w14:paraId="777A83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21119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51318AD"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58A69756" w14:textId="77777777" w:rsidR="0068405D" w:rsidRPr="00DE04F0" w:rsidRDefault="0068405D" w:rsidP="007403F8">
            <w:pPr>
              <w:keepNext/>
              <w:keepLines/>
              <w:spacing w:after="0"/>
              <w:jc w:val="center"/>
              <w:rPr>
                <w:rFonts w:ascii="Arial" w:hAnsi="Arial"/>
                <w:sz w:val="18"/>
              </w:rPr>
            </w:pPr>
          </w:p>
        </w:tc>
      </w:tr>
      <w:tr w:rsidR="0068405D" w:rsidRPr="00DE04F0" w14:paraId="5A1F5A40" w14:textId="77777777" w:rsidTr="007403F8">
        <w:trPr>
          <w:trHeight w:val="187"/>
          <w:jc w:val="center"/>
        </w:trPr>
        <w:tc>
          <w:tcPr>
            <w:tcW w:w="2316" w:type="dxa"/>
            <w:shd w:val="clear" w:color="auto" w:fill="auto"/>
            <w:noWrap/>
          </w:tcPr>
          <w:p w14:paraId="09E40B1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C8A47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FEF54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B947A2A" w14:textId="77777777" w:rsidR="0068405D" w:rsidRPr="00DE04F0" w:rsidRDefault="0068405D" w:rsidP="007403F8">
            <w:pPr>
              <w:keepNext/>
              <w:keepLines/>
              <w:spacing w:after="0"/>
              <w:jc w:val="center"/>
              <w:rPr>
                <w:rFonts w:ascii="Arial" w:hAnsi="Arial"/>
                <w:sz w:val="18"/>
              </w:rPr>
            </w:pPr>
          </w:p>
        </w:tc>
      </w:tr>
      <w:tr w:rsidR="0068405D" w:rsidRPr="00DE04F0" w14:paraId="5226F42B" w14:textId="77777777" w:rsidTr="007403F8">
        <w:trPr>
          <w:trHeight w:val="187"/>
          <w:jc w:val="center"/>
        </w:trPr>
        <w:tc>
          <w:tcPr>
            <w:tcW w:w="2316" w:type="dxa"/>
            <w:shd w:val="clear" w:color="auto" w:fill="auto"/>
            <w:noWrap/>
          </w:tcPr>
          <w:p w14:paraId="7FD61D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43844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DAC79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BB40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3703CD" w14:textId="77777777" w:rsidTr="007403F8">
        <w:trPr>
          <w:trHeight w:val="187"/>
          <w:jc w:val="center"/>
        </w:trPr>
        <w:tc>
          <w:tcPr>
            <w:tcW w:w="2316" w:type="dxa"/>
            <w:shd w:val="clear" w:color="auto" w:fill="auto"/>
            <w:noWrap/>
            <w:vAlign w:val="center"/>
          </w:tcPr>
          <w:p w14:paraId="3B71FE39"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F329A10"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34D2AFB"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276D0D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9F3F3A8" w14:textId="77777777" w:rsidTr="007403F8">
        <w:trPr>
          <w:trHeight w:val="187"/>
          <w:jc w:val="center"/>
        </w:trPr>
        <w:tc>
          <w:tcPr>
            <w:tcW w:w="2316" w:type="dxa"/>
            <w:shd w:val="clear" w:color="auto" w:fill="auto"/>
            <w:noWrap/>
          </w:tcPr>
          <w:p w14:paraId="0099A9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DC_5A_n48A</w:t>
            </w:r>
          </w:p>
          <w:p w14:paraId="221272F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8D108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62DF6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65016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15A2727" w14:textId="77777777" w:rsidTr="007403F8">
        <w:trPr>
          <w:trHeight w:val="187"/>
          <w:jc w:val="center"/>
        </w:trPr>
        <w:tc>
          <w:tcPr>
            <w:tcW w:w="2316" w:type="dxa"/>
            <w:shd w:val="clear" w:color="auto" w:fill="auto"/>
            <w:noWrap/>
          </w:tcPr>
          <w:p w14:paraId="1ED75E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DC_5A_n66A</w:t>
            </w:r>
          </w:p>
          <w:p w14:paraId="474019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12B8C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EAF0E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CD1A2A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BF80DB2" w14:textId="77777777" w:rsidTr="007403F8">
        <w:trPr>
          <w:trHeight w:val="187"/>
          <w:jc w:val="center"/>
        </w:trPr>
        <w:tc>
          <w:tcPr>
            <w:tcW w:w="2316" w:type="dxa"/>
            <w:shd w:val="clear" w:color="auto" w:fill="auto"/>
            <w:noWrap/>
          </w:tcPr>
          <w:p w14:paraId="6A9CE36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FCBBC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607B62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0E3BDE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FF6441" w14:textId="77777777" w:rsidTr="007403F8">
        <w:trPr>
          <w:trHeight w:val="187"/>
          <w:jc w:val="center"/>
        </w:trPr>
        <w:tc>
          <w:tcPr>
            <w:tcW w:w="2316" w:type="dxa"/>
            <w:shd w:val="clear" w:color="auto" w:fill="auto"/>
            <w:noWrap/>
          </w:tcPr>
          <w:p w14:paraId="06323E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DC_5A_n77A</w:t>
            </w:r>
          </w:p>
          <w:p w14:paraId="50A40A9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036570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FB5BF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80530F"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5BCFC84" w14:textId="77777777" w:rsidTr="007403F8">
        <w:trPr>
          <w:trHeight w:val="187"/>
          <w:jc w:val="center"/>
        </w:trPr>
        <w:tc>
          <w:tcPr>
            <w:tcW w:w="2316" w:type="dxa"/>
            <w:shd w:val="clear" w:color="auto" w:fill="auto"/>
            <w:noWrap/>
          </w:tcPr>
          <w:p w14:paraId="0BB5EA8F" w14:textId="77777777" w:rsidR="0068405D" w:rsidRPr="005A0B1E" w:rsidRDefault="0068405D" w:rsidP="007403F8">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CF4145D" w14:textId="77777777" w:rsidR="0068405D" w:rsidRPr="00DE04F0" w:rsidRDefault="0068405D" w:rsidP="007403F8">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ABE18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9B5B27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8B1BF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B37CD57" w14:textId="77777777" w:rsidTr="007403F8">
        <w:trPr>
          <w:trHeight w:val="187"/>
          <w:jc w:val="center"/>
        </w:trPr>
        <w:tc>
          <w:tcPr>
            <w:tcW w:w="2316" w:type="dxa"/>
            <w:shd w:val="clear" w:color="auto" w:fill="auto"/>
            <w:noWrap/>
          </w:tcPr>
          <w:p w14:paraId="1E3044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CC92E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D16F2CF"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6D969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2C627FB" w14:textId="77777777" w:rsidTr="007403F8">
        <w:trPr>
          <w:trHeight w:val="187"/>
          <w:jc w:val="center"/>
        </w:trPr>
        <w:tc>
          <w:tcPr>
            <w:tcW w:w="2316" w:type="dxa"/>
            <w:shd w:val="clear" w:color="auto" w:fill="auto"/>
            <w:noWrap/>
          </w:tcPr>
          <w:p w14:paraId="66CD674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10120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34246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09887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88A2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001D4D6" w14:textId="77777777" w:rsidTr="007403F8">
        <w:trPr>
          <w:trHeight w:val="187"/>
          <w:jc w:val="center"/>
        </w:trPr>
        <w:tc>
          <w:tcPr>
            <w:tcW w:w="2316" w:type="dxa"/>
            <w:shd w:val="clear" w:color="auto" w:fill="auto"/>
            <w:noWrap/>
          </w:tcPr>
          <w:p w14:paraId="26F885C7"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2730E29C" w14:textId="77777777" w:rsidR="0068405D" w:rsidRPr="00DE04F0" w:rsidRDefault="0068405D" w:rsidP="007403F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97240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F2CF9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3D57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D5B5DFC" w14:textId="77777777" w:rsidTr="007403F8">
        <w:trPr>
          <w:trHeight w:val="187"/>
          <w:jc w:val="center"/>
        </w:trPr>
        <w:tc>
          <w:tcPr>
            <w:tcW w:w="2316" w:type="dxa"/>
            <w:shd w:val="clear" w:color="auto" w:fill="auto"/>
            <w:noWrap/>
          </w:tcPr>
          <w:p w14:paraId="314EC0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53FA9E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665506A"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CAE260"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0DA148F6" w14:textId="77777777" w:rsidTr="007403F8">
        <w:trPr>
          <w:trHeight w:val="187"/>
          <w:jc w:val="center"/>
        </w:trPr>
        <w:tc>
          <w:tcPr>
            <w:tcW w:w="2316" w:type="dxa"/>
            <w:shd w:val="clear" w:color="auto" w:fill="auto"/>
            <w:noWrap/>
          </w:tcPr>
          <w:p w14:paraId="55314F9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DC_7A_n1A</w:t>
            </w:r>
          </w:p>
          <w:p w14:paraId="5FC7DC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17448D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DC_7A_n1A</w:t>
            </w:r>
          </w:p>
          <w:p w14:paraId="351B55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4BAFA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22FF1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DD1A21A" w14:textId="77777777" w:rsidTr="007403F8">
        <w:trPr>
          <w:trHeight w:val="187"/>
          <w:jc w:val="center"/>
        </w:trPr>
        <w:tc>
          <w:tcPr>
            <w:tcW w:w="2316" w:type="dxa"/>
            <w:shd w:val="clear" w:color="auto" w:fill="auto"/>
            <w:noWrap/>
          </w:tcPr>
          <w:p w14:paraId="7F78C7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799CE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2864A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E7707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489EB76" w14:textId="77777777" w:rsidTr="007403F8">
        <w:trPr>
          <w:trHeight w:val="187"/>
          <w:jc w:val="center"/>
        </w:trPr>
        <w:tc>
          <w:tcPr>
            <w:tcW w:w="2316" w:type="dxa"/>
            <w:shd w:val="clear" w:color="auto" w:fill="auto"/>
            <w:noWrap/>
          </w:tcPr>
          <w:p w14:paraId="5E448D5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DC_7A_n2A</w:t>
            </w:r>
          </w:p>
          <w:p w14:paraId="06F04BC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B97079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C0A71C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BC0EA0"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C03768F" w14:textId="77777777" w:rsidTr="007403F8">
        <w:trPr>
          <w:trHeight w:val="187"/>
          <w:jc w:val="center"/>
        </w:trPr>
        <w:tc>
          <w:tcPr>
            <w:tcW w:w="2316" w:type="dxa"/>
            <w:shd w:val="clear" w:color="auto" w:fill="auto"/>
            <w:noWrap/>
          </w:tcPr>
          <w:p w14:paraId="7A1AF7D0" w14:textId="77777777" w:rsidR="0068405D" w:rsidRPr="00DE04F0" w:rsidRDefault="0068405D" w:rsidP="007403F8">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7A1E0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83309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0265AC"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2A36FE8" w14:textId="77777777" w:rsidTr="007403F8">
        <w:trPr>
          <w:trHeight w:val="187"/>
          <w:jc w:val="center"/>
        </w:trPr>
        <w:tc>
          <w:tcPr>
            <w:tcW w:w="2316" w:type="dxa"/>
            <w:shd w:val="clear" w:color="auto" w:fill="auto"/>
            <w:noWrap/>
          </w:tcPr>
          <w:p w14:paraId="5BE84E8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A1A41C6" w14:textId="77777777" w:rsidR="0068405D" w:rsidRPr="00DE04F0" w:rsidRDefault="0068405D" w:rsidP="007403F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C5A3ED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D2AA0BF" w14:textId="77777777" w:rsidR="0068405D" w:rsidRPr="00DE04F0" w:rsidRDefault="0068405D" w:rsidP="007403F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765678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48424D7C" w14:textId="77777777" w:rsidR="0068405D" w:rsidRPr="00DE04F0" w:rsidRDefault="0068405D" w:rsidP="007403F8">
            <w:pPr>
              <w:keepNext/>
              <w:keepLines/>
              <w:spacing w:after="0"/>
              <w:jc w:val="center"/>
              <w:rPr>
                <w:rFonts w:ascii="Arial" w:hAnsi="Arial"/>
                <w:sz w:val="18"/>
              </w:rPr>
            </w:pPr>
          </w:p>
        </w:tc>
      </w:tr>
      <w:tr w:rsidR="0068405D" w:rsidRPr="00DE04F0" w14:paraId="1A7406CD" w14:textId="77777777" w:rsidTr="007403F8">
        <w:trPr>
          <w:trHeight w:val="187"/>
          <w:jc w:val="center"/>
        </w:trPr>
        <w:tc>
          <w:tcPr>
            <w:tcW w:w="2316" w:type="dxa"/>
            <w:shd w:val="clear" w:color="auto" w:fill="auto"/>
            <w:noWrap/>
          </w:tcPr>
          <w:p w14:paraId="4308D34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49EF7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18620BB"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1A278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0F5CD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0CBEDF1" w14:textId="77777777" w:rsidR="0068405D" w:rsidRPr="00DE04F0" w:rsidRDefault="0068405D" w:rsidP="007403F8">
            <w:pPr>
              <w:keepNext/>
              <w:keepLines/>
              <w:spacing w:after="0"/>
              <w:jc w:val="center"/>
              <w:rPr>
                <w:rFonts w:ascii="Arial" w:hAnsi="Arial"/>
                <w:sz w:val="18"/>
              </w:rPr>
            </w:pPr>
          </w:p>
        </w:tc>
      </w:tr>
      <w:tr w:rsidR="0068405D" w:rsidRPr="00DE04F0" w14:paraId="59F58773" w14:textId="77777777" w:rsidTr="007403F8">
        <w:trPr>
          <w:trHeight w:val="187"/>
          <w:jc w:val="center"/>
        </w:trPr>
        <w:tc>
          <w:tcPr>
            <w:tcW w:w="2316" w:type="dxa"/>
            <w:shd w:val="clear" w:color="auto" w:fill="auto"/>
            <w:noWrap/>
          </w:tcPr>
          <w:p w14:paraId="7035AE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6764D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38393AD"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9C51CFA" w14:textId="77777777" w:rsidR="0068405D" w:rsidRPr="00DE04F0" w:rsidRDefault="0068405D" w:rsidP="007403F8">
            <w:pPr>
              <w:keepNext/>
              <w:keepLines/>
              <w:spacing w:after="0"/>
              <w:jc w:val="center"/>
              <w:rPr>
                <w:rFonts w:ascii="Arial" w:hAnsi="Arial"/>
                <w:sz w:val="18"/>
              </w:rPr>
            </w:pPr>
          </w:p>
        </w:tc>
      </w:tr>
      <w:tr w:rsidR="0068405D" w:rsidRPr="00DE04F0" w14:paraId="4A901BFD" w14:textId="77777777" w:rsidTr="007403F8">
        <w:trPr>
          <w:trHeight w:val="187"/>
          <w:jc w:val="center"/>
        </w:trPr>
        <w:tc>
          <w:tcPr>
            <w:tcW w:w="2316" w:type="dxa"/>
            <w:shd w:val="clear" w:color="auto" w:fill="auto"/>
            <w:noWrap/>
          </w:tcPr>
          <w:p w14:paraId="3B5A1E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4EC2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794D019"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530038C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E1E80A" w14:textId="77777777" w:rsidTr="007403F8">
        <w:trPr>
          <w:trHeight w:val="187"/>
          <w:jc w:val="center"/>
        </w:trPr>
        <w:tc>
          <w:tcPr>
            <w:tcW w:w="2316" w:type="dxa"/>
            <w:shd w:val="clear" w:color="auto" w:fill="auto"/>
            <w:noWrap/>
          </w:tcPr>
          <w:p w14:paraId="158E9AF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DC_7A-7A_n8A</w:t>
            </w:r>
          </w:p>
        </w:tc>
        <w:tc>
          <w:tcPr>
            <w:tcW w:w="2280" w:type="dxa"/>
          </w:tcPr>
          <w:p w14:paraId="1ADCD333"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49F05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03A68FA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28FD8CB" w14:textId="77777777" w:rsidTr="007403F8">
        <w:trPr>
          <w:trHeight w:val="187"/>
          <w:jc w:val="center"/>
        </w:trPr>
        <w:tc>
          <w:tcPr>
            <w:tcW w:w="2316" w:type="dxa"/>
            <w:shd w:val="clear" w:color="auto" w:fill="auto"/>
            <w:noWrap/>
          </w:tcPr>
          <w:p w14:paraId="208F9077" w14:textId="77777777" w:rsidR="0068405D" w:rsidRPr="00DE04F0" w:rsidRDefault="0068405D" w:rsidP="007403F8">
            <w:pPr>
              <w:keepNext/>
              <w:keepLines/>
              <w:spacing w:after="0"/>
              <w:jc w:val="center"/>
              <w:rPr>
                <w:rFonts w:ascii="Arial" w:hAnsi="Arial"/>
                <w:sz w:val="18"/>
              </w:rPr>
            </w:pPr>
            <w:r w:rsidRPr="00384585">
              <w:rPr>
                <w:rFonts w:ascii="Arial" w:hAnsi="Arial"/>
                <w:sz w:val="18"/>
              </w:rPr>
              <w:t>DC_7A_n12A</w:t>
            </w:r>
          </w:p>
        </w:tc>
        <w:tc>
          <w:tcPr>
            <w:tcW w:w="2280" w:type="dxa"/>
          </w:tcPr>
          <w:p w14:paraId="3EA5EDFC" w14:textId="77777777" w:rsidR="0068405D" w:rsidRPr="00DE04F0" w:rsidRDefault="0068405D" w:rsidP="007403F8">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7EA7C4B2" w14:textId="77777777" w:rsidR="0068405D" w:rsidRPr="00DE04F0" w:rsidRDefault="0068405D" w:rsidP="007403F8">
            <w:pPr>
              <w:keepNext/>
              <w:keepLines/>
              <w:spacing w:after="0"/>
              <w:jc w:val="center"/>
              <w:rPr>
                <w:rFonts w:ascii="Arial" w:hAnsi="Arial"/>
                <w:sz w:val="18"/>
              </w:rPr>
            </w:pPr>
            <w:r w:rsidRPr="00384585">
              <w:rPr>
                <w:rFonts w:ascii="Arial" w:hAnsi="Arial"/>
                <w:sz w:val="18"/>
              </w:rPr>
              <w:t>No</w:t>
            </w:r>
          </w:p>
        </w:tc>
        <w:tc>
          <w:tcPr>
            <w:tcW w:w="2738" w:type="dxa"/>
          </w:tcPr>
          <w:p w14:paraId="0531CCF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492F7BF" w14:textId="77777777" w:rsidTr="007403F8">
        <w:trPr>
          <w:trHeight w:val="187"/>
          <w:jc w:val="center"/>
        </w:trPr>
        <w:tc>
          <w:tcPr>
            <w:tcW w:w="2316" w:type="dxa"/>
            <w:shd w:val="clear" w:color="auto" w:fill="auto"/>
            <w:noWrap/>
          </w:tcPr>
          <w:p w14:paraId="437CDA22" w14:textId="77777777" w:rsidR="0068405D" w:rsidRPr="00DE04F0" w:rsidRDefault="0068405D" w:rsidP="007403F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7C923E5"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A72BD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EF7CC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CA9480D" w14:textId="77777777" w:rsidTr="007403F8">
        <w:trPr>
          <w:trHeight w:val="187"/>
          <w:jc w:val="center"/>
        </w:trPr>
        <w:tc>
          <w:tcPr>
            <w:tcW w:w="2316" w:type="dxa"/>
            <w:shd w:val="clear" w:color="auto" w:fill="auto"/>
            <w:noWrap/>
          </w:tcPr>
          <w:p w14:paraId="253734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1DB66B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901606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DC90B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B237FD4" w14:textId="77777777" w:rsidTr="007403F8">
        <w:trPr>
          <w:trHeight w:val="187"/>
          <w:jc w:val="center"/>
        </w:trPr>
        <w:tc>
          <w:tcPr>
            <w:tcW w:w="2316" w:type="dxa"/>
            <w:shd w:val="clear" w:color="auto" w:fill="auto"/>
            <w:noWrap/>
          </w:tcPr>
          <w:p w14:paraId="153DE6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DC_7A_n25A</w:t>
            </w:r>
          </w:p>
          <w:p w14:paraId="02CB21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5DBC6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B49DD1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7BB4335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D5F783E" w14:textId="77777777" w:rsidTr="007403F8">
        <w:trPr>
          <w:trHeight w:val="187"/>
          <w:jc w:val="center"/>
        </w:trPr>
        <w:tc>
          <w:tcPr>
            <w:tcW w:w="2316" w:type="dxa"/>
            <w:shd w:val="clear" w:color="auto" w:fill="auto"/>
            <w:noWrap/>
          </w:tcPr>
          <w:p w14:paraId="2BEBCA66"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FC0717E"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4CE985B"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4B7D3FE" w14:textId="77777777" w:rsidR="0068405D" w:rsidRPr="00DE04F0" w:rsidRDefault="0068405D" w:rsidP="007403F8">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B4C978E" w14:textId="77777777" w:rsidR="0068405D" w:rsidRPr="00DE04F0" w:rsidRDefault="0068405D" w:rsidP="007403F8">
            <w:pPr>
              <w:keepNext/>
              <w:keepLines/>
              <w:spacing w:after="0"/>
              <w:jc w:val="center"/>
              <w:rPr>
                <w:rFonts w:ascii="Arial" w:hAnsi="Arial"/>
                <w:sz w:val="18"/>
              </w:rPr>
            </w:pPr>
            <w:r>
              <w:rPr>
                <w:rFonts w:ascii="Arial" w:hAnsi="Arial" w:hint="eastAsia"/>
                <w:sz w:val="18"/>
                <w:lang w:eastAsia="zh-TW"/>
              </w:rPr>
              <w:t>Yes</w:t>
            </w:r>
          </w:p>
        </w:tc>
        <w:tc>
          <w:tcPr>
            <w:tcW w:w="2738" w:type="dxa"/>
          </w:tcPr>
          <w:p w14:paraId="445F0C16"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2C41F2D" w14:textId="77777777" w:rsidTr="007403F8">
        <w:trPr>
          <w:trHeight w:val="187"/>
          <w:jc w:val="center"/>
        </w:trPr>
        <w:tc>
          <w:tcPr>
            <w:tcW w:w="2316" w:type="dxa"/>
            <w:shd w:val="clear" w:color="auto" w:fill="auto"/>
            <w:noWrap/>
          </w:tcPr>
          <w:p w14:paraId="2294AA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lastRenderedPageBreak/>
              <w:t>DC_7A-7A_n25A</w:t>
            </w:r>
          </w:p>
        </w:tc>
        <w:tc>
          <w:tcPr>
            <w:tcW w:w="2280" w:type="dxa"/>
          </w:tcPr>
          <w:p w14:paraId="3C61CC1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EE012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453E515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D9BE1F5" w14:textId="77777777" w:rsidTr="007403F8">
        <w:trPr>
          <w:trHeight w:val="187"/>
          <w:jc w:val="center"/>
        </w:trPr>
        <w:tc>
          <w:tcPr>
            <w:tcW w:w="2316" w:type="dxa"/>
            <w:shd w:val="clear" w:color="auto" w:fill="auto"/>
            <w:noWrap/>
          </w:tcPr>
          <w:p w14:paraId="38ECB24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DC_7A_n28A</w:t>
            </w:r>
          </w:p>
          <w:p w14:paraId="6B8018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C4154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DC_7A_n28A</w:t>
            </w:r>
          </w:p>
          <w:p w14:paraId="614A6D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F4935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39BC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149AEB" w14:textId="77777777" w:rsidTr="007403F8">
        <w:trPr>
          <w:trHeight w:val="187"/>
          <w:jc w:val="center"/>
        </w:trPr>
        <w:tc>
          <w:tcPr>
            <w:tcW w:w="2316" w:type="dxa"/>
            <w:shd w:val="clear" w:color="auto" w:fill="auto"/>
            <w:noWrap/>
          </w:tcPr>
          <w:p w14:paraId="2038447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9A7D94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7486F2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0DC577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7C9BFB8" w14:textId="77777777" w:rsidTr="007403F8">
        <w:trPr>
          <w:trHeight w:val="187"/>
          <w:jc w:val="center"/>
        </w:trPr>
        <w:tc>
          <w:tcPr>
            <w:tcW w:w="2316" w:type="dxa"/>
            <w:shd w:val="clear" w:color="auto" w:fill="auto"/>
            <w:noWrap/>
          </w:tcPr>
          <w:p w14:paraId="7187FAA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8A84F09"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BECC8BD" w14:textId="77777777" w:rsidR="0068405D" w:rsidRPr="00DE04F0" w:rsidRDefault="0068405D" w:rsidP="007403F8">
            <w:pPr>
              <w:keepNext/>
              <w:keepLines/>
              <w:spacing w:after="0"/>
              <w:jc w:val="center"/>
              <w:rPr>
                <w:rFonts w:ascii="Arial" w:hAnsi="Arial"/>
                <w:sz w:val="18"/>
                <w:lang w:eastAsia="zh-TW"/>
              </w:rPr>
            </w:pPr>
            <w:r>
              <w:rPr>
                <w:rFonts w:ascii="Arial" w:hAnsi="Arial"/>
                <w:sz w:val="18"/>
              </w:rPr>
              <w:t>Yes</w:t>
            </w:r>
          </w:p>
        </w:tc>
        <w:tc>
          <w:tcPr>
            <w:tcW w:w="2738" w:type="dxa"/>
          </w:tcPr>
          <w:p w14:paraId="05DDC48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D3602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1CCCAAB" w14:textId="77777777" w:rsidR="0068405D" w:rsidRPr="00DE04F0" w:rsidRDefault="0068405D" w:rsidP="007403F8">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887A6E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71B199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21B6F"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89090B2" w14:textId="77777777" w:rsidTr="007403F8">
        <w:trPr>
          <w:trHeight w:val="187"/>
          <w:jc w:val="center"/>
        </w:trPr>
        <w:tc>
          <w:tcPr>
            <w:tcW w:w="2316" w:type="dxa"/>
            <w:shd w:val="clear" w:color="auto" w:fill="auto"/>
            <w:noWrap/>
          </w:tcPr>
          <w:p w14:paraId="541C37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99264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01C3C3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E214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5711F42" w14:textId="77777777" w:rsidTr="007403F8">
        <w:trPr>
          <w:trHeight w:val="187"/>
          <w:jc w:val="center"/>
        </w:trPr>
        <w:tc>
          <w:tcPr>
            <w:tcW w:w="2316" w:type="dxa"/>
            <w:shd w:val="clear" w:color="auto" w:fill="auto"/>
            <w:noWrap/>
          </w:tcPr>
          <w:p w14:paraId="2D0BAA9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39C70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38DD1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2A09D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BF56C9"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6B28FB25" w14:textId="77777777" w:rsidTr="007403F8">
        <w:trPr>
          <w:trHeight w:val="187"/>
          <w:jc w:val="center"/>
        </w:trPr>
        <w:tc>
          <w:tcPr>
            <w:tcW w:w="2316" w:type="dxa"/>
            <w:shd w:val="clear" w:color="auto" w:fill="auto"/>
            <w:noWrap/>
          </w:tcPr>
          <w:p w14:paraId="2FC8F0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AB8C00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CAC7E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06B9B12"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38441B5" w14:textId="77777777" w:rsidTr="007403F8">
        <w:trPr>
          <w:trHeight w:val="187"/>
          <w:jc w:val="center"/>
        </w:trPr>
        <w:tc>
          <w:tcPr>
            <w:tcW w:w="2316" w:type="dxa"/>
            <w:shd w:val="clear" w:color="auto" w:fill="auto"/>
            <w:noWrap/>
          </w:tcPr>
          <w:p w14:paraId="1E37B3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E0AA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AFE6C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2D8ADE70" w14:textId="77777777" w:rsidR="0068405D" w:rsidRPr="00DE04F0" w:rsidRDefault="0068405D" w:rsidP="007403F8">
            <w:pPr>
              <w:keepNext/>
              <w:keepLines/>
              <w:spacing w:after="0"/>
              <w:jc w:val="center"/>
              <w:rPr>
                <w:rFonts w:ascii="Arial" w:hAnsi="Arial"/>
                <w:sz w:val="18"/>
              </w:rPr>
            </w:pPr>
          </w:p>
        </w:tc>
      </w:tr>
      <w:tr w:rsidR="0068405D" w:rsidRPr="00DE04F0" w14:paraId="406E7F60" w14:textId="77777777" w:rsidTr="007403F8">
        <w:trPr>
          <w:trHeight w:val="187"/>
          <w:jc w:val="center"/>
        </w:trPr>
        <w:tc>
          <w:tcPr>
            <w:tcW w:w="2316" w:type="dxa"/>
            <w:shd w:val="clear" w:color="auto" w:fill="auto"/>
            <w:noWrap/>
          </w:tcPr>
          <w:p w14:paraId="43D9A07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EEE85D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F909B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9B54756"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7E757F" w14:textId="77777777" w:rsidR="0068405D" w:rsidRPr="00DE04F0" w:rsidRDefault="0068405D" w:rsidP="007403F8">
            <w:pPr>
              <w:keepNext/>
              <w:keepLines/>
              <w:spacing w:after="0"/>
              <w:jc w:val="center"/>
              <w:rPr>
                <w:rFonts w:ascii="Arial" w:eastAsia="MS Mincho" w:hAnsi="Arial"/>
                <w:sz w:val="18"/>
              </w:rPr>
            </w:pPr>
          </w:p>
        </w:tc>
      </w:tr>
      <w:tr w:rsidR="0068405D" w:rsidRPr="00DE04F0" w14:paraId="5ABE73C5" w14:textId="77777777" w:rsidTr="007403F8">
        <w:trPr>
          <w:trHeight w:val="187"/>
          <w:jc w:val="center"/>
        </w:trPr>
        <w:tc>
          <w:tcPr>
            <w:tcW w:w="2316" w:type="dxa"/>
            <w:shd w:val="clear" w:color="auto" w:fill="auto"/>
            <w:noWrap/>
          </w:tcPr>
          <w:p w14:paraId="6A19517A"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zh-CN"/>
              </w:rPr>
              <w:t>DC_7A_n77(2A)</w:t>
            </w:r>
          </w:p>
          <w:p w14:paraId="685799B9" w14:textId="77777777" w:rsidR="0068405D" w:rsidRPr="00DE04F0" w:rsidRDefault="0068405D" w:rsidP="007403F8">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3B13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0A48B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38E3BFF"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2A04D3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09801A4" w14:textId="77777777" w:rsidTr="007403F8">
        <w:trPr>
          <w:trHeight w:val="187"/>
          <w:jc w:val="center"/>
        </w:trPr>
        <w:tc>
          <w:tcPr>
            <w:tcW w:w="2316" w:type="dxa"/>
            <w:shd w:val="clear" w:color="auto" w:fill="auto"/>
            <w:noWrap/>
            <w:vAlign w:val="center"/>
          </w:tcPr>
          <w:p w14:paraId="576C29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B6EE7E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8C46F01"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2E32F3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C4FCE03" w14:textId="77777777" w:rsidTr="007403F8">
        <w:trPr>
          <w:trHeight w:val="187"/>
          <w:jc w:val="center"/>
        </w:trPr>
        <w:tc>
          <w:tcPr>
            <w:tcW w:w="2316" w:type="dxa"/>
            <w:shd w:val="clear" w:color="auto" w:fill="auto"/>
            <w:noWrap/>
            <w:vAlign w:val="center"/>
          </w:tcPr>
          <w:p w14:paraId="0283B930" w14:textId="77777777" w:rsidR="0068405D" w:rsidRPr="005A0B1E" w:rsidRDefault="0068405D" w:rsidP="007403F8">
            <w:pPr>
              <w:keepNext/>
              <w:keepLines/>
              <w:spacing w:after="0"/>
              <w:jc w:val="center"/>
              <w:rPr>
                <w:rFonts w:ascii="Arial" w:hAnsi="Arial"/>
                <w:sz w:val="18"/>
                <w:lang w:eastAsia="zh-TW"/>
              </w:rPr>
            </w:pPr>
            <w:r w:rsidRPr="005A0B1E">
              <w:rPr>
                <w:rFonts w:ascii="Arial" w:hAnsi="Arial"/>
                <w:sz w:val="18"/>
                <w:lang w:eastAsia="zh-CN"/>
              </w:rPr>
              <w:t>DC_7A-7A_n77(2A)</w:t>
            </w:r>
          </w:p>
          <w:p w14:paraId="12641A4A" w14:textId="77777777" w:rsidR="0068405D" w:rsidRPr="00DE04F0" w:rsidRDefault="0068405D" w:rsidP="007403F8">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551570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C84D00F"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E2E967B"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1E3C2AF" w14:textId="77777777" w:rsidTr="007403F8">
        <w:trPr>
          <w:trHeight w:val="187"/>
          <w:jc w:val="center"/>
        </w:trPr>
        <w:tc>
          <w:tcPr>
            <w:tcW w:w="2316" w:type="dxa"/>
            <w:shd w:val="clear" w:color="auto" w:fill="auto"/>
            <w:noWrap/>
            <w:vAlign w:val="center"/>
          </w:tcPr>
          <w:p w14:paraId="4C9F47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583B727"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791620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0E96CF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760749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0A63AA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24C69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18C57DB" w14:textId="77777777" w:rsidTr="007403F8">
        <w:trPr>
          <w:trHeight w:val="187"/>
          <w:jc w:val="center"/>
        </w:trPr>
        <w:tc>
          <w:tcPr>
            <w:tcW w:w="2316" w:type="dxa"/>
            <w:shd w:val="clear" w:color="auto" w:fill="auto"/>
            <w:noWrap/>
          </w:tcPr>
          <w:p w14:paraId="39B08B04"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4D1F151" w14:textId="77777777" w:rsidR="0068405D" w:rsidRPr="00DE04F0" w:rsidRDefault="0068405D" w:rsidP="007403F8">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5239A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01EEC83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0827C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8EC5B2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4E7109A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BFEB9B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01366FD"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362F078"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5B00F65"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E4B93C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71C77D" w14:textId="77777777" w:rsidR="0068405D" w:rsidRPr="00DE04F0" w:rsidRDefault="0068405D" w:rsidP="007403F8">
            <w:pPr>
              <w:keepNext/>
              <w:keepLines/>
              <w:spacing w:after="0"/>
              <w:jc w:val="center"/>
              <w:rPr>
                <w:rFonts w:ascii="Arial" w:hAnsi="Arial"/>
                <w:sz w:val="18"/>
              </w:rPr>
            </w:pPr>
          </w:p>
        </w:tc>
      </w:tr>
      <w:tr w:rsidR="0068405D" w:rsidRPr="00DE04F0" w14:paraId="632E3A58"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6284B65" w14:textId="77777777" w:rsidR="0068405D" w:rsidRPr="00DE04F0" w:rsidRDefault="0068405D" w:rsidP="007403F8">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2E14353"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6E094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0B2B74A" w14:textId="77777777" w:rsidR="0068405D" w:rsidRPr="00DE04F0" w:rsidRDefault="0068405D" w:rsidP="007403F8">
            <w:pPr>
              <w:keepNext/>
              <w:keepLines/>
              <w:spacing w:after="0"/>
              <w:jc w:val="center"/>
              <w:rPr>
                <w:rFonts w:ascii="Arial" w:hAnsi="Arial"/>
                <w:sz w:val="18"/>
              </w:rPr>
            </w:pPr>
          </w:p>
        </w:tc>
      </w:tr>
      <w:tr w:rsidR="0068405D" w:rsidRPr="00DE04F0" w14:paraId="19013F30" w14:textId="77777777" w:rsidTr="007403F8">
        <w:trPr>
          <w:trHeight w:val="187"/>
          <w:jc w:val="center"/>
        </w:trPr>
        <w:tc>
          <w:tcPr>
            <w:tcW w:w="2316" w:type="dxa"/>
            <w:shd w:val="clear" w:color="auto" w:fill="auto"/>
            <w:noWrap/>
          </w:tcPr>
          <w:p w14:paraId="7F811F1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7932B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3FE34E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A3F70B5" w14:textId="77777777" w:rsidR="0068405D" w:rsidRPr="00DE04F0" w:rsidRDefault="0068405D" w:rsidP="007403F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ED3A8D7" w14:textId="77777777" w:rsidR="0068405D" w:rsidRPr="00DE04F0" w:rsidRDefault="0068405D" w:rsidP="007403F8">
            <w:pPr>
              <w:keepNext/>
              <w:keepLines/>
              <w:spacing w:after="0"/>
              <w:jc w:val="center"/>
              <w:rPr>
                <w:rFonts w:ascii="Arial" w:hAnsi="Arial"/>
                <w:sz w:val="18"/>
              </w:rPr>
            </w:pPr>
          </w:p>
        </w:tc>
      </w:tr>
      <w:tr w:rsidR="0068405D" w:rsidRPr="00DE04F0" w14:paraId="7575766A" w14:textId="77777777" w:rsidTr="007403F8">
        <w:trPr>
          <w:trHeight w:val="187"/>
          <w:jc w:val="center"/>
        </w:trPr>
        <w:tc>
          <w:tcPr>
            <w:tcW w:w="2316" w:type="dxa"/>
            <w:shd w:val="clear" w:color="auto" w:fill="auto"/>
            <w:noWrap/>
          </w:tcPr>
          <w:p w14:paraId="5FE1CA4F" w14:textId="77777777" w:rsidR="0068405D" w:rsidRPr="00DE04F0" w:rsidRDefault="0068405D" w:rsidP="007403F8">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741B298A" w14:textId="77777777" w:rsidR="0068405D" w:rsidRPr="00DE04F0" w:rsidRDefault="0068405D" w:rsidP="007403F8">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5115821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12CF9BC" w14:textId="77777777" w:rsidR="0068405D" w:rsidRPr="00DE04F0" w:rsidRDefault="0068405D" w:rsidP="007403F8">
            <w:pPr>
              <w:keepNext/>
              <w:keepLines/>
              <w:spacing w:after="0"/>
              <w:jc w:val="center"/>
              <w:rPr>
                <w:rFonts w:ascii="Arial" w:hAnsi="Arial"/>
                <w:sz w:val="18"/>
              </w:rPr>
            </w:pPr>
          </w:p>
        </w:tc>
      </w:tr>
      <w:tr w:rsidR="0068405D" w:rsidRPr="00DE04F0" w14:paraId="28788181" w14:textId="77777777" w:rsidTr="007403F8">
        <w:trPr>
          <w:trHeight w:val="187"/>
          <w:jc w:val="center"/>
        </w:trPr>
        <w:tc>
          <w:tcPr>
            <w:tcW w:w="2316" w:type="dxa"/>
            <w:shd w:val="clear" w:color="auto" w:fill="auto"/>
            <w:noWrap/>
          </w:tcPr>
          <w:p w14:paraId="364CA789" w14:textId="77777777" w:rsidR="0068405D" w:rsidRPr="00DE04F0" w:rsidRDefault="0068405D" w:rsidP="007403F8">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5C40352" w14:textId="77777777" w:rsidR="0068405D" w:rsidRPr="00DE04F0" w:rsidRDefault="0068405D" w:rsidP="007403F8">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BC01E61"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45A54EA" w14:textId="77777777" w:rsidR="0068405D" w:rsidRPr="00DE04F0" w:rsidRDefault="0068405D" w:rsidP="007403F8">
            <w:pPr>
              <w:keepNext/>
              <w:keepLines/>
              <w:spacing w:after="0"/>
              <w:jc w:val="center"/>
              <w:rPr>
                <w:rFonts w:ascii="Arial" w:hAnsi="Arial"/>
                <w:sz w:val="18"/>
              </w:rPr>
            </w:pPr>
          </w:p>
        </w:tc>
      </w:tr>
      <w:tr w:rsidR="0068405D" w:rsidRPr="00DE04F0" w14:paraId="05C56E10" w14:textId="77777777" w:rsidTr="007403F8">
        <w:trPr>
          <w:trHeight w:val="187"/>
          <w:jc w:val="center"/>
        </w:trPr>
        <w:tc>
          <w:tcPr>
            <w:tcW w:w="2316" w:type="dxa"/>
            <w:shd w:val="clear" w:color="auto" w:fill="auto"/>
            <w:noWrap/>
          </w:tcPr>
          <w:p w14:paraId="320D0C4E"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DC_8A_n1A</w:t>
            </w:r>
          </w:p>
          <w:p w14:paraId="399DC90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535F053"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15197B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23703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339211E6" w14:textId="77777777" w:rsidR="0068405D" w:rsidRPr="00DE04F0" w:rsidRDefault="0068405D" w:rsidP="007403F8">
            <w:pPr>
              <w:keepNext/>
              <w:keepLines/>
              <w:spacing w:after="0"/>
              <w:jc w:val="center"/>
              <w:rPr>
                <w:rFonts w:ascii="Arial" w:hAnsi="Arial"/>
                <w:sz w:val="18"/>
              </w:rPr>
            </w:pPr>
          </w:p>
        </w:tc>
      </w:tr>
      <w:tr w:rsidR="0068405D" w:rsidRPr="00DE04F0" w14:paraId="28074731" w14:textId="77777777" w:rsidTr="007403F8">
        <w:trPr>
          <w:trHeight w:val="187"/>
          <w:jc w:val="center"/>
        </w:trPr>
        <w:tc>
          <w:tcPr>
            <w:tcW w:w="2316" w:type="dxa"/>
            <w:shd w:val="clear" w:color="auto" w:fill="auto"/>
            <w:noWrap/>
          </w:tcPr>
          <w:p w14:paraId="021C16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A9A2F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80A4F5F"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E93D2B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D502981" w14:textId="77777777" w:rsidTr="007403F8">
        <w:trPr>
          <w:trHeight w:val="187"/>
          <w:jc w:val="center"/>
        </w:trPr>
        <w:tc>
          <w:tcPr>
            <w:tcW w:w="2316" w:type="dxa"/>
            <w:shd w:val="clear" w:color="auto" w:fill="auto"/>
            <w:noWrap/>
          </w:tcPr>
          <w:p w14:paraId="3A42E9AF"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DC_8A_n3A</w:t>
            </w:r>
          </w:p>
          <w:p w14:paraId="340BB1F8" w14:textId="77777777" w:rsidR="0068405D" w:rsidRPr="00DE04F0" w:rsidRDefault="0068405D" w:rsidP="007403F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3FB7574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79D07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5E35B43B" w14:textId="77777777" w:rsidR="0068405D" w:rsidRPr="00DE04F0" w:rsidRDefault="0068405D" w:rsidP="007403F8">
            <w:pPr>
              <w:keepNext/>
              <w:keepLines/>
              <w:spacing w:after="0"/>
              <w:jc w:val="center"/>
              <w:rPr>
                <w:rFonts w:ascii="Arial" w:hAnsi="Arial"/>
                <w:sz w:val="18"/>
              </w:rPr>
            </w:pPr>
          </w:p>
        </w:tc>
      </w:tr>
      <w:tr w:rsidR="0068405D" w:rsidRPr="00DE04F0" w14:paraId="578D9F8C" w14:textId="77777777" w:rsidTr="007403F8">
        <w:trPr>
          <w:trHeight w:val="187"/>
          <w:jc w:val="center"/>
        </w:trPr>
        <w:tc>
          <w:tcPr>
            <w:tcW w:w="2316" w:type="dxa"/>
            <w:shd w:val="clear" w:color="auto" w:fill="auto"/>
            <w:noWrap/>
          </w:tcPr>
          <w:p w14:paraId="17550D3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4E79D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48AECB7"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50A7FC79"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A683614" w14:textId="77777777" w:rsidTr="007403F8">
        <w:trPr>
          <w:trHeight w:val="187"/>
          <w:jc w:val="center"/>
        </w:trPr>
        <w:tc>
          <w:tcPr>
            <w:tcW w:w="2316" w:type="dxa"/>
            <w:shd w:val="clear" w:color="auto" w:fill="auto"/>
            <w:noWrap/>
          </w:tcPr>
          <w:p w14:paraId="6F2EA5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B9AE7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0AB92D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2DF04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860989D" w14:textId="77777777" w:rsidTr="007403F8">
        <w:trPr>
          <w:trHeight w:val="187"/>
          <w:jc w:val="center"/>
        </w:trPr>
        <w:tc>
          <w:tcPr>
            <w:tcW w:w="2316" w:type="dxa"/>
            <w:shd w:val="clear" w:color="auto" w:fill="auto"/>
            <w:noWrap/>
          </w:tcPr>
          <w:p w14:paraId="2AEF660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D29B5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436B101"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413138E6" w14:textId="77777777" w:rsidR="0068405D" w:rsidRPr="00DE04F0" w:rsidRDefault="0068405D" w:rsidP="007403F8">
            <w:pPr>
              <w:keepNext/>
              <w:keepLines/>
              <w:spacing w:after="0"/>
              <w:jc w:val="center"/>
              <w:rPr>
                <w:rFonts w:ascii="Arial" w:hAnsi="Arial"/>
                <w:sz w:val="18"/>
              </w:rPr>
            </w:pPr>
          </w:p>
        </w:tc>
      </w:tr>
      <w:tr w:rsidR="0068405D" w:rsidRPr="00DE04F0" w14:paraId="596A6877" w14:textId="77777777" w:rsidTr="007403F8">
        <w:trPr>
          <w:trHeight w:val="187"/>
          <w:jc w:val="center"/>
        </w:trPr>
        <w:tc>
          <w:tcPr>
            <w:tcW w:w="2316" w:type="dxa"/>
            <w:shd w:val="clear" w:color="auto" w:fill="auto"/>
            <w:noWrap/>
          </w:tcPr>
          <w:p w14:paraId="4CCB76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48776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BE0452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75C9CA7F"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1DC2E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36808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FECEEE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96723C" w14:textId="77777777" w:rsidR="0068405D" w:rsidRPr="00DE04F0" w:rsidRDefault="0068405D" w:rsidP="007403F8">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A91880" w14:textId="77777777" w:rsidR="0068405D" w:rsidRPr="005B6B0F" w:rsidRDefault="0068405D" w:rsidP="007403F8">
            <w:pPr>
              <w:keepNext/>
              <w:keepLines/>
              <w:spacing w:after="0"/>
              <w:jc w:val="center"/>
              <w:rPr>
                <w:rFonts w:ascii="Arial" w:hAnsi="Arial"/>
                <w:sz w:val="18"/>
                <w:lang w:eastAsia="zh-TW"/>
              </w:rPr>
            </w:pPr>
          </w:p>
        </w:tc>
      </w:tr>
      <w:tr w:rsidR="0068405D" w:rsidRPr="00DE04F0" w14:paraId="7B243641" w14:textId="77777777" w:rsidTr="007403F8">
        <w:trPr>
          <w:trHeight w:val="187"/>
          <w:jc w:val="center"/>
        </w:trPr>
        <w:tc>
          <w:tcPr>
            <w:tcW w:w="2316" w:type="dxa"/>
            <w:shd w:val="clear" w:color="auto" w:fill="auto"/>
            <w:noWrap/>
          </w:tcPr>
          <w:p w14:paraId="6BCA56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C73DC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3DD9C45" w14:textId="77777777" w:rsidR="0068405D" w:rsidRPr="00DE04F0" w:rsidRDefault="0068405D" w:rsidP="007403F8">
            <w:pPr>
              <w:keepNext/>
              <w:keepLines/>
              <w:spacing w:after="0"/>
              <w:jc w:val="center"/>
              <w:rPr>
                <w:rFonts w:ascii="Arial" w:hAnsi="Arial"/>
                <w:sz w:val="18"/>
              </w:rPr>
            </w:pPr>
            <w:r w:rsidRPr="00DE04F0">
              <w:rPr>
                <w:rFonts w:ascii="Arial" w:eastAsia="MS Mincho" w:hAnsi="Arial"/>
                <w:sz w:val="18"/>
              </w:rPr>
              <w:t>No</w:t>
            </w:r>
          </w:p>
        </w:tc>
        <w:tc>
          <w:tcPr>
            <w:tcW w:w="2738" w:type="dxa"/>
          </w:tcPr>
          <w:p w14:paraId="37C0D12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9F342B9" w14:textId="77777777" w:rsidTr="007403F8">
        <w:trPr>
          <w:trHeight w:val="187"/>
          <w:jc w:val="center"/>
        </w:trPr>
        <w:tc>
          <w:tcPr>
            <w:tcW w:w="2316" w:type="dxa"/>
            <w:shd w:val="clear" w:color="auto" w:fill="auto"/>
            <w:noWrap/>
          </w:tcPr>
          <w:p w14:paraId="3742563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6F19C4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E05EB2B"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441BCF7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E240340" w14:textId="77777777" w:rsidTr="007403F8">
        <w:trPr>
          <w:trHeight w:val="187"/>
          <w:jc w:val="center"/>
        </w:trPr>
        <w:tc>
          <w:tcPr>
            <w:tcW w:w="2316" w:type="dxa"/>
            <w:shd w:val="clear" w:color="auto" w:fill="auto"/>
            <w:noWrap/>
          </w:tcPr>
          <w:p w14:paraId="0453B7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AAEEDF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3EBDB8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A515F66"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C59CFB"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3784631F" w14:textId="77777777" w:rsidTr="007403F8">
        <w:trPr>
          <w:trHeight w:val="187"/>
          <w:jc w:val="center"/>
        </w:trPr>
        <w:tc>
          <w:tcPr>
            <w:tcW w:w="2316" w:type="dxa"/>
            <w:shd w:val="clear" w:color="auto" w:fill="auto"/>
            <w:noWrap/>
          </w:tcPr>
          <w:p w14:paraId="769DA5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8EA18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7CBC4D1"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F4A7C04"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61F97CB2" w14:textId="77777777" w:rsidTr="007403F8">
        <w:trPr>
          <w:trHeight w:val="187"/>
          <w:jc w:val="center"/>
        </w:trPr>
        <w:tc>
          <w:tcPr>
            <w:tcW w:w="2316" w:type="dxa"/>
            <w:shd w:val="clear" w:color="auto" w:fill="auto"/>
            <w:noWrap/>
          </w:tcPr>
          <w:p w14:paraId="6CDB628B"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76056DF" w14:textId="77777777" w:rsidR="0068405D" w:rsidRPr="00DE04F0" w:rsidRDefault="0068405D" w:rsidP="007403F8">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05F183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D5DF5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F06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BE641AB" w14:textId="77777777" w:rsidTr="007403F8">
        <w:trPr>
          <w:trHeight w:val="187"/>
          <w:jc w:val="center"/>
        </w:trPr>
        <w:tc>
          <w:tcPr>
            <w:tcW w:w="2316" w:type="dxa"/>
            <w:shd w:val="clear" w:color="auto" w:fill="auto"/>
            <w:noWrap/>
          </w:tcPr>
          <w:p w14:paraId="3B319FD7"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54E07327" w14:textId="77777777" w:rsidR="0071314D" w:rsidRPr="00DE04F0" w:rsidRDefault="0071314D" w:rsidP="0071314D">
            <w:pPr>
              <w:keepNext/>
              <w:keepLines/>
              <w:spacing w:after="0"/>
              <w:jc w:val="center"/>
              <w:rPr>
                <w:ins w:id="740" w:author="Bo-Han Hsieh" w:date="2024-04-22T16:03:00Z"/>
                <w:rFonts w:ascii="Arial" w:hAnsi="Arial"/>
                <w:sz w:val="18"/>
                <w:vertAlign w:val="superscript"/>
                <w:lang w:eastAsia="fi-FI"/>
              </w:rPr>
            </w:pPr>
            <w:ins w:id="741" w:author="Bo-Han Hsieh" w:date="2024-04-22T16:03:00Z">
              <w:r>
                <w:rPr>
                  <w:rFonts w:ascii="Arial" w:hAnsi="Arial"/>
                  <w:sz w:val="18"/>
                  <w:lang w:eastAsia="fi-FI"/>
                </w:rPr>
                <w:t>DC_8B_n77(2A)</w:t>
              </w:r>
              <w:r>
                <w:rPr>
                  <w:rFonts w:ascii="Arial" w:hAnsi="Arial"/>
                  <w:sz w:val="18"/>
                  <w:vertAlign w:val="superscript"/>
                  <w:lang w:eastAsia="fi-FI"/>
                </w:rPr>
                <w:t>7</w:t>
              </w:r>
            </w:ins>
          </w:p>
          <w:p w14:paraId="79CDD9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91E71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4FFCA44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770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4A4DD3B" w14:textId="77777777" w:rsidTr="007403F8">
        <w:trPr>
          <w:trHeight w:val="187"/>
          <w:jc w:val="center"/>
        </w:trPr>
        <w:tc>
          <w:tcPr>
            <w:tcW w:w="2316" w:type="dxa"/>
            <w:shd w:val="clear" w:color="auto" w:fill="auto"/>
            <w:noWrap/>
          </w:tcPr>
          <w:p w14:paraId="3B72128A"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223E14AC" w14:textId="77777777" w:rsidR="0068405D" w:rsidRPr="00DE04F0" w:rsidRDefault="0068405D" w:rsidP="007403F8">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2ABCA79"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3836271" w14:textId="77777777" w:rsidR="0068405D" w:rsidRPr="00DE04F0" w:rsidRDefault="0068405D" w:rsidP="007403F8">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26464C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A73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99ECC18" w14:textId="77777777" w:rsidTr="007403F8">
        <w:trPr>
          <w:trHeight w:val="187"/>
          <w:jc w:val="center"/>
        </w:trPr>
        <w:tc>
          <w:tcPr>
            <w:tcW w:w="2316" w:type="dxa"/>
            <w:shd w:val="clear" w:color="auto" w:fill="auto"/>
            <w:noWrap/>
          </w:tcPr>
          <w:p w14:paraId="03C7FE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2A8E38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2D2BCA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04158BBF"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No</w:t>
            </w:r>
          </w:p>
        </w:tc>
      </w:tr>
      <w:tr w:rsidR="0068405D" w:rsidRPr="00DE04F0" w14:paraId="26839475" w14:textId="77777777" w:rsidTr="007403F8">
        <w:trPr>
          <w:trHeight w:val="187"/>
          <w:jc w:val="center"/>
        </w:trPr>
        <w:tc>
          <w:tcPr>
            <w:tcW w:w="2316" w:type="dxa"/>
            <w:shd w:val="clear" w:color="auto" w:fill="auto"/>
            <w:noWrap/>
          </w:tcPr>
          <w:p w14:paraId="6C0886E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E2CA2D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16EDD4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DC_8A_n79A</w:t>
            </w:r>
          </w:p>
          <w:p w14:paraId="052CC7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1F66AC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6C4A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F8934A8" w14:textId="77777777" w:rsidTr="007403F8">
        <w:trPr>
          <w:trHeight w:val="187"/>
          <w:jc w:val="center"/>
        </w:trPr>
        <w:tc>
          <w:tcPr>
            <w:tcW w:w="2316" w:type="dxa"/>
            <w:shd w:val="clear" w:color="auto" w:fill="auto"/>
            <w:noWrap/>
          </w:tcPr>
          <w:p w14:paraId="20E319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36884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BC260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AEA09D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EE98333" w14:textId="77777777" w:rsidTr="007403F8">
        <w:trPr>
          <w:trHeight w:val="187"/>
          <w:jc w:val="center"/>
        </w:trPr>
        <w:tc>
          <w:tcPr>
            <w:tcW w:w="2316" w:type="dxa"/>
            <w:shd w:val="clear" w:color="auto" w:fill="auto"/>
            <w:noWrap/>
          </w:tcPr>
          <w:p w14:paraId="5DB5F4E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8816D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84D06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F8052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E487345" w14:textId="77777777" w:rsidTr="007403F8">
        <w:trPr>
          <w:trHeight w:val="187"/>
          <w:jc w:val="center"/>
        </w:trPr>
        <w:tc>
          <w:tcPr>
            <w:tcW w:w="2316" w:type="dxa"/>
            <w:shd w:val="clear" w:color="auto" w:fill="auto"/>
            <w:noWrap/>
          </w:tcPr>
          <w:p w14:paraId="5F5B2E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823BC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E0BC66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4C6EB9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9BD18F" w14:textId="77777777" w:rsidTr="007403F8">
        <w:trPr>
          <w:trHeight w:val="187"/>
          <w:jc w:val="center"/>
        </w:trPr>
        <w:tc>
          <w:tcPr>
            <w:tcW w:w="2316" w:type="dxa"/>
            <w:shd w:val="clear" w:color="auto" w:fill="auto"/>
            <w:noWrap/>
          </w:tcPr>
          <w:p w14:paraId="5C7AE4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18E73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0E246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C69DA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CCE6889" w14:textId="77777777" w:rsidTr="007403F8">
        <w:trPr>
          <w:trHeight w:val="187"/>
          <w:jc w:val="center"/>
        </w:trPr>
        <w:tc>
          <w:tcPr>
            <w:tcW w:w="2316" w:type="dxa"/>
            <w:shd w:val="clear" w:color="auto" w:fill="auto"/>
            <w:noWrap/>
          </w:tcPr>
          <w:p w14:paraId="75C34CE0"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lang w:eastAsia="fi-FI"/>
              </w:rPr>
              <w:lastRenderedPageBreak/>
              <w:t>DC_11</w:t>
            </w:r>
            <w:r w:rsidRPr="00DE04F0">
              <w:rPr>
                <w:rFonts w:ascii="Arial" w:eastAsia="MS Mincho" w:hAnsi="Arial"/>
                <w:sz w:val="18"/>
                <w:lang w:eastAsia="zh-CN"/>
              </w:rPr>
              <w:t>A_n28A</w:t>
            </w:r>
          </w:p>
        </w:tc>
        <w:tc>
          <w:tcPr>
            <w:tcW w:w="2280" w:type="dxa"/>
          </w:tcPr>
          <w:p w14:paraId="60692170"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C34AD7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EF77A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35F902D" w14:textId="77777777" w:rsidTr="007403F8">
        <w:trPr>
          <w:trHeight w:val="187"/>
          <w:jc w:val="center"/>
        </w:trPr>
        <w:tc>
          <w:tcPr>
            <w:tcW w:w="2316" w:type="dxa"/>
            <w:shd w:val="clear" w:color="auto" w:fill="auto"/>
            <w:noWrap/>
          </w:tcPr>
          <w:p w14:paraId="558D16F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0B6578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E4965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30CAE929"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21F6B3AD" w14:textId="77777777" w:rsidTr="007403F8">
        <w:trPr>
          <w:trHeight w:val="187"/>
          <w:jc w:val="center"/>
        </w:trPr>
        <w:tc>
          <w:tcPr>
            <w:tcW w:w="2316" w:type="dxa"/>
            <w:shd w:val="clear" w:color="auto" w:fill="auto"/>
            <w:noWrap/>
          </w:tcPr>
          <w:p w14:paraId="342AF6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F47F2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61F69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1475C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01E75632" w14:textId="77777777" w:rsidTr="007403F8">
        <w:trPr>
          <w:trHeight w:val="187"/>
          <w:jc w:val="center"/>
        </w:trPr>
        <w:tc>
          <w:tcPr>
            <w:tcW w:w="2316" w:type="dxa"/>
            <w:shd w:val="clear" w:color="auto" w:fill="auto"/>
            <w:noWrap/>
          </w:tcPr>
          <w:p w14:paraId="1057B4A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FBA95C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411D49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B151C5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EC0E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72D79467" w14:textId="77777777" w:rsidTr="007403F8">
        <w:trPr>
          <w:trHeight w:val="187"/>
          <w:jc w:val="center"/>
        </w:trPr>
        <w:tc>
          <w:tcPr>
            <w:tcW w:w="2316" w:type="dxa"/>
            <w:shd w:val="clear" w:color="auto" w:fill="auto"/>
            <w:noWrap/>
          </w:tcPr>
          <w:p w14:paraId="22E26AD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329C0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CBE6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5BF5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429C8EC" w14:textId="77777777" w:rsidTr="007403F8">
        <w:trPr>
          <w:trHeight w:val="187"/>
          <w:jc w:val="center"/>
        </w:trPr>
        <w:tc>
          <w:tcPr>
            <w:tcW w:w="2316" w:type="dxa"/>
            <w:shd w:val="clear" w:color="auto" w:fill="auto"/>
            <w:noWrap/>
          </w:tcPr>
          <w:p w14:paraId="5365341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C8B6BB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BB0D2E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98C0D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No</w:t>
            </w:r>
          </w:p>
        </w:tc>
      </w:tr>
      <w:tr w:rsidR="0068405D" w:rsidRPr="00DE04F0" w14:paraId="42C7A1F7" w14:textId="77777777" w:rsidTr="007403F8">
        <w:trPr>
          <w:trHeight w:val="187"/>
          <w:jc w:val="center"/>
        </w:trPr>
        <w:tc>
          <w:tcPr>
            <w:tcW w:w="2316" w:type="dxa"/>
            <w:shd w:val="clear" w:color="auto" w:fill="auto"/>
            <w:noWrap/>
          </w:tcPr>
          <w:p w14:paraId="120DEC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B2406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01E48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C2732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F01C842" w14:textId="77777777" w:rsidTr="007403F8">
        <w:trPr>
          <w:trHeight w:val="187"/>
          <w:jc w:val="center"/>
        </w:trPr>
        <w:tc>
          <w:tcPr>
            <w:tcW w:w="2316" w:type="dxa"/>
            <w:shd w:val="clear" w:color="auto" w:fill="auto"/>
            <w:noWrap/>
          </w:tcPr>
          <w:p w14:paraId="7F9D468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FA8E73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DBC02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C34A2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451A7F5" w14:textId="77777777" w:rsidTr="007403F8">
        <w:trPr>
          <w:trHeight w:val="187"/>
          <w:jc w:val="center"/>
        </w:trPr>
        <w:tc>
          <w:tcPr>
            <w:tcW w:w="2316" w:type="dxa"/>
            <w:shd w:val="clear" w:color="auto" w:fill="auto"/>
            <w:noWrap/>
          </w:tcPr>
          <w:p w14:paraId="326C8E5A" w14:textId="77777777" w:rsidR="0068405D" w:rsidRPr="00DE04F0" w:rsidRDefault="0068405D" w:rsidP="007403F8">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99DEEA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AD891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5EFE6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6BA40ED" w14:textId="77777777" w:rsidTr="007403F8">
        <w:trPr>
          <w:trHeight w:val="187"/>
          <w:jc w:val="center"/>
        </w:trPr>
        <w:tc>
          <w:tcPr>
            <w:tcW w:w="2316" w:type="dxa"/>
            <w:shd w:val="clear" w:color="auto" w:fill="auto"/>
            <w:noWrap/>
          </w:tcPr>
          <w:p w14:paraId="6BA517E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791DD3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1E075F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B19C57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97D6906" w14:textId="77777777" w:rsidTr="007403F8">
        <w:trPr>
          <w:trHeight w:val="187"/>
          <w:jc w:val="center"/>
        </w:trPr>
        <w:tc>
          <w:tcPr>
            <w:tcW w:w="2316" w:type="dxa"/>
            <w:shd w:val="clear" w:color="auto" w:fill="auto"/>
            <w:noWrap/>
          </w:tcPr>
          <w:p w14:paraId="225988E2"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FE5163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29183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35CC84F"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319C42E" w14:textId="77777777" w:rsidTr="007403F8">
        <w:trPr>
          <w:trHeight w:val="187"/>
          <w:jc w:val="center"/>
        </w:trPr>
        <w:tc>
          <w:tcPr>
            <w:tcW w:w="2316" w:type="dxa"/>
            <w:shd w:val="clear" w:color="auto" w:fill="auto"/>
            <w:noWrap/>
          </w:tcPr>
          <w:p w14:paraId="4B32DB5A"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15F32B"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A1EB2E7"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6C2328A"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42816CA" w14:textId="77777777" w:rsidTr="007403F8">
        <w:trPr>
          <w:trHeight w:val="187"/>
          <w:jc w:val="center"/>
        </w:trPr>
        <w:tc>
          <w:tcPr>
            <w:tcW w:w="2316" w:type="dxa"/>
            <w:shd w:val="clear" w:color="auto" w:fill="auto"/>
            <w:noWrap/>
          </w:tcPr>
          <w:p w14:paraId="4E87EFB4"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003A1CF"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6635EBD"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D3638A7"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26B22189" w14:textId="77777777" w:rsidTr="007403F8">
        <w:trPr>
          <w:trHeight w:val="187"/>
          <w:jc w:val="center"/>
        </w:trPr>
        <w:tc>
          <w:tcPr>
            <w:tcW w:w="2316" w:type="dxa"/>
            <w:shd w:val="clear" w:color="auto" w:fill="auto"/>
            <w:noWrap/>
          </w:tcPr>
          <w:p w14:paraId="50FF1F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658C2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61CEAE4"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E6C2AC8"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A19AC4C" w14:textId="77777777" w:rsidTr="007403F8">
        <w:trPr>
          <w:trHeight w:val="187"/>
          <w:jc w:val="center"/>
        </w:trPr>
        <w:tc>
          <w:tcPr>
            <w:tcW w:w="2316" w:type="dxa"/>
            <w:shd w:val="clear" w:color="auto" w:fill="auto"/>
            <w:noWrap/>
          </w:tcPr>
          <w:p w14:paraId="1ABD474F"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A656090"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E365D5D"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6A88597"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E70BEFE" w14:textId="77777777" w:rsidTr="007403F8">
        <w:trPr>
          <w:trHeight w:val="187"/>
          <w:jc w:val="center"/>
        </w:trPr>
        <w:tc>
          <w:tcPr>
            <w:tcW w:w="2316" w:type="dxa"/>
            <w:shd w:val="clear" w:color="auto" w:fill="auto"/>
            <w:noWrap/>
          </w:tcPr>
          <w:p w14:paraId="25F3D3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60695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5A0011F"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657B969"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4371F45" w14:textId="77777777" w:rsidTr="007403F8">
        <w:trPr>
          <w:trHeight w:val="187"/>
          <w:jc w:val="center"/>
        </w:trPr>
        <w:tc>
          <w:tcPr>
            <w:tcW w:w="2316" w:type="dxa"/>
            <w:shd w:val="clear" w:color="auto" w:fill="auto"/>
            <w:noWrap/>
          </w:tcPr>
          <w:p w14:paraId="265C0BE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441CA3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F7F21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0ECF6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1C1F36" w14:textId="77777777" w:rsidTr="007403F8">
        <w:trPr>
          <w:trHeight w:val="187"/>
          <w:jc w:val="center"/>
        </w:trPr>
        <w:tc>
          <w:tcPr>
            <w:tcW w:w="2316" w:type="dxa"/>
            <w:shd w:val="clear" w:color="auto" w:fill="auto"/>
            <w:noWrap/>
          </w:tcPr>
          <w:p w14:paraId="61B782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0884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9CB6D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C2B45A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63E46A8" w14:textId="77777777" w:rsidTr="007403F8">
        <w:trPr>
          <w:trHeight w:val="187"/>
          <w:jc w:val="center"/>
        </w:trPr>
        <w:tc>
          <w:tcPr>
            <w:tcW w:w="2316" w:type="dxa"/>
            <w:shd w:val="clear" w:color="auto" w:fill="auto"/>
            <w:noWrap/>
            <w:vAlign w:val="center"/>
          </w:tcPr>
          <w:p w14:paraId="78E64B1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5DB57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AAA08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81D471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8BDA161" w14:textId="77777777" w:rsidTr="007403F8">
        <w:trPr>
          <w:trHeight w:val="187"/>
          <w:jc w:val="center"/>
        </w:trPr>
        <w:tc>
          <w:tcPr>
            <w:tcW w:w="2316" w:type="dxa"/>
            <w:shd w:val="clear" w:color="auto" w:fill="auto"/>
            <w:noWrap/>
          </w:tcPr>
          <w:p w14:paraId="1E295F1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430E6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30094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85890F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6BC5F39" w14:textId="77777777" w:rsidTr="007403F8">
        <w:trPr>
          <w:trHeight w:val="187"/>
          <w:jc w:val="center"/>
        </w:trPr>
        <w:tc>
          <w:tcPr>
            <w:tcW w:w="2316" w:type="dxa"/>
            <w:shd w:val="clear" w:color="auto" w:fill="auto"/>
            <w:noWrap/>
          </w:tcPr>
          <w:p w14:paraId="7DE4DDA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01935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21604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1A7358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44E0F3B" w14:textId="77777777" w:rsidTr="007403F8">
        <w:trPr>
          <w:trHeight w:val="187"/>
          <w:jc w:val="center"/>
        </w:trPr>
        <w:tc>
          <w:tcPr>
            <w:tcW w:w="2316" w:type="dxa"/>
            <w:shd w:val="clear" w:color="auto" w:fill="auto"/>
            <w:noWrap/>
          </w:tcPr>
          <w:p w14:paraId="539DBA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50925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AE71D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F63D77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CB47A50" w14:textId="77777777" w:rsidTr="007403F8">
        <w:trPr>
          <w:trHeight w:val="187"/>
          <w:jc w:val="center"/>
        </w:trPr>
        <w:tc>
          <w:tcPr>
            <w:tcW w:w="2316" w:type="dxa"/>
            <w:shd w:val="clear" w:color="auto" w:fill="auto"/>
            <w:noWrap/>
          </w:tcPr>
          <w:p w14:paraId="31AB0ED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A6548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A8B691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14C06F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EC819E9" w14:textId="77777777" w:rsidTr="007403F8">
        <w:trPr>
          <w:trHeight w:val="187"/>
          <w:jc w:val="center"/>
        </w:trPr>
        <w:tc>
          <w:tcPr>
            <w:tcW w:w="2316" w:type="dxa"/>
            <w:shd w:val="clear" w:color="auto" w:fill="auto"/>
            <w:noWrap/>
          </w:tcPr>
          <w:p w14:paraId="12C5329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231D25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C605D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7EA338A"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6673FC1" w14:textId="77777777" w:rsidTr="007403F8">
        <w:trPr>
          <w:trHeight w:val="187"/>
          <w:jc w:val="center"/>
        </w:trPr>
        <w:tc>
          <w:tcPr>
            <w:tcW w:w="2316" w:type="dxa"/>
            <w:shd w:val="clear" w:color="auto" w:fill="auto"/>
            <w:noWrap/>
          </w:tcPr>
          <w:p w14:paraId="6D96E5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0E5876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088CC25"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B0C6ABA" w14:textId="77777777" w:rsidR="0068405D" w:rsidRPr="00DE04F0" w:rsidRDefault="0068405D" w:rsidP="007403F8">
            <w:pPr>
              <w:keepNext/>
              <w:keepLines/>
              <w:spacing w:after="0"/>
              <w:jc w:val="center"/>
              <w:rPr>
                <w:rFonts w:ascii="Arial" w:hAnsi="Arial"/>
                <w:sz w:val="18"/>
              </w:rPr>
            </w:pPr>
          </w:p>
        </w:tc>
      </w:tr>
      <w:tr w:rsidR="0068405D" w:rsidRPr="00DE04F0" w14:paraId="22B91128" w14:textId="77777777" w:rsidTr="007403F8">
        <w:trPr>
          <w:trHeight w:val="187"/>
          <w:jc w:val="center"/>
        </w:trPr>
        <w:tc>
          <w:tcPr>
            <w:tcW w:w="2316" w:type="dxa"/>
            <w:shd w:val="clear" w:color="auto" w:fill="auto"/>
            <w:noWrap/>
          </w:tcPr>
          <w:p w14:paraId="5205B564"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00C94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DB702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0E02A07"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5354ABD" w14:textId="77777777" w:rsidTr="007403F8">
        <w:trPr>
          <w:trHeight w:val="187"/>
          <w:jc w:val="center"/>
        </w:trPr>
        <w:tc>
          <w:tcPr>
            <w:tcW w:w="2316" w:type="dxa"/>
            <w:shd w:val="clear" w:color="auto" w:fill="auto"/>
            <w:noWrap/>
          </w:tcPr>
          <w:p w14:paraId="30D3F15E"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DDF61B7"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DB476A9"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F38E851"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6BEC1920" w14:textId="77777777" w:rsidTr="007403F8">
        <w:trPr>
          <w:trHeight w:val="187"/>
          <w:jc w:val="center"/>
        </w:trPr>
        <w:tc>
          <w:tcPr>
            <w:tcW w:w="2316" w:type="dxa"/>
            <w:shd w:val="clear" w:color="auto" w:fill="auto"/>
            <w:noWrap/>
          </w:tcPr>
          <w:p w14:paraId="0880E9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49B55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62394B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7E0DA12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B7E0C7D" w14:textId="77777777" w:rsidTr="007403F8">
        <w:trPr>
          <w:trHeight w:val="187"/>
          <w:jc w:val="center"/>
        </w:trPr>
        <w:tc>
          <w:tcPr>
            <w:tcW w:w="2316" w:type="dxa"/>
            <w:shd w:val="clear" w:color="auto" w:fill="auto"/>
            <w:noWrap/>
          </w:tcPr>
          <w:p w14:paraId="5B8CD73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DC_13A_n48A</w:t>
            </w:r>
          </w:p>
          <w:p w14:paraId="452A07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67853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66D8FA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2DC8D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1F8C9A2" w14:textId="77777777" w:rsidTr="007403F8">
        <w:trPr>
          <w:trHeight w:val="187"/>
          <w:jc w:val="center"/>
        </w:trPr>
        <w:tc>
          <w:tcPr>
            <w:tcW w:w="2316" w:type="dxa"/>
            <w:shd w:val="clear" w:color="auto" w:fill="auto"/>
            <w:noWrap/>
          </w:tcPr>
          <w:p w14:paraId="7DB1D5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A6AA5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848A7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5EE80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D193B3F" w14:textId="77777777" w:rsidTr="007403F8">
        <w:trPr>
          <w:trHeight w:val="187"/>
          <w:jc w:val="center"/>
        </w:trPr>
        <w:tc>
          <w:tcPr>
            <w:tcW w:w="2316" w:type="dxa"/>
            <w:shd w:val="clear" w:color="auto" w:fill="auto"/>
            <w:noWrap/>
          </w:tcPr>
          <w:p w14:paraId="305C2B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AF93F2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6F841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70F7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8C2FE7" w14:textId="77777777" w:rsidTr="007403F8">
        <w:trPr>
          <w:trHeight w:val="187"/>
          <w:jc w:val="center"/>
        </w:trPr>
        <w:tc>
          <w:tcPr>
            <w:tcW w:w="2316" w:type="dxa"/>
            <w:shd w:val="clear" w:color="auto" w:fill="auto"/>
            <w:noWrap/>
          </w:tcPr>
          <w:p w14:paraId="5C02B2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DC_13A_n77A</w:t>
            </w:r>
          </w:p>
          <w:p w14:paraId="6E9092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3B483A1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CE9096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319883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57687ED" w14:textId="77777777" w:rsidTr="007403F8">
        <w:trPr>
          <w:trHeight w:val="187"/>
          <w:jc w:val="center"/>
        </w:trPr>
        <w:tc>
          <w:tcPr>
            <w:tcW w:w="2316" w:type="dxa"/>
            <w:shd w:val="clear" w:color="auto" w:fill="auto"/>
            <w:noWrap/>
          </w:tcPr>
          <w:p w14:paraId="5E167D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FCADDB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4A7711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6AA7C7C"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D15E6E1" w14:textId="77777777" w:rsidTr="007403F8">
        <w:trPr>
          <w:trHeight w:val="187"/>
          <w:jc w:val="center"/>
        </w:trPr>
        <w:tc>
          <w:tcPr>
            <w:tcW w:w="2316" w:type="dxa"/>
            <w:shd w:val="clear" w:color="auto" w:fill="auto"/>
            <w:noWrap/>
          </w:tcPr>
          <w:p w14:paraId="1F4951A3"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ACD9914"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1C767D51"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B2593B"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18FAA03" w14:textId="77777777" w:rsidTr="007403F8">
        <w:trPr>
          <w:trHeight w:val="187"/>
          <w:jc w:val="center"/>
        </w:trPr>
        <w:tc>
          <w:tcPr>
            <w:tcW w:w="2316" w:type="dxa"/>
            <w:shd w:val="clear" w:color="auto" w:fill="auto"/>
            <w:noWrap/>
          </w:tcPr>
          <w:p w14:paraId="0C4713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DBBD7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A4CC602"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55183C"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73C67957" w14:textId="77777777" w:rsidTr="007403F8">
        <w:trPr>
          <w:trHeight w:val="187"/>
          <w:jc w:val="center"/>
        </w:trPr>
        <w:tc>
          <w:tcPr>
            <w:tcW w:w="2316" w:type="dxa"/>
            <w:shd w:val="clear" w:color="auto" w:fill="auto"/>
            <w:noWrap/>
            <w:vAlign w:val="center"/>
          </w:tcPr>
          <w:p w14:paraId="1F7A0471"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709243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4C0130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7A799D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80843E7" w14:textId="77777777" w:rsidTr="007403F8">
        <w:trPr>
          <w:trHeight w:val="187"/>
          <w:jc w:val="center"/>
        </w:trPr>
        <w:tc>
          <w:tcPr>
            <w:tcW w:w="2316" w:type="dxa"/>
            <w:shd w:val="clear" w:color="auto" w:fill="auto"/>
            <w:noWrap/>
          </w:tcPr>
          <w:p w14:paraId="2029F8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52FA7D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045917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7EA068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D755CC8" w14:textId="77777777" w:rsidTr="007403F8">
        <w:trPr>
          <w:trHeight w:val="187"/>
          <w:jc w:val="center"/>
        </w:trPr>
        <w:tc>
          <w:tcPr>
            <w:tcW w:w="2316" w:type="dxa"/>
            <w:shd w:val="clear" w:color="auto" w:fill="auto"/>
            <w:noWrap/>
          </w:tcPr>
          <w:p w14:paraId="0021C1E0" w14:textId="77777777" w:rsidR="0068405D" w:rsidRPr="00DE04F0" w:rsidRDefault="0068405D" w:rsidP="007403F8">
            <w:pPr>
              <w:keepNext/>
              <w:keepLines/>
              <w:spacing w:after="0"/>
              <w:jc w:val="center"/>
              <w:rPr>
                <w:rFonts w:ascii="Arial" w:hAnsi="Arial"/>
                <w:sz w:val="18"/>
              </w:rPr>
            </w:pPr>
            <w:r w:rsidRPr="00561A4C">
              <w:rPr>
                <w:rFonts w:ascii="Arial" w:hAnsi="Arial" w:cs="Arial"/>
                <w:sz w:val="18"/>
              </w:rPr>
              <w:t>DC_14A_n41A</w:t>
            </w:r>
          </w:p>
        </w:tc>
        <w:tc>
          <w:tcPr>
            <w:tcW w:w="2280" w:type="dxa"/>
          </w:tcPr>
          <w:p w14:paraId="2A175065" w14:textId="77777777" w:rsidR="0068405D" w:rsidRPr="00DE04F0" w:rsidRDefault="0068405D" w:rsidP="007403F8">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B73F800" w14:textId="77777777" w:rsidR="0068405D" w:rsidRPr="00DE04F0" w:rsidRDefault="0068405D" w:rsidP="007403F8">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0AFE00E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F1C354A" w14:textId="77777777" w:rsidTr="007403F8">
        <w:trPr>
          <w:trHeight w:val="187"/>
          <w:jc w:val="center"/>
        </w:trPr>
        <w:tc>
          <w:tcPr>
            <w:tcW w:w="2316" w:type="dxa"/>
            <w:shd w:val="clear" w:color="auto" w:fill="auto"/>
            <w:noWrap/>
          </w:tcPr>
          <w:p w14:paraId="2A754D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132E5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89D596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77B453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B796532" w14:textId="77777777" w:rsidTr="007403F8">
        <w:trPr>
          <w:trHeight w:val="187"/>
          <w:jc w:val="center"/>
        </w:trPr>
        <w:tc>
          <w:tcPr>
            <w:tcW w:w="2316" w:type="dxa"/>
            <w:shd w:val="clear" w:color="auto" w:fill="auto"/>
            <w:noWrap/>
          </w:tcPr>
          <w:p w14:paraId="683522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97CB2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FC59E3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7B53734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F81F358" w14:textId="77777777" w:rsidTr="007403F8">
        <w:trPr>
          <w:trHeight w:val="187"/>
          <w:jc w:val="center"/>
        </w:trPr>
        <w:tc>
          <w:tcPr>
            <w:tcW w:w="2316" w:type="dxa"/>
            <w:shd w:val="clear" w:color="auto" w:fill="auto"/>
            <w:noWrap/>
          </w:tcPr>
          <w:p w14:paraId="0B2C0E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342B73F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20D500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3C31ED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90AD1ED" w14:textId="77777777" w:rsidTr="007403F8">
        <w:trPr>
          <w:trHeight w:val="187"/>
          <w:jc w:val="center"/>
        </w:trPr>
        <w:tc>
          <w:tcPr>
            <w:tcW w:w="2316" w:type="dxa"/>
            <w:shd w:val="clear" w:color="auto" w:fill="auto"/>
            <w:noWrap/>
          </w:tcPr>
          <w:p w14:paraId="376169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F14BC8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9915E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DFB40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BD937C" w14:textId="77777777" w:rsidTr="007403F8">
        <w:trPr>
          <w:trHeight w:val="187"/>
          <w:jc w:val="center"/>
        </w:trPr>
        <w:tc>
          <w:tcPr>
            <w:tcW w:w="2316" w:type="dxa"/>
            <w:shd w:val="clear" w:color="auto" w:fill="auto"/>
            <w:noWrap/>
          </w:tcPr>
          <w:p w14:paraId="5F2459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08392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285FE5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97A5939"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07EC724" w14:textId="77777777" w:rsidTr="007403F8">
        <w:trPr>
          <w:trHeight w:val="187"/>
          <w:jc w:val="center"/>
        </w:trPr>
        <w:tc>
          <w:tcPr>
            <w:tcW w:w="2316" w:type="dxa"/>
            <w:shd w:val="clear" w:color="auto" w:fill="auto"/>
            <w:noWrap/>
          </w:tcPr>
          <w:p w14:paraId="44CFC3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1817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ECC145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634BE8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762A2A8" w14:textId="77777777" w:rsidTr="007403F8">
        <w:trPr>
          <w:trHeight w:val="187"/>
          <w:jc w:val="center"/>
        </w:trPr>
        <w:tc>
          <w:tcPr>
            <w:tcW w:w="2316" w:type="dxa"/>
            <w:shd w:val="clear" w:color="auto" w:fill="auto"/>
            <w:noWrap/>
            <w:vAlign w:val="center"/>
          </w:tcPr>
          <w:p w14:paraId="4AAA9874"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DA7750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C41740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60DB66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1BFA6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1E1ED0C" w14:textId="77777777" w:rsidTr="007403F8">
        <w:trPr>
          <w:trHeight w:val="187"/>
          <w:jc w:val="center"/>
        </w:trPr>
        <w:tc>
          <w:tcPr>
            <w:tcW w:w="2316" w:type="dxa"/>
            <w:shd w:val="clear" w:color="auto" w:fill="auto"/>
            <w:noWrap/>
            <w:vAlign w:val="center"/>
          </w:tcPr>
          <w:p w14:paraId="6E06BAF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33F1E2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73724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F4515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4616102" w14:textId="77777777" w:rsidTr="007403F8">
        <w:trPr>
          <w:trHeight w:val="187"/>
          <w:jc w:val="center"/>
        </w:trPr>
        <w:tc>
          <w:tcPr>
            <w:tcW w:w="2316" w:type="dxa"/>
            <w:shd w:val="clear" w:color="auto" w:fill="auto"/>
            <w:noWrap/>
            <w:vAlign w:val="center"/>
          </w:tcPr>
          <w:p w14:paraId="234FA8C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20B5FD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969A5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0322F7"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5C4E266E" w14:textId="77777777" w:rsidTr="007403F8">
        <w:trPr>
          <w:trHeight w:val="187"/>
          <w:jc w:val="center"/>
        </w:trPr>
        <w:tc>
          <w:tcPr>
            <w:tcW w:w="2316" w:type="dxa"/>
            <w:shd w:val="clear" w:color="auto" w:fill="auto"/>
            <w:noWrap/>
          </w:tcPr>
          <w:p w14:paraId="76D3463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238B60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4ACA1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BFA5F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ADDF01F" w14:textId="77777777" w:rsidTr="007403F8">
        <w:trPr>
          <w:trHeight w:val="187"/>
          <w:jc w:val="center"/>
        </w:trPr>
        <w:tc>
          <w:tcPr>
            <w:tcW w:w="2316" w:type="dxa"/>
            <w:shd w:val="clear" w:color="auto" w:fill="auto"/>
            <w:noWrap/>
          </w:tcPr>
          <w:p w14:paraId="3D252AE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5EC54D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6804D7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27D9D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DA548CE" w14:textId="77777777" w:rsidTr="007403F8">
        <w:trPr>
          <w:trHeight w:val="187"/>
          <w:jc w:val="center"/>
        </w:trPr>
        <w:tc>
          <w:tcPr>
            <w:tcW w:w="2316" w:type="dxa"/>
            <w:shd w:val="clear" w:color="auto" w:fill="auto"/>
            <w:noWrap/>
          </w:tcPr>
          <w:p w14:paraId="7F5179E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3BE65F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A598BE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59873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A4A513" w14:textId="77777777" w:rsidTr="007403F8">
        <w:trPr>
          <w:trHeight w:val="187"/>
          <w:jc w:val="center"/>
        </w:trPr>
        <w:tc>
          <w:tcPr>
            <w:tcW w:w="2316" w:type="dxa"/>
            <w:shd w:val="clear" w:color="auto" w:fill="auto"/>
            <w:noWrap/>
          </w:tcPr>
          <w:p w14:paraId="78E7026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153A46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0D6B07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3C0BF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50CCCFD4" w14:textId="77777777" w:rsidTr="007403F8">
        <w:trPr>
          <w:trHeight w:val="187"/>
          <w:jc w:val="center"/>
        </w:trPr>
        <w:tc>
          <w:tcPr>
            <w:tcW w:w="2316" w:type="dxa"/>
            <w:shd w:val="clear" w:color="auto" w:fill="auto"/>
            <w:noWrap/>
          </w:tcPr>
          <w:p w14:paraId="485DC4A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4D68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4BEF9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D6567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39C1C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1566F77" w14:textId="77777777" w:rsidTr="007403F8">
        <w:trPr>
          <w:trHeight w:val="187"/>
          <w:jc w:val="center"/>
        </w:trPr>
        <w:tc>
          <w:tcPr>
            <w:tcW w:w="2316" w:type="dxa"/>
            <w:shd w:val="clear" w:color="auto" w:fill="auto"/>
            <w:noWrap/>
          </w:tcPr>
          <w:p w14:paraId="5C4DE9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407C7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97320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A5BD2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85E759C" w14:textId="77777777" w:rsidTr="007403F8">
        <w:trPr>
          <w:trHeight w:val="187"/>
          <w:jc w:val="center"/>
        </w:trPr>
        <w:tc>
          <w:tcPr>
            <w:tcW w:w="2316" w:type="dxa"/>
            <w:shd w:val="clear" w:color="auto" w:fill="auto"/>
            <w:noWrap/>
          </w:tcPr>
          <w:p w14:paraId="5BFEEA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D6767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2FE19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93815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8D07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3FB2F841" w14:textId="77777777" w:rsidTr="007403F8">
        <w:trPr>
          <w:trHeight w:val="187"/>
          <w:jc w:val="center"/>
        </w:trPr>
        <w:tc>
          <w:tcPr>
            <w:tcW w:w="2316" w:type="dxa"/>
            <w:shd w:val="clear" w:color="auto" w:fill="auto"/>
            <w:noWrap/>
          </w:tcPr>
          <w:p w14:paraId="6AD2AA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EE6BF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654D027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6636F5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1482F92F" w14:textId="77777777" w:rsidTr="007403F8">
        <w:trPr>
          <w:trHeight w:val="187"/>
          <w:jc w:val="center"/>
        </w:trPr>
        <w:tc>
          <w:tcPr>
            <w:tcW w:w="2316" w:type="dxa"/>
            <w:shd w:val="clear" w:color="auto" w:fill="auto"/>
            <w:noWrap/>
          </w:tcPr>
          <w:p w14:paraId="4FEAB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DC_19A_n79A</w:t>
            </w:r>
            <w:r w:rsidRPr="00DE04F0">
              <w:rPr>
                <w:rFonts w:ascii="Arial" w:hAnsi="Arial"/>
                <w:sz w:val="18"/>
                <w:vertAlign w:val="superscript"/>
                <w:lang w:eastAsia="fi-FI"/>
              </w:rPr>
              <w:t>7</w:t>
            </w:r>
          </w:p>
          <w:p w14:paraId="797F252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DC053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6515B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0283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D352C54" w14:textId="77777777" w:rsidTr="007403F8">
        <w:trPr>
          <w:trHeight w:val="187"/>
          <w:jc w:val="center"/>
        </w:trPr>
        <w:tc>
          <w:tcPr>
            <w:tcW w:w="2316" w:type="dxa"/>
            <w:shd w:val="clear" w:color="auto" w:fill="auto"/>
            <w:noWrap/>
          </w:tcPr>
          <w:p w14:paraId="7F9E2C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22125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CB8A7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530B2271" w14:textId="77777777" w:rsidR="0068405D" w:rsidRPr="00DE04F0" w:rsidRDefault="0068405D" w:rsidP="007403F8">
            <w:pPr>
              <w:keepNext/>
              <w:keepLines/>
              <w:spacing w:after="0"/>
              <w:jc w:val="center"/>
              <w:rPr>
                <w:rFonts w:ascii="Arial" w:hAnsi="Arial"/>
                <w:sz w:val="18"/>
              </w:rPr>
            </w:pPr>
          </w:p>
        </w:tc>
      </w:tr>
      <w:tr w:rsidR="0068405D" w:rsidRPr="00DE04F0" w14:paraId="3A79A04C" w14:textId="77777777" w:rsidTr="007403F8">
        <w:trPr>
          <w:trHeight w:val="187"/>
          <w:jc w:val="center"/>
        </w:trPr>
        <w:tc>
          <w:tcPr>
            <w:tcW w:w="2316" w:type="dxa"/>
            <w:shd w:val="clear" w:color="auto" w:fill="auto"/>
            <w:noWrap/>
          </w:tcPr>
          <w:p w14:paraId="2BF286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21364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CF483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B698756" w14:textId="77777777" w:rsidR="0068405D" w:rsidRPr="00DE04F0" w:rsidRDefault="0068405D" w:rsidP="007403F8">
            <w:pPr>
              <w:keepNext/>
              <w:keepLines/>
              <w:spacing w:after="0"/>
              <w:jc w:val="center"/>
              <w:rPr>
                <w:rFonts w:ascii="Arial" w:hAnsi="Arial"/>
                <w:sz w:val="18"/>
              </w:rPr>
            </w:pPr>
          </w:p>
        </w:tc>
      </w:tr>
      <w:tr w:rsidR="0068405D" w:rsidRPr="00DE04F0" w14:paraId="1632D521" w14:textId="77777777" w:rsidTr="007403F8">
        <w:trPr>
          <w:trHeight w:val="187"/>
          <w:jc w:val="center"/>
        </w:trPr>
        <w:tc>
          <w:tcPr>
            <w:tcW w:w="2316" w:type="dxa"/>
            <w:shd w:val="clear" w:color="auto" w:fill="auto"/>
            <w:noWrap/>
          </w:tcPr>
          <w:p w14:paraId="670743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CC782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CE33058"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DC_20_n7</w:t>
            </w:r>
          </w:p>
        </w:tc>
        <w:tc>
          <w:tcPr>
            <w:tcW w:w="2738" w:type="dxa"/>
          </w:tcPr>
          <w:p w14:paraId="22C261E8" w14:textId="77777777" w:rsidR="0068405D" w:rsidRPr="00DE04F0" w:rsidRDefault="0068405D" w:rsidP="007403F8">
            <w:pPr>
              <w:keepNext/>
              <w:keepLines/>
              <w:spacing w:after="0"/>
              <w:jc w:val="center"/>
              <w:rPr>
                <w:rFonts w:ascii="Arial" w:hAnsi="Arial"/>
                <w:sz w:val="18"/>
              </w:rPr>
            </w:pPr>
          </w:p>
        </w:tc>
      </w:tr>
      <w:tr w:rsidR="0068405D" w:rsidRPr="00DE04F0" w14:paraId="7178AC30" w14:textId="77777777" w:rsidTr="007403F8">
        <w:trPr>
          <w:trHeight w:val="187"/>
          <w:jc w:val="center"/>
        </w:trPr>
        <w:tc>
          <w:tcPr>
            <w:tcW w:w="2316" w:type="dxa"/>
            <w:shd w:val="clear" w:color="auto" w:fill="auto"/>
            <w:noWrap/>
          </w:tcPr>
          <w:p w14:paraId="372710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0A863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70FAA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F1F5E7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4261743" w14:textId="77777777" w:rsidTr="007403F8">
        <w:trPr>
          <w:trHeight w:val="187"/>
          <w:jc w:val="center"/>
        </w:trPr>
        <w:tc>
          <w:tcPr>
            <w:tcW w:w="2316" w:type="dxa"/>
            <w:shd w:val="clear" w:color="auto" w:fill="auto"/>
            <w:noWrap/>
          </w:tcPr>
          <w:p w14:paraId="3D7291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F54AE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EAACA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393EA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FF1DBA6" w14:textId="77777777" w:rsidTr="007403F8">
        <w:trPr>
          <w:trHeight w:val="187"/>
          <w:jc w:val="center"/>
        </w:trPr>
        <w:tc>
          <w:tcPr>
            <w:tcW w:w="2316" w:type="dxa"/>
            <w:shd w:val="clear" w:color="auto" w:fill="auto"/>
            <w:noWrap/>
          </w:tcPr>
          <w:p w14:paraId="045749D3"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3B7C705"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5ADA7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7BE44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5A0E9A5" w14:textId="77777777" w:rsidTr="007403F8">
        <w:trPr>
          <w:trHeight w:val="187"/>
          <w:jc w:val="center"/>
        </w:trPr>
        <w:tc>
          <w:tcPr>
            <w:tcW w:w="2316" w:type="dxa"/>
            <w:shd w:val="clear" w:color="auto" w:fill="auto"/>
            <w:noWrap/>
          </w:tcPr>
          <w:p w14:paraId="3C84574E" w14:textId="77777777" w:rsidR="0068405D" w:rsidRPr="00DE04F0" w:rsidRDefault="0068405D" w:rsidP="007403F8">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C1629AC"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9497943" w14:textId="77777777" w:rsidR="0068405D" w:rsidRPr="00DE04F0" w:rsidRDefault="0068405D" w:rsidP="007403F8">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52BDC7A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C0F997" w14:textId="77777777" w:rsidTr="007403F8">
        <w:trPr>
          <w:trHeight w:val="187"/>
          <w:jc w:val="center"/>
        </w:trPr>
        <w:tc>
          <w:tcPr>
            <w:tcW w:w="2316" w:type="dxa"/>
            <w:shd w:val="clear" w:color="auto" w:fill="auto"/>
            <w:noWrap/>
          </w:tcPr>
          <w:p w14:paraId="19303D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AB71A0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D6F42E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066A47D" w14:textId="77777777" w:rsidR="0068405D" w:rsidRPr="00DE04F0" w:rsidRDefault="0068405D" w:rsidP="007403F8">
            <w:pPr>
              <w:keepNext/>
              <w:keepLines/>
              <w:spacing w:after="0"/>
              <w:jc w:val="center"/>
              <w:rPr>
                <w:rFonts w:ascii="Arial" w:hAnsi="Arial"/>
                <w:sz w:val="18"/>
              </w:rPr>
            </w:pPr>
          </w:p>
        </w:tc>
      </w:tr>
      <w:tr w:rsidR="0068405D" w:rsidRPr="00DE04F0" w14:paraId="1B2813C4" w14:textId="77777777" w:rsidTr="007403F8">
        <w:trPr>
          <w:trHeight w:val="187"/>
          <w:jc w:val="center"/>
        </w:trPr>
        <w:tc>
          <w:tcPr>
            <w:tcW w:w="2316" w:type="dxa"/>
            <w:shd w:val="clear" w:color="auto" w:fill="auto"/>
            <w:noWrap/>
          </w:tcPr>
          <w:p w14:paraId="1234202D"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4C32C0C"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E7DB0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D8184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8CCDC29" w14:textId="77777777" w:rsidTr="007403F8">
        <w:trPr>
          <w:trHeight w:val="187"/>
          <w:jc w:val="center"/>
        </w:trPr>
        <w:tc>
          <w:tcPr>
            <w:tcW w:w="2316" w:type="dxa"/>
            <w:shd w:val="clear" w:color="auto" w:fill="auto"/>
            <w:noWrap/>
          </w:tcPr>
          <w:p w14:paraId="6B8B13FA"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18A4C7D"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1A53C30" w14:textId="77777777" w:rsidR="0068405D" w:rsidRPr="00DE04F0" w:rsidRDefault="0068405D" w:rsidP="007403F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B02E309"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C416DCC" w14:textId="77777777" w:rsidTr="007403F8">
        <w:trPr>
          <w:trHeight w:val="187"/>
          <w:jc w:val="center"/>
        </w:trPr>
        <w:tc>
          <w:tcPr>
            <w:tcW w:w="2316" w:type="dxa"/>
            <w:shd w:val="clear" w:color="auto" w:fill="auto"/>
            <w:noWrap/>
          </w:tcPr>
          <w:p w14:paraId="2626EF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EBFF7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58E1F7C"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5ABE40"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03E04658" w14:textId="77777777" w:rsidTr="007403F8">
        <w:trPr>
          <w:trHeight w:val="187"/>
          <w:jc w:val="center"/>
        </w:trPr>
        <w:tc>
          <w:tcPr>
            <w:tcW w:w="2316" w:type="dxa"/>
            <w:shd w:val="clear" w:color="auto" w:fill="auto"/>
            <w:noWrap/>
          </w:tcPr>
          <w:p w14:paraId="251E0F11"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0D34BE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B7CAD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392877B8"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085B0E6"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601EB55" w14:textId="77777777" w:rsidTr="007403F8">
        <w:trPr>
          <w:trHeight w:val="187"/>
          <w:jc w:val="center"/>
        </w:trPr>
        <w:tc>
          <w:tcPr>
            <w:tcW w:w="2316" w:type="dxa"/>
            <w:shd w:val="clear" w:color="auto" w:fill="auto"/>
            <w:noWrap/>
          </w:tcPr>
          <w:p w14:paraId="4DF748D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2B1C2F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89117F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150DB83"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3E5EEAA" w14:textId="77777777" w:rsidTr="007403F8">
        <w:trPr>
          <w:trHeight w:val="187"/>
          <w:jc w:val="center"/>
        </w:trPr>
        <w:tc>
          <w:tcPr>
            <w:tcW w:w="2316" w:type="dxa"/>
            <w:shd w:val="clear" w:color="auto" w:fill="auto"/>
            <w:noWrap/>
          </w:tcPr>
          <w:p w14:paraId="72AE05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90E4A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4515B99"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033F25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A72B267" w14:textId="77777777" w:rsidTr="007403F8">
        <w:trPr>
          <w:trHeight w:val="187"/>
          <w:jc w:val="center"/>
        </w:trPr>
        <w:tc>
          <w:tcPr>
            <w:tcW w:w="2316" w:type="dxa"/>
            <w:shd w:val="clear" w:color="auto" w:fill="auto"/>
            <w:noWrap/>
            <w:vAlign w:val="center"/>
          </w:tcPr>
          <w:p w14:paraId="5701ECE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FE9A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1C59D81"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538431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00BF77B" w14:textId="77777777" w:rsidTr="007403F8">
        <w:trPr>
          <w:trHeight w:val="187"/>
          <w:jc w:val="center"/>
        </w:trPr>
        <w:tc>
          <w:tcPr>
            <w:tcW w:w="2316" w:type="dxa"/>
            <w:shd w:val="clear" w:color="auto" w:fill="auto"/>
            <w:noWrap/>
          </w:tcPr>
          <w:p w14:paraId="4D330C9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A7690F0"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1A314B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85F7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8D04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5B88B2F" w14:textId="77777777" w:rsidTr="007403F8">
        <w:trPr>
          <w:trHeight w:val="187"/>
          <w:jc w:val="center"/>
        </w:trPr>
        <w:tc>
          <w:tcPr>
            <w:tcW w:w="2316" w:type="dxa"/>
            <w:shd w:val="clear" w:color="auto" w:fill="auto"/>
            <w:noWrap/>
          </w:tcPr>
          <w:p w14:paraId="16221D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5E1CF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2F1B87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3EAE7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5F51D70" w14:textId="77777777" w:rsidTr="007403F8">
        <w:trPr>
          <w:trHeight w:val="187"/>
          <w:jc w:val="center"/>
        </w:trPr>
        <w:tc>
          <w:tcPr>
            <w:tcW w:w="2316" w:type="dxa"/>
            <w:shd w:val="clear" w:color="auto" w:fill="auto"/>
            <w:noWrap/>
          </w:tcPr>
          <w:p w14:paraId="53C076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98EB9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373567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AC9B17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9AA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8119D56" w14:textId="77777777" w:rsidTr="007403F8">
        <w:trPr>
          <w:trHeight w:val="187"/>
          <w:jc w:val="center"/>
        </w:trPr>
        <w:tc>
          <w:tcPr>
            <w:tcW w:w="2316" w:type="dxa"/>
            <w:shd w:val="clear" w:color="auto" w:fill="auto"/>
            <w:noWrap/>
          </w:tcPr>
          <w:p w14:paraId="4777106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DBD1A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AAFA8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DE23D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35616DFC" w14:textId="77777777" w:rsidTr="007403F8">
        <w:trPr>
          <w:trHeight w:val="187"/>
          <w:jc w:val="center"/>
        </w:trPr>
        <w:tc>
          <w:tcPr>
            <w:tcW w:w="2316" w:type="dxa"/>
            <w:shd w:val="clear" w:color="auto" w:fill="auto"/>
            <w:noWrap/>
          </w:tcPr>
          <w:p w14:paraId="06CDC8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F9F408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B7AE2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44919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499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3239BF92" w14:textId="77777777" w:rsidTr="007403F8">
        <w:trPr>
          <w:trHeight w:val="187"/>
          <w:jc w:val="center"/>
        </w:trPr>
        <w:tc>
          <w:tcPr>
            <w:tcW w:w="2316" w:type="dxa"/>
            <w:shd w:val="clear" w:color="auto" w:fill="auto"/>
            <w:noWrap/>
          </w:tcPr>
          <w:p w14:paraId="75C536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9B5E64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5046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A2F265"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940C373" w14:textId="77777777" w:rsidTr="007403F8">
        <w:trPr>
          <w:trHeight w:val="187"/>
          <w:jc w:val="center"/>
        </w:trPr>
        <w:tc>
          <w:tcPr>
            <w:tcW w:w="2316" w:type="dxa"/>
            <w:shd w:val="clear" w:color="auto" w:fill="auto"/>
            <w:noWrap/>
          </w:tcPr>
          <w:p w14:paraId="6C7704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EDDE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C7E12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A7A3B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FB8D259" w14:textId="77777777" w:rsidTr="007403F8">
        <w:trPr>
          <w:trHeight w:val="187"/>
          <w:jc w:val="center"/>
        </w:trPr>
        <w:tc>
          <w:tcPr>
            <w:tcW w:w="2316" w:type="dxa"/>
            <w:shd w:val="clear" w:color="auto" w:fill="auto"/>
            <w:noWrap/>
            <w:vAlign w:val="center"/>
          </w:tcPr>
          <w:p w14:paraId="44970B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19DA5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7F2FBF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FBA0E0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97BD517" w14:textId="77777777" w:rsidTr="007403F8">
        <w:trPr>
          <w:trHeight w:val="187"/>
          <w:jc w:val="center"/>
        </w:trPr>
        <w:tc>
          <w:tcPr>
            <w:tcW w:w="2316" w:type="dxa"/>
            <w:shd w:val="clear" w:color="auto" w:fill="auto"/>
            <w:noWrap/>
            <w:vAlign w:val="center"/>
          </w:tcPr>
          <w:p w14:paraId="606A75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F37032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C80F7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AADD2C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2D288BF" w14:textId="77777777" w:rsidTr="007403F8">
        <w:trPr>
          <w:trHeight w:val="187"/>
          <w:jc w:val="center"/>
        </w:trPr>
        <w:tc>
          <w:tcPr>
            <w:tcW w:w="2316" w:type="dxa"/>
            <w:shd w:val="clear" w:color="auto" w:fill="auto"/>
            <w:noWrap/>
            <w:vAlign w:val="center"/>
          </w:tcPr>
          <w:p w14:paraId="0EAAA1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2F17D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57370D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8BCECB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AEB04E0" w14:textId="77777777" w:rsidTr="007403F8">
        <w:trPr>
          <w:trHeight w:val="187"/>
          <w:jc w:val="center"/>
        </w:trPr>
        <w:tc>
          <w:tcPr>
            <w:tcW w:w="2316" w:type="dxa"/>
            <w:shd w:val="clear" w:color="auto" w:fill="auto"/>
            <w:noWrap/>
            <w:vAlign w:val="center"/>
          </w:tcPr>
          <w:p w14:paraId="61D4AD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711D8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2BDE3D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DB3E2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927FD5B" w14:textId="77777777" w:rsidTr="007403F8">
        <w:trPr>
          <w:trHeight w:val="187"/>
          <w:jc w:val="center"/>
        </w:trPr>
        <w:tc>
          <w:tcPr>
            <w:tcW w:w="2316" w:type="dxa"/>
            <w:shd w:val="clear" w:color="auto" w:fill="auto"/>
            <w:noWrap/>
          </w:tcPr>
          <w:p w14:paraId="6526E8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0B282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B49B47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9E68D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4B6058F" w14:textId="77777777" w:rsidTr="007403F8">
        <w:trPr>
          <w:trHeight w:val="187"/>
          <w:jc w:val="center"/>
        </w:trPr>
        <w:tc>
          <w:tcPr>
            <w:tcW w:w="2316" w:type="dxa"/>
            <w:shd w:val="clear" w:color="auto" w:fill="auto"/>
            <w:noWrap/>
          </w:tcPr>
          <w:p w14:paraId="4E2F67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B9B97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B1A38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F1DCF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4DC15EB" w14:textId="77777777" w:rsidTr="007403F8">
        <w:trPr>
          <w:trHeight w:val="187"/>
          <w:jc w:val="center"/>
        </w:trPr>
        <w:tc>
          <w:tcPr>
            <w:tcW w:w="2316" w:type="dxa"/>
            <w:shd w:val="clear" w:color="auto" w:fill="auto"/>
            <w:noWrap/>
          </w:tcPr>
          <w:p w14:paraId="16000A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A8D88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2BBA9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4FCF9A"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83855DC" w14:textId="77777777" w:rsidTr="007403F8">
        <w:trPr>
          <w:trHeight w:val="187"/>
          <w:jc w:val="center"/>
        </w:trPr>
        <w:tc>
          <w:tcPr>
            <w:tcW w:w="2316" w:type="dxa"/>
            <w:shd w:val="clear" w:color="auto" w:fill="auto"/>
            <w:noWrap/>
          </w:tcPr>
          <w:p w14:paraId="3A41C3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7F3B5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B8B59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085F2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8AB042F" w14:textId="77777777" w:rsidTr="007403F8">
        <w:trPr>
          <w:trHeight w:val="187"/>
          <w:jc w:val="center"/>
        </w:trPr>
        <w:tc>
          <w:tcPr>
            <w:tcW w:w="2316" w:type="dxa"/>
            <w:shd w:val="clear" w:color="auto" w:fill="auto"/>
            <w:noWrap/>
          </w:tcPr>
          <w:p w14:paraId="74428CD8" w14:textId="77777777" w:rsidR="0068405D" w:rsidRPr="00DE04F0" w:rsidRDefault="0068405D" w:rsidP="007403F8">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82235F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37C924F" w14:textId="77777777" w:rsidR="0068405D" w:rsidRPr="00DE04F0" w:rsidRDefault="0068405D" w:rsidP="007403F8">
            <w:pPr>
              <w:keepNext/>
              <w:keepLines/>
              <w:spacing w:after="0"/>
              <w:jc w:val="center"/>
              <w:rPr>
                <w:rFonts w:ascii="Arial" w:hAnsi="Arial"/>
                <w:sz w:val="18"/>
                <w:lang w:eastAsia="ja-JP"/>
              </w:rPr>
            </w:pPr>
            <w:r>
              <w:rPr>
                <w:rFonts w:ascii="Arial" w:hAnsi="Arial"/>
                <w:sz w:val="18"/>
                <w:lang w:eastAsia="ja-JP"/>
              </w:rPr>
              <w:t>No</w:t>
            </w:r>
          </w:p>
        </w:tc>
        <w:tc>
          <w:tcPr>
            <w:tcW w:w="2738" w:type="dxa"/>
          </w:tcPr>
          <w:p w14:paraId="2D058AC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8023D55" w14:textId="77777777" w:rsidTr="007403F8">
        <w:trPr>
          <w:trHeight w:val="187"/>
          <w:jc w:val="center"/>
        </w:trPr>
        <w:tc>
          <w:tcPr>
            <w:tcW w:w="2316" w:type="dxa"/>
            <w:shd w:val="clear" w:color="auto" w:fill="auto"/>
            <w:noWrap/>
          </w:tcPr>
          <w:p w14:paraId="63CC68D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3E01F2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817395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FE835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2F1FD033" w14:textId="77777777" w:rsidTr="007403F8">
        <w:trPr>
          <w:trHeight w:val="187"/>
          <w:jc w:val="center"/>
        </w:trPr>
        <w:tc>
          <w:tcPr>
            <w:tcW w:w="2316" w:type="dxa"/>
            <w:shd w:val="clear" w:color="auto" w:fill="auto"/>
            <w:noWrap/>
          </w:tcPr>
          <w:p w14:paraId="68F7C8B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4DBB80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C2E8F3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No</w:t>
            </w:r>
          </w:p>
        </w:tc>
        <w:tc>
          <w:tcPr>
            <w:tcW w:w="2738" w:type="dxa"/>
          </w:tcPr>
          <w:p w14:paraId="2139528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5227476" w14:textId="77777777" w:rsidTr="007403F8">
        <w:trPr>
          <w:trHeight w:val="187"/>
          <w:jc w:val="center"/>
        </w:trPr>
        <w:tc>
          <w:tcPr>
            <w:tcW w:w="2316" w:type="dxa"/>
            <w:shd w:val="clear" w:color="auto" w:fill="auto"/>
            <w:noWrap/>
          </w:tcPr>
          <w:p w14:paraId="7282EF1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41C53C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DC5BE5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242EC1"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D35C354" w14:textId="77777777" w:rsidTr="007403F8">
        <w:trPr>
          <w:trHeight w:val="187"/>
          <w:jc w:val="center"/>
        </w:trPr>
        <w:tc>
          <w:tcPr>
            <w:tcW w:w="2316" w:type="dxa"/>
            <w:shd w:val="clear" w:color="auto" w:fill="auto"/>
            <w:noWrap/>
          </w:tcPr>
          <w:p w14:paraId="55DA9E3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EF5A6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0FCF31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3068C0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0A83C3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2933380" w14:textId="77777777" w:rsidR="0068405D" w:rsidRPr="00DE04F0" w:rsidRDefault="0068405D" w:rsidP="007403F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42B8200" w14:textId="77777777" w:rsidR="0068405D" w:rsidRPr="00DE04F0" w:rsidRDefault="0068405D" w:rsidP="007403F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427254D"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CEB2A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CFAD4C2" w14:textId="77777777" w:rsidTr="007403F8">
        <w:trPr>
          <w:trHeight w:val="187"/>
          <w:jc w:val="center"/>
        </w:trPr>
        <w:tc>
          <w:tcPr>
            <w:tcW w:w="2316" w:type="dxa"/>
            <w:shd w:val="clear" w:color="auto" w:fill="auto"/>
            <w:noWrap/>
          </w:tcPr>
          <w:p w14:paraId="011A960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DC_28A_n7A</w:t>
            </w:r>
          </w:p>
          <w:p w14:paraId="73FB07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052FC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DC_28A_n7A</w:t>
            </w:r>
          </w:p>
          <w:p w14:paraId="0A9F01A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10F866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4667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AFB532E" w14:textId="77777777" w:rsidTr="007403F8">
        <w:trPr>
          <w:trHeight w:val="187"/>
          <w:jc w:val="center"/>
        </w:trPr>
        <w:tc>
          <w:tcPr>
            <w:tcW w:w="2316" w:type="dxa"/>
            <w:shd w:val="clear" w:color="auto" w:fill="auto"/>
            <w:noWrap/>
          </w:tcPr>
          <w:p w14:paraId="0DC0CE3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8B2D00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3EE2A04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2B80DD"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07F21F5" w14:textId="77777777" w:rsidTr="007403F8">
        <w:trPr>
          <w:trHeight w:val="187"/>
          <w:jc w:val="center"/>
        </w:trPr>
        <w:tc>
          <w:tcPr>
            <w:tcW w:w="2316" w:type="dxa"/>
            <w:shd w:val="clear" w:color="auto" w:fill="auto"/>
            <w:noWrap/>
          </w:tcPr>
          <w:p w14:paraId="16B315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F3B91F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B5C002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7DE9C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E4B4D9A"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8468E9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5D927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DA866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61E2E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0BC940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9ECECE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14A34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BD10B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37762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E9CDBCD" w14:textId="77777777" w:rsidTr="007403F8">
        <w:trPr>
          <w:trHeight w:val="187"/>
          <w:jc w:val="center"/>
        </w:trPr>
        <w:tc>
          <w:tcPr>
            <w:tcW w:w="2316" w:type="dxa"/>
            <w:shd w:val="clear" w:color="auto" w:fill="auto"/>
            <w:noWrap/>
          </w:tcPr>
          <w:p w14:paraId="72EB152F" w14:textId="77777777" w:rsidR="0068405D" w:rsidRDefault="0068405D" w:rsidP="007403F8">
            <w:pPr>
              <w:keepNext/>
              <w:keepLines/>
              <w:spacing w:after="0"/>
              <w:jc w:val="center"/>
              <w:rPr>
                <w:ins w:id="742" w:author="Bo-Han Hsieh" w:date="2024-05-28T23:36:00Z"/>
                <w:rFonts w:ascii="Arial" w:hAnsi="Arial"/>
                <w:sz w:val="18"/>
                <w:lang w:eastAsia="zh-TW"/>
              </w:rPr>
            </w:pPr>
            <w:r w:rsidRPr="00DE04F0">
              <w:rPr>
                <w:rFonts w:ascii="Arial" w:hAnsi="Arial"/>
                <w:sz w:val="18"/>
                <w:lang w:eastAsia="fi-FI"/>
              </w:rPr>
              <w:t>DC_28A_n40A</w:t>
            </w:r>
          </w:p>
          <w:p w14:paraId="0D88A76B" w14:textId="573367A7" w:rsidR="00CE73B9" w:rsidRPr="00DE04F0" w:rsidRDefault="00CE73B9" w:rsidP="007403F8">
            <w:pPr>
              <w:keepNext/>
              <w:keepLines/>
              <w:spacing w:after="0"/>
              <w:jc w:val="center"/>
              <w:rPr>
                <w:rFonts w:ascii="Arial" w:hAnsi="Arial"/>
                <w:sz w:val="18"/>
                <w:lang w:eastAsia="zh-TW"/>
              </w:rPr>
            </w:pPr>
            <w:ins w:id="743" w:author="Bo-Han Hsieh" w:date="2024-05-28T23:36:00Z">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ins>
          </w:p>
        </w:tc>
        <w:tc>
          <w:tcPr>
            <w:tcW w:w="2280" w:type="dxa"/>
          </w:tcPr>
          <w:p w14:paraId="4E8B6E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1C869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641C4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AB3E7DC" w14:textId="77777777" w:rsidTr="007403F8">
        <w:trPr>
          <w:trHeight w:val="187"/>
          <w:jc w:val="center"/>
        </w:trPr>
        <w:tc>
          <w:tcPr>
            <w:tcW w:w="2316" w:type="dxa"/>
            <w:shd w:val="clear" w:color="auto" w:fill="auto"/>
            <w:noWrap/>
          </w:tcPr>
          <w:p w14:paraId="42A940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227156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06D7EC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A4F76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9B5091" w14:textId="77777777" w:rsidTr="007403F8">
        <w:trPr>
          <w:trHeight w:val="187"/>
          <w:jc w:val="center"/>
        </w:trPr>
        <w:tc>
          <w:tcPr>
            <w:tcW w:w="2316" w:type="dxa"/>
            <w:shd w:val="clear" w:color="auto" w:fill="auto"/>
            <w:noWrap/>
          </w:tcPr>
          <w:p w14:paraId="72D2BAA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94FDA2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70240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237DB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CAEEA95" w14:textId="77777777" w:rsidTr="007403F8">
        <w:trPr>
          <w:trHeight w:val="187"/>
          <w:jc w:val="center"/>
        </w:trPr>
        <w:tc>
          <w:tcPr>
            <w:tcW w:w="2316" w:type="dxa"/>
            <w:shd w:val="clear" w:color="auto" w:fill="auto"/>
            <w:noWrap/>
          </w:tcPr>
          <w:p w14:paraId="516E98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1ACFE2F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442EC8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No</w:t>
            </w:r>
          </w:p>
        </w:tc>
        <w:tc>
          <w:tcPr>
            <w:tcW w:w="2738" w:type="dxa"/>
          </w:tcPr>
          <w:p w14:paraId="0679E0B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F75B30B" w14:textId="77777777" w:rsidTr="007403F8">
        <w:trPr>
          <w:trHeight w:val="187"/>
          <w:jc w:val="center"/>
        </w:trPr>
        <w:tc>
          <w:tcPr>
            <w:tcW w:w="2316" w:type="dxa"/>
            <w:shd w:val="clear" w:color="auto" w:fill="auto"/>
            <w:noWrap/>
          </w:tcPr>
          <w:p w14:paraId="2D6A13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9807F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1ADF3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9737E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D43E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728E3623" w14:textId="77777777" w:rsidTr="007403F8">
        <w:trPr>
          <w:trHeight w:val="187"/>
          <w:jc w:val="center"/>
        </w:trPr>
        <w:tc>
          <w:tcPr>
            <w:tcW w:w="2316" w:type="dxa"/>
            <w:shd w:val="clear" w:color="auto" w:fill="auto"/>
            <w:noWrap/>
          </w:tcPr>
          <w:p w14:paraId="31625C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594B9B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5A530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2FEC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A9B378C" w14:textId="77777777" w:rsidTr="007403F8">
        <w:trPr>
          <w:trHeight w:val="187"/>
          <w:jc w:val="center"/>
        </w:trPr>
        <w:tc>
          <w:tcPr>
            <w:tcW w:w="2316" w:type="dxa"/>
            <w:shd w:val="clear" w:color="auto" w:fill="auto"/>
            <w:noWrap/>
          </w:tcPr>
          <w:p w14:paraId="54BFD8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5EDE7C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8698E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498C1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40D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A62E867" w14:textId="77777777" w:rsidTr="007403F8">
        <w:trPr>
          <w:trHeight w:val="187"/>
          <w:jc w:val="center"/>
        </w:trPr>
        <w:tc>
          <w:tcPr>
            <w:tcW w:w="2316" w:type="dxa"/>
            <w:shd w:val="clear" w:color="auto" w:fill="auto"/>
            <w:noWrap/>
          </w:tcPr>
          <w:p w14:paraId="4FAEC4D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EC20A7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517CD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AB4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08C4BA86" w14:textId="77777777" w:rsidTr="007403F8">
        <w:trPr>
          <w:trHeight w:val="187"/>
          <w:jc w:val="center"/>
        </w:trPr>
        <w:tc>
          <w:tcPr>
            <w:tcW w:w="2316" w:type="dxa"/>
            <w:shd w:val="clear" w:color="auto" w:fill="auto"/>
            <w:noWrap/>
          </w:tcPr>
          <w:p w14:paraId="1F7AAC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02B54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94AD27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6781A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A4790C" w14:textId="77777777" w:rsidR="0068405D" w:rsidRPr="00DE04F0" w:rsidRDefault="0068405D" w:rsidP="007403F8">
            <w:pPr>
              <w:keepNext/>
              <w:keepLines/>
              <w:spacing w:after="0"/>
              <w:jc w:val="center"/>
              <w:rPr>
                <w:rFonts w:ascii="Arial" w:hAnsi="Arial"/>
                <w:sz w:val="18"/>
                <w:lang w:eastAsia="fi-FI"/>
              </w:rPr>
            </w:pPr>
          </w:p>
        </w:tc>
      </w:tr>
      <w:tr w:rsidR="00A25CE9" w:rsidRPr="00DE04F0" w14:paraId="67B4E018" w14:textId="77777777" w:rsidTr="00CE73B9">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4" w:author="Bo-Han Hsieh" w:date="2024-05-28T20:20: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45" w:author="Bo-Han Hsieh" w:date="2024-05-28T20:19:00Z"/>
          <w:trPrChange w:id="746" w:author="Bo-Han Hsieh" w:date="2024-05-28T20:20:00Z">
            <w:trPr>
              <w:gridAfter w:val="0"/>
              <w:trHeight w:val="187"/>
              <w:jc w:val="center"/>
            </w:trPr>
          </w:trPrChange>
        </w:trPr>
        <w:tc>
          <w:tcPr>
            <w:tcW w:w="2316" w:type="dxa"/>
            <w:shd w:val="clear" w:color="auto" w:fill="auto"/>
            <w:noWrap/>
            <w:vAlign w:val="center"/>
            <w:tcPrChange w:id="747" w:author="Bo-Han Hsieh" w:date="2024-05-28T20:20:00Z">
              <w:tcPr>
                <w:tcW w:w="2316" w:type="dxa"/>
                <w:gridSpan w:val="2"/>
                <w:shd w:val="clear" w:color="auto" w:fill="auto"/>
                <w:noWrap/>
              </w:tcPr>
            </w:tcPrChange>
          </w:tcPr>
          <w:p w14:paraId="473C37AF" w14:textId="7BEB2A9F" w:rsidR="00A25CE9" w:rsidRPr="00A25CE9" w:rsidRDefault="00A25CE9" w:rsidP="007403F8">
            <w:pPr>
              <w:keepNext/>
              <w:keepLines/>
              <w:spacing w:after="0"/>
              <w:jc w:val="center"/>
              <w:rPr>
                <w:ins w:id="748" w:author="Bo-Han Hsieh" w:date="2024-05-28T20:19:00Z"/>
                <w:rFonts w:ascii="Arial" w:hAnsi="Arial" w:cs="Arial"/>
                <w:sz w:val="18"/>
                <w:szCs w:val="18"/>
                <w:lang w:eastAsia="fi-FI"/>
              </w:rPr>
            </w:pPr>
            <w:ins w:id="749" w:author="Bo-Han Hsieh" w:date="2024-05-28T20:20:00Z">
              <w:r w:rsidRPr="00A25CE9">
                <w:rPr>
                  <w:rFonts w:ascii="Arial" w:hAnsi="Arial" w:cs="Arial"/>
                  <w:sz w:val="18"/>
                  <w:szCs w:val="18"/>
                  <w:lang w:val="fi-FI" w:eastAsia="fi-FI"/>
                  <w:rPrChange w:id="750" w:author="Bo-Han Hsieh" w:date="2024-05-28T20:20:00Z">
                    <w:rPr>
                      <w:lang w:val="fi-FI" w:eastAsia="fi-FI"/>
                    </w:rPr>
                  </w:rPrChange>
                </w:rPr>
                <w:t>DC_28A_n105A</w:t>
              </w:r>
            </w:ins>
          </w:p>
        </w:tc>
        <w:tc>
          <w:tcPr>
            <w:tcW w:w="2280" w:type="dxa"/>
            <w:vAlign w:val="center"/>
            <w:tcPrChange w:id="751" w:author="Bo-Han Hsieh" w:date="2024-05-28T20:20:00Z">
              <w:tcPr>
                <w:tcW w:w="2280" w:type="dxa"/>
                <w:gridSpan w:val="2"/>
              </w:tcPr>
            </w:tcPrChange>
          </w:tcPr>
          <w:p w14:paraId="6C310D23" w14:textId="07CF22DB" w:rsidR="00A25CE9" w:rsidRPr="00A25CE9" w:rsidRDefault="00A25CE9" w:rsidP="007403F8">
            <w:pPr>
              <w:keepNext/>
              <w:keepLines/>
              <w:spacing w:after="0"/>
              <w:jc w:val="center"/>
              <w:rPr>
                <w:ins w:id="752" w:author="Bo-Han Hsieh" w:date="2024-05-28T20:19:00Z"/>
                <w:rFonts w:ascii="Arial" w:hAnsi="Arial" w:cs="Arial"/>
                <w:sz w:val="18"/>
                <w:szCs w:val="18"/>
                <w:lang w:eastAsia="fi-FI"/>
              </w:rPr>
            </w:pPr>
            <w:ins w:id="753" w:author="Bo-Han Hsieh" w:date="2024-05-28T20:20:00Z">
              <w:r w:rsidRPr="00A25CE9">
                <w:rPr>
                  <w:rFonts w:ascii="Arial" w:hAnsi="Arial" w:cs="Arial"/>
                  <w:sz w:val="18"/>
                  <w:szCs w:val="18"/>
                  <w:lang w:val="fi-FI" w:eastAsia="fi-FI"/>
                  <w:rPrChange w:id="754" w:author="Bo-Han Hsieh" w:date="2024-05-28T20:20:00Z">
                    <w:rPr>
                      <w:lang w:val="fi-FI" w:eastAsia="fi-FI"/>
                    </w:rPr>
                  </w:rPrChange>
                </w:rPr>
                <w:t>DC_28A_n105A</w:t>
              </w:r>
              <w:r w:rsidRPr="00A25CE9">
                <w:rPr>
                  <w:rFonts w:ascii="Arial" w:hAnsi="Arial" w:cs="Arial"/>
                  <w:sz w:val="18"/>
                  <w:szCs w:val="18"/>
                  <w:vertAlign w:val="superscript"/>
                  <w:lang w:val="fi-FI" w:eastAsia="fi-FI"/>
                  <w:rPrChange w:id="755" w:author="Bo-Han Hsieh" w:date="2024-05-28T20:20:00Z">
                    <w:rPr>
                      <w:vertAlign w:val="superscript"/>
                      <w:lang w:val="fi-FI" w:eastAsia="fi-FI"/>
                    </w:rPr>
                  </w:rPrChange>
                </w:rPr>
                <w:t>18</w:t>
              </w:r>
            </w:ins>
          </w:p>
        </w:tc>
        <w:tc>
          <w:tcPr>
            <w:tcW w:w="2738" w:type="dxa"/>
            <w:shd w:val="clear" w:color="auto" w:fill="auto"/>
            <w:noWrap/>
            <w:vAlign w:val="center"/>
            <w:tcPrChange w:id="756" w:author="Bo-Han Hsieh" w:date="2024-05-28T20:20:00Z">
              <w:tcPr>
                <w:tcW w:w="2738" w:type="dxa"/>
                <w:gridSpan w:val="2"/>
                <w:shd w:val="clear" w:color="auto" w:fill="auto"/>
                <w:noWrap/>
              </w:tcPr>
            </w:tcPrChange>
          </w:tcPr>
          <w:p w14:paraId="30D1EC61" w14:textId="3078E03C" w:rsidR="00A25CE9" w:rsidRPr="00A25CE9" w:rsidRDefault="00A25CE9" w:rsidP="007403F8">
            <w:pPr>
              <w:keepNext/>
              <w:keepLines/>
              <w:spacing w:after="0"/>
              <w:jc w:val="center"/>
              <w:rPr>
                <w:ins w:id="757" w:author="Bo-Han Hsieh" w:date="2024-05-28T20:19:00Z"/>
                <w:rFonts w:ascii="Arial" w:hAnsi="Arial" w:cs="Arial"/>
                <w:sz w:val="18"/>
                <w:szCs w:val="18"/>
                <w:lang w:eastAsia="fi-FI"/>
              </w:rPr>
            </w:pPr>
            <w:ins w:id="758" w:author="Bo-Han Hsieh" w:date="2024-05-28T20:20:00Z">
              <w:r w:rsidRPr="00A25CE9">
                <w:rPr>
                  <w:rFonts w:ascii="Arial" w:hAnsi="Arial" w:cs="Arial"/>
                  <w:sz w:val="18"/>
                  <w:szCs w:val="18"/>
                  <w:lang w:val="fi-FI" w:eastAsia="fi-FI"/>
                  <w:rPrChange w:id="759" w:author="Bo-Han Hsieh" w:date="2024-05-28T20:20:00Z">
                    <w:rPr>
                      <w:lang w:val="fi-FI" w:eastAsia="fi-FI"/>
                    </w:rPr>
                  </w:rPrChange>
                </w:rPr>
                <w:t>DC_28_n105</w:t>
              </w:r>
            </w:ins>
          </w:p>
        </w:tc>
        <w:tc>
          <w:tcPr>
            <w:tcW w:w="2738" w:type="dxa"/>
            <w:tcPrChange w:id="760" w:author="Bo-Han Hsieh" w:date="2024-05-28T20:20:00Z">
              <w:tcPr>
                <w:tcW w:w="2738" w:type="dxa"/>
                <w:gridSpan w:val="2"/>
              </w:tcPr>
            </w:tcPrChange>
          </w:tcPr>
          <w:p w14:paraId="0066180A" w14:textId="77777777" w:rsidR="00A25CE9" w:rsidRPr="00DE04F0" w:rsidRDefault="00A25CE9" w:rsidP="007403F8">
            <w:pPr>
              <w:keepNext/>
              <w:keepLines/>
              <w:spacing w:after="0"/>
              <w:jc w:val="center"/>
              <w:rPr>
                <w:ins w:id="761" w:author="Bo-Han Hsieh" w:date="2024-05-28T20:19:00Z"/>
                <w:rFonts w:ascii="Arial" w:hAnsi="Arial"/>
                <w:sz w:val="18"/>
                <w:lang w:eastAsia="fi-FI"/>
              </w:rPr>
            </w:pPr>
          </w:p>
        </w:tc>
      </w:tr>
      <w:tr w:rsidR="0068405D" w:rsidRPr="00DE04F0" w14:paraId="7242C000" w14:textId="77777777" w:rsidTr="007403F8">
        <w:trPr>
          <w:trHeight w:val="187"/>
          <w:jc w:val="center"/>
        </w:trPr>
        <w:tc>
          <w:tcPr>
            <w:tcW w:w="2316" w:type="dxa"/>
            <w:shd w:val="clear" w:color="auto" w:fill="auto"/>
            <w:noWrap/>
          </w:tcPr>
          <w:p w14:paraId="7E344F2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7CCF53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CE81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CB107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6B484E5" w14:textId="77777777" w:rsidTr="007403F8">
        <w:trPr>
          <w:trHeight w:val="187"/>
          <w:jc w:val="center"/>
        </w:trPr>
        <w:tc>
          <w:tcPr>
            <w:tcW w:w="2316" w:type="dxa"/>
            <w:shd w:val="clear" w:color="auto" w:fill="auto"/>
            <w:noWrap/>
          </w:tcPr>
          <w:p w14:paraId="05CCB1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DC_30A_n5A</w:t>
            </w:r>
          </w:p>
        </w:tc>
        <w:tc>
          <w:tcPr>
            <w:tcW w:w="2280" w:type="dxa"/>
          </w:tcPr>
          <w:p w14:paraId="18B1B6C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4BD2BA8"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40BD8D"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7C6DEBD" w14:textId="77777777" w:rsidTr="007403F8">
        <w:trPr>
          <w:trHeight w:val="187"/>
          <w:jc w:val="center"/>
        </w:trPr>
        <w:tc>
          <w:tcPr>
            <w:tcW w:w="2316" w:type="dxa"/>
            <w:shd w:val="clear" w:color="auto" w:fill="auto"/>
            <w:noWrap/>
          </w:tcPr>
          <w:p w14:paraId="565B01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C4D1A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50E9B90"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72B643"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3A8522D8" w14:textId="77777777" w:rsidTr="007403F8">
        <w:trPr>
          <w:trHeight w:val="187"/>
          <w:jc w:val="center"/>
        </w:trPr>
        <w:tc>
          <w:tcPr>
            <w:tcW w:w="2316" w:type="dxa"/>
            <w:shd w:val="clear" w:color="auto" w:fill="auto"/>
            <w:noWrap/>
          </w:tcPr>
          <w:p w14:paraId="135BCD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3E992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2AE06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93FAAB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C565CC" w14:textId="77777777" w:rsidTr="007403F8">
        <w:trPr>
          <w:trHeight w:val="187"/>
          <w:jc w:val="center"/>
        </w:trPr>
        <w:tc>
          <w:tcPr>
            <w:tcW w:w="2316" w:type="dxa"/>
            <w:shd w:val="clear" w:color="auto" w:fill="auto"/>
            <w:noWrap/>
          </w:tcPr>
          <w:p w14:paraId="209695AF" w14:textId="77777777" w:rsidR="0068405D" w:rsidRPr="00DE04F0" w:rsidRDefault="0068405D" w:rsidP="007403F8">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4BF90C8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C635CF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7AF2E84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7CA9EA4" w14:textId="77777777" w:rsidTr="007403F8">
        <w:trPr>
          <w:trHeight w:val="187"/>
          <w:jc w:val="center"/>
        </w:trPr>
        <w:tc>
          <w:tcPr>
            <w:tcW w:w="2316" w:type="dxa"/>
            <w:shd w:val="clear" w:color="auto" w:fill="auto"/>
            <w:noWrap/>
            <w:vAlign w:val="center"/>
          </w:tcPr>
          <w:p w14:paraId="56DF2EE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B1848E9"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7DB1F46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2EFAD50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007CEE" w14:textId="77777777" w:rsidTr="007403F8">
        <w:trPr>
          <w:trHeight w:val="187"/>
          <w:jc w:val="center"/>
        </w:trPr>
        <w:tc>
          <w:tcPr>
            <w:tcW w:w="2316" w:type="dxa"/>
            <w:shd w:val="clear" w:color="auto" w:fill="auto"/>
            <w:noWrap/>
            <w:vAlign w:val="center"/>
          </w:tcPr>
          <w:p w14:paraId="6334EF8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0D5710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75EA7E3" w14:textId="77777777" w:rsidR="0068405D" w:rsidRPr="00DE04F0" w:rsidRDefault="0068405D" w:rsidP="007403F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55B70B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39E471" w14:textId="77777777" w:rsidTr="007403F8">
        <w:trPr>
          <w:trHeight w:val="187"/>
          <w:jc w:val="center"/>
        </w:trPr>
        <w:tc>
          <w:tcPr>
            <w:tcW w:w="2316" w:type="dxa"/>
            <w:shd w:val="clear" w:color="auto" w:fill="auto"/>
            <w:noWrap/>
            <w:vAlign w:val="center"/>
          </w:tcPr>
          <w:p w14:paraId="6DC5812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CF795D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13D5F68"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3A81F8F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46A20CC" w14:textId="77777777" w:rsidTr="007403F8">
        <w:trPr>
          <w:trHeight w:val="187"/>
          <w:jc w:val="center"/>
        </w:trPr>
        <w:tc>
          <w:tcPr>
            <w:tcW w:w="2316" w:type="dxa"/>
            <w:shd w:val="clear" w:color="auto" w:fill="auto"/>
            <w:noWrap/>
          </w:tcPr>
          <w:p w14:paraId="72FD97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5A6D1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BD0DD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46DF6D1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590181E" w14:textId="77777777" w:rsidTr="007403F8">
        <w:trPr>
          <w:trHeight w:val="187"/>
          <w:jc w:val="center"/>
        </w:trPr>
        <w:tc>
          <w:tcPr>
            <w:tcW w:w="2316" w:type="dxa"/>
            <w:shd w:val="clear" w:color="auto" w:fill="auto"/>
            <w:noWrap/>
          </w:tcPr>
          <w:p w14:paraId="7678E01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63AA6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3165BB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8E89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455AA14" w14:textId="77777777" w:rsidTr="007403F8">
        <w:trPr>
          <w:trHeight w:val="187"/>
          <w:jc w:val="center"/>
        </w:trPr>
        <w:tc>
          <w:tcPr>
            <w:tcW w:w="2316" w:type="dxa"/>
            <w:shd w:val="clear" w:color="auto" w:fill="auto"/>
            <w:noWrap/>
            <w:vAlign w:val="center"/>
          </w:tcPr>
          <w:p w14:paraId="53F9E4F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4D23FDC"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0E8AA20"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8D340D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B6CB48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F4A8075" w14:textId="77777777" w:rsidTr="007403F8">
        <w:trPr>
          <w:trHeight w:val="187"/>
          <w:jc w:val="center"/>
        </w:trPr>
        <w:tc>
          <w:tcPr>
            <w:tcW w:w="2316" w:type="dxa"/>
            <w:shd w:val="clear" w:color="auto" w:fill="auto"/>
            <w:noWrap/>
          </w:tcPr>
          <w:p w14:paraId="156AAC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870AE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5D378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BDFAC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80372E8" w14:textId="77777777" w:rsidTr="007403F8">
        <w:trPr>
          <w:trHeight w:val="187"/>
          <w:jc w:val="center"/>
        </w:trPr>
        <w:tc>
          <w:tcPr>
            <w:tcW w:w="2316" w:type="dxa"/>
            <w:shd w:val="clear" w:color="auto" w:fill="auto"/>
            <w:noWrap/>
          </w:tcPr>
          <w:p w14:paraId="382ECC0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655822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DC_39C_n41A</w:t>
            </w:r>
          </w:p>
          <w:p w14:paraId="496FF8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679F0A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B74AC7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2608A8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2B450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r>
      <w:tr w:rsidR="0068405D" w:rsidRPr="00DE04F0" w14:paraId="4711E025" w14:textId="77777777" w:rsidTr="007403F8">
        <w:trPr>
          <w:trHeight w:val="187"/>
          <w:jc w:val="center"/>
        </w:trPr>
        <w:tc>
          <w:tcPr>
            <w:tcW w:w="2316" w:type="dxa"/>
            <w:shd w:val="clear" w:color="auto" w:fill="auto"/>
            <w:noWrap/>
          </w:tcPr>
          <w:p w14:paraId="175C20E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467D4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E41BA0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8A4F5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7E42195" w14:textId="77777777" w:rsidTr="007403F8">
        <w:trPr>
          <w:trHeight w:val="187"/>
          <w:jc w:val="center"/>
        </w:trPr>
        <w:tc>
          <w:tcPr>
            <w:tcW w:w="2316" w:type="dxa"/>
            <w:shd w:val="clear" w:color="auto" w:fill="auto"/>
            <w:noWrap/>
          </w:tcPr>
          <w:p w14:paraId="13D0BFBD"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A58766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EC2FE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9AA27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A715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99C04A6" w14:textId="77777777" w:rsidTr="007403F8">
        <w:trPr>
          <w:trHeight w:val="187"/>
          <w:jc w:val="center"/>
        </w:trPr>
        <w:tc>
          <w:tcPr>
            <w:tcW w:w="2316" w:type="dxa"/>
            <w:shd w:val="clear" w:color="auto" w:fill="auto"/>
            <w:noWrap/>
          </w:tcPr>
          <w:p w14:paraId="05E940D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06998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DFC09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906B78B"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BC231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95D7C31" w14:textId="77777777" w:rsidTr="007403F8">
        <w:trPr>
          <w:trHeight w:val="187"/>
          <w:jc w:val="center"/>
        </w:trPr>
        <w:tc>
          <w:tcPr>
            <w:tcW w:w="2316" w:type="dxa"/>
            <w:shd w:val="clear" w:color="auto" w:fill="auto"/>
            <w:noWrap/>
          </w:tcPr>
          <w:p w14:paraId="516B2A8C" w14:textId="77777777" w:rsidR="0068405D" w:rsidRPr="00DE04F0" w:rsidRDefault="0068405D" w:rsidP="007403F8">
            <w:pPr>
              <w:keepNext/>
              <w:keepLines/>
              <w:spacing w:after="0"/>
              <w:jc w:val="center"/>
              <w:rPr>
                <w:rFonts w:ascii="Arial" w:hAnsi="Arial"/>
                <w:sz w:val="18"/>
                <w:lang w:eastAsia="fi-FI"/>
              </w:rPr>
            </w:pPr>
            <w:r w:rsidRPr="00796F9A">
              <w:rPr>
                <w:rFonts w:ascii="Arial" w:eastAsia="新細明體" w:hAnsi="Arial" w:cs="Arial"/>
                <w:sz w:val="18"/>
                <w:szCs w:val="18"/>
                <w:lang w:val="fi-FI" w:eastAsia="fi-FI"/>
              </w:rPr>
              <w:t>DC_40A_n3A</w:t>
            </w:r>
          </w:p>
        </w:tc>
        <w:tc>
          <w:tcPr>
            <w:tcW w:w="2280" w:type="dxa"/>
          </w:tcPr>
          <w:p w14:paraId="174C1953"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D743E2C" w14:textId="77777777" w:rsidR="0068405D" w:rsidRPr="00DE04F0" w:rsidRDefault="0068405D" w:rsidP="007403F8">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F82009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DFA7DED" w14:textId="77777777" w:rsidTr="007403F8">
        <w:trPr>
          <w:trHeight w:val="187"/>
          <w:jc w:val="center"/>
        </w:trPr>
        <w:tc>
          <w:tcPr>
            <w:tcW w:w="2316" w:type="dxa"/>
            <w:shd w:val="clear" w:color="auto" w:fill="auto"/>
            <w:noWrap/>
          </w:tcPr>
          <w:p w14:paraId="22724DC0"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1D9273"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787F523" w14:textId="77777777" w:rsidR="0068405D" w:rsidRPr="00DE04F0" w:rsidRDefault="0068405D" w:rsidP="007403F8">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05D3EB6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06200379" w14:textId="77777777" w:rsidTr="007403F8">
        <w:trPr>
          <w:trHeight w:val="187"/>
          <w:jc w:val="center"/>
        </w:trPr>
        <w:tc>
          <w:tcPr>
            <w:tcW w:w="2316" w:type="dxa"/>
            <w:shd w:val="clear" w:color="auto" w:fill="auto"/>
            <w:noWrap/>
          </w:tcPr>
          <w:p w14:paraId="7DBDA6B7" w14:textId="77777777" w:rsidR="0068405D" w:rsidRPr="002A5FB7" w:rsidRDefault="0068405D" w:rsidP="007403F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6FB1AE78" w14:textId="77777777" w:rsidR="0068405D" w:rsidRPr="002A5FB7" w:rsidRDefault="0068405D" w:rsidP="007403F8">
            <w:pPr>
              <w:keepNext/>
              <w:keepLines/>
              <w:spacing w:after="0"/>
              <w:jc w:val="center"/>
              <w:rPr>
                <w:rFonts w:ascii="Arial" w:hAnsi="Arial"/>
                <w:sz w:val="18"/>
                <w:lang w:eastAsia="zh-TW"/>
              </w:rPr>
            </w:pPr>
            <w:r w:rsidRPr="002A5FB7">
              <w:rPr>
                <w:rFonts w:ascii="Arial" w:hAnsi="Arial" w:hint="eastAsia"/>
                <w:sz w:val="18"/>
                <w:lang w:eastAsia="fi-FI"/>
              </w:rPr>
              <w:t>DC_40A_n41C</w:t>
            </w:r>
          </w:p>
          <w:p w14:paraId="0E7F1254" w14:textId="77777777" w:rsidR="0068405D" w:rsidRPr="002A5FB7" w:rsidRDefault="0068405D" w:rsidP="007403F8">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BEEE7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72767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C7695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4503368" w14:textId="77777777" w:rsidTr="007403F8">
        <w:trPr>
          <w:trHeight w:val="187"/>
          <w:jc w:val="center"/>
        </w:trPr>
        <w:tc>
          <w:tcPr>
            <w:tcW w:w="2316" w:type="dxa"/>
            <w:shd w:val="clear" w:color="auto" w:fill="auto"/>
            <w:noWrap/>
          </w:tcPr>
          <w:p w14:paraId="1531F1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380BA73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21A4398"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49FDF8F"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0A38E6A3" w14:textId="77777777" w:rsidTr="007403F8">
        <w:trPr>
          <w:trHeight w:val="187"/>
          <w:jc w:val="center"/>
        </w:trPr>
        <w:tc>
          <w:tcPr>
            <w:tcW w:w="2316" w:type="dxa"/>
            <w:shd w:val="clear" w:color="auto" w:fill="auto"/>
            <w:noWrap/>
          </w:tcPr>
          <w:p w14:paraId="43D12168" w14:textId="77777777" w:rsidR="0068405D" w:rsidRDefault="0068405D" w:rsidP="007403F8">
            <w:pPr>
              <w:keepNext/>
              <w:keepLines/>
              <w:spacing w:after="0"/>
              <w:jc w:val="center"/>
              <w:rPr>
                <w:rFonts w:ascii="Arial" w:hAnsi="Arial"/>
                <w:sz w:val="18"/>
                <w:lang w:eastAsia="fi-FI"/>
              </w:rPr>
            </w:pPr>
            <w:r w:rsidRPr="00DE04F0">
              <w:rPr>
                <w:rFonts w:ascii="Arial" w:hAnsi="Arial"/>
                <w:sz w:val="18"/>
                <w:lang w:eastAsia="fi-FI"/>
              </w:rPr>
              <w:t>DC_40A_n77A</w:t>
            </w:r>
          </w:p>
          <w:p w14:paraId="48FB5997" w14:textId="77777777" w:rsidR="0068405D" w:rsidRPr="008418C5" w:rsidRDefault="0068405D" w:rsidP="007403F8">
            <w:pPr>
              <w:keepNext/>
              <w:keepLines/>
              <w:spacing w:after="0"/>
              <w:jc w:val="center"/>
              <w:rPr>
                <w:rFonts w:ascii="Arial" w:hAnsi="Arial"/>
                <w:sz w:val="18"/>
                <w:lang w:eastAsia="fi-FI"/>
              </w:rPr>
            </w:pPr>
            <w:r w:rsidRPr="00291976">
              <w:rPr>
                <w:rFonts w:ascii="Arial" w:hAnsi="Arial"/>
                <w:sz w:val="18"/>
                <w:lang w:eastAsia="fi-FI"/>
              </w:rPr>
              <w:t>DC_40A_n77C</w:t>
            </w:r>
          </w:p>
          <w:p w14:paraId="6DA8C248" w14:textId="77777777" w:rsidR="0068405D" w:rsidRPr="008418C5" w:rsidRDefault="0068405D" w:rsidP="007403F8">
            <w:pPr>
              <w:keepNext/>
              <w:keepLines/>
              <w:spacing w:after="0"/>
              <w:jc w:val="center"/>
              <w:rPr>
                <w:rFonts w:ascii="Arial" w:hAnsi="Arial"/>
                <w:sz w:val="18"/>
                <w:lang w:eastAsia="fi-FI"/>
              </w:rPr>
            </w:pPr>
            <w:r w:rsidRPr="008418C5">
              <w:rPr>
                <w:rFonts w:ascii="Arial" w:hAnsi="Arial"/>
                <w:sz w:val="18"/>
                <w:lang w:eastAsia="fi-FI"/>
              </w:rPr>
              <w:t>DC_40C_n77A</w:t>
            </w:r>
          </w:p>
          <w:p w14:paraId="06BA6907" w14:textId="77777777" w:rsidR="0068405D" w:rsidRDefault="0068405D" w:rsidP="007403F8">
            <w:pPr>
              <w:keepNext/>
              <w:keepLines/>
              <w:spacing w:after="0"/>
              <w:jc w:val="center"/>
              <w:rPr>
                <w:ins w:id="762" w:author="Bo-Han Hsieh" w:date="2024-05-28T23:53:00Z"/>
                <w:rFonts w:ascii="Arial" w:hAnsi="Arial"/>
                <w:sz w:val="18"/>
                <w:lang w:eastAsia="zh-TW"/>
              </w:rPr>
            </w:pPr>
            <w:r w:rsidRPr="008418C5">
              <w:rPr>
                <w:rFonts w:ascii="Arial" w:hAnsi="Arial"/>
                <w:sz w:val="18"/>
                <w:lang w:eastAsia="fi-FI"/>
              </w:rPr>
              <w:t>DC_40C_n77C</w:t>
            </w:r>
          </w:p>
          <w:p w14:paraId="7E32287B" w14:textId="1EFDF70A" w:rsidR="00CE73B9" w:rsidRPr="00DE04F0" w:rsidRDefault="00CE73B9" w:rsidP="007403F8">
            <w:pPr>
              <w:keepNext/>
              <w:keepLines/>
              <w:spacing w:after="0"/>
              <w:jc w:val="center"/>
              <w:rPr>
                <w:rFonts w:ascii="Arial" w:hAnsi="Arial"/>
                <w:sz w:val="18"/>
                <w:lang w:eastAsia="zh-TW"/>
              </w:rPr>
            </w:pPr>
            <w:ins w:id="763" w:author="Bo-Han Hsieh" w:date="2024-05-28T23:53:00Z">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ins>
          </w:p>
        </w:tc>
        <w:tc>
          <w:tcPr>
            <w:tcW w:w="2280" w:type="dxa"/>
          </w:tcPr>
          <w:p w14:paraId="6547FF4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61925BB"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DC92FBA"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3FD0A56" w14:textId="77777777" w:rsidTr="007403F8">
        <w:trPr>
          <w:trHeight w:val="187"/>
          <w:jc w:val="center"/>
        </w:trPr>
        <w:tc>
          <w:tcPr>
            <w:tcW w:w="2316" w:type="dxa"/>
            <w:shd w:val="clear" w:color="auto" w:fill="auto"/>
            <w:noWrap/>
          </w:tcPr>
          <w:p w14:paraId="43F4BC8D" w14:textId="77777777" w:rsidR="0068405D" w:rsidRDefault="0068405D" w:rsidP="007403F8">
            <w:pPr>
              <w:keepNext/>
              <w:keepLines/>
              <w:spacing w:after="0"/>
              <w:jc w:val="center"/>
              <w:rPr>
                <w:ins w:id="764" w:author="Bo-Han Hsieh" w:date="2024-05-28T23:54:00Z"/>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78B2CB74" w14:textId="45F910B1" w:rsidR="00CE73B9" w:rsidRPr="00DE04F0" w:rsidRDefault="00CE73B9" w:rsidP="007403F8">
            <w:pPr>
              <w:keepNext/>
              <w:keepLines/>
              <w:spacing w:after="0"/>
              <w:jc w:val="center"/>
              <w:rPr>
                <w:rFonts w:ascii="Arial" w:hAnsi="Arial"/>
                <w:sz w:val="18"/>
                <w:lang w:eastAsia="zh-TW"/>
              </w:rPr>
            </w:pPr>
            <w:ins w:id="765" w:author="Bo-Han Hsieh" w:date="2024-05-28T23:54:00Z">
              <w:r w:rsidRPr="00CA1DA1">
                <w:rPr>
                  <w:rFonts w:ascii="Arial" w:hAnsi="Arial"/>
                  <w:sz w:val="18"/>
                  <w:lang w:eastAsia="zh-CN"/>
                </w:rPr>
                <w:t>DC_40A_n78C</w:t>
              </w:r>
            </w:ins>
          </w:p>
          <w:p w14:paraId="1EF2560D" w14:textId="77777777" w:rsidR="0068405D" w:rsidRPr="00CA1DA1"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51DBE89E" w14:textId="5995506F" w:rsidR="0068405D" w:rsidRPr="00CA1DA1" w:rsidDel="00CE73B9" w:rsidRDefault="0068405D" w:rsidP="007403F8">
            <w:pPr>
              <w:keepNext/>
              <w:keepLines/>
              <w:spacing w:after="0"/>
              <w:jc w:val="center"/>
              <w:rPr>
                <w:del w:id="766" w:author="Bo-Han Hsieh" w:date="2024-05-28T23:54:00Z"/>
                <w:rFonts w:ascii="Arial" w:hAnsi="Arial"/>
                <w:sz w:val="18"/>
                <w:lang w:eastAsia="zh-CN"/>
              </w:rPr>
            </w:pPr>
            <w:del w:id="767" w:author="Bo-Han Hsieh" w:date="2024-05-28T23:54:00Z">
              <w:r w:rsidRPr="00CA1DA1" w:rsidDel="00CE73B9">
                <w:rPr>
                  <w:rFonts w:ascii="Arial" w:hAnsi="Arial"/>
                  <w:sz w:val="18"/>
                  <w:lang w:eastAsia="zh-CN"/>
                </w:rPr>
                <w:delText>DC_40A_n78C</w:delText>
              </w:r>
            </w:del>
          </w:p>
          <w:p w14:paraId="519074B4" w14:textId="77777777" w:rsidR="0068405D" w:rsidRDefault="0068405D" w:rsidP="007403F8">
            <w:pPr>
              <w:keepNext/>
              <w:keepLines/>
              <w:spacing w:after="0"/>
              <w:jc w:val="center"/>
              <w:rPr>
                <w:ins w:id="768" w:author="Bo-Han Hsieh" w:date="2024-05-28T23:54:00Z"/>
                <w:rFonts w:ascii="Arial" w:hAnsi="Arial"/>
                <w:sz w:val="18"/>
                <w:lang w:eastAsia="zh-TW"/>
              </w:rPr>
            </w:pPr>
            <w:r w:rsidRPr="00CA1DA1">
              <w:rPr>
                <w:rFonts w:ascii="Arial" w:hAnsi="Arial"/>
                <w:sz w:val="18"/>
                <w:lang w:eastAsia="zh-CN"/>
              </w:rPr>
              <w:t>DC_40C_n78C</w:t>
            </w:r>
          </w:p>
          <w:p w14:paraId="7C77E291" w14:textId="40A3CCFE" w:rsidR="00CE73B9" w:rsidRPr="00DE04F0" w:rsidRDefault="00CE73B9" w:rsidP="007403F8">
            <w:pPr>
              <w:keepNext/>
              <w:keepLines/>
              <w:spacing w:after="0"/>
              <w:jc w:val="center"/>
              <w:rPr>
                <w:rFonts w:ascii="Arial" w:hAnsi="Arial"/>
                <w:sz w:val="18"/>
                <w:lang w:eastAsia="zh-TW"/>
              </w:rPr>
            </w:pPr>
            <w:ins w:id="769" w:author="Bo-Han Hsieh" w:date="2024-05-28T23:54:00Z">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ins>
          </w:p>
        </w:tc>
        <w:tc>
          <w:tcPr>
            <w:tcW w:w="2280" w:type="dxa"/>
          </w:tcPr>
          <w:p w14:paraId="1E3BC77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66004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9BC41B"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BF17B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D249F14" w14:textId="77777777" w:rsidTr="007403F8">
        <w:trPr>
          <w:trHeight w:val="187"/>
          <w:jc w:val="center"/>
        </w:trPr>
        <w:tc>
          <w:tcPr>
            <w:tcW w:w="2316" w:type="dxa"/>
            <w:shd w:val="clear" w:color="auto" w:fill="auto"/>
            <w:noWrap/>
          </w:tcPr>
          <w:p w14:paraId="7D827D0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DC_40A_n78(2A)</w:t>
            </w:r>
          </w:p>
          <w:p w14:paraId="120446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91429A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58DD0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C75E57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EFF20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D3F75EE" w14:textId="77777777" w:rsidTr="007403F8">
        <w:trPr>
          <w:trHeight w:val="187"/>
          <w:jc w:val="center"/>
        </w:trPr>
        <w:tc>
          <w:tcPr>
            <w:tcW w:w="2316" w:type="dxa"/>
            <w:shd w:val="clear" w:color="auto" w:fill="auto"/>
            <w:noWrap/>
          </w:tcPr>
          <w:p w14:paraId="10F7A65F"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7B657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951B8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F104BE8" w14:textId="4D9B4683" w:rsidR="007403F8" w:rsidRPr="00DE04F0" w:rsidRDefault="0068405D" w:rsidP="000446D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F3CDF5E"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51FC0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r>
      <w:tr w:rsidR="0068405D" w:rsidRPr="00DE04F0" w14:paraId="1DEAD7BD" w14:textId="77777777" w:rsidTr="007403F8">
        <w:trPr>
          <w:trHeight w:val="187"/>
          <w:jc w:val="center"/>
        </w:trPr>
        <w:tc>
          <w:tcPr>
            <w:tcW w:w="2316" w:type="dxa"/>
            <w:shd w:val="clear" w:color="auto" w:fill="auto"/>
            <w:noWrap/>
            <w:vAlign w:val="center"/>
          </w:tcPr>
          <w:p w14:paraId="369C2B4A"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0358B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12545E6"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DF754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48125A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98DEADC"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477AB1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val="fi-FI"/>
              </w:rPr>
              <w:t>DC_41C_n1A</w:t>
            </w:r>
          </w:p>
        </w:tc>
      </w:tr>
      <w:tr w:rsidR="0068405D" w:rsidRPr="00DE04F0" w14:paraId="06D3194F" w14:textId="77777777" w:rsidTr="007403F8">
        <w:trPr>
          <w:trHeight w:val="187"/>
          <w:jc w:val="center"/>
        </w:trPr>
        <w:tc>
          <w:tcPr>
            <w:tcW w:w="2316" w:type="dxa"/>
            <w:shd w:val="clear" w:color="auto" w:fill="auto"/>
            <w:noWrap/>
          </w:tcPr>
          <w:p w14:paraId="55632D5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8CF984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F12D48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0704A5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EE0926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5DF02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D18FE64" w14:textId="77777777" w:rsidTr="007403F8">
        <w:trPr>
          <w:trHeight w:val="187"/>
          <w:jc w:val="center"/>
        </w:trPr>
        <w:tc>
          <w:tcPr>
            <w:tcW w:w="2316" w:type="dxa"/>
            <w:shd w:val="clear" w:color="auto" w:fill="auto"/>
            <w:noWrap/>
          </w:tcPr>
          <w:p w14:paraId="6B7E98F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2BEBD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A826B5C"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DC_41A_n28A</w:t>
            </w:r>
          </w:p>
          <w:p w14:paraId="185D5E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102D39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7B66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E941629" w14:textId="77777777" w:rsidTr="007403F8">
        <w:trPr>
          <w:trHeight w:val="187"/>
          <w:jc w:val="center"/>
        </w:trPr>
        <w:tc>
          <w:tcPr>
            <w:tcW w:w="2316" w:type="dxa"/>
            <w:shd w:val="clear" w:color="auto" w:fill="auto"/>
            <w:noWrap/>
          </w:tcPr>
          <w:p w14:paraId="02E428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DC_41A_n77A</w:t>
            </w:r>
          </w:p>
          <w:p w14:paraId="05FC59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D04E7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DC_41A_n77A</w:t>
            </w:r>
          </w:p>
          <w:p w14:paraId="002919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3C43B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B90E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94D5D0A" w14:textId="77777777" w:rsidTr="007403F8">
        <w:trPr>
          <w:trHeight w:val="187"/>
          <w:jc w:val="center"/>
        </w:trPr>
        <w:tc>
          <w:tcPr>
            <w:tcW w:w="2316" w:type="dxa"/>
            <w:shd w:val="clear" w:color="auto" w:fill="auto"/>
            <w:noWrap/>
          </w:tcPr>
          <w:p w14:paraId="42230D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5DBAC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76DCB3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A1983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FE217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A2F2E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138DA78" w14:textId="77777777" w:rsidTr="007403F8">
        <w:trPr>
          <w:trHeight w:val="187"/>
          <w:jc w:val="center"/>
        </w:trPr>
        <w:tc>
          <w:tcPr>
            <w:tcW w:w="2316" w:type="dxa"/>
            <w:shd w:val="clear" w:color="auto" w:fill="auto"/>
            <w:noWrap/>
          </w:tcPr>
          <w:p w14:paraId="77F709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B2C791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DC_41C_n78A</w:t>
            </w:r>
          </w:p>
          <w:p w14:paraId="542DF79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2812BD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07B76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B7DEA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98992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80DB764" w14:textId="77777777" w:rsidTr="007403F8">
        <w:trPr>
          <w:trHeight w:val="187"/>
          <w:jc w:val="center"/>
        </w:trPr>
        <w:tc>
          <w:tcPr>
            <w:tcW w:w="2316" w:type="dxa"/>
            <w:shd w:val="clear" w:color="auto" w:fill="auto"/>
            <w:noWrap/>
          </w:tcPr>
          <w:p w14:paraId="4D21EAF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93FB0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B5527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CDC0B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0BA591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F90A5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BEAE8DE" w14:textId="77777777" w:rsidTr="007403F8">
        <w:trPr>
          <w:trHeight w:val="187"/>
          <w:jc w:val="center"/>
        </w:trPr>
        <w:tc>
          <w:tcPr>
            <w:tcW w:w="2316" w:type="dxa"/>
            <w:shd w:val="clear" w:color="auto" w:fill="auto"/>
            <w:noWrap/>
          </w:tcPr>
          <w:p w14:paraId="4141673C"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5223A3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D21476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0BBE219" w14:textId="77777777" w:rsidR="0068405D" w:rsidRDefault="0068405D" w:rsidP="007403F8">
            <w:pPr>
              <w:keepNext/>
              <w:keepLines/>
              <w:spacing w:after="0"/>
              <w:jc w:val="center"/>
              <w:rPr>
                <w:ins w:id="770" w:author="Bo-Han Hsieh" w:date="2024-05-30T19:22:00Z"/>
                <w:rFonts w:ascii="Arial" w:hAnsi="Arial"/>
                <w:sz w:val="18"/>
                <w:lang w:eastAsia="zh-TW"/>
              </w:rPr>
            </w:pPr>
            <w:r w:rsidRPr="00DE04F0">
              <w:rPr>
                <w:rFonts w:ascii="Arial" w:hAnsi="Arial"/>
                <w:sz w:val="18"/>
                <w:lang w:eastAsia="fi-FI"/>
              </w:rPr>
              <w:t>DC_41A_n79A</w:t>
            </w:r>
          </w:p>
          <w:p w14:paraId="58ECFF75" w14:textId="17110C9D" w:rsidR="000446D8" w:rsidRPr="00DE04F0" w:rsidRDefault="000446D8" w:rsidP="007403F8">
            <w:pPr>
              <w:keepNext/>
              <w:keepLines/>
              <w:spacing w:after="0"/>
              <w:jc w:val="center"/>
              <w:rPr>
                <w:rFonts w:ascii="Arial" w:hAnsi="Arial"/>
                <w:sz w:val="18"/>
                <w:lang w:eastAsia="zh-TW"/>
              </w:rPr>
            </w:pPr>
            <w:ins w:id="771" w:author="Bo-Han Hsieh" w:date="2024-05-30T19:22:00Z">
              <w:r w:rsidRPr="007403F8">
                <w:rPr>
                  <w:rFonts w:ascii="Arial" w:hAnsi="Arial"/>
                  <w:sz w:val="18"/>
                  <w:lang w:eastAsia="zh-TW"/>
                </w:rPr>
                <w:t>DC_41A_n79C</w:t>
              </w:r>
            </w:ins>
          </w:p>
          <w:p w14:paraId="52DDCA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19E11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1014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225D7C6" w14:textId="77777777" w:rsidTr="007403F8">
        <w:trPr>
          <w:trHeight w:val="187"/>
          <w:jc w:val="center"/>
        </w:trPr>
        <w:tc>
          <w:tcPr>
            <w:tcW w:w="2316" w:type="dxa"/>
            <w:shd w:val="clear" w:color="auto" w:fill="auto"/>
            <w:noWrap/>
          </w:tcPr>
          <w:p w14:paraId="6DF44A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FD6AB9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98131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DC_42A_n1A</w:t>
            </w:r>
          </w:p>
          <w:p w14:paraId="6C4547D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8E3344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58F116"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DE796F9" w14:textId="77777777" w:rsidTr="007403F8">
        <w:trPr>
          <w:trHeight w:val="187"/>
          <w:jc w:val="center"/>
        </w:trPr>
        <w:tc>
          <w:tcPr>
            <w:tcW w:w="2316" w:type="dxa"/>
            <w:shd w:val="clear" w:color="auto" w:fill="auto"/>
            <w:noWrap/>
          </w:tcPr>
          <w:p w14:paraId="50D3874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DFA23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02595B9"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CEDC2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84BC9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E6D9B3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4DFA1F1" w14:textId="77777777" w:rsidTr="007403F8">
        <w:trPr>
          <w:trHeight w:val="187"/>
          <w:jc w:val="center"/>
        </w:trPr>
        <w:tc>
          <w:tcPr>
            <w:tcW w:w="2316" w:type="dxa"/>
            <w:shd w:val="clear" w:color="auto" w:fill="auto"/>
            <w:noWrap/>
          </w:tcPr>
          <w:p w14:paraId="08977EB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r w:rsidRPr="00DE04F0">
              <w:rPr>
                <w:rFonts w:ascii="Arial" w:hAnsi="Arial"/>
                <w:sz w:val="18"/>
                <w:vertAlign w:val="superscript"/>
                <w:lang w:eastAsia="fi-FI"/>
              </w:rPr>
              <w:t>7</w:t>
            </w:r>
          </w:p>
          <w:p w14:paraId="36E4E5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6343B3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CD1048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9A85E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4F864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DCFF3F" w14:textId="77777777" w:rsidTr="007403F8">
        <w:trPr>
          <w:trHeight w:val="187"/>
          <w:jc w:val="center"/>
        </w:trPr>
        <w:tc>
          <w:tcPr>
            <w:tcW w:w="2316" w:type="dxa"/>
            <w:shd w:val="clear" w:color="auto" w:fill="auto"/>
            <w:noWrap/>
          </w:tcPr>
          <w:p w14:paraId="72548B51"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0718A6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ED855F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1C657F9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1DBC72A" w14:textId="77777777" w:rsidTr="007403F8">
        <w:trPr>
          <w:trHeight w:val="187"/>
          <w:jc w:val="center"/>
        </w:trPr>
        <w:tc>
          <w:tcPr>
            <w:tcW w:w="2316" w:type="dxa"/>
            <w:shd w:val="clear" w:color="auto" w:fill="auto"/>
            <w:noWrap/>
          </w:tcPr>
          <w:p w14:paraId="45391EF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3B65554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985481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92B0573"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27CF2F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E8257BB"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96C84E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332DE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80F7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A69CD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2D3B621" w14:textId="77777777" w:rsidTr="007403F8">
        <w:trPr>
          <w:trHeight w:val="187"/>
          <w:jc w:val="center"/>
        </w:trPr>
        <w:tc>
          <w:tcPr>
            <w:tcW w:w="2316" w:type="dxa"/>
            <w:shd w:val="clear" w:color="auto" w:fill="auto"/>
            <w:noWrap/>
          </w:tcPr>
          <w:p w14:paraId="67744E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3FB3A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7FDA1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820B1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57A7F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173F5F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EFECC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FE80F08"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49588B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7AB848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A087FB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3188AA9"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F8C66E9" w14:textId="77777777" w:rsidR="0068405D" w:rsidRPr="00DE04F0" w:rsidRDefault="0068405D" w:rsidP="007403F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854D99B" w14:textId="77777777" w:rsidR="0068405D" w:rsidRPr="00DE04F0" w:rsidRDefault="0068405D" w:rsidP="007403F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A2CC4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78A7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9CBFB4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792F8B6" w14:textId="77777777" w:rsidTr="007403F8">
        <w:trPr>
          <w:trHeight w:val="187"/>
          <w:jc w:val="center"/>
        </w:trPr>
        <w:tc>
          <w:tcPr>
            <w:tcW w:w="2316" w:type="dxa"/>
            <w:shd w:val="clear" w:color="auto" w:fill="auto"/>
            <w:noWrap/>
          </w:tcPr>
          <w:p w14:paraId="48B0B5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E3FA5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AAAE146"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8910B33" w14:textId="77777777" w:rsidR="0068405D" w:rsidRPr="00DE04F0" w:rsidRDefault="0068405D" w:rsidP="007403F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F679C62"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4E75B5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AA8805B" w14:textId="77777777" w:rsidR="0068405D" w:rsidRPr="00DE04F0" w:rsidRDefault="0068405D" w:rsidP="007403F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D511C37" w14:textId="77777777" w:rsidR="0068405D" w:rsidRPr="00DE04F0" w:rsidRDefault="0068405D" w:rsidP="007403F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BB45F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B3D1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A82D0D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2183FB4" w14:textId="77777777" w:rsidTr="007403F8">
        <w:trPr>
          <w:trHeight w:val="187"/>
          <w:jc w:val="center"/>
        </w:trPr>
        <w:tc>
          <w:tcPr>
            <w:tcW w:w="2316" w:type="dxa"/>
            <w:shd w:val="clear" w:color="auto" w:fill="auto"/>
            <w:noWrap/>
            <w:vAlign w:val="center"/>
          </w:tcPr>
          <w:p w14:paraId="3C5C3CD4" w14:textId="77777777" w:rsidR="0068405D" w:rsidRPr="00DE04F0" w:rsidRDefault="0068405D" w:rsidP="007403F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9965B4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838402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101189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7CA9FBAE" w14:textId="77777777" w:rsidTr="007403F8">
        <w:trPr>
          <w:trHeight w:val="187"/>
          <w:jc w:val="center"/>
        </w:trPr>
        <w:tc>
          <w:tcPr>
            <w:tcW w:w="2316" w:type="dxa"/>
            <w:shd w:val="clear" w:color="auto" w:fill="auto"/>
            <w:noWrap/>
          </w:tcPr>
          <w:p w14:paraId="1750ABBE"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CD964B7"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AF983A8"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13C8496" w14:textId="77777777" w:rsidR="0068405D" w:rsidRPr="00DE04F0" w:rsidRDefault="0068405D" w:rsidP="007403F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9B721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8689D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163CC8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3C8B2E4D" w14:textId="77777777" w:rsidTr="007403F8">
        <w:trPr>
          <w:trHeight w:val="187"/>
          <w:jc w:val="center"/>
        </w:trPr>
        <w:tc>
          <w:tcPr>
            <w:tcW w:w="2316" w:type="dxa"/>
            <w:shd w:val="clear" w:color="auto" w:fill="auto"/>
            <w:noWrap/>
          </w:tcPr>
          <w:p w14:paraId="20293B99" w14:textId="77777777" w:rsidR="0068405D"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8E019F2" w14:textId="77777777" w:rsidR="0068405D" w:rsidRPr="005E5D3A" w:rsidRDefault="0068405D" w:rsidP="007403F8">
            <w:pPr>
              <w:keepNext/>
              <w:keepLines/>
              <w:spacing w:after="0"/>
              <w:jc w:val="center"/>
              <w:rPr>
                <w:rFonts w:ascii="Arial" w:hAnsi="Arial"/>
                <w:sz w:val="18"/>
                <w:lang w:eastAsia="fi-FI"/>
              </w:rPr>
            </w:pPr>
            <w:r w:rsidRPr="005E5D3A">
              <w:rPr>
                <w:rFonts w:ascii="Arial" w:hAnsi="Arial"/>
                <w:sz w:val="18"/>
                <w:lang w:eastAsia="fi-FI"/>
              </w:rPr>
              <w:t>DC_48C_n2A</w:t>
            </w:r>
          </w:p>
          <w:p w14:paraId="7850500C" w14:textId="77777777" w:rsidR="0068405D" w:rsidRPr="005E5D3A" w:rsidRDefault="0068405D" w:rsidP="007403F8">
            <w:pPr>
              <w:keepNext/>
              <w:keepLines/>
              <w:spacing w:after="0"/>
              <w:jc w:val="center"/>
              <w:rPr>
                <w:rFonts w:ascii="Arial" w:hAnsi="Arial"/>
                <w:sz w:val="18"/>
                <w:lang w:eastAsia="fi-FI"/>
              </w:rPr>
            </w:pPr>
            <w:r w:rsidRPr="005E5D3A">
              <w:rPr>
                <w:rFonts w:ascii="Arial" w:hAnsi="Arial"/>
                <w:sz w:val="18"/>
                <w:lang w:eastAsia="fi-FI"/>
              </w:rPr>
              <w:t>DC_48D_n2A</w:t>
            </w:r>
          </w:p>
          <w:p w14:paraId="3C1BD538" w14:textId="77777777" w:rsidR="0068405D" w:rsidRPr="00DE04F0" w:rsidRDefault="0068405D" w:rsidP="007403F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2CF9EB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209608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C8C06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1D6FA50" w14:textId="77777777" w:rsidTr="007403F8">
        <w:trPr>
          <w:trHeight w:val="187"/>
          <w:jc w:val="center"/>
        </w:trPr>
        <w:tc>
          <w:tcPr>
            <w:tcW w:w="2316" w:type="dxa"/>
            <w:shd w:val="clear" w:color="auto" w:fill="auto"/>
            <w:noWrap/>
          </w:tcPr>
          <w:p w14:paraId="427C20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DC_48A_n5A</w:t>
            </w:r>
          </w:p>
          <w:p w14:paraId="2F0546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DC_48C_n5A</w:t>
            </w:r>
          </w:p>
          <w:p w14:paraId="785E42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DC_48D_n5A</w:t>
            </w:r>
          </w:p>
          <w:p w14:paraId="5339AF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717263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E212BC5"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59991C1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2FFE078" w14:textId="77777777" w:rsidTr="007403F8">
        <w:trPr>
          <w:trHeight w:val="187"/>
          <w:jc w:val="center"/>
        </w:trPr>
        <w:tc>
          <w:tcPr>
            <w:tcW w:w="2316" w:type="dxa"/>
            <w:shd w:val="clear" w:color="auto" w:fill="auto"/>
            <w:noWrap/>
          </w:tcPr>
          <w:p w14:paraId="0F4DC11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4F5ED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9B14FE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0254319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7D877F" w14:textId="77777777" w:rsidTr="007403F8">
        <w:trPr>
          <w:trHeight w:val="187"/>
          <w:jc w:val="center"/>
        </w:trPr>
        <w:tc>
          <w:tcPr>
            <w:tcW w:w="2316" w:type="dxa"/>
            <w:shd w:val="clear" w:color="auto" w:fill="auto"/>
            <w:noWrap/>
          </w:tcPr>
          <w:p w14:paraId="5D5361A4" w14:textId="77777777" w:rsidR="0068405D" w:rsidRPr="00DE04F0" w:rsidRDefault="0068405D" w:rsidP="007403F8">
            <w:pPr>
              <w:keepNext/>
              <w:keepLines/>
              <w:spacing w:after="0"/>
              <w:jc w:val="center"/>
              <w:rPr>
                <w:rFonts w:ascii="Arial" w:hAnsi="Arial"/>
                <w:b/>
                <w:sz w:val="18"/>
                <w:lang w:eastAsia="zh-CN"/>
              </w:rPr>
            </w:pPr>
            <w:r w:rsidRPr="00DE04F0">
              <w:rPr>
                <w:rFonts w:ascii="Arial" w:hAnsi="Arial"/>
                <w:sz w:val="18"/>
                <w:lang w:eastAsia="fi-FI"/>
              </w:rPr>
              <w:t>DC_48A_n25A</w:t>
            </w:r>
          </w:p>
          <w:p w14:paraId="62D5BFB2"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sz w:val="18"/>
                <w:lang w:eastAsia="fi-FI"/>
              </w:rPr>
              <w:t>DC_48C_n25A</w:t>
            </w:r>
          </w:p>
          <w:p w14:paraId="3D27F7D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15AD2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457214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DA469D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010E05C" w14:textId="77777777" w:rsidTr="007403F8">
        <w:trPr>
          <w:trHeight w:val="187"/>
          <w:jc w:val="center"/>
        </w:trPr>
        <w:tc>
          <w:tcPr>
            <w:tcW w:w="2316" w:type="dxa"/>
            <w:shd w:val="clear" w:color="auto" w:fill="auto"/>
            <w:noWrap/>
          </w:tcPr>
          <w:p w14:paraId="45C3C890"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DC_48A_n46A</w:t>
            </w:r>
          </w:p>
          <w:p w14:paraId="02F20359"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DC_48B_n46A</w:t>
            </w:r>
          </w:p>
          <w:p w14:paraId="1977284E"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DC_48C_n46A</w:t>
            </w:r>
          </w:p>
          <w:p w14:paraId="0B51E9F2"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DC_48D_n46A</w:t>
            </w:r>
          </w:p>
          <w:p w14:paraId="60889678"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DC_48E_n46A</w:t>
            </w:r>
          </w:p>
          <w:p w14:paraId="73016437"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DC_48A_n46B</w:t>
            </w:r>
          </w:p>
          <w:p w14:paraId="176E7E08"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4E5A98A"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9A5C22F"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71787F9"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CC841E3"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994608D"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C48FF2D"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772483A"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6499B9B"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0E36E8A"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DC_48A_n46D</w:t>
            </w:r>
          </w:p>
          <w:p w14:paraId="201466D2"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DC_48B_n46D</w:t>
            </w:r>
          </w:p>
          <w:p w14:paraId="49B95317"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DC_48C_n46D</w:t>
            </w:r>
          </w:p>
          <w:p w14:paraId="65B57A29"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E1C6ACE"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lastRenderedPageBreak/>
              <w:t>DC_48E_n46D</w:t>
            </w:r>
          </w:p>
          <w:p w14:paraId="233A60F7" w14:textId="77777777" w:rsidR="0068405D" w:rsidRPr="00DE04F0" w:rsidRDefault="0068405D" w:rsidP="007403F8">
            <w:pPr>
              <w:keepNext/>
              <w:keepLines/>
              <w:spacing w:after="0"/>
              <w:jc w:val="center"/>
              <w:rPr>
                <w:rFonts w:ascii="Arial" w:hAnsi="Arial"/>
                <w:sz w:val="18"/>
                <w:lang w:val="fr-FR" w:eastAsia="fi-FI"/>
              </w:rPr>
            </w:pPr>
          </w:p>
        </w:tc>
        <w:tc>
          <w:tcPr>
            <w:tcW w:w="2280" w:type="dxa"/>
          </w:tcPr>
          <w:p w14:paraId="11A6AE70" w14:textId="77777777" w:rsidR="0068405D" w:rsidRPr="00DE04F0" w:rsidRDefault="0068405D" w:rsidP="007403F8">
            <w:pPr>
              <w:keepNext/>
              <w:keepLines/>
              <w:spacing w:after="0"/>
              <w:jc w:val="center"/>
              <w:rPr>
                <w:rFonts w:ascii="Arial" w:hAnsi="Arial"/>
                <w:sz w:val="16"/>
                <w:szCs w:val="16"/>
              </w:rPr>
            </w:pPr>
            <w:r w:rsidRPr="00DE04F0">
              <w:rPr>
                <w:rFonts w:ascii="Arial" w:hAnsi="Arial"/>
                <w:sz w:val="18"/>
              </w:rPr>
              <w:lastRenderedPageBreak/>
              <w:t>DC_48A_n46A</w:t>
            </w:r>
          </w:p>
          <w:p w14:paraId="427EB5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212A09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A7B67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68D8EE4" w14:textId="77777777" w:rsidTr="007403F8">
        <w:trPr>
          <w:trHeight w:val="187"/>
          <w:jc w:val="center"/>
        </w:trPr>
        <w:tc>
          <w:tcPr>
            <w:tcW w:w="2316" w:type="dxa"/>
            <w:shd w:val="clear" w:color="auto" w:fill="auto"/>
            <w:noWrap/>
          </w:tcPr>
          <w:p w14:paraId="727BE22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159F6C2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DC_48C_n66A</w:t>
            </w:r>
          </w:p>
          <w:p w14:paraId="2005BF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DC_48D_n66A</w:t>
            </w:r>
          </w:p>
          <w:p w14:paraId="179C2A4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D0F14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68AA96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309105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382DC47" w14:textId="77777777" w:rsidTr="007403F8">
        <w:trPr>
          <w:trHeight w:val="187"/>
          <w:jc w:val="center"/>
        </w:trPr>
        <w:tc>
          <w:tcPr>
            <w:tcW w:w="2316" w:type="dxa"/>
            <w:shd w:val="clear" w:color="auto" w:fill="auto"/>
            <w:noWrap/>
          </w:tcPr>
          <w:p w14:paraId="3FAF96E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DC_48A_n71A</w:t>
            </w:r>
          </w:p>
          <w:p w14:paraId="4E3DAA42"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EB98D9B"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F7A2E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D6250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FC4A7F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266D8B3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15C31EF" w14:textId="77777777" w:rsidTr="007403F8">
        <w:trPr>
          <w:trHeight w:val="187"/>
          <w:jc w:val="center"/>
        </w:trPr>
        <w:tc>
          <w:tcPr>
            <w:tcW w:w="2316" w:type="dxa"/>
            <w:shd w:val="clear" w:color="auto" w:fill="auto"/>
            <w:noWrap/>
          </w:tcPr>
          <w:p w14:paraId="5E49701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DC_48A-48A_n71A</w:t>
            </w:r>
          </w:p>
          <w:p w14:paraId="425D726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5FAA9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4C4BCD3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C13B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BEE2C3" w14:textId="77777777" w:rsidTr="007403F8">
        <w:trPr>
          <w:trHeight w:val="187"/>
          <w:jc w:val="center"/>
        </w:trPr>
        <w:tc>
          <w:tcPr>
            <w:tcW w:w="2316" w:type="dxa"/>
            <w:shd w:val="clear" w:color="auto" w:fill="auto"/>
            <w:noWrap/>
            <w:vAlign w:val="center"/>
          </w:tcPr>
          <w:p w14:paraId="58F48659" w14:textId="77777777" w:rsidR="0068405D" w:rsidRPr="00DE04F0" w:rsidRDefault="0068405D" w:rsidP="007403F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7D2ED15"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1DE15EC"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2FFBC9AA"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9744ACF"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D66CF0D"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C21F61F" w14:textId="77777777" w:rsidR="0068405D" w:rsidRPr="00DE04F0" w:rsidRDefault="0068405D" w:rsidP="007403F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DEBD948" w14:textId="77777777" w:rsidR="0068405D" w:rsidRPr="00DE04F0" w:rsidRDefault="0068405D" w:rsidP="007403F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BFB66B6" w14:textId="77777777" w:rsidR="0068405D" w:rsidRPr="00DE04F0" w:rsidRDefault="0068405D" w:rsidP="007403F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6A03FDC" w14:textId="77777777" w:rsidR="0068405D" w:rsidRPr="00DE04F0" w:rsidRDefault="0068405D" w:rsidP="007403F8">
            <w:pPr>
              <w:keepNext/>
              <w:keepLines/>
              <w:spacing w:after="0"/>
              <w:jc w:val="center"/>
              <w:rPr>
                <w:rFonts w:ascii="Arial" w:hAnsi="Arial"/>
                <w:sz w:val="18"/>
              </w:rPr>
            </w:pPr>
          </w:p>
        </w:tc>
      </w:tr>
      <w:tr w:rsidR="0068405D" w:rsidRPr="00DE04F0" w14:paraId="756421A8" w14:textId="77777777" w:rsidTr="007403F8">
        <w:trPr>
          <w:trHeight w:val="187"/>
          <w:jc w:val="center"/>
        </w:trPr>
        <w:tc>
          <w:tcPr>
            <w:tcW w:w="2316" w:type="dxa"/>
            <w:shd w:val="clear" w:color="auto" w:fill="auto"/>
            <w:noWrap/>
            <w:vAlign w:val="center"/>
          </w:tcPr>
          <w:p w14:paraId="420E5F2E"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C6649CB"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B29C1AB"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F79D8E" w14:textId="77777777" w:rsidR="0068405D" w:rsidRPr="00DE04F0" w:rsidRDefault="0068405D" w:rsidP="007403F8">
            <w:pPr>
              <w:keepNext/>
              <w:keepLines/>
              <w:spacing w:after="0"/>
              <w:jc w:val="center"/>
              <w:rPr>
                <w:rFonts w:ascii="Arial" w:hAnsi="Arial"/>
                <w:sz w:val="18"/>
              </w:rPr>
            </w:pPr>
          </w:p>
        </w:tc>
      </w:tr>
      <w:tr w:rsidR="0068405D" w:rsidRPr="00DE04F0" w14:paraId="09E50424" w14:textId="77777777" w:rsidTr="007403F8">
        <w:trPr>
          <w:trHeight w:val="187"/>
          <w:jc w:val="center"/>
        </w:trPr>
        <w:tc>
          <w:tcPr>
            <w:tcW w:w="2316" w:type="dxa"/>
            <w:shd w:val="clear" w:color="auto" w:fill="auto"/>
            <w:noWrap/>
            <w:vAlign w:val="center"/>
          </w:tcPr>
          <w:p w14:paraId="1D6C1867"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6F0F052"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4406FE0"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710C867" w14:textId="77777777" w:rsidR="0068405D" w:rsidRPr="00DE04F0" w:rsidRDefault="0068405D" w:rsidP="007403F8">
            <w:pPr>
              <w:keepNext/>
              <w:keepLines/>
              <w:spacing w:after="0"/>
              <w:jc w:val="center"/>
              <w:rPr>
                <w:rFonts w:ascii="Arial" w:hAnsi="Arial"/>
                <w:sz w:val="18"/>
              </w:rPr>
            </w:pPr>
          </w:p>
        </w:tc>
      </w:tr>
      <w:tr w:rsidR="0068405D" w:rsidRPr="00DE04F0" w14:paraId="66998E71" w14:textId="77777777" w:rsidTr="007403F8">
        <w:trPr>
          <w:trHeight w:val="187"/>
          <w:jc w:val="center"/>
        </w:trPr>
        <w:tc>
          <w:tcPr>
            <w:tcW w:w="2316" w:type="dxa"/>
            <w:shd w:val="clear" w:color="auto" w:fill="auto"/>
            <w:noWrap/>
          </w:tcPr>
          <w:p w14:paraId="31DCA2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841F02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4A674FD" w14:textId="77777777" w:rsidR="0068405D" w:rsidRPr="00DE04F0" w:rsidRDefault="0068405D" w:rsidP="007403F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0E2D49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901A38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EEB5E9D" w14:textId="77777777" w:rsidR="0068405D" w:rsidRPr="00DE04F0" w:rsidRDefault="0068405D" w:rsidP="007403F8">
            <w:pPr>
              <w:keepNext/>
              <w:keepLines/>
              <w:spacing w:after="0"/>
              <w:jc w:val="center"/>
              <w:rPr>
                <w:rFonts w:ascii="Arial" w:hAnsi="Arial"/>
                <w:sz w:val="18"/>
              </w:rPr>
            </w:pPr>
          </w:p>
        </w:tc>
      </w:tr>
      <w:tr w:rsidR="0068405D" w:rsidRPr="00DE04F0" w14:paraId="3522B7EE" w14:textId="77777777" w:rsidTr="007403F8">
        <w:trPr>
          <w:trHeight w:val="187"/>
          <w:jc w:val="center"/>
        </w:trPr>
        <w:tc>
          <w:tcPr>
            <w:tcW w:w="2316" w:type="dxa"/>
            <w:shd w:val="clear" w:color="auto" w:fill="auto"/>
            <w:noWrap/>
          </w:tcPr>
          <w:p w14:paraId="2BFA63FD" w14:textId="77777777" w:rsidR="0068405D" w:rsidRPr="00DE04F0" w:rsidRDefault="0068405D" w:rsidP="007403F8">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FDA99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0478274"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26483D8" w14:textId="77777777" w:rsidR="0068405D" w:rsidRPr="00DE04F0" w:rsidRDefault="0068405D" w:rsidP="007403F8">
            <w:pPr>
              <w:keepNext/>
              <w:keepLines/>
              <w:spacing w:after="0"/>
              <w:jc w:val="center"/>
              <w:rPr>
                <w:rFonts w:ascii="Arial" w:hAnsi="Arial"/>
                <w:sz w:val="18"/>
              </w:rPr>
            </w:pPr>
          </w:p>
        </w:tc>
      </w:tr>
      <w:tr w:rsidR="0068405D" w:rsidRPr="00DE04F0" w14:paraId="58E45A55" w14:textId="77777777" w:rsidTr="007403F8">
        <w:trPr>
          <w:trHeight w:val="187"/>
          <w:jc w:val="center"/>
        </w:trPr>
        <w:tc>
          <w:tcPr>
            <w:tcW w:w="2316" w:type="dxa"/>
            <w:shd w:val="clear" w:color="auto" w:fill="auto"/>
            <w:noWrap/>
          </w:tcPr>
          <w:p w14:paraId="0FF703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25697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EEC40E2"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881DC11" w14:textId="77777777" w:rsidR="0068405D" w:rsidRPr="00DE04F0" w:rsidRDefault="0068405D" w:rsidP="007403F8">
            <w:pPr>
              <w:keepNext/>
              <w:keepLines/>
              <w:spacing w:after="0"/>
              <w:jc w:val="center"/>
              <w:rPr>
                <w:rFonts w:ascii="Arial" w:hAnsi="Arial"/>
                <w:sz w:val="18"/>
              </w:rPr>
            </w:pPr>
          </w:p>
        </w:tc>
      </w:tr>
      <w:tr w:rsidR="0068405D" w:rsidRPr="00DE04F0" w14:paraId="7C05D552" w14:textId="77777777" w:rsidTr="007403F8">
        <w:trPr>
          <w:trHeight w:val="187"/>
          <w:jc w:val="center"/>
        </w:trPr>
        <w:tc>
          <w:tcPr>
            <w:tcW w:w="2316" w:type="dxa"/>
            <w:shd w:val="clear" w:color="auto" w:fill="auto"/>
            <w:noWrap/>
          </w:tcPr>
          <w:p w14:paraId="4B6A46C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729CF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A18BC3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1F841ED" w14:textId="77777777" w:rsidR="0068405D" w:rsidRPr="00DE04F0" w:rsidRDefault="0068405D" w:rsidP="007403F8">
            <w:pPr>
              <w:keepNext/>
              <w:keepLines/>
              <w:spacing w:after="0"/>
              <w:jc w:val="center"/>
              <w:rPr>
                <w:rFonts w:ascii="Arial" w:hAnsi="Arial"/>
                <w:sz w:val="18"/>
              </w:rPr>
            </w:pPr>
          </w:p>
        </w:tc>
      </w:tr>
      <w:tr w:rsidR="0068405D" w:rsidRPr="00DE04F0" w14:paraId="1620BBB3" w14:textId="77777777" w:rsidTr="007403F8">
        <w:trPr>
          <w:trHeight w:val="187"/>
          <w:jc w:val="center"/>
        </w:trPr>
        <w:tc>
          <w:tcPr>
            <w:tcW w:w="2316" w:type="dxa"/>
            <w:shd w:val="clear" w:color="auto" w:fill="auto"/>
            <w:noWrap/>
          </w:tcPr>
          <w:p w14:paraId="06D59BC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ja-JP"/>
              </w:rPr>
              <w:t>DC_66A_n5A</w:t>
            </w:r>
          </w:p>
          <w:p w14:paraId="4BC61E33" w14:textId="77777777" w:rsidR="0068405D" w:rsidRPr="00DE04F0" w:rsidRDefault="0068405D" w:rsidP="007403F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A815C81"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FC6696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9C652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84ABC2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3FF14DE" w14:textId="77777777" w:rsidTr="007403F8">
        <w:trPr>
          <w:trHeight w:val="187"/>
          <w:jc w:val="center"/>
        </w:trPr>
        <w:tc>
          <w:tcPr>
            <w:tcW w:w="2316" w:type="dxa"/>
            <w:shd w:val="clear" w:color="auto" w:fill="auto"/>
            <w:noWrap/>
          </w:tcPr>
          <w:p w14:paraId="00CD76D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555653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8187E3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EADFE3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EA7D522" w14:textId="77777777" w:rsidTr="007403F8">
        <w:trPr>
          <w:trHeight w:val="187"/>
          <w:jc w:val="center"/>
        </w:trPr>
        <w:tc>
          <w:tcPr>
            <w:tcW w:w="2316" w:type="dxa"/>
            <w:shd w:val="clear" w:color="auto" w:fill="auto"/>
            <w:noWrap/>
          </w:tcPr>
          <w:p w14:paraId="1BD0770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2772C3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8CB5FED"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D2C117E"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2D7BA6AE" w14:textId="77777777" w:rsidTr="007403F8">
        <w:trPr>
          <w:trHeight w:val="187"/>
          <w:jc w:val="center"/>
        </w:trPr>
        <w:tc>
          <w:tcPr>
            <w:tcW w:w="2316" w:type="dxa"/>
            <w:shd w:val="clear" w:color="auto" w:fill="auto"/>
            <w:noWrap/>
          </w:tcPr>
          <w:p w14:paraId="57A842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D058D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914F9F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4C5A5F0"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96054A2" w14:textId="77777777" w:rsidTr="007403F8">
        <w:trPr>
          <w:trHeight w:val="187"/>
          <w:jc w:val="center"/>
        </w:trPr>
        <w:tc>
          <w:tcPr>
            <w:tcW w:w="2316" w:type="dxa"/>
            <w:shd w:val="clear" w:color="auto" w:fill="auto"/>
            <w:noWrap/>
          </w:tcPr>
          <w:p w14:paraId="7BB6276A"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6131548"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2423B9"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7B75BC"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E849D77" w14:textId="77777777" w:rsidTr="007403F8">
        <w:trPr>
          <w:trHeight w:val="187"/>
          <w:jc w:val="center"/>
        </w:trPr>
        <w:tc>
          <w:tcPr>
            <w:tcW w:w="2316" w:type="dxa"/>
            <w:shd w:val="clear" w:color="auto" w:fill="auto"/>
            <w:noWrap/>
          </w:tcPr>
          <w:p w14:paraId="0F9BB28E"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31DB40C"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910EA0"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EAB092"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2189B0E" w14:textId="77777777" w:rsidTr="007403F8">
        <w:trPr>
          <w:trHeight w:val="187"/>
          <w:jc w:val="center"/>
        </w:trPr>
        <w:tc>
          <w:tcPr>
            <w:tcW w:w="2316" w:type="dxa"/>
            <w:shd w:val="clear" w:color="auto" w:fill="auto"/>
            <w:noWrap/>
          </w:tcPr>
          <w:p w14:paraId="5099C28F"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5C9CA1B"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5B45B4"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8DC056"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62F1B805" w14:textId="77777777" w:rsidTr="007403F8">
        <w:trPr>
          <w:trHeight w:val="187"/>
          <w:jc w:val="center"/>
        </w:trPr>
        <w:tc>
          <w:tcPr>
            <w:tcW w:w="2316" w:type="dxa"/>
            <w:shd w:val="clear" w:color="auto" w:fill="auto"/>
            <w:noWrap/>
          </w:tcPr>
          <w:p w14:paraId="25012C9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917B7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DEC66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16637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F1C99E9" w14:textId="77777777" w:rsidTr="007403F8">
        <w:trPr>
          <w:trHeight w:val="187"/>
          <w:jc w:val="center"/>
        </w:trPr>
        <w:tc>
          <w:tcPr>
            <w:tcW w:w="2316" w:type="dxa"/>
            <w:shd w:val="clear" w:color="auto" w:fill="auto"/>
            <w:noWrap/>
          </w:tcPr>
          <w:p w14:paraId="6E2D8D1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48A1C5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16F35C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26E5E18" w14:textId="77777777" w:rsidR="0068405D" w:rsidRPr="00DE04F0" w:rsidRDefault="0068405D" w:rsidP="007403F8">
            <w:pPr>
              <w:keepNext/>
              <w:keepLines/>
              <w:spacing w:after="0"/>
              <w:jc w:val="center"/>
              <w:rPr>
                <w:rFonts w:ascii="Arial" w:hAnsi="Arial"/>
                <w:sz w:val="18"/>
              </w:rPr>
            </w:pPr>
          </w:p>
        </w:tc>
      </w:tr>
      <w:tr w:rsidR="0068405D" w:rsidRPr="00DE04F0" w14:paraId="4240E9C8" w14:textId="77777777" w:rsidTr="007403F8">
        <w:trPr>
          <w:trHeight w:val="187"/>
          <w:jc w:val="center"/>
        </w:trPr>
        <w:tc>
          <w:tcPr>
            <w:tcW w:w="2316" w:type="dxa"/>
            <w:shd w:val="clear" w:color="auto" w:fill="auto"/>
            <w:noWrap/>
          </w:tcPr>
          <w:p w14:paraId="274935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E8E5A2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626920A"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40BD891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C181F82" w14:textId="77777777" w:rsidTr="007403F8">
        <w:trPr>
          <w:trHeight w:val="187"/>
          <w:jc w:val="center"/>
        </w:trPr>
        <w:tc>
          <w:tcPr>
            <w:tcW w:w="2316" w:type="dxa"/>
            <w:shd w:val="clear" w:color="auto" w:fill="auto"/>
            <w:noWrap/>
          </w:tcPr>
          <w:p w14:paraId="4F5580DC"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E3D64A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44AD6EC"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623F26D"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4D4ED1D" w14:textId="77777777" w:rsidTr="007403F8">
        <w:trPr>
          <w:trHeight w:val="187"/>
          <w:jc w:val="center"/>
        </w:trPr>
        <w:tc>
          <w:tcPr>
            <w:tcW w:w="2316" w:type="dxa"/>
            <w:shd w:val="clear" w:color="auto" w:fill="auto"/>
            <w:noWrap/>
          </w:tcPr>
          <w:p w14:paraId="647D84E2"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E5FB6F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8FA9B3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1214806"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546A3345" w14:textId="77777777" w:rsidTr="007403F8">
        <w:trPr>
          <w:trHeight w:val="187"/>
          <w:jc w:val="center"/>
        </w:trPr>
        <w:tc>
          <w:tcPr>
            <w:tcW w:w="2316" w:type="dxa"/>
            <w:shd w:val="clear" w:color="auto" w:fill="auto"/>
            <w:noWrap/>
          </w:tcPr>
          <w:p w14:paraId="679950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FB98A5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FDF97D" w14:textId="77777777" w:rsidR="0068405D" w:rsidRPr="00DE04F0" w:rsidRDefault="0068405D" w:rsidP="007403F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958F2E0"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5FCED84E" w14:textId="77777777" w:rsidTr="007403F8">
        <w:trPr>
          <w:trHeight w:val="187"/>
          <w:jc w:val="center"/>
        </w:trPr>
        <w:tc>
          <w:tcPr>
            <w:tcW w:w="2316" w:type="dxa"/>
            <w:shd w:val="clear" w:color="auto" w:fill="auto"/>
            <w:noWrap/>
          </w:tcPr>
          <w:p w14:paraId="093DCB3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2AAAF9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91EF1D3" w14:textId="77777777" w:rsidR="0068405D" w:rsidRPr="00DE04F0" w:rsidRDefault="0068405D" w:rsidP="007403F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32FE773"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AE6EADC" w14:textId="77777777" w:rsidTr="007403F8">
        <w:trPr>
          <w:trHeight w:val="187"/>
          <w:jc w:val="center"/>
        </w:trPr>
        <w:tc>
          <w:tcPr>
            <w:tcW w:w="2316" w:type="dxa"/>
            <w:shd w:val="clear" w:color="auto" w:fill="auto"/>
            <w:noWrap/>
          </w:tcPr>
          <w:p w14:paraId="1D4D04A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DC_66A_n41A</w:t>
            </w:r>
          </w:p>
          <w:p w14:paraId="2EB83C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CFF99E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4BFC19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7321D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E369572" w14:textId="77777777" w:rsidTr="007403F8">
        <w:trPr>
          <w:trHeight w:val="187"/>
          <w:jc w:val="center"/>
        </w:trPr>
        <w:tc>
          <w:tcPr>
            <w:tcW w:w="2316" w:type="dxa"/>
            <w:shd w:val="clear" w:color="auto" w:fill="auto"/>
            <w:noWrap/>
          </w:tcPr>
          <w:p w14:paraId="47CCD0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754F7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1BA197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6F0C4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90931F" w14:textId="77777777" w:rsidTr="007403F8">
        <w:trPr>
          <w:trHeight w:val="187"/>
          <w:jc w:val="center"/>
        </w:trPr>
        <w:tc>
          <w:tcPr>
            <w:tcW w:w="2316" w:type="dxa"/>
            <w:shd w:val="clear" w:color="auto" w:fill="auto"/>
            <w:noWrap/>
          </w:tcPr>
          <w:p w14:paraId="0F10233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9239E9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686F33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2E982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4FE9F0D" w14:textId="77777777" w:rsidTr="007403F8">
        <w:trPr>
          <w:trHeight w:val="187"/>
          <w:jc w:val="center"/>
        </w:trPr>
        <w:tc>
          <w:tcPr>
            <w:tcW w:w="2316" w:type="dxa"/>
            <w:shd w:val="clear" w:color="auto" w:fill="auto"/>
            <w:noWrap/>
          </w:tcPr>
          <w:p w14:paraId="3568DC8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DC_66A_n48A</w:t>
            </w:r>
          </w:p>
          <w:p w14:paraId="12E055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34377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E43F02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60F0B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DA1BA7F" w14:textId="77777777" w:rsidTr="007403F8">
        <w:trPr>
          <w:trHeight w:val="187"/>
          <w:jc w:val="center"/>
        </w:trPr>
        <w:tc>
          <w:tcPr>
            <w:tcW w:w="2316" w:type="dxa"/>
            <w:shd w:val="clear" w:color="auto" w:fill="auto"/>
            <w:noWrap/>
          </w:tcPr>
          <w:p w14:paraId="57288D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DC_66A-66A_n48A</w:t>
            </w:r>
          </w:p>
          <w:p w14:paraId="49B69D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DC084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DADE28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D7D8B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8D384ED" w14:textId="77777777" w:rsidTr="007403F8">
        <w:trPr>
          <w:trHeight w:val="187"/>
          <w:jc w:val="center"/>
        </w:trPr>
        <w:tc>
          <w:tcPr>
            <w:tcW w:w="2316" w:type="dxa"/>
            <w:shd w:val="clear" w:color="auto" w:fill="auto"/>
            <w:noWrap/>
          </w:tcPr>
          <w:p w14:paraId="207C88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DC_66A_n71A</w:t>
            </w:r>
          </w:p>
          <w:p w14:paraId="647C6CD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DC_66C_n71A</w:t>
            </w:r>
          </w:p>
          <w:p w14:paraId="146808D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628C5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53A0A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B8F67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9B3458A" w14:textId="77777777" w:rsidTr="007403F8">
        <w:trPr>
          <w:trHeight w:val="187"/>
          <w:jc w:val="center"/>
        </w:trPr>
        <w:tc>
          <w:tcPr>
            <w:tcW w:w="2316" w:type="dxa"/>
            <w:shd w:val="clear" w:color="auto" w:fill="auto"/>
            <w:noWrap/>
          </w:tcPr>
          <w:p w14:paraId="759F4831" w14:textId="77777777" w:rsidR="0068405D" w:rsidRPr="00DE04F0" w:rsidDel="009E21DE" w:rsidRDefault="0068405D" w:rsidP="007403F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AA186AB" w14:textId="77777777" w:rsidR="0068405D" w:rsidRPr="00DE04F0" w:rsidDel="009E21DE" w:rsidRDefault="0068405D" w:rsidP="007403F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1B84C87" w14:textId="77777777" w:rsidR="0068405D" w:rsidRPr="00DE04F0" w:rsidDel="009E21DE" w:rsidRDefault="0068405D" w:rsidP="007403F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65C9B01" w14:textId="77777777" w:rsidR="0068405D" w:rsidRPr="00DE04F0" w:rsidRDefault="0068405D" w:rsidP="007403F8">
            <w:pPr>
              <w:keepNext/>
              <w:keepLines/>
              <w:spacing w:after="0"/>
              <w:jc w:val="center"/>
              <w:rPr>
                <w:rFonts w:ascii="Arial" w:hAnsi="Arial"/>
                <w:noProof/>
                <w:sz w:val="18"/>
                <w:szCs w:val="18"/>
              </w:rPr>
            </w:pPr>
          </w:p>
        </w:tc>
      </w:tr>
      <w:tr w:rsidR="0068405D" w:rsidRPr="00DE04F0" w14:paraId="5D887A29" w14:textId="77777777" w:rsidTr="007403F8">
        <w:trPr>
          <w:trHeight w:val="187"/>
          <w:jc w:val="center"/>
        </w:trPr>
        <w:tc>
          <w:tcPr>
            <w:tcW w:w="2316" w:type="dxa"/>
            <w:shd w:val="clear" w:color="auto" w:fill="auto"/>
            <w:noWrap/>
          </w:tcPr>
          <w:p w14:paraId="0D7F8040"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lang w:eastAsia="ko-KR"/>
              </w:rPr>
              <w:t>DC_66A_n77A</w:t>
            </w:r>
          </w:p>
          <w:p w14:paraId="6F67C4CE"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AF5FD75"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095DA0"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9A128"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4FBF4E4" w14:textId="77777777" w:rsidTr="007403F8">
        <w:trPr>
          <w:trHeight w:val="187"/>
          <w:jc w:val="center"/>
        </w:trPr>
        <w:tc>
          <w:tcPr>
            <w:tcW w:w="2316" w:type="dxa"/>
            <w:shd w:val="clear" w:color="auto" w:fill="auto"/>
            <w:noWrap/>
          </w:tcPr>
          <w:p w14:paraId="57C34FAF"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7AD4CF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133F203"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0D84C82"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98914AD" w14:textId="77777777" w:rsidTr="007403F8">
        <w:trPr>
          <w:trHeight w:val="187"/>
          <w:jc w:val="center"/>
        </w:trPr>
        <w:tc>
          <w:tcPr>
            <w:tcW w:w="2316" w:type="dxa"/>
            <w:shd w:val="clear" w:color="auto" w:fill="auto"/>
            <w:noWrap/>
          </w:tcPr>
          <w:p w14:paraId="20EE844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95478A4"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8A5334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4ACDC79"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692D1D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ABD7DEA" w14:textId="77777777" w:rsidTr="007403F8">
        <w:trPr>
          <w:trHeight w:val="187"/>
          <w:jc w:val="center"/>
        </w:trPr>
        <w:tc>
          <w:tcPr>
            <w:tcW w:w="2316" w:type="dxa"/>
            <w:shd w:val="clear" w:color="auto" w:fill="auto"/>
            <w:noWrap/>
          </w:tcPr>
          <w:p w14:paraId="0AEAF616" w14:textId="77777777" w:rsidR="0068405D" w:rsidRPr="00DE04F0" w:rsidRDefault="0068405D" w:rsidP="007403F8">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72EF572C" w14:textId="77777777" w:rsidR="0068405D" w:rsidRPr="00DE04F0" w:rsidRDefault="0068405D" w:rsidP="007403F8">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2F02121" w14:textId="77777777" w:rsidR="0068405D" w:rsidRPr="00DE04F0" w:rsidRDefault="0068405D" w:rsidP="007403F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133C94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E872068" w14:textId="77777777" w:rsidTr="007403F8">
        <w:trPr>
          <w:trHeight w:val="187"/>
          <w:jc w:val="center"/>
        </w:trPr>
        <w:tc>
          <w:tcPr>
            <w:tcW w:w="2316" w:type="dxa"/>
            <w:shd w:val="clear" w:color="auto" w:fill="auto"/>
            <w:noWrap/>
          </w:tcPr>
          <w:p w14:paraId="42943AAC" w14:textId="77777777" w:rsidR="0068405D" w:rsidRPr="005A0B1E" w:rsidRDefault="0068405D" w:rsidP="007403F8">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B9BA8F5"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DAD9B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84622B5"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5AE65E0"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3EA1AC2" w14:textId="77777777" w:rsidTr="007403F8">
        <w:trPr>
          <w:trHeight w:val="187"/>
          <w:jc w:val="center"/>
        </w:trPr>
        <w:tc>
          <w:tcPr>
            <w:tcW w:w="2316" w:type="dxa"/>
            <w:shd w:val="clear" w:color="auto" w:fill="auto"/>
            <w:noWrap/>
          </w:tcPr>
          <w:p w14:paraId="20F3346A" w14:textId="77777777" w:rsidR="0068405D" w:rsidRPr="00DE04F0" w:rsidRDefault="0068405D" w:rsidP="007403F8">
            <w:pPr>
              <w:keepNext/>
              <w:keepLines/>
              <w:spacing w:after="0"/>
              <w:jc w:val="center"/>
              <w:rPr>
                <w:rFonts w:ascii="Arial" w:hAnsi="Arial"/>
                <w:sz w:val="18"/>
                <w:lang w:val="fr-FR" w:eastAsia="ko-KR"/>
              </w:rPr>
            </w:pPr>
            <w:r w:rsidRPr="00EE305C">
              <w:rPr>
                <w:rFonts w:ascii="Arial" w:hAnsi="Arial"/>
                <w:sz w:val="18"/>
                <w:lang w:eastAsia="ko-KR"/>
              </w:rPr>
              <w:t>DC_66A-66A-</w:t>
            </w:r>
            <w:r w:rsidRPr="00EE305C">
              <w:rPr>
                <w:rFonts w:ascii="Arial" w:hAnsi="Arial"/>
                <w:sz w:val="18"/>
                <w:lang w:eastAsia="ko-KR"/>
              </w:rPr>
              <w:lastRenderedPageBreak/>
              <w:t>66A_n77(2A)</w:t>
            </w:r>
            <w:r w:rsidRPr="00DE04F0">
              <w:rPr>
                <w:rFonts w:ascii="Arial" w:hAnsi="Arial"/>
                <w:sz w:val="18"/>
                <w:vertAlign w:val="superscript"/>
                <w:lang w:eastAsia="fi-FI"/>
              </w:rPr>
              <w:t>21</w:t>
            </w:r>
          </w:p>
        </w:tc>
        <w:tc>
          <w:tcPr>
            <w:tcW w:w="2280" w:type="dxa"/>
          </w:tcPr>
          <w:p w14:paraId="2D2E78F0" w14:textId="77777777" w:rsidR="0068405D" w:rsidRPr="00DE04F0" w:rsidRDefault="0068405D" w:rsidP="007403F8">
            <w:pPr>
              <w:keepNext/>
              <w:keepLines/>
              <w:spacing w:after="0"/>
              <w:jc w:val="center"/>
              <w:rPr>
                <w:rFonts w:ascii="Arial" w:hAnsi="Arial"/>
                <w:sz w:val="18"/>
                <w:lang w:val="fr-FR" w:eastAsia="fi-FI"/>
              </w:rPr>
            </w:pPr>
            <w:r w:rsidRPr="00EE305C">
              <w:rPr>
                <w:rFonts w:ascii="Arial" w:hAnsi="Arial"/>
                <w:sz w:val="18"/>
                <w:lang w:eastAsia="fi-FI"/>
              </w:rPr>
              <w:lastRenderedPageBreak/>
              <w:t>DC_66A_n77A</w:t>
            </w:r>
            <w:r w:rsidRPr="00DE04F0">
              <w:rPr>
                <w:rFonts w:ascii="Arial" w:hAnsi="Arial"/>
                <w:sz w:val="18"/>
                <w:vertAlign w:val="superscript"/>
                <w:lang w:eastAsia="fi-FI"/>
              </w:rPr>
              <w:t>21</w:t>
            </w:r>
          </w:p>
        </w:tc>
        <w:tc>
          <w:tcPr>
            <w:tcW w:w="2738" w:type="dxa"/>
            <w:shd w:val="clear" w:color="auto" w:fill="auto"/>
            <w:noWrap/>
          </w:tcPr>
          <w:p w14:paraId="6AE24C07" w14:textId="77777777" w:rsidR="0068405D" w:rsidRPr="00DE04F0" w:rsidRDefault="0068405D" w:rsidP="007403F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68B9545"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F1FCDA5" w14:textId="77777777" w:rsidTr="007403F8">
        <w:trPr>
          <w:trHeight w:val="187"/>
          <w:jc w:val="center"/>
        </w:trPr>
        <w:tc>
          <w:tcPr>
            <w:tcW w:w="2316" w:type="dxa"/>
            <w:shd w:val="clear" w:color="auto" w:fill="auto"/>
            <w:noWrap/>
          </w:tcPr>
          <w:p w14:paraId="3711622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30EEB48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08F7FE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2A558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CEA86AD" w14:textId="77777777" w:rsidTr="007403F8">
        <w:trPr>
          <w:trHeight w:val="187"/>
          <w:jc w:val="center"/>
        </w:trPr>
        <w:tc>
          <w:tcPr>
            <w:tcW w:w="2316" w:type="dxa"/>
            <w:shd w:val="clear" w:color="auto" w:fill="auto"/>
            <w:noWrap/>
          </w:tcPr>
          <w:p w14:paraId="3221163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A5E561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01A3C0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7C9EF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FBDC09" w14:textId="77777777" w:rsidTr="007403F8">
        <w:trPr>
          <w:trHeight w:val="187"/>
          <w:jc w:val="center"/>
        </w:trPr>
        <w:tc>
          <w:tcPr>
            <w:tcW w:w="2316" w:type="dxa"/>
            <w:shd w:val="clear" w:color="auto" w:fill="auto"/>
            <w:noWrap/>
          </w:tcPr>
          <w:p w14:paraId="2C3D6FB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4BF49E2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263CE4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ED55A8"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1305D85" w14:textId="77777777" w:rsidTr="007403F8">
        <w:trPr>
          <w:trHeight w:val="187"/>
          <w:jc w:val="center"/>
        </w:trPr>
        <w:tc>
          <w:tcPr>
            <w:tcW w:w="2316" w:type="dxa"/>
            <w:shd w:val="clear" w:color="auto" w:fill="auto"/>
            <w:noWrap/>
          </w:tcPr>
          <w:p w14:paraId="4935131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142B5B8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E63775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E696B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55B5947" w14:textId="77777777" w:rsidTr="007403F8">
        <w:trPr>
          <w:trHeight w:val="187"/>
          <w:jc w:val="center"/>
        </w:trPr>
        <w:tc>
          <w:tcPr>
            <w:tcW w:w="2316" w:type="dxa"/>
            <w:shd w:val="clear" w:color="auto" w:fill="auto"/>
            <w:noWrap/>
            <w:vAlign w:val="center"/>
          </w:tcPr>
          <w:p w14:paraId="278080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7DDB9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0194B0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55F5562"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6EC8F23E" w14:textId="77777777" w:rsidTr="007403F8">
        <w:trPr>
          <w:trHeight w:val="187"/>
          <w:jc w:val="center"/>
        </w:trPr>
        <w:tc>
          <w:tcPr>
            <w:tcW w:w="2316" w:type="dxa"/>
            <w:shd w:val="clear" w:color="auto" w:fill="auto"/>
            <w:noWrap/>
            <w:vAlign w:val="center"/>
          </w:tcPr>
          <w:p w14:paraId="4C7D0056" w14:textId="77777777" w:rsidR="0068405D" w:rsidRPr="00DE04F0" w:rsidRDefault="0068405D" w:rsidP="007403F8">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282D3B5"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000B93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6CF6E57"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9FDCDC7" w14:textId="77777777" w:rsidTr="007403F8">
        <w:trPr>
          <w:trHeight w:val="187"/>
          <w:jc w:val="center"/>
        </w:trPr>
        <w:tc>
          <w:tcPr>
            <w:tcW w:w="2316" w:type="dxa"/>
            <w:shd w:val="clear" w:color="auto" w:fill="auto"/>
            <w:noWrap/>
          </w:tcPr>
          <w:p w14:paraId="2E02314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295B4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E9F1DD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4793C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4DCAB6D" w14:textId="77777777" w:rsidTr="007403F8">
        <w:trPr>
          <w:trHeight w:val="187"/>
          <w:jc w:val="center"/>
        </w:trPr>
        <w:tc>
          <w:tcPr>
            <w:tcW w:w="2316" w:type="dxa"/>
            <w:shd w:val="clear" w:color="auto" w:fill="auto"/>
            <w:noWrap/>
          </w:tcPr>
          <w:p w14:paraId="28CC2EE0"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C2F0A36" w14:textId="77777777" w:rsidR="0068405D" w:rsidRPr="00614BFA" w:rsidRDefault="0068405D" w:rsidP="007403F8">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3A7945A" w14:textId="77777777" w:rsidR="0068405D" w:rsidRPr="00DE04F0" w:rsidRDefault="0068405D" w:rsidP="007403F8">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EF33F9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00D5374" w14:textId="77777777" w:rsidTr="007403F8">
        <w:trPr>
          <w:trHeight w:val="187"/>
          <w:jc w:val="center"/>
        </w:trPr>
        <w:tc>
          <w:tcPr>
            <w:tcW w:w="2316" w:type="dxa"/>
            <w:shd w:val="clear" w:color="auto" w:fill="auto"/>
            <w:noWrap/>
          </w:tcPr>
          <w:p w14:paraId="30A947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924BC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160F11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0DD0B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F770CAC" w14:textId="77777777" w:rsidTr="007403F8">
        <w:trPr>
          <w:trHeight w:val="187"/>
          <w:jc w:val="center"/>
        </w:trPr>
        <w:tc>
          <w:tcPr>
            <w:tcW w:w="2316" w:type="dxa"/>
            <w:shd w:val="clear" w:color="auto" w:fill="auto"/>
            <w:noWrap/>
          </w:tcPr>
          <w:p w14:paraId="6A47417C"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AA822AA"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F46ADD3" w14:textId="77777777" w:rsidR="0068405D" w:rsidRPr="00DE04F0" w:rsidRDefault="0068405D" w:rsidP="007403F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58737D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C49F8EE" w14:textId="77777777" w:rsidTr="007403F8">
        <w:trPr>
          <w:trHeight w:val="187"/>
          <w:jc w:val="center"/>
        </w:trPr>
        <w:tc>
          <w:tcPr>
            <w:tcW w:w="2316" w:type="dxa"/>
            <w:shd w:val="clear" w:color="auto" w:fill="auto"/>
            <w:noWrap/>
          </w:tcPr>
          <w:p w14:paraId="452E1832"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4631DCB"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97AB03D" w14:textId="77777777" w:rsidR="0068405D" w:rsidRPr="00DE04F0" w:rsidRDefault="0068405D" w:rsidP="007403F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2C7F68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7F6D7DB" w14:textId="77777777" w:rsidTr="007403F8">
        <w:trPr>
          <w:trHeight w:val="187"/>
          <w:jc w:val="center"/>
        </w:trPr>
        <w:tc>
          <w:tcPr>
            <w:tcW w:w="2316" w:type="dxa"/>
            <w:shd w:val="clear" w:color="auto" w:fill="auto"/>
            <w:noWrap/>
            <w:vAlign w:val="center"/>
          </w:tcPr>
          <w:p w14:paraId="7CDF92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80098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9EF84C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C51657"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4D4EF86" w14:textId="77777777" w:rsidTr="007403F8">
        <w:trPr>
          <w:trHeight w:val="187"/>
          <w:jc w:val="center"/>
        </w:trPr>
        <w:tc>
          <w:tcPr>
            <w:tcW w:w="2316" w:type="dxa"/>
            <w:shd w:val="clear" w:color="auto" w:fill="auto"/>
            <w:noWrap/>
          </w:tcPr>
          <w:p w14:paraId="23C3B4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5F5C7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0EE98D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6B8B8A"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8E877CF" w14:textId="77777777" w:rsidTr="007403F8">
        <w:trPr>
          <w:trHeight w:val="187"/>
          <w:jc w:val="center"/>
        </w:trPr>
        <w:tc>
          <w:tcPr>
            <w:tcW w:w="2316" w:type="dxa"/>
            <w:shd w:val="clear" w:color="auto" w:fill="auto"/>
            <w:noWrap/>
          </w:tcPr>
          <w:p w14:paraId="77F598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3EC63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EB5D6F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05DC7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97F3E8" w14:textId="77777777" w:rsidTr="007403F8">
        <w:trPr>
          <w:trHeight w:val="187"/>
          <w:jc w:val="center"/>
        </w:trPr>
        <w:tc>
          <w:tcPr>
            <w:tcW w:w="2316" w:type="dxa"/>
            <w:shd w:val="clear" w:color="auto" w:fill="auto"/>
            <w:noWrap/>
          </w:tcPr>
          <w:p w14:paraId="49491637" w14:textId="77777777" w:rsidR="0068405D" w:rsidRPr="00DE04F0" w:rsidRDefault="0068405D" w:rsidP="007403F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3E629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FE248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6FC937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2B1AF1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207BC8" w14:textId="77777777" w:rsidTr="007403F8">
        <w:trPr>
          <w:trHeight w:val="187"/>
          <w:jc w:val="center"/>
        </w:trPr>
        <w:tc>
          <w:tcPr>
            <w:tcW w:w="2316" w:type="dxa"/>
            <w:shd w:val="clear" w:color="auto" w:fill="auto"/>
            <w:noWrap/>
          </w:tcPr>
          <w:p w14:paraId="2174D53D" w14:textId="77777777" w:rsidR="0068405D" w:rsidRPr="00DE04F0" w:rsidRDefault="0068405D" w:rsidP="007403F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A25435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295A4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D0823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0CC4806" w14:textId="77777777" w:rsidTr="007403F8">
        <w:trPr>
          <w:trHeight w:val="187"/>
          <w:jc w:val="center"/>
        </w:trPr>
        <w:tc>
          <w:tcPr>
            <w:tcW w:w="2316" w:type="dxa"/>
            <w:shd w:val="clear" w:color="auto" w:fill="auto"/>
            <w:noWrap/>
          </w:tcPr>
          <w:p w14:paraId="54396E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A5277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8C0564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B9B7C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994C347" w14:textId="77777777" w:rsidTr="007403F8">
        <w:trPr>
          <w:trHeight w:val="187"/>
          <w:jc w:val="center"/>
        </w:trPr>
        <w:tc>
          <w:tcPr>
            <w:tcW w:w="2316" w:type="dxa"/>
            <w:shd w:val="clear" w:color="auto" w:fill="auto"/>
            <w:noWrap/>
          </w:tcPr>
          <w:p w14:paraId="47F3FC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620F6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9A0184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D042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E7B03E" w14:textId="77777777" w:rsidTr="007403F8">
        <w:trPr>
          <w:trHeight w:val="187"/>
          <w:jc w:val="center"/>
        </w:trPr>
        <w:tc>
          <w:tcPr>
            <w:tcW w:w="10072" w:type="dxa"/>
            <w:gridSpan w:val="4"/>
            <w:shd w:val="clear" w:color="auto" w:fill="auto"/>
            <w:noWrap/>
            <w:vAlign w:val="center"/>
          </w:tcPr>
          <w:p w14:paraId="5B146843"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38F0BAB7"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0637D94C"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2797F1C8"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0B234FD7"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4BA97D6"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55FD770"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28D8D6B4"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21B18A43"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33120222" w14:textId="77777777" w:rsidR="0068405D" w:rsidRPr="00DE04F0" w:rsidRDefault="0068405D" w:rsidP="007403F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4E8AB5E" w14:textId="77777777" w:rsidR="0068405D" w:rsidRPr="00F70CBF" w:rsidRDefault="0068405D" w:rsidP="007403F8">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7D0306E4" w14:textId="77777777" w:rsidR="0068405D" w:rsidRPr="00F70CBF" w:rsidRDefault="0068405D" w:rsidP="007403F8">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82C5F8C" w14:textId="77777777" w:rsidR="0068405D" w:rsidRPr="00F70CBF" w:rsidRDefault="0068405D" w:rsidP="007403F8">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595A6E53" w14:textId="77777777" w:rsidR="0068405D" w:rsidRPr="00DE04F0" w:rsidRDefault="0068405D" w:rsidP="007403F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D4758B7" w14:textId="77777777" w:rsidR="0068405D" w:rsidRPr="00DE04F0" w:rsidRDefault="0068405D" w:rsidP="007403F8">
            <w:pPr>
              <w:keepNext/>
              <w:keepLines/>
              <w:spacing w:after="0"/>
              <w:ind w:left="851" w:hanging="851"/>
              <w:rPr>
                <w:rFonts w:ascii="Arial" w:hAnsi="Arial" w:cs="Arial"/>
                <w:sz w:val="18"/>
                <w:szCs w:val="18"/>
              </w:rPr>
            </w:pPr>
            <w:r w:rsidRPr="00DE04F0">
              <w:rPr>
                <w:rFonts w:ascii="Arial" w:hAnsi="Arial"/>
                <w:sz w:val="18"/>
              </w:rPr>
              <w:lastRenderedPageBreak/>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5235A45" w14:textId="77777777" w:rsidR="0068405D" w:rsidRPr="00DE04F0" w:rsidRDefault="0068405D" w:rsidP="007403F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84AD139" w14:textId="77777777" w:rsidR="0068405D" w:rsidRPr="00DE04F0" w:rsidRDefault="0068405D" w:rsidP="007403F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9494E79" w14:textId="77777777" w:rsidR="0068405D" w:rsidRPr="00DE04F0" w:rsidRDefault="0068405D" w:rsidP="007403F8">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6C545ED5"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C6FA46" w14:textId="77777777" w:rsidR="0068405D" w:rsidRPr="00DE04F0" w:rsidRDefault="0068405D" w:rsidP="007403F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1B7C5B06" w14:textId="77777777" w:rsidR="0068405D" w:rsidRDefault="0068405D" w:rsidP="007403F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0CBCB7F2" w14:textId="77777777" w:rsidR="0068405D" w:rsidRDefault="0068405D" w:rsidP="007403F8">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EE96C52" w14:textId="77777777" w:rsidR="0068405D" w:rsidRDefault="0068405D" w:rsidP="007403F8">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ED627A" w14:textId="77777777" w:rsidR="0068405D" w:rsidRPr="00DE04F0" w:rsidRDefault="0068405D" w:rsidP="007403F8">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6C307CE2" w14:textId="77777777" w:rsidR="00C658D6" w:rsidRPr="009D5B29" w:rsidRDefault="00C658D6" w:rsidP="00C658D6">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0EBC30D8" w14:textId="77777777" w:rsidR="00C658D6" w:rsidRPr="00EF5447" w:rsidRDefault="00C658D6" w:rsidP="00C658D6">
      <w:pPr>
        <w:pStyle w:val="30"/>
      </w:pPr>
      <w:bookmarkStart w:id="772" w:name="_Toc21351527"/>
      <w:bookmarkStart w:id="773" w:name="_Toc29807109"/>
      <w:bookmarkStart w:id="774" w:name="_Toc36648823"/>
      <w:bookmarkStart w:id="775" w:name="_Toc36651548"/>
      <w:bookmarkStart w:id="776" w:name="_Toc37256482"/>
      <w:bookmarkStart w:id="777" w:name="_Toc37256823"/>
      <w:bookmarkStart w:id="778" w:name="_Toc45890520"/>
      <w:bookmarkStart w:id="779" w:name="_Toc45891744"/>
      <w:bookmarkStart w:id="780" w:name="_Toc45892154"/>
      <w:bookmarkStart w:id="781" w:name="_Toc45892564"/>
      <w:bookmarkStart w:id="782" w:name="_Toc52352977"/>
      <w:bookmarkStart w:id="783" w:name="_Toc53174800"/>
      <w:bookmarkStart w:id="784" w:name="_Toc61378107"/>
      <w:bookmarkStart w:id="785" w:name="_Toc61378582"/>
      <w:bookmarkStart w:id="786" w:name="_Toc67953771"/>
      <w:bookmarkStart w:id="787" w:name="_Toc68733436"/>
      <w:bookmarkStart w:id="788" w:name="_Toc68784752"/>
      <w:bookmarkStart w:id="789" w:name="_Toc76736708"/>
      <w:bookmarkStart w:id="790" w:name="_Toc77241120"/>
      <w:bookmarkStart w:id="791" w:name="_Toc77241625"/>
      <w:bookmarkStart w:id="792" w:name="_Toc83743001"/>
      <w:bookmarkStart w:id="793" w:name="_Toc83909522"/>
      <w:bookmarkStart w:id="794" w:name="_Toc91071489"/>
      <w:r w:rsidRPr="00EF5447">
        <w:t>5.5B.4a</w:t>
      </w:r>
      <w:r w:rsidRPr="00EF5447">
        <w:tab/>
        <w:t>Inter-band NE-DC within FR1</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4AA82FE" w14:textId="77777777" w:rsidR="00C658D6" w:rsidRPr="00EF5447" w:rsidRDefault="00C658D6" w:rsidP="00C658D6">
      <w:pPr>
        <w:pStyle w:val="40"/>
      </w:pPr>
      <w:bookmarkStart w:id="795" w:name="_Toc21351528"/>
      <w:bookmarkStart w:id="796" w:name="_Toc29807110"/>
      <w:bookmarkStart w:id="797" w:name="_Toc36648824"/>
      <w:bookmarkStart w:id="798" w:name="_Toc36651549"/>
      <w:bookmarkStart w:id="799" w:name="_Toc37256483"/>
      <w:bookmarkStart w:id="800" w:name="_Toc37256824"/>
      <w:bookmarkStart w:id="801" w:name="_Toc45890521"/>
      <w:bookmarkStart w:id="802" w:name="_Toc45891745"/>
      <w:bookmarkStart w:id="803" w:name="_Toc45892155"/>
      <w:bookmarkStart w:id="804" w:name="_Toc45892565"/>
      <w:bookmarkStart w:id="805" w:name="_Toc52352978"/>
      <w:bookmarkStart w:id="806" w:name="_Toc53174801"/>
      <w:bookmarkStart w:id="807" w:name="_Toc61378108"/>
      <w:bookmarkStart w:id="808" w:name="_Toc61378583"/>
      <w:bookmarkStart w:id="809" w:name="_Toc67953772"/>
      <w:bookmarkStart w:id="810" w:name="_Toc68733437"/>
      <w:bookmarkStart w:id="811" w:name="_Toc68784753"/>
      <w:bookmarkStart w:id="812" w:name="_Toc76736709"/>
      <w:bookmarkStart w:id="813" w:name="_Toc77241121"/>
      <w:bookmarkStart w:id="814" w:name="_Toc77241626"/>
      <w:bookmarkStart w:id="815" w:name="_Toc83743002"/>
      <w:bookmarkStart w:id="816" w:name="_Toc83909523"/>
      <w:bookmarkStart w:id="817" w:name="_Toc91071490"/>
      <w:r w:rsidRPr="00EF5447">
        <w:t>5.5B.4a.1</w:t>
      </w:r>
      <w:r w:rsidRPr="00EF5447">
        <w:tab/>
        <w:t>Inter-band NE-DC configurations within FR1 (two bands)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C7030C6" w14:textId="77777777" w:rsidR="00C658D6" w:rsidRPr="00EF5447" w:rsidRDefault="00C658D6" w:rsidP="00C658D6">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Change w:id="818">
          <w:tblGrid>
            <w:gridCol w:w="2547"/>
            <w:gridCol w:w="2415"/>
            <w:gridCol w:w="2551"/>
          </w:tblGrid>
        </w:tblGridChange>
      </w:tblGrid>
      <w:tr w:rsidR="00C658D6" w:rsidRPr="00EF5447" w14:paraId="3A2B38F0" w14:textId="77777777" w:rsidTr="00CE73B9">
        <w:trPr>
          <w:trHeight w:val="187"/>
          <w:jc w:val="center"/>
        </w:trPr>
        <w:tc>
          <w:tcPr>
            <w:tcW w:w="2547" w:type="dxa"/>
            <w:shd w:val="clear" w:color="auto" w:fill="auto"/>
            <w:hideMark/>
          </w:tcPr>
          <w:p w14:paraId="770C0859" w14:textId="77777777" w:rsidR="00C658D6" w:rsidRPr="00EF5447" w:rsidRDefault="00C658D6" w:rsidP="00CE73B9">
            <w:pPr>
              <w:pStyle w:val="TAH"/>
              <w:rPr>
                <w:lang w:eastAsia="fi-FI"/>
              </w:rPr>
            </w:pPr>
            <w:r w:rsidRPr="00EF5447">
              <w:rPr>
                <w:lang w:eastAsia="fi-FI"/>
              </w:rPr>
              <w:t>NE-DC</w:t>
            </w:r>
          </w:p>
          <w:p w14:paraId="23A9383E" w14:textId="77777777" w:rsidR="00C658D6" w:rsidRPr="00EF5447" w:rsidRDefault="00C658D6" w:rsidP="00CE73B9">
            <w:pPr>
              <w:pStyle w:val="TAH"/>
              <w:rPr>
                <w:lang w:eastAsia="fi-FI"/>
              </w:rPr>
            </w:pPr>
            <w:r w:rsidRPr="00EF5447">
              <w:rPr>
                <w:lang w:eastAsia="fi-FI"/>
              </w:rPr>
              <w:t>configuration</w:t>
            </w:r>
          </w:p>
        </w:tc>
        <w:tc>
          <w:tcPr>
            <w:tcW w:w="2415" w:type="dxa"/>
            <w:shd w:val="clear" w:color="auto" w:fill="auto"/>
            <w:hideMark/>
          </w:tcPr>
          <w:p w14:paraId="2DDF6A62" w14:textId="77777777" w:rsidR="00C658D6" w:rsidRPr="009960ED" w:rsidRDefault="00C658D6" w:rsidP="00CE73B9">
            <w:pPr>
              <w:pStyle w:val="TAH"/>
              <w:rPr>
                <w:lang w:val="fr-FR" w:eastAsia="fi-FI"/>
              </w:rPr>
            </w:pPr>
            <w:r w:rsidRPr="009960ED">
              <w:rPr>
                <w:lang w:val="fr-FR" w:eastAsia="fi-FI"/>
              </w:rPr>
              <w:t>Uplink NE-DC</w:t>
            </w:r>
          </w:p>
          <w:p w14:paraId="6F00EC7E" w14:textId="77777777" w:rsidR="00C658D6" w:rsidRPr="009960ED" w:rsidRDefault="00C658D6" w:rsidP="00CE73B9">
            <w:pPr>
              <w:pStyle w:val="TAH"/>
              <w:rPr>
                <w:lang w:val="fr-FR" w:eastAsia="fi-FI"/>
              </w:rPr>
            </w:pPr>
            <w:r w:rsidRPr="009960ED">
              <w:rPr>
                <w:lang w:val="fr-FR" w:eastAsia="fi-FI"/>
              </w:rPr>
              <w:t>configuration</w:t>
            </w:r>
          </w:p>
          <w:p w14:paraId="117D9523" w14:textId="77777777" w:rsidR="00C658D6" w:rsidRPr="009960ED" w:rsidRDefault="00C658D6" w:rsidP="00CE73B9">
            <w:pPr>
              <w:pStyle w:val="TAH"/>
              <w:rPr>
                <w:lang w:val="fr-FR" w:eastAsia="fi-FI"/>
              </w:rPr>
            </w:pPr>
            <w:r w:rsidRPr="009960ED">
              <w:rPr>
                <w:lang w:val="fr-FR" w:eastAsia="fi-FI"/>
              </w:rPr>
              <w:t>(NOTE 1)</w:t>
            </w:r>
          </w:p>
        </w:tc>
        <w:tc>
          <w:tcPr>
            <w:tcW w:w="2551" w:type="dxa"/>
            <w:shd w:val="clear" w:color="auto" w:fill="auto"/>
            <w:hideMark/>
          </w:tcPr>
          <w:p w14:paraId="19CF20D5" w14:textId="77777777" w:rsidR="00C658D6" w:rsidRPr="00EF5447" w:rsidRDefault="00C658D6" w:rsidP="00CE73B9">
            <w:pPr>
              <w:pStyle w:val="TAH"/>
              <w:rPr>
                <w:lang w:eastAsia="fi-FI"/>
              </w:rPr>
            </w:pPr>
            <w:r w:rsidRPr="00EF5447">
              <w:rPr>
                <w:lang w:eastAsia="fi-FI"/>
              </w:rPr>
              <w:t>Single UL allowed</w:t>
            </w:r>
          </w:p>
        </w:tc>
      </w:tr>
      <w:tr w:rsidR="00C658D6" w:rsidRPr="00EF5447" w14:paraId="492A4657" w14:textId="77777777" w:rsidTr="00CE73B9">
        <w:trPr>
          <w:trHeight w:val="187"/>
          <w:jc w:val="center"/>
        </w:trPr>
        <w:tc>
          <w:tcPr>
            <w:tcW w:w="2547" w:type="dxa"/>
            <w:shd w:val="clear" w:color="auto" w:fill="auto"/>
            <w:hideMark/>
          </w:tcPr>
          <w:p w14:paraId="27341373" w14:textId="77777777" w:rsidR="00C658D6" w:rsidRPr="00EF5447" w:rsidRDefault="00C658D6" w:rsidP="00CE73B9">
            <w:pPr>
              <w:pStyle w:val="TAC"/>
              <w:rPr>
                <w:lang w:eastAsia="fi-FI"/>
              </w:rPr>
            </w:pPr>
            <w:r w:rsidRPr="00EF5447">
              <w:rPr>
                <w:lang w:eastAsia="fi-FI"/>
              </w:rPr>
              <w:t>DC_n1A_28A</w:t>
            </w:r>
          </w:p>
        </w:tc>
        <w:tc>
          <w:tcPr>
            <w:tcW w:w="2415" w:type="dxa"/>
            <w:shd w:val="clear" w:color="auto" w:fill="auto"/>
            <w:hideMark/>
          </w:tcPr>
          <w:p w14:paraId="13DAE877" w14:textId="77777777" w:rsidR="00C658D6" w:rsidRPr="00EF5447" w:rsidRDefault="00C658D6" w:rsidP="00CE73B9">
            <w:pPr>
              <w:pStyle w:val="TAC"/>
              <w:rPr>
                <w:lang w:eastAsia="fi-FI"/>
              </w:rPr>
            </w:pPr>
            <w:r w:rsidRPr="00EF5447">
              <w:rPr>
                <w:lang w:eastAsia="fi-FI"/>
              </w:rPr>
              <w:t>DC_n1A_28A</w:t>
            </w:r>
          </w:p>
        </w:tc>
        <w:tc>
          <w:tcPr>
            <w:tcW w:w="2551" w:type="dxa"/>
            <w:shd w:val="clear" w:color="auto" w:fill="auto"/>
            <w:hideMark/>
          </w:tcPr>
          <w:p w14:paraId="5014CDDC" w14:textId="77777777" w:rsidR="00C658D6" w:rsidRPr="00EF5447" w:rsidRDefault="00C658D6" w:rsidP="00CE73B9">
            <w:pPr>
              <w:pStyle w:val="TAC"/>
              <w:rPr>
                <w:lang w:eastAsia="fi-FI"/>
              </w:rPr>
            </w:pPr>
            <w:r w:rsidRPr="00EF5447">
              <w:rPr>
                <w:lang w:eastAsia="fi-FI"/>
              </w:rPr>
              <w:t>No</w:t>
            </w:r>
          </w:p>
        </w:tc>
      </w:tr>
      <w:tr w:rsidR="00C658D6" w:rsidRPr="00EF5447" w14:paraId="5ABE2A20" w14:textId="77777777" w:rsidTr="00CE73B9">
        <w:trPr>
          <w:trHeight w:val="187"/>
          <w:jc w:val="center"/>
        </w:trPr>
        <w:tc>
          <w:tcPr>
            <w:tcW w:w="2547" w:type="dxa"/>
            <w:shd w:val="clear" w:color="auto" w:fill="auto"/>
            <w:vAlign w:val="center"/>
          </w:tcPr>
          <w:p w14:paraId="75D95424" w14:textId="77777777" w:rsidR="00C658D6" w:rsidRDefault="00C658D6" w:rsidP="00CE73B9">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2D7DCF6E" w14:textId="77777777" w:rsidR="00C658D6" w:rsidRDefault="00C658D6" w:rsidP="00CE73B9">
            <w:pPr>
              <w:pStyle w:val="TAC"/>
              <w:rPr>
                <w:lang w:eastAsia="fi-FI"/>
              </w:rPr>
            </w:pPr>
            <w:r w:rsidRPr="00CA0637">
              <w:rPr>
                <w:lang w:eastAsia="fi-FI"/>
              </w:rPr>
              <w:t>DC_n3A_1A</w:t>
            </w:r>
          </w:p>
        </w:tc>
        <w:tc>
          <w:tcPr>
            <w:tcW w:w="2551" w:type="dxa"/>
            <w:shd w:val="clear" w:color="auto" w:fill="auto"/>
            <w:vAlign w:val="center"/>
          </w:tcPr>
          <w:p w14:paraId="4E8B8D72" w14:textId="77777777" w:rsidR="00C658D6" w:rsidRDefault="00C658D6" w:rsidP="00CE73B9">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C658D6" w:rsidRPr="00EF5447" w14:paraId="1E1A5AFE" w14:textId="77777777" w:rsidTr="00CE73B9">
        <w:trPr>
          <w:trHeight w:val="187"/>
          <w:jc w:val="center"/>
        </w:trPr>
        <w:tc>
          <w:tcPr>
            <w:tcW w:w="2547" w:type="dxa"/>
            <w:shd w:val="clear" w:color="auto" w:fill="auto"/>
            <w:vAlign w:val="center"/>
          </w:tcPr>
          <w:p w14:paraId="4C62F40D" w14:textId="77777777" w:rsidR="00C658D6" w:rsidRDefault="00C658D6" w:rsidP="00CE73B9">
            <w:pPr>
              <w:pStyle w:val="TAC"/>
              <w:rPr>
                <w:lang w:eastAsia="fi-FI"/>
              </w:rPr>
            </w:pPr>
            <w:r w:rsidRPr="007507BD">
              <w:rPr>
                <w:lang w:val="fi-FI" w:eastAsia="fi-FI"/>
              </w:rPr>
              <w:t>DC_n3A_8A</w:t>
            </w:r>
          </w:p>
        </w:tc>
        <w:tc>
          <w:tcPr>
            <w:tcW w:w="2415" w:type="dxa"/>
            <w:shd w:val="clear" w:color="auto" w:fill="auto"/>
            <w:vAlign w:val="center"/>
          </w:tcPr>
          <w:p w14:paraId="0B397C2E" w14:textId="77777777" w:rsidR="00C658D6" w:rsidRDefault="00C658D6" w:rsidP="00CE73B9">
            <w:pPr>
              <w:pStyle w:val="TAC"/>
              <w:rPr>
                <w:lang w:eastAsia="fi-FI"/>
              </w:rPr>
            </w:pPr>
            <w:r w:rsidRPr="007507BD">
              <w:rPr>
                <w:lang w:val="fi-FI" w:eastAsia="fi-FI"/>
              </w:rPr>
              <w:t>DC_n3A_8A</w:t>
            </w:r>
          </w:p>
        </w:tc>
        <w:tc>
          <w:tcPr>
            <w:tcW w:w="2551" w:type="dxa"/>
            <w:shd w:val="clear" w:color="auto" w:fill="auto"/>
            <w:vAlign w:val="center"/>
          </w:tcPr>
          <w:p w14:paraId="375DA1F1" w14:textId="77777777" w:rsidR="00C658D6" w:rsidRDefault="00C658D6" w:rsidP="00CE73B9">
            <w:pPr>
              <w:pStyle w:val="TAC"/>
              <w:rPr>
                <w:rFonts w:eastAsia="Yu Mincho"/>
                <w:lang w:eastAsia="ja-JP"/>
              </w:rPr>
            </w:pPr>
            <w:r>
              <w:rPr>
                <w:rFonts w:hint="eastAsia"/>
                <w:lang w:eastAsia="zh-TW"/>
              </w:rPr>
              <w:t>N</w:t>
            </w:r>
            <w:r>
              <w:rPr>
                <w:lang w:eastAsia="zh-TW"/>
              </w:rPr>
              <w:t>o</w:t>
            </w:r>
          </w:p>
        </w:tc>
      </w:tr>
      <w:tr w:rsidR="00C658D6" w:rsidRPr="00EF5447" w14:paraId="30445E40" w14:textId="77777777" w:rsidTr="00CE73B9">
        <w:trPr>
          <w:trHeight w:val="187"/>
          <w:jc w:val="center"/>
        </w:trPr>
        <w:tc>
          <w:tcPr>
            <w:tcW w:w="2547" w:type="dxa"/>
            <w:shd w:val="clear" w:color="auto" w:fill="auto"/>
            <w:vAlign w:val="center"/>
          </w:tcPr>
          <w:p w14:paraId="74217DD7" w14:textId="77777777" w:rsidR="00C658D6" w:rsidRDefault="00C658D6" w:rsidP="00CE73B9">
            <w:pPr>
              <w:pStyle w:val="TAC"/>
              <w:rPr>
                <w:lang w:eastAsia="fi-FI"/>
              </w:rPr>
            </w:pPr>
            <w:r w:rsidRPr="00A60A80">
              <w:rPr>
                <w:lang w:val="fi-FI" w:eastAsia="fi-FI"/>
              </w:rPr>
              <w:t>DC_n8A_1A</w:t>
            </w:r>
          </w:p>
        </w:tc>
        <w:tc>
          <w:tcPr>
            <w:tcW w:w="2415" w:type="dxa"/>
            <w:shd w:val="clear" w:color="auto" w:fill="auto"/>
            <w:vAlign w:val="center"/>
          </w:tcPr>
          <w:p w14:paraId="43E58A74" w14:textId="77777777" w:rsidR="00C658D6" w:rsidRDefault="00C658D6" w:rsidP="00CE73B9">
            <w:pPr>
              <w:pStyle w:val="TAC"/>
              <w:rPr>
                <w:lang w:eastAsia="fi-FI"/>
              </w:rPr>
            </w:pPr>
            <w:r w:rsidRPr="00A60A80">
              <w:rPr>
                <w:lang w:val="fi-FI" w:eastAsia="fi-FI"/>
              </w:rPr>
              <w:t>DC_n8A_1A</w:t>
            </w:r>
          </w:p>
        </w:tc>
        <w:tc>
          <w:tcPr>
            <w:tcW w:w="2551" w:type="dxa"/>
            <w:shd w:val="clear" w:color="auto" w:fill="auto"/>
            <w:vAlign w:val="center"/>
          </w:tcPr>
          <w:p w14:paraId="57FD6CD0" w14:textId="77777777" w:rsidR="00C658D6" w:rsidRDefault="00C658D6" w:rsidP="00CE73B9">
            <w:pPr>
              <w:pStyle w:val="TAC"/>
              <w:rPr>
                <w:rFonts w:eastAsia="Yu Mincho"/>
                <w:lang w:eastAsia="ja-JP"/>
              </w:rPr>
            </w:pPr>
            <w:r>
              <w:rPr>
                <w:rFonts w:hint="eastAsia"/>
                <w:lang w:eastAsia="zh-TW"/>
              </w:rPr>
              <w:t>N</w:t>
            </w:r>
            <w:r>
              <w:rPr>
                <w:lang w:eastAsia="zh-TW"/>
              </w:rPr>
              <w:t>o</w:t>
            </w:r>
          </w:p>
        </w:tc>
      </w:tr>
      <w:tr w:rsidR="00C658D6" w:rsidRPr="00EF5447" w14:paraId="7EA209D9" w14:textId="77777777" w:rsidTr="00CE73B9">
        <w:trPr>
          <w:trHeight w:val="187"/>
          <w:jc w:val="center"/>
        </w:trPr>
        <w:tc>
          <w:tcPr>
            <w:tcW w:w="2547" w:type="dxa"/>
            <w:shd w:val="clear" w:color="auto" w:fill="auto"/>
            <w:vAlign w:val="center"/>
          </w:tcPr>
          <w:p w14:paraId="49E08C4D" w14:textId="77777777" w:rsidR="00C658D6" w:rsidRDefault="00C658D6" w:rsidP="00CE73B9">
            <w:pPr>
              <w:pStyle w:val="TAC"/>
              <w:rPr>
                <w:lang w:eastAsia="fi-FI"/>
              </w:rPr>
            </w:pPr>
            <w:r w:rsidRPr="00A56580">
              <w:rPr>
                <w:lang w:val="fi-FI" w:eastAsia="fi-FI"/>
              </w:rPr>
              <w:t>DC_n8A_3A</w:t>
            </w:r>
          </w:p>
        </w:tc>
        <w:tc>
          <w:tcPr>
            <w:tcW w:w="2415" w:type="dxa"/>
            <w:shd w:val="clear" w:color="auto" w:fill="auto"/>
            <w:vAlign w:val="center"/>
          </w:tcPr>
          <w:p w14:paraId="467331A6" w14:textId="77777777" w:rsidR="00C658D6" w:rsidRDefault="00C658D6" w:rsidP="00CE73B9">
            <w:pPr>
              <w:pStyle w:val="TAC"/>
              <w:rPr>
                <w:lang w:eastAsia="fi-FI"/>
              </w:rPr>
            </w:pPr>
            <w:r w:rsidRPr="00A56580">
              <w:rPr>
                <w:lang w:val="fi-FI" w:eastAsia="fi-FI"/>
              </w:rPr>
              <w:t>DC_n8A_3A</w:t>
            </w:r>
          </w:p>
        </w:tc>
        <w:tc>
          <w:tcPr>
            <w:tcW w:w="2551" w:type="dxa"/>
            <w:shd w:val="clear" w:color="auto" w:fill="auto"/>
            <w:vAlign w:val="center"/>
          </w:tcPr>
          <w:p w14:paraId="4C4498AD" w14:textId="77777777" w:rsidR="00C658D6" w:rsidRDefault="00C658D6" w:rsidP="00CE73B9">
            <w:pPr>
              <w:pStyle w:val="TAC"/>
              <w:rPr>
                <w:rFonts w:eastAsia="Yu Mincho"/>
                <w:lang w:eastAsia="ja-JP"/>
              </w:rPr>
            </w:pPr>
            <w:r>
              <w:rPr>
                <w:rFonts w:hint="eastAsia"/>
                <w:lang w:eastAsia="zh-TW"/>
              </w:rPr>
              <w:t>N</w:t>
            </w:r>
            <w:r>
              <w:rPr>
                <w:lang w:eastAsia="zh-TW"/>
              </w:rPr>
              <w:t>o</w:t>
            </w:r>
          </w:p>
        </w:tc>
      </w:tr>
      <w:tr w:rsidR="00C658D6" w:rsidRPr="00EF5447" w14:paraId="02CF4D85" w14:textId="77777777" w:rsidTr="00CE73B9">
        <w:trPr>
          <w:trHeight w:val="187"/>
          <w:jc w:val="center"/>
        </w:trPr>
        <w:tc>
          <w:tcPr>
            <w:tcW w:w="2547" w:type="dxa"/>
            <w:shd w:val="clear" w:color="auto" w:fill="auto"/>
            <w:vAlign w:val="center"/>
          </w:tcPr>
          <w:p w14:paraId="2960C457" w14:textId="77777777" w:rsidR="00C658D6" w:rsidRDefault="00C658D6" w:rsidP="00CE73B9">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005916D9" w14:textId="77777777" w:rsidR="00C658D6" w:rsidRPr="00EF5447"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74CE431E" w14:textId="77777777" w:rsidR="00C658D6" w:rsidRPr="00EF5447"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27F1D042" w14:textId="77777777" w:rsidR="00C658D6" w:rsidRPr="00EF5447" w:rsidRDefault="00C658D6" w:rsidP="00CE73B9">
            <w:pPr>
              <w:pStyle w:val="TAC"/>
              <w:rPr>
                <w:lang w:eastAsia="fi-FI"/>
              </w:rPr>
            </w:pPr>
            <w:r>
              <w:rPr>
                <w:rFonts w:eastAsia="Yu Mincho" w:hint="eastAsia"/>
                <w:lang w:eastAsia="ja-JP"/>
              </w:rPr>
              <w:t>No</w:t>
            </w:r>
          </w:p>
        </w:tc>
      </w:tr>
      <w:tr w:rsidR="00C658D6" w14:paraId="4652834E" w14:textId="77777777" w:rsidTr="00CE73B9">
        <w:trPr>
          <w:trHeight w:val="187"/>
          <w:jc w:val="center"/>
        </w:trPr>
        <w:tc>
          <w:tcPr>
            <w:tcW w:w="2547" w:type="dxa"/>
            <w:shd w:val="clear" w:color="auto" w:fill="auto"/>
            <w:vAlign w:val="center"/>
          </w:tcPr>
          <w:p w14:paraId="65DD9D1D" w14:textId="77777777" w:rsidR="00C658D6" w:rsidRDefault="00C658D6" w:rsidP="00CE73B9">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01E14B6A" w14:textId="77777777" w:rsidR="00C658D6" w:rsidRDefault="00C658D6" w:rsidP="00CE73B9">
            <w:pPr>
              <w:pStyle w:val="TAC"/>
              <w:rPr>
                <w:lang w:eastAsia="zh-TW"/>
              </w:rPr>
            </w:pPr>
            <w:r w:rsidRPr="007430CD">
              <w:rPr>
                <w:rFonts w:cs="Arial"/>
                <w:szCs w:val="18"/>
                <w:lang w:eastAsia="zh-TW"/>
              </w:rPr>
              <w:t>DC_n28A_8B</w:t>
            </w:r>
          </w:p>
        </w:tc>
        <w:tc>
          <w:tcPr>
            <w:tcW w:w="2415" w:type="dxa"/>
            <w:shd w:val="clear" w:color="auto" w:fill="auto"/>
            <w:vAlign w:val="center"/>
          </w:tcPr>
          <w:p w14:paraId="3B16DEE0"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77710826" w14:textId="77777777" w:rsidR="00C658D6" w:rsidRDefault="00C658D6" w:rsidP="00CE73B9">
            <w:pPr>
              <w:pStyle w:val="TAC"/>
              <w:rPr>
                <w:rFonts w:eastAsia="Yu Mincho"/>
                <w:lang w:eastAsia="ja-JP"/>
              </w:rPr>
            </w:pPr>
            <w:r>
              <w:rPr>
                <w:rFonts w:eastAsia="Yu Mincho" w:hint="eastAsia"/>
                <w:lang w:eastAsia="ja-JP"/>
              </w:rPr>
              <w:t>No</w:t>
            </w:r>
          </w:p>
        </w:tc>
      </w:tr>
      <w:tr w:rsidR="00C658D6" w:rsidRPr="00AC4414" w14:paraId="5E9BEF99" w14:textId="77777777" w:rsidTr="00CE73B9">
        <w:trPr>
          <w:trHeight w:val="187"/>
          <w:jc w:val="center"/>
        </w:trPr>
        <w:tc>
          <w:tcPr>
            <w:tcW w:w="2547" w:type="dxa"/>
            <w:shd w:val="clear" w:color="auto" w:fill="auto"/>
          </w:tcPr>
          <w:p w14:paraId="66841795" w14:textId="77777777" w:rsidR="00C658D6" w:rsidRDefault="00C658D6" w:rsidP="00CE73B9">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74899D92" w14:textId="77777777" w:rsidR="00C658D6" w:rsidRDefault="00C658D6" w:rsidP="00CE73B9">
            <w:pPr>
              <w:pStyle w:val="TAC"/>
              <w:rPr>
                <w:lang w:eastAsia="fi-FI"/>
              </w:rPr>
            </w:pPr>
            <w:r w:rsidRPr="00215434">
              <w:rPr>
                <w:lang w:eastAsia="fi-FI"/>
              </w:rPr>
              <w:t>DC_n28A_20A</w:t>
            </w:r>
          </w:p>
        </w:tc>
        <w:tc>
          <w:tcPr>
            <w:tcW w:w="2551" w:type="dxa"/>
            <w:shd w:val="clear" w:color="auto" w:fill="auto"/>
            <w:vAlign w:val="center"/>
          </w:tcPr>
          <w:p w14:paraId="5E6EE033" w14:textId="77777777" w:rsidR="00C658D6" w:rsidRPr="00AC4414" w:rsidRDefault="00C658D6" w:rsidP="00CE73B9">
            <w:pPr>
              <w:pStyle w:val="TAC"/>
              <w:rPr>
                <w:lang w:eastAsia="zh-TW"/>
              </w:rPr>
            </w:pPr>
            <w:r>
              <w:rPr>
                <w:rFonts w:hint="eastAsia"/>
                <w:lang w:eastAsia="zh-TW"/>
              </w:rPr>
              <w:t>No</w:t>
            </w:r>
          </w:p>
        </w:tc>
      </w:tr>
      <w:tr w:rsidR="00C658D6" w14:paraId="534E2A4F" w14:textId="77777777" w:rsidTr="00CE73B9">
        <w:trPr>
          <w:trHeight w:val="187"/>
          <w:jc w:val="center"/>
        </w:trPr>
        <w:tc>
          <w:tcPr>
            <w:tcW w:w="2547" w:type="dxa"/>
            <w:shd w:val="clear" w:color="auto" w:fill="auto"/>
            <w:vAlign w:val="center"/>
          </w:tcPr>
          <w:p w14:paraId="1F43B014"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02C6AD89"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1AFC1213" w14:textId="77777777" w:rsidR="00C658D6" w:rsidRDefault="00C658D6" w:rsidP="00CE73B9">
            <w:pPr>
              <w:pStyle w:val="TAC"/>
              <w:rPr>
                <w:rFonts w:eastAsia="Yu Mincho"/>
                <w:lang w:eastAsia="ja-JP"/>
              </w:rPr>
            </w:pPr>
            <w:r>
              <w:rPr>
                <w:rFonts w:eastAsia="Yu Mincho" w:hint="eastAsia"/>
                <w:lang w:eastAsia="ja-JP"/>
              </w:rPr>
              <w:t>No</w:t>
            </w:r>
          </w:p>
        </w:tc>
      </w:tr>
      <w:tr w:rsidR="00C658D6" w14:paraId="5927B433" w14:textId="77777777" w:rsidTr="00CE73B9">
        <w:trPr>
          <w:trHeight w:val="187"/>
          <w:jc w:val="center"/>
        </w:trPr>
        <w:tc>
          <w:tcPr>
            <w:tcW w:w="2547" w:type="dxa"/>
            <w:shd w:val="clear" w:color="auto" w:fill="auto"/>
            <w:vAlign w:val="center"/>
          </w:tcPr>
          <w:p w14:paraId="78BA0D82"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14A53B40"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21DEC5DE"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7A59914A" w14:textId="77777777" w:rsidR="00C658D6" w:rsidRDefault="00C658D6" w:rsidP="00CE73B9">
            <w:pPr>
              <w:pStyle w:val="TAC"/>
              <w:rPr>
                <w:rFonts w:eastAsia="Yu Mincho"/>
                <w:lang w:eastAsia="ja-JP"/>
              </w:rPr>
            </w:pPr>
            <w:r>
              <w:rPr>
                <w:rFonts w:hint="eastAsia"/>
                <w:lang w:eastAsia="zh-TW"/>
              </w:rPr>
              <w:t>N</w:t>
            </w:r>
            <w:r>
              <w:rPr>
                <w:lang w:eastAsia="zh-TW"/>
              </w:rPr>
              <w:t>o</w:t>
            </w:r>
          </w:p>
        </w:tc>
      </w:tr>
      <w:tr w:rsidR="00C658D6" w14:paraId="0A121494" w14:textId="77777777" w:rsidTr="00CE73B9">
        <w:trPr>
          <w:trHeight w:val="187"/>
          <w:jc w:val="center"/>
        </w:trPr>
        <w:tc>
          <w:tcPr>
            <w:tcW w:w="2547" w:type="dxa"/>
            <w:shd w:val="clear" w:color="auto" w:fill="auto"/>
            <w:vAlign w:val="center"/>
          </w:tcPr>
          <w:p w14:paraId="6338ED27" w14:textId="77777777" w:rsidR="00C658D6" w:rsidRDefault="00C658D6" w:rsidP="00CE73B9">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19EEEF33"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7E5B3EEE" w14:textId="77777777" w:rsidR="00C658D6" w:rsidRDefault="00C658D6" w:rsidP="00CE73B9">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0D8A34A3" w14:textId="77777777" w:rsidR="00C658D6" w:rsidRDefault="00C658D6" w:rsidP="00CE73B9">
            <w:pPr>
              <w:pStyle w:val="TAC"/>
              <w:rPr>
                <w:rFonts w:eastAsia="Yu Mincho"/>
                <w:lang w:eastAsia="ja-JP"/>
              </w:rPr>
            </w:pPr>
            <w:r>
              <w:rPr>
                <w:rFonts w:eastAsia="Yu Mincho" w:hint="eastAsia"/>
                <w:lang w:eastAsia="ja-JP"/>
              </w:rPr>
              <w:t>No</w:t>
            </w:r>
          </w:p>
        </w:tc>
      </w:tr>
      <w:tr w:rsidR="00D54128" w14:paraId="387A73E5" w14:textId="77777777" w:rsidTr="00CE73B9">
        <w:trPr>
          <w:trHeight w:val="187"/>
          <w:jc w:val="center"/>
          <w:ins w:id="819" w:author="Bo-Han Hsieh" w:date="2024-05-28T20:12:00Z"/>
        </w:trPr>
        <w:tc>
          <w:tcPr>
            <w:tcW w:w="2547" w:type="dxa"/>
            <w:shd w:val="clear" w:color="auto" w:fill="auto"/>
            <w:vAlign w:val="center"/>
          </w:tcPr>
          <w:p w14:paraId="014911C9" w14:textId="77777777" w:rsidR="00D54128" w:rsidRDefault="00D54128" w:rsidP="00CE73B9">
            <w:pPr>
              <w:pStyle w:val="TAC"/>
              <w:rPr>
                <w:ins w:id="820" w:author="Bo-Han Hsieh" w:date="2024-05-28T20:12:00Z"/>
                <w:rFonts w:eastAsia="SimSun"/>
                <w:lang w:eastAsia="zh-CN"/>
              </w:rPr>
            </w:pPr>
            <w:ins w:id="821" w:author="Bo-Han Hsieh" w:date="2024-05-28T20:12:00Z">
              <w:r w:rsidRPr="00843E39">
                <w:rPr>
                  <w:rFonts w:eastAsia="SimSun"/>
                  <w:lang w:eastAsia="zh-CN"/>
                </w:rPr>
                <w:t>DC_n40A_42A</w:t>
              </w:r>
            </w:ins>
          </w:p>
          <w:p w14:paraId="6B3C0171" w14:textId="77777777" w:rsidR="00D54128" w:rsidRDefault="00D54128" w:rsidP="00CE73B9">
            <w:pPr>
              <w:pStyle w:val="TAC"/>
              <w:rPr>
                <w:ins w:id="822" w:author="Bo-Han Hsieh" w:date="2024-05-28T20:12:00Z"/>
                <w:rFonts w:eastAsia="SimSun"/>
                <w:lang w:eastAsia="zh-CN"/>
              </w:rPr>
            </w:pPr>
            <w:ins w:id="823" w:author="Bo-Han Hsieh" w:date="2024-05-28T20:12:00Z">
              <w:r w:rsidRPr="00843E39">
                <w:rPr>
                  <w:rFonts w:eastAsia="SimSun"/>
                  <w:lang w:eastAsia="zh-CN"/>
                </w:rPr>
                <w:t>DC_n40A_42</w:t>
              </w:r>
              <w:r>
                <w:rPr>
                  <w:rFonts w:eastAsia="SimSun"/>
                  <w:lang w:eastAsia="zh-CN"/>
                </w:rPr>
                <w:t>C</w:t>
              </w:r>
            </w:ins>
          </w:p>
          <w:p w14:paraId="6DB5EC0A" w14:textId="78103972" w:rsidR="00D54128" w:rsidRDefault="00D54128" w:rsidP="00CE73B9">
            <w:pPr>
              <w:pStyle w:val="TAC"/>
              <w:rPr>
                <w:ins w:id="824" w:author="Bo-Han Hsieh" w:date="2024-05-28T20:12:00Z"/>
                <w:lang w:eastAsia="fi-FI"/>
              </w:rPr>
            </w:pPr>
            <w:ins w:id="825" w:author="Bo-Han Hsieh" w:date="2024-05-28T20:12:00Z">
              <w:r w:rsidRPr="00843E39">
                <w:rPr>
                  <w:rFonts w:eastAsia="SimSun"/>
                  <w:lang w:eastAsia="zh-CN"/>
                </w:rPr>
                <w:t>DC_n40A_42</w:t>
              </w:r>
              <w:r>
                <w:rPr>
                  <w:rFonts w:eastAsia="SimSun"/>
                  <w:lang w:eastAsia="zh-CN"/>
                </w:rPr>
                <w:t>D</w:t>
              </w:r>
            </w:ins>
          </w:p>
        </w:tc>
        <w:tc>
          <w:tcPr>
            <w:tcW w:w="2415" w:type="dxa"/>
            <w:shd w:val="clear" w:color="auto" w:fill="auto"/>
            <w:vAlign w:val="center"/>
          </w:tcPr>
          <w:p w14:paraId="772D21C2" w14:textId="2178B749" w:rsidR="00D54128" w:rsidRDefault="00D54128" w:rsidP="00CE73B9">
            <w:pPr>
              <w:pStyle w:val="TAC"/>
              <w:rPr>
                <w:ins w:id="826" w:author="Bo-Han Hsieh" w:date="2024-05-28T20:12:00Z"/>
                <w:lang w:eastAsia="fi-FI"/>
              </w:rPr>
            </w:pPr>
            <w:ins w:id="827" w:author="Bo-Han Hsieh" w:date="2024-05-28T20:12:00Z">
              <w:r w:rsidRPr="00843E39">
                <w:rPr>
                  <w:rFonts w:eastAsia="SimSun"/>
                  <w:lang w:eastAsia="zh-CN"/>
                </w:rPr>
                <w:t>DC_n40A_42A</w:t>
              </w:r>
            </w:ins>
          </w:p>
        </w:tc>
        <w:tc>
          <w:tcPr>
            <w:tcW w:w="2551" w:type="dxa"/>
            <w:shd w:val="clear" w:color="auto" w:fill="auto"/>
            <w:vAlign w:val="center"/>
          </w:tcPr>
          <w:p w14:paraId="1974FF7F" w14:textId="2F1C4283" w:rsidR="00D54128" w:rsidRDefault="00D54128" w:rsidP="00CE73B9">
            <w:pPr>
              <w:pStyle w:val="TAC"/>
              <w:rPr>
                <w:ins w:id="828" w:author="Bo-Han Hsieh" w:date="2024-05-28T20:12:00Z"/>
                <w:rFonts w:eastAsia="Yu Mincho"/>
                <w:lang w:eastAsia="ja-JP"/>
              </w:rPr>
            </w:pPr>
            <w:ins w:id="829" w:author="Bo-Han Hsieh" w:date="2024-05-28T20:12:00Z">
              <w:r>
                <w:rPr>
                  <w:rFonts w:hint="eastAsia"/>
                  <w:lang w:eastAsia="zh-TW"/>
                </w:rPr>
                <w:t>No</w:t>
              </w:r>
            </w:ins>
          </w:p>
        </w:tc>
      </w:tr>
      <w:tr w:rsidR="00C658D6" w14:paraId="37D5C9FB" w14:textId="77777777" w:rsidTr="00CE73B9">
        <w:trPr>
          <w:trHeight w:val="187"/>
          <w:jc w:val="center"/>
        </w:trPr>
        <w:tc>
          <w:tcPr>
            <w:tcW w:w="2547" w:type="dxa"/>
            <w:shd w:val="clear" w:color="auto" w:fill="auto"/>
            <w:vAlign w:val="center"/>
          </w:tcPr>
          <w:p w14:paraId="72AC308E" w14:textId="77777777" w:rsidR="00C658D6" w:rsidRDefault="00C658D6" w:rsidP="00CE73B9">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52CF99AB" w14:textId="77777777" w:rsidR="00C658D6" w:rsidRDefault="00C658D6" w:rsidP="00CE73B9">
            <w:pPr>
              <w:pStyle w:val="TAC"/>
              <w:rPr>
                <w:lang w:val="en-US" w:eastAsia="zh-CN"/>
              </w:rPr>
            </w:pPr>
            <w:r w:rsidRPr="00943C61">
              <w:rPr>
                <w:lang w:val="en-US" w:eastAsia="zh-CN"/>
              </w:rPr>
              <w:t>DC_n41A_3</w:t>
            </w:r>
            <w:r>
              <w:rPr>
                <w:lang w:val="en-US" w:eastAsia="zh-CN"/>
              </w:rPr>
              <w:t>C</w:t>
            </w:r>
          </w:p>
          <w:p w14:paraId="0147061F" w14:textId="77777777" w:rsidR="00C658D6" w:rsidRDefault="00C658D6" w:rsidP="00CE73B9">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14:paraId="1CC2944D" w14:textId="77777777" w:rsidR="00C658D6" w:rsidRDefault="00C658D6" w:rsidP="00CE73B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6FC01AEC" w14:textId="77777777" w:rsidR="00C658D6" w:rsidRDefault="00C658D6" w:rsidP="00CE73B9">
            <w:pPr>
              <w:pStyle w:val="TAC"/>
              <w:rPr>
                <w:rFonts w:eastAsia="Yu Mincho"/>
                <w:lang w:eastAsia="ja-JP"/>
              </w:rPr>
            </w:pPr>
            <w:r>
              <w:rPr>
                <w:rFonts w:eastAsia="Yu Mincho" w:hint="eastAsia"/>
                <w:lang w:eastAsia="ja-JP"/>
              </w:rPr>
              <w:t>No</w:t>
            </w:r>
          </w:p>
        </w:tc>
      </w:tr>
      <w:tr w:rsidR="00C658D6" w14:paraId="0B98CBDC" w14:textId="77777777" w:rsidTr="00CE73B9">
        <w:trPr>
          <w:trHeight w:val="187"/>
          <w:jc w:val="center"/>
        </w:trPr>
        <w:tc>
          <w:tcPr>
            <w:tcW w:w="2547" w:type="dxa"/>
            <w:shd w:val="clear" w:color="auto" w:fill="auto"/>
            <w:vAlign w:val="center"/>
          </w:tcPr>
          <w:p w14:paraId="1FB2762E" w14:textId="77777777" w:rsidR="00C658D6" w:rsidRDefault="00C658D6" w:rsidP="00CE73B9">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1C6C8DF1" w14:textId="77777777" w:rsidR="00C658D6" w:rsidRDefault="00C658D6" w:rsidP="00CE73B9">
            <w:pPr>
              <w:pStyle w:val="TAC"/>
              <w:rPr>
                <w:lang w:val="en-US" w:eastAsia="zh-CN"/>
              </w:rPr>
            </w:pPr>
            <w:r w:rsidRPr="0092655D">
              <w:rPr>
                <w:rFonts w:eastAsia="新細明體"/>
                <w:lang w:eastAsia="fi-FI"/>
              </w:rPr>
              <w:t>DC_</w:t>
            </w:r>
            <w:r w:rsidRPr="0092655D">
              <w:rPr>
                <w:rFonts w:hint="eastAsia"/>
                <w:lang w:val="en-US" w:eastAsia="zh-CN"/>
              </w:rPr>
              <w:t>n41</w:t>
            </w:r>
            <w:r w:rsidRPr="0092655D">
              <w:rPr>
                <w:rFonts w:eastAsia="新細明體"/>
                <w:lang w:eastAsia="fi-FI"/>
              </w:rPr>
              <w:t>A_</w:t>
            </w:r>
            <w:r w:rsidRPr="0092655D">
              <w:rPr>
                <w:rFonts w:hint="eastAsia"/>
                <w:lang w:val="en-US" w:eastAsia="zh-CN"/>
              </w:rPr>
              <w:t>8</w:t>
            </w:r>
            <w:r>
              <w:rPr>
                <w:rFonts w:hint="eastAsia"/>
                <w:lang w:val="en-US" w:eastAsia="zh-CN"/>
              </w:rPr>
              <w:t>B</w:t>
            </w:r>
          </w:p>
          <w:p w14:paraId="0B8E181E" w14:textId="77777777" w:rsidR="00C658D6" w:rsidRDefault="00C658D6" w:rsidP="00CE73B9">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14:paraId="653FE7E6" w14:textId="77777777" w:rsidR="00C658D6" w:rsidRDefault="00C658D6" w:rsidP="00CE73B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5FB05AD0" w14:textId="77777777" w:rsidR="00C658D6" w:rsidRDefault="00C658D6" w:rsidP="00CE73B9">
            <w:pPr>
              <w:pStyle w:val="TAC"/>
              <w:rPr>
                <w:rFonts w:eastAsia="Yu Mincho"/>
                <w:lang w:eastAsia="ja-JP"/>
              </w:rPr>
            </w:pPr>
            <w:r>
              <w:rPr>
                <w:rFonts w:eastAsia="Yu Mincho" w:hint="eastAsia"/>
                <w:lang w:eastAsia="ja-JP"/>
              </w:rPr>
              <w:t>No</w:t>
            </w:r>
          </w:p>
        </w:tc>
      </w:tr>
      <w:tr w:rsidR="00C658D6" w14:paraId="63B22686" w14:textId="77777777" w:rsidTr="00CE73B9">
        <w:trPr>
          <w:trHeight w:val="187"/>
          <w:jc w:val="center"/>
        </w:trPr>
        <w:tc>
          <w:tcPr>
            <w:tcW w:w="2547" w:type="dxa"/>
            <w:shd w:val="clear" w:color="auto" w:fill="auto"/>
            <w:vAlign w:val="center"/>
          </w:tcPr>
          <w:p w14:paraId="7FD178C8" w14:textId="77777777" w:rsidR="00C658D6" w:rsidRPr="00AC4414" w:rsidRDefault="00C658D6" w:rsidP="00CE73B9">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221383E6" w14:textId="77777777" w:rsidR="00C658D6" w:rsidRDefault="00C658D6" w:rsidP="00CE73B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61B7CFF7" w14:textId="77777777" w:rsidR="00C658D6" w:rsidRDefault="00C658D6" w:rsidP="00CE73B9">
            <w:pPr>
              <w:pStyle w:val="TAC"/>
              <w:rPr>
                <w:rFonts w:eastAsia="Yu Mincho"/>
                <w:lang w:eastAsia="ja-JP"/>
              </w:rPr>
            </w:pPr>
            <w:r>
              <w:rPr>
                <w:rFonts w:eastAsia="Yu Mincho" w:hint="eastAsia"/>
                <w:lang w:eastAsia="ja-JP"/>
              </w:rPr>
              <w:t>No</w:t>
            </w:r>
          </w:p>
        </w:tc>
      </w:tr>
      <w:tr w:rsidR="00C658D6" w14:paraId="6A6F1AED" w14:textId="77777777" w:rsidTr="00CE73B9">
        <w:trPr>
          <w:trHeight w:val="187"/>
          <w:jc w:val="center"/>
        </w:trPr>
        <w:tc>
          <w:tcPr>
            <w:tcW w:w="2547" w:type="dxa"/>
            <w:shd w:val="clear" w:color="auto" w:fill="auto"/>
            <w:vAlign w:val="center"/>
          </w:tcPr>
          <w:p w14:paraId="447CBCD2" w14:textId="77777777" w:rsidR="00C658D6" w:rsidRDefault="00C658D6" w:rsidP="00CE73B9">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00648B7A" w14:textId="77777777" w:rsidR="00C658D6" w:rsidRPr="00A909C0" w:rsidRDefault="00C658D6" w:rsidP="00CE73B9">
            <w:pPr>
              <w:pStyle w:val="TAC"/>
              <w:rPr>
                <w:vertAlign w:val="superscript"/>
                <w:lang w:val="en-US" w:eastAsia="zh-TW"/>
              </w:rPr>
            </w:pPr>
            <w:r w:rsidRPr="00D82551">
              <w:rPr>
                <w:rFonts w:eastAsia="新細明體"/>
                <w:lang w:eastAsia="fi-FI"/>
              </w:rPr>
              <w:t>DC_</w:t>
            </w:r>
            <w:r w:rsidRPr="00D82551">
              <w:rPr>
                <w:rFonts w:hint="eastAsia"/>
                <w:lang w:val="en-US" w:eastAsia="zh-CN"/>
              </w:rPr>
              <w:t>n41</w:t>
            </w:r>
            <w:r w:rsidRPr="00D82551">
              <w:rPr>
                <w:rFonts w:eastAsia="新細明體"/>
                <w:lang w:eastAsia="fi-FI"/>
              </w:rPr>
              <w:t>A_</w:t>
            </w:r>
            <w:r w:rsidRPr="00D82551">
              <w:rPr>
                <w:rFonts w:hint="eastAsia"/>
                <w:lang w:val="en-US" w:eastAsia="zh-CN"/>
              </w:rPr>
              <w:t>39</w:t>
            </w:r>
            <w:r>
              <w:rPr>
                <w:rFonts w:eastAsia="新細明體"/>
                <w:lang w:eastAsia="fi-FI"/>
              </w:rPr>
              <w:t>C</w:t>
            </w:r>
            <w:r>
              <w:rPr>
                <w:rFonts w:hint="eastAsia"/>
                <w:vertAlign w:val="superscript"/>
                <w:lang w:val="en-US" w:eastAsia="zh-TW"/>
              </w:rPr>
              <w:t>2</w:t>
            </w:r>
          </w:p>
          <w:p w14:paraId="2C4769DD" w14:textId="77777777" w:rsidR="00C658D6" w:rsidRPr="00AC4414" w:rsidRDefault="00C658D6" w:rsidP="00CE73B9">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14:paraId="4AB51303" w14:textId="77777777" w:rsidR="00C658D6" w:rsidRDefault="00C658D6" w:rsidP="00CE73B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1FA72625" w14:textId="77777777" w:rsidR="00C658D6" w:rsidRDefault="00C658D6" w:rsidP="00CE73B9">
            <w:pPr>
              <w:pStyle w:val="TAC"/>
              <w:rPr>
                <w:rFonts w:eastAsia="Yu Mincho"/>
                <w:lang w:eastAsia="ja-JP"/>
              </w:rPr>
            </w:pPr>
            <w:r>
              <w:rPr>
                <w:rFonts w:eastAsia="Yu Mincho" w:hint="eastAsia"/>
                <w:lang w:eastAsia="ja-JP"/>
              </w:rPr>
              <w:t>No</w:t>
            </w:r>
          </w:p>
        </w:tc>
      </w:tr>
      <w:tr w:rsidR="00C658D6" w14:paraId="2D699814" w14:textId="77777777" w:rsidTr="00CE73B9">
        <w:trPr>
          <w:trHeight w:val="187"/>
          <w:jc w:val="center"/>
        </w:trPr>
        <w:tc>
          <w:tcPr>
            <w:tcW w:w="2547" w:type="dxa"/>
            <w:shd w:val="clear" w:color="auto" w:fill="auto"/>
            <w:vAlign w:val="center"/>
          </w:tcPr>
          <w:p w14:paraId="4368ECDC" w14:textId="77777777" w:rsidR="00C658D6" w:rsidRDefault="00C658D6" w:rsidP="00CE73B9">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2B5389F1" w14:textId="77777777" w:rsidR="00C658D6" w:rsidRPr="00A909C0" w:rsidRDefault="00C658D6" w:rsidP="00CE73B9">
            <w:pPr>
              <w:pStyle w:val="TAC"/>
              <w:rPr>
                <w:vertAlign w:val="superscript"/>
                <w:lang w:val="en-US" w:eastAsia="zh-TW"/>
              </w:rPr>
            </w:pPr>
            <w:r>
              <w:rPr>
                <w:rFonts w:eastAsia="新細明體"/>
                <w:lang w:eastAsia="fi-FI"/>
              </w:rPr>
              <w:t>DC_</w:t>
            </w:r>
            <w:r>
              <w:rPr>
                <w:lang w:val="en-US" w:eastAsia="zh-CN"/>
              </w:rPr>
              <w:t>n41</w:t>
            </w:r>
            <w:r>
              <w:rPr>
                <w:rFonts w:eastAsia="新細明體"/>
                <w:lang w:eastAsia="fi-FI"/>
              </w:rPr>
              <w:t>A_</w:t>
            </w:r>
            <w:r>
              <w:rPr>
                <w:lang w:val="en-US" w:eastAsia="zh-CN"/>
              </w:rPr>
              <w:t>40</w:t>
            </w:r>
            <w:r>
              <w:rPr>
                <w:rFonts w:eastAsia="新細明體"/>
                <w:lang w:eastAsia="fi-FI"/>
              </w:rPr>
              <w:t>C</w:t>
            </w:r>
            <w:r>
              <w:rPr>
                <w:rFonts w:hint="eastAsia"/>
                <w:vertAlign w:val="superscript"/>
                <w:lang w:val="en-US" w:eastAsia="zh-TW"/>
              </w:rPr>
              <w:t>2</w:t>
            </w:r>
          </w:p>
          <w:p w14:paraId="3EDFAA1C" w14:textId="77777777" w:rsidR="00C658D6" w:rsidRPr="00AC4414" w:rsidRDefault="00C658D6" w:rsidP="00CE73B9">
            <w:pPr>
              <w:pStyle w:val="TAC"/>
              <w:rPr>
                <w:lang w:eastAsia="zh-TW"/>
              </w:rPr>
            </w:pPr>
            <w:r>
              <w:rPr>
                <w:rFonts w:eastAsia="新細明體"/>
                <w:lang w:eastAsia="fi-FI"/>
              </w:rPr>
              <w:t>DC_</w:t>
            </w:r>
            <w:r>
              <w:rPr>
                <w:lang w:val="en-US" w:eastAsia="zh-CN"/>
              </w:rPr>
              <w:t>n41</w:t>
            </w:r>
            <w:r>
              <w:rPr>
                <w:rFonts w:eastAsia="新細明體"/>
                <w:lang w:eastAsia="fi-FI"/>
              </w:rPr>
              <w:t>C_</w:t>
            </w:r>
            <w:r>
              <w:rPr>
                <w:lang w:val="en-US" w:eastAsia="zh-CN"/>
              </w:rPr>
              <w:t>40</w:t>
            </w:r>
            <w:r>
              <w:rPr>
                <w:rFonts w:eastAsia="新細明體"/>
                <w:lang w:eastAsia="fi-FI"/>
              </w:rPr>
              <w:t>A</w:t>
            </w:r>
            <w:r>
              <w:rPr>
                <w:rFonts w:hint="eastAsia"/>
                <w:vertAlign w:val="superscript"/>
                <w:lang w:val="en-US" w:eastAsia="zh-TW"/>
              </w:rPr>
              <w:t>2</w:t>
            </w:r>
          </w:p>
        </w:tc>
        <w:tc>
          <w:tcPr>
            <w:tcW w:w="2415" w:type="dxa"/>
            <w:shd w:val="clear" w:color="auto" w:fill="auto"/>
            <w:vAlign w:val="center"/>
          </w:tcPr>
          <w:p w14:paraId="258DB98F" w14:textId="77777777" w:rsidR="00C658D6" w:rsidRDefault="00C658D6" w:rsidP="00CE73B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49145E11" w14:textId="77777777" w:rsidR="00C658D6" w:rsidRDefault="00C658D6" w:rsidP="00CE73B9">
            <w:pPr>
              <w:pStyle w:val="TAC"/>
              <w:rPr>
                <w:rFonts w:eastAsia="Yu Mincho"/>
                <w:lang w:eastAsia="ja-JP"/>
              </w:rPr>
            </w:pPr>
            <w:r>
              <w:rPr>
                <w:rFonts w:eastAsia="Yu Mincho" w:hint="eastAsia"/>
                <w:lang w:eastAsia="ja-JP"/>
              </w:rPr>
              <w:t>No</w:t>
            </w:r>
          </w:p>
        </w:tc>
      </w:tr>
      <w:tr w:rsidR="00C658D6" w:rsidRPr="00EF5447" w14:paraId="21ED98A6" w14:textId="77777777" w:rsidTr="00CE73B9">
        <w:trPr>
          <w:trHeight w:val="187"/>
          <w:jc w:val="center"/>
        </w:trPr>
        <w:tc>
          <w:tcPr>
            <w:tcW w:w="2547" w:type="dxa"/>
            <w:shd w:val="clear" w:color="auto" w:fill="auto"/>
            <w:vAlign w:val="center"/>
          </w:tcPr>
          <w:p w14:paraId="46FC124E" w14:textId="77777777" w:rsidR="00C658D6" w:rsidRDefault="00C658D6" w:rsidP="00CE73B9">
            <w:pPr>
              <w:pStyle w:val="TAC"/>
              <w:rPr>
                <w:b/>
                <w:lang w:val="fi-FI" w:eastAsia="fi-FI"/>
              </w:rPr>
            </w:pPr>
            <w:r w:rsidRPr="00C14EAB">
              <w:rPr>
                <w:lang w:val="fi-FI" w:eastAsia="fi-FI"/>
              </w:rPr>
              <w:t>DC_n77A_1A</w:t>
            </w:r>
          </w:p>
          <w:p w14:paraId="4F570869" w14:textId="77777777" w:rsidR="00C658D6" w:rsidRPr="00EF5447" w:rsidRDefault="00C658D6" w:rsidP="00CE73B9">
            <w:pPr>
              <w:pStyle w:val="TAC"/>
              <w:rPr>
                <w:lang w:eastAsia="zh-CN"/>
              </w:rPr>
            </w:pPr>
            <w:r w:rsidRPr="00F66211">
              <w:rPr>
                <w:lang w:val="en-US" w:eastAsia="fi-FI"/>
              </w:rPr>
              <w:t>DC_n77(2A)_1A</w:t>
            </w:r>
          </w:p>
        </w:tc>
        <w:tc>
          <w:tcPr>
            <w:tcW w:w="2415" w:type="dxa"/>
            <w:shd w:val="clear" w:color="auto" w:fill="auto"/>
            <w:vAlign w:val="center"/>
          </w:tcPr>
          <w:p w14:paraId="58EA8853" w14:textId="77777777" w:rsidR="00C658D6" w:rsidRPr="00EF5447" w:rsidRDefault="00C658D6" w:rsidP="00CE73B9">
            <w:pPr>
              <w:pStyle w:val="TAC"/>
              <w:rPr>
                <w:lang w:eastAsia="zh-CN"/>
              </w:rPr>
            </w:pPr>
            <w:r w:rsidRPr="00C14EAB">
              <w:rPr>
                <w:lang w:val="fi-FI" w:eastAsia="fi-FI"/>
              </w:rPr>
              <w:t>DC_n77A_1A</w:t>
            </w:r>
          </w:p>
        </w:tc>
        <w:tc>
          <w:tcPr>
            <w:tcW w:w="2551" w:type="dxa"/>
            <w:shd w:val="clear" w:color="auto" w:fill="auto"/>
            <w:vAlign w:val="center"/>
          </w:tcPr>
          <w:p w14:paraId="387CAC5F" w14:textId="77777777" w:rsidR="00C658D6" w:rsidRPr="00EF5447" w:rsidRDefault="00C658D6" w:rsidP="00CE73B9">
            <w:pPr>
              <w:pStyle w:val="TAC"/>
              <w:rPr>
                <w:lang w:eastAsia="zh-CN"/>
              </w:rPr>
            </w:pPr>
            <w:r w:rsidRPr="00B01831">
              <w:rPr>
                <w:rFonts w:cs="Arial"/>
                <w:szCs w:val="18"/>
                <w:lang w:val="fi-FI" w:eastAsia="fi-FI"/>
              </w:rPr>
              <w:t>DC_n77_1</w:t>
            </w:r>
          </w:p>
        </w:tc>
      </w:tr>
      <w:tr w:rsidR="00C658D6" w:rsidRPr="00EF5447" w14:paraId="528089F7" w14:textId="77777777" w:rsidTr="00CE73B9">
        <w:trPr>
          <w:trHeight w:val="187"/>
          <w:jc w:val="center"/>
        </w:trPr>
        <w:tc>
          <w:tcPr>
            <w:tcW w:w="2547" w:type="dxa"/>
            <w:shd w:val="clear" w:color="auto" w:fill="auto"/>
            <w:vAlign w:val="center"/>
          </w:tcPr>
          <w:p w14:paraId="3305CD81" w14:textId="77777777" w:rsidR="00C658D6" w:rsidRDefault="00C658D6" w:rsidP="00CE73B9">
            <w:pPr>
              <w:pStyle w:val="TAC"/>
              <w:rPr>
                <w:b/>
                <w:lang w:val="fi-FI" w:eastAsia="fi-FI"/>
              </w:rPr>
            </w:pPr>
            <w:r w:rsidRPr="00762824">
              <w:rPr>
                <w:lang w:val="fi-FI" w:eastAsia="fi-FI"/>
              </w:rPr>
              <w:lastRenderedPageBreak/>
              <w:t>DC_n77A_3A</w:t>
            </w:r>
          </w:p>
          <w:p w14:paraId="00A9A65C" w14:textId="77777777" w:rsidR="00C658D6" w:rsidRPr="00EF5447" w:rsidRDefault="00C658D6" w:rsidP="00CE73B9">
            <w:pPr>
              <w:pStyle w:val="TAC"/>
              <w:rPr>
                <w:lang w:eastAsia="zh-CN"/>
              </w:rPr>
            </w:pPr>
            <w:r w:rsidRPr="003672CF">
              <w:rPr>
                <w:lang w:val="en-US" w:eastAsia="fi-FI"/>
              </w:rPr>
              <w:t>DC_n77(2A)_3A</w:t>
            </w:r>
          </w:p>
        </w:tc>
        <w:tc>
          <w:tcPr>
            <w:tcW w:w="2415" w:type="dxa"/>
            <w:shd w:val="clear" w:color="auto" w:fill="auto"/>
            <w:vAlign w:val="center"/>
          </w:tcPr>
          <w:p w14:paraId="075FB865" w14:textId="77777777" w:rsidR="00C658D6" w:rsidRPr="00EF5447" w:rsidRDefault="00C658D6" w:rsidP="00CE73B9">
            <w:pPr>
              <w:pStyle w:val="TAC"/>
              <w:rPr>
                <w:lang w:eastAsia="zh-CN"/>
              </w:rPr>
            </w:pPr>
            <w:r w:rsidRPr="00762824">
              <w:rPr>
                <w:lang w:val="fi-FI" w:eastAsia="fi-FI"/>
              </w:rPr>
              <w:t>DC_n77A_3A</w:t>
            </w:r>
          </w:p>
        </w:tc>
        <w:tc>
          <w:tcPr>
            <w:tcW w:w="2551" w:type="dxa"/>
            <w:shd w:val="clear" w:color="auto" w:fill="auto"/>
            <w:vAlign w:val="center"/>
          </w:tcPr>
          <w:p w14:paraId="7E31AB2B" w14:textId="77777777" w:rsidR="00C658D6" w:rsidRPr="00EF5447" w:rsidRDefault="00C658D6" w:rsidP="00CE73B9">
            <w:pPr>
              <w:pStyle w:val="TAC"/>
              <w:rPr>
                <w:lang w:eastAsia="zh-CN"/>
              </w:rPr>
            </w:pPr>
            <w:r w:rsidRPr="00B01831">
              <w:rPr>
                <w:rFonts w:cs="Arial"/>
                <w:szCs w:val="18"/>
                <w:lang w:val="fi-FI" w:eastAsia="fi-FI"/>
              </w:rPr>
              <w:t>DC_n77_</w:t>
            </w:r>
            <w:r>
              <w:rPr>
                <w:rFonts w:cs="Arial"/>
                <w:szCs w:val="18"/>
                <w:lang w:val="fi-FI" w:eastAsia="fi-FI"/>
              </w:rPr>
              <w:t>3</w:t>
            </w:r>
          </w:p>
        </w:tc>
      </w:tr>
      <w:tr w:rsidR="00C658D6" w:rsidRPr="00EF5447" w14:paraId="4DEA7E17" w14:textId="77777777" w:rsidTr="00CE73B9">
        <w:trPr>
          <w:trHeight w:val="187"/>
          <w:jc w:val="center"/>
        </w:trPr>
        <w:tc>
          <w:tcPr>
            <w:tcW w:w="2547" w:type="dxa"/>
            <w:shd w:val="clear" w:color="auto" w:fill="auto"/>
            <w:vAlign w:val="center"/>
          </w:tcPr>
          <w:p w14:paraId="2839BC32" w14:textId="77777777" w:rsidR="00C658D6" w:rsidRPr="0097019C" w:rsidRDefault="00C658D6" w:rsidP="00CE73B9">
            <w:pPr>
              <w:pStyle w:val="TAC"/>
              <w:rPr>
                <w:rFonts w:cs="Arial"/>
                <w:b/>
                <w:szCs w:val="18"/>
                <w:lang w:val="fi-FI" w:eastAsia="fi-FI"/>
              </w:rPr>
            </w:pPr>
            <w:r w:rsidRPr="0097019C">
              <w:rPr>
                <w:rFonts w:cs="Arial"/>
                <w:szCs w:val="18"/>
                <w:lang w:val="fi-FI" w:eastAsia="fi-FI"/>
              </w:rPr>
              <w:t>DC_n77A_8A</w:t>
            </w:r>
          </w:p>
          <w:p w14:paraId="49F5A07B" w14:textId="77777777" w:rsidR="00C658D6" w:rsidRPr="00EF5447" w:rsidRDefault="00C658D6" w:rsidP="00CE73B9">
            <w:pPr>
              <w:pStyle w:val="TAC"/>
              <w:rPr>
                <w:lang w:eastAsia="zh-CN"/>
              </w:rPr>
            </w:pPr>
            <w:r w:rsidRPr="0097019C">
              <w:rPr>
                <w:rFonts w:cs="Arial"/>
                <w:szCs w:val="18"/>
                <w:lang w:val="en-US" w:eastAsia="fi-FI"/>
              </w:rPr>
              <w:t>DC_n77(2A)_8A</w:t>
            </w:r>
          </w:p>
        </w:tc>
        <w:tc>
          <w:tcPr>
            <w:tcW w:w="2415" w:type="dxa"/>
            <w:shd w:val="clear" w:color="auto" w:fill="auto"/>
            <w:vAlign w:val="center"/>
          </w:tcPr>
          <w:p w14:paraId="6F1A721C" w14:textId="77777777" w:rsidR="00C658D6" w:rsidRPr="00EF5447" w:rsidRDefault="00C658D6" w:rsidP="00CE73B9">
            <w:pPr>
              <w:pStyle w:val="TAC"/>
              <w:rPr>
                <w:lang w:eastAsia="zh-CN"/>
              </w:rPr>
            </w:pPr>
            <w:r w:rsidRPr="0097019C">
              <w:rPr>
                <w:rFonts w:cs="Arial"/>
                <w:szCs w:val="18"/>
                <w:lang w:val="en-US" w:eastAsia="fi-FI"/>
              </w:rPr>
              <w:t>DC_n77A_8A</w:t>
            </w:r>
          </w:p>
        </w:tc>
        <w:tc>
          <w:tcPr>
            <w:tcW w:w="2551" w:type="dxa"/>
            <w:shd w:val="clear" w:color="auto" w:fill="auto"/>
            <w:vAlign w:val="center"/>
          </w:tcPr>
          <w:p w14:paraId="64989DCC" w14:textId="77777777" w:rsidR="00C658D6" w:rsidRPr="00EF5447" w:rsidRDefault="00C658D6" w:rsidP="00CE73B9">
            <w:pPr>
              <w:pStyle w:val="TAC"/>
              <w:rPr>
                <w:lang w:eastAsia="zh-CN"/>
              </w:rPr>
            </w:pPr>
            <w:r>
              <w:rPr>
                <w:rFonts w:cs="Arial" w:hint="eastAsia"/>
                <w:szCs w:val="18"/>
                <w:lang w:val="fi-FI" w:eastAsia="zh-TW"/>
              </w:rPr>
              <w:t>N</w:t>
            </w:r>
            <w:r>
              <w:rPr>
                <w:rFonts w:cs="Arial"/>
                <w:szCs w:val="18"/>
                <w:lang w:val="fi-FI" w:eastAsia="zh-TW"/>
              </w:rPr>
              <w:t>o</w:t>
            </w:r>
          </w:p>
        </w:tc>
      </w:tr>
      <w:tr w:rsidR="00CE73B9" w:rsidRPr="00EF5447" w14:paraId="4887B862" w14:textId="77777777" w:rsidTr="00CE73B9">
        <w:tblPrEx>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Bo-Han Hsieh" w:date="2024-05-28T23:55:00Z">
            <w:tblPrEx>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1" w:author="Bo-Han Hsieh" w:date="2024-05-28T23:55:00Z"/>
          <w:trPrChange w:id="832" w:author="Bo-Han Hsieh" w:date="2024-05-28T23:55:00Z">
            <w:trPr>
              <w:trHeight w:val="187"/>
              <w:jc w:val="center"/>
            </w:trPr>
          </w:trPrChange>
        </w:trPr>
        <w:tc>
          <w:tcPr>
            <w:tcW w:w="2547" w:type="dxa"/>
            <w:shd w:val="clear" w:color="auto" w:fill="auto"/>
            <w:vAlign w:val="center"/>
            <w:tcPrChange w:id="833" w:author="Bo-Han Hsieh" w:date="2024-05-28T23:55:00Z">
              <w:tcPr>
                <w:tcW w:w="2547" w:type="dxa"/>
                <w:shd w:val="clear" w:color="auto" w:fill="auto"/>
              </w:tcPr>
            </w:tcPrChange>
          </w:tcPr>
          <w:p w14:paraId="674B27CE" w14:textId="77777777" w:rsidR="00CE73B9" w:rsidRDefault="00CE73B9" w:rsidP="00CE73B9">
            <w:pPr>
              <w:pStyle w:val="TAC"/>
              <w:rPr>
                <w:ins w:id="834" w:author="Bo-Han Hsieh" w:date="2024-05-28T23:55:00Z"/>
                <w:lang w:eastAsia="fi-FI"/>
              </w:rPr>
            </w:pPr>
            <w:ins w:id="835" w:author="Bo-Han Hsieh" w:date="2024-05-28T23:55:00Z">
              <w:r w:rsidRPr="00757EA0">
                <w:rPr>
                  <w:lang w:eastAsia="fi-FI"/>
                </w:rPr>
                <w:t>DC_n</w:t>
              </w:r>
              <w:r>
                <w:rPr>
                  <w:lang w:eastAsia="fi-FI"/>
                </w:rPr>
                <w:t>77</w:t>
              </w:r>
              <w:r w:rsidRPr="00757EA0">
                <w:rPr>
                  <w:lang w:eastAsia="fi-FI"/>
                </w:rPr>
                <w:t>A_4</w:t>
              </w:r>
              <w:r>
                <w:rPr>
                  <w:lang w:eastAsia="fi-FI"/>
                </w:rPr>
                <w:t>0</w:t>
              </w:r>
              <w:r w:rsidRPr="00757EA0">
                <w:rPr>
                  <w:lang w:eastAsia="fi-FI"/>
                </w:rPr>
                <w:t>A</w:t>
              </w:r>
            </w:ins>
          </w:p>
          <w:p w14:paraId="494305C4" w14:textId="77777777" w:rsidR="00CE73B9" w:rsidRDefault="00CE73B9" w:rsidP="00CE73B9">
            <w:pPr>
              <w:pStyle w:val="TAC"/>
              <w:rPr>
                <w:ins w:id="836" w:author="Bo-Han Hsieh" w:date="2024-05-28T23:55:00Z"/>
                <w:lang w:eastAsia="fi-FI"/>
              </w:rPr>
            </w:pPr>
            <w:ins w:id="837" w:author="Bo-Han Hsieh" w:date="2024-05-28T23:55:00Z">
              <w:r w:rsidRPr="00757EA0">
                <w:rPr>
                  <w:lang w:eastAsia="fi-FI"/>
                </w:rPr>
                <w:t>DC_n</w:t>
              </w:r>
              <w:r>
                <w:rPr>
                  <w:lang w:eastAsia="fi-FI"/>
                </w:rPr>
                <w:t>77</w:t>
              </w:r>
              <w:r w:rsidRPr="00757EA0">
                <w:rPr>
                  <w:lang w:eastAsia="fi-FI"/>
                </w:rPr>
                <w:t>A_4</w:t>
              </w:r>
              <w:r>
                <w:rPr>
                  <w:lang w:eastAsia="fi-FI"/>
                </w:rPr>
                <w:t>0C</w:t>
              </w:r>
            </w:ins>
          </w:p>
          <w:p w14:paraId="1D47907D" w14:textId="2B411AAE" w:rsidR="00CE73B9" w:rsidRPr="00EF5447" w:rsidRDefault="00CE73B9" w:rsidP="00CE73B9">
            <w:pPr>
              <w:pStyle w:val="TAC"/>
              <w:rPr>
                <w:ins w:id="838" w:author="Bo-Han Hsieh" w:date="2024-05-28T23:55:00Z"/>
                <w:lang w:eastAsia="zh-CN"/>
              </w:rPr>
            </w:pPr>
            <w:ins w:id="839" w:author="Bo-Han Hsieh" w:date="2024-05-28T23:55:00Z">
              <w:r w:rsidRPr="00757EA0">
                <w:rPr>
                  <w:lang w:eastAsia="fi-FI"/>
                </w:rPr>
                <w:t>DC_n</w:t>
              </w:r>
              <w:r>
                <w:rPr>
                  <w:lang w:eastAsia="fi-FI"/>
                </w:rPr>
                <w:t>77</w:t>
              </w:r>
              <w:r w:rsidRPr="00757EA0">
                <w:rPr>
                  <w:lang w:eastAsia="fi-FI"/>
                </w:rPr>
                <w:t>A_4</w:t>
              </w:r>
              <w:r>
                <w:rPr>
                  <w:lang w:eastAsia="fi-FI"/>
                </w:rPr>
                <w:t>0D</w:t>
              </w:r>
            </w:ins>
          </w:p>
        </w:tc>
        <w:tc>
          <w:tcPr>
            <w:tcW w:w="2415" w:type="dxa"/>
            <w:shd w:val="clear" w:color="auto" w:fill="auto"/>
            <w:vAlign w:val="center"/>
            <w:tcPrChange w:id="840" w:author="Bo-Han Hsieh" w:date="2024-05-28T23:55:00Z">
              <w:tcPr>
                <w:tcW w:w="2415" w:type="dxa"/>
                <w:shd w:val="clear" w:color="auto" w:fill="auto"/>
              </w:tcPr>
            </w:tcPrChange>
          </w:tcPr>
          <w:p w14:paraId="5D7ED8BC" w14:textId="7BA93CF4" w:rsidR="00CE73B9" w:rsidRPr="00EF5447" w:rsidRDefault="00CE73B9" w:rsidP="00CE73B9">
            <w:pPr>
              <w:pStyle w:val="TAC"/>
              <w:rPr>
                <w:ins w:id="841" w:author="Bo-Han Hsieh" w:date="2024-05-28T23:55:00Z"/>
                <w:lang w:eastAsia="zh-CN"/>
              </w:rPr>
            </w:pPr>
            <w:ins w:id="842" w:author="Bo-Han Hsieh" w:date="2024-05-28T23:55:00Z">
              <w:r w:rsidRPr="00757EA0">
                <w:rPr>
                  <w:lang w:eastAsia="fi-FI"/>
                </w:rPr>
                <w:t>DC_n</w:t>
              </w:r>
              <w:r>
                <w:rPr>
                  <w:lang w:eastAsia="fi-FI"/>
                </w:rPr>
                <w:t>77</w:t>
              </w:r>
              <w:r w:rsidRPr="00757EA0">
                <w:rPr>
                  <w:lang w:eastAsia="fi-FI"/>
                </w:rPr>
                <w:t>A_4</w:t>
              </w:r>
              <w:r>
                <w:rPr>
                  <w:lang w:eastAsia="fi-FI"/>
                </w:rPr>
                <w:t>0</w:t>
              </w:r>
              <w:r w:rsidRPr="00757EA0">
                <w:rPr>
                  <w:lang w:eastAsia="fi-FI"/>
                </w:rPr>
                <w:t>A</w:t>
              </w:r>
            </w:ins>
          </w:p>
        </w:tc>
        <w:tc>
          <w:tcPr>
            <w:tcW w:w="2551" w:type="dxa"/>
            <w:shd w:val="clear" w:color="auto" w:fill="auto"/>
            <w:vAlign w:val="center"/>
            <w:tcPrChange w:id="843" w:author="Bo-Han Hsieh" w:date="2024-05-28T23:55:00Z">
              <w:tcPr>
                <w:tcW w:w="2551" w:type="dxa"/>
                <w:shd w:val="clear" w:color="auto" w:fill="auto"/>
              </w:tcPr>
            </w:tcPrChange>
          </w:tcPr>
          <w:p w14:paraId="664D8F84" w14:textId="2694623D" w:rsidR="00CE73B9" w:rsidRPr="00EF5447" w:rsidRDefault="00CE73B9" w:rsidP="00CE73B9">
            <w:pPr>
              <w:pStyle w:val="TAC"/>
              <w:rPr>
                <w:ins w:id="844" w:author="Bo-Han Hsieh" w:date="2024-05-28T23:55:00Z"/>
                <w:lang w:eastAsia="zh-CN"/>
              </w:rPr>
            </w:pPr>
            <w:ins w:id="845" w:author="Bo-Han Hsieh" w:date="2024-05-28T23:55:00Z">
              <w:r>
                <w:rPr>
                  <w:rFonts w:eastAsia="Yu Mincho"/>
                  <w:lang w:eastAsia="ja-JP"/>
                </w:rPr>
                <w:t>No</w:t>
              </w:r>
            </w:ins>
          </w:p>
        </w:tc>
      </w:tr>
      <w:tr w:rsidR="00C658D6" w:rsidRPr="00EF5447" w14:paraId="1A52311B" w14:textId="77777777" w:rsidTr="00CE73B9">
        <w:trPr>
          <w:trHeight w:val="187"/>
          <w:jc w:val="center"/>
        </w:trPr>
        <w:tc>
          <w:tcPr>
            <w:tcW w:w="2547" w:type="dxa"/>
            <w:shd w:val="clear" w:color="auto" w:fill="auto"/>
          </w:tcPr>
          <w:p w14:paraId="37F4102C" w14:textId="77777777" w:rsidR="00C658D6" w:rsidRPr="00EF5447" w:rsidRDefault="00C658D6" w:rsidP="00CE73B9">
            <w:pPr>
              <w:pStyle w:val="TAC"/>
              <w:rPr>
                <w:lang w:eastAsia="fi-FI"/>
              </w:rPr>
            </w:pPr>
            <w:r w:rsidRPr="00EF5447">
              <w:rPr>
                <w:lang w:eastAsia="zh-CN"/>
              </w:rPr>
              <w:t>DC_n78A_1A</w:t>
            </w:r>
          </w:p>
        </w:tc>
        <w:tc>
          <w:tcPr>
            <w:tcW w:w="2415" w:type="dxa"/>
            <w:shd w:val="clear" w:color="auto" w:fill="auto"/>
          </w:tcPr>
          <w:p w14:paraId="291D3D54" w14:textId="77777777" w:rsidR="00C658D6" w:rsidRPr="00EF5447" w:rsidRDefault="00C658D6" w:rsidP="00CE73B9">
            <w:pPr>
              <w:pStyle w:val="TAC"/>
              <w:rPr>
                <w:lang w:eastAsia="fi-FI"/>
              </w:rPr>
            </w:pPr>
            <w:r w:rsidRPr="00EF5447">
              <w:rPr>
                <w:lang w:eastAsia="zh-CN"/>
              </w:rPr>
              <w:t>DC_n78A_1A</w:t>
            </w:r>
          </w:p>
        </w:tc>
        <w:tc>
          <w:tcPr>
            <w:tcW w:w="2551" w:type="dxa"/>
            <w:shd w:val="clear" w:color="auto" w:fill="auto"/>
          </w:tcPr>
          <w:p w14:paraId="61C69515" w14:textId="77777777" w:rsidR="00C658D6" w:rsidRPr="00EF5447" w:rsidRDefault="00C658D6" w:rsidP="00CE73B9">
            <w:pPr>
              <w:pStyle w:val="TAC"/>
              <w:rPr>
                <w:lang w:eastAsia="fi-FI"/>
              </w:rPr>
            </w:pPr>
            <w:r w:rsidRPr="00EF5447">
              <w:rPr>
                <w:lang w:eastAsia="zh-CN"/>
              </w:rPr>
              <w:t>No</w:t>
            </w:r>
          </w:p>
        </w:tc>
      </w:tr>
      <w:tr w:rsidR="00C658D6" w:rsidRPr="00EF5447" w14:paraId="72EBDC95" w14:textId="77777777" w:rsidTr="00CE73B9">
        <w:trPr>
          <w:trHeight w:val="187"/>
          <w:jc w:val="center"/>
        </w:trPr>
        <w:tc>
          <w:tcPr>
            <w:tcW w:w="2547" w:type="dxa"/>
            <w:shd w:val="clear" w:color="auto" w:fill="auto"/>
          </w:tcPr>
          <w:p w14:paraId="5E32908E" w14:textId="77777777" w:rsidR="00C658D6" w:rsidRPr="00EF5447" w:rsidRDefault="00C658D6" w:rsidP="00CE73B9">
            <w:pPr>
              <w:pStyle w:val="TAC"/>
              <w:rPr>
                <w:lang w:eastAsia="fi-FI"/>
              </w:rPr>
            </w:pPr>
            <w:r w:rsidRPr="00EF5447">
              <w:rPr>
                <w:lang w:eastAsia="zh-CN"/>
              </w:rPr>
              <w:t>DC_n78A_3A</w:t>
            </w:r>
          </w:p>
        </w:tc>
        <w:tc>
          <w:tcPr>
            <w:tcW w:w="2415" w:type="dxa"/>
            <w:shd w:val="clear" w:color="auto" w:fill="auto"/>
          </w:tcPr>
          <w:p w14:paraId="54E076D2" w14:textId="77777777" w:rsidR="00C658D6" w:rsidRPr="00EF5447" w:rsidRDefault="00C658D6" w:rsidP="00CE73B9">
            <w:pPr>
              <w:pStyle w:val="TAC"/>
              <w:rPr>
                <w:lang w:eastAsia="fi-FI"/>
              </w:rPr>
            </w:pPr>
            <w:r w:rsidRPr="00EF5447">
              <w:rPr>
                <w:lang w:eastAsia="zh-CN"/>
              </w:rPr>
              <w:t>DC_n78A_3A</w:t>
            </w:r>
          </w:p>
        </w:tc>
        <w:tc>
          <w:tcPr>
            <w:tcW w:w="2551" w:type="dxa"/>
            <w:shd w:val="clear" w:color="auto" w:fill="auto"/>
          </w:tcPr>
          <w:p w14:paraId="423B2AF5" w14:textId="77777777" w:rsidR="00C658D6" w:rsidRPr="00EF5447" w:rsidRDefault="00C658D6" w:rsidP="00CE73B9">
            <w:pPr>
              <w:pStyle w:val="TAC"/>
              <w:rPr>
                <w:lang w:eastAsia="fi-FI"/>
              </w:rPr>
            </w:pPr>
            <w:r w:rsidRPr="00EF5447">
              <w:rPr>
                <w:lang w:eastAsia="zh-CN"/>
              </w:rPr>
              <w:t>No</w:t>
            </w:r>
          </w:p>
        </w:tc>
      </w:tr>
      <w:tr w:rsidR="00C658D6" w:rsidRPr="00EF5447" w14:paraId="395DB703" w14:textId="77777777" w:rsidTr="00CE73B9">
        <w:trPr>
          <w:trHeight w:val="187"/>
          <w:jc w:val="center"/>
        </w:trPr>
        <w:tc>
          <w:tcPr>
            <w:tcW w:w="2547" w:type="dxa"/>
            <w:shd w:val="clear" w:color="auto" w:fill="auto"/>
          </w:tcPr>
          <w:p w14:paraId="5D7A2954" w14:textId="77777777" w:rsidR="00C658D6" w:rsidRPr="00EF5447" w:rsidRDefault="00C658D6" w:rsidP="00CE73B9">
            <w:pPr>
              <w:pStyle w:val="TAC"/>
              <w:rPr>
                <w:lang w:eastAsia="fi-FI"/>
              </w:rPr>
            </w:pPr>
            <w:r w:rsidRPr="00EF5447">
              <w:rPr>
                <w:lang w:eastAsia="zh-CN"/>
              </w:rPr>
              <w:t>DC_n78A_3C</w:t>
            </w:r>
          </w:p>
        </w:tc>
        <w:tc>
          <w:tcPr>
            <w:tcW w:w="2415" w:type="dxa"/>
            <w:shd w:val="clear" w:color="auto" w:fill="auto"/>
          </w:tcPr>
          <w:p w14:paraId="32905641" w14:textId="77777777" w:rsidR="00C658D6" w:rsidRPr="00EF5447" w:rsidRDefault="00C658D6" w:rsidP="00CE73B9">
            <w:pPr>
              <w:pStyle w:val="TAC"/>
              <w:rPr>
                <w:lang w:eastAsia="fi-FI"/>
              </w:rPr>
            </w:pPr>
            <w:r w:rsidRPr="00EF5447">
              <w:rPr>
                <w:lang w:eastAsia="zh-CN"/>
              </w:rPr>
              <w:t>DC_n78A_3A</w:t>
            </w:r>
          </w:p>
        </w:tc>
        <w:tc>
          <w:tcPr>
            <w:tcW w:w="2551" w:type="dxa"/>
            <w:shd w:val="clear" w:color="auto" w:fill="auto"/>
          </w:tcPr>
          <w:p w14:paraId="6649D42D" w14:textId="77777777" w:rsidR="00C658D6" w:rsidRPr="00EF5447" w:rsidRDefault="00C658D6" w:rsidP="00CE73B9">
            <w:pPr>
              <w:pStyle w:val="TAC"/>
              <w:rPr>
                <w:lang w:eastAsia="fi-FI"/>
              </w:rPr>
            </w:pPr>
            <w:r w:rsidRPr="00EF5447">
              <w:rPr>
                <w:lang w:eastAsia="zh-CN"/>
              </w:rPr>
              <w:t>No</w:t>
            </w:r>
          </w:p>
        </w:tc>
      </w:tr>
      <w:tr w:rsidR="00C658D6" w:rsidRPr="00EF5447" w14:paraId="02854FFD" w14:textId="77777777" w:rsidTr="00CE73B9">
        <w:trPr>
          <w:trHeight w:val="187"/>
          <w:jc w:val="center"/>
        </w:trPr>
        <w:tc>
          <w:tcPr>
            <w:tcW w:w="2547" w:type="dxa"/>
            <w:shd w:val="clear" w:color="auto" w:fill="auto"/>
          </w:tcPr>
          <w:p w14:paraId="5B42C0CF" w14:textId="77777777" w:rsidR="00C658D6" w:rsidRPr="00EF5447" w:rsidRDefault="00C658D6" w:rsidP="00CE73B9">
            <w:pPr>
              <w:pStyle w:val="TAC"/>
              <w:rPr>
                <w:lang w:eastAsia="fi-FI"/>
              </w:rPr>
            </w:pPr>
            <w:r w:rsidRPr="00EF5447">
              <w:rPr>
                <w:lang w:eastAsia="zh-CN"/>
              </w:rPr>
              <w:t>DC_n78A_5A</w:t>
            </w:r>
          </w:p>
        </w:tc>
        <w:tc>
          <w:tcPr>
            <w:tcW w:w="2415" w:type="dxa"/>
            <w:shd w:val="clear" w:color="auto" w:fill="auto"/>
          </w:tcPr>
          <w:p w14:paraId="2AEBB36C" w14:textId="77777777" w:rsidR="00C658D6" w:rsidRPr="00EF5447" w:rsidRDefault="00C658D6" w:rsidP="00CE73B9">
            <w:pPr>
              <w:pStyle w:val="TAC"/>
              <w:rPr>
                <w:lang w:eastAsia="fi-FI"/>
              </w:rPr>
            </w:pPr>
            <w:r w:rsidRPr="00EF5447">
              <w:rPr>
                <w:lang w:eastAsia="zh-CN"/>
              </w:rPr>
              <w:t>DC_n78A_5A</w:t>
            </w:r>
          </w:p>
        </w:tc>
        <w:tc>
          <w:tcPr>
            <w:tcW w:w="2551" w:type="dxa"/>
            <w:shd w:val="clear" w:color="auto" w:fill="auto"/>
          </w:tcPr>
          <w:p w14:paraId="2F4EF121" w14:textId="77777777" w:rsidR="00C658D6" w:rsidRPr="00EF5447" w:rsidRDefault="00C658D6" w:rsidP="00CE73B9">
            <w:pPr>
              <w:pStyle w:val="TAC"/>
              <w:rPr>
                <w:lang w:eastAsia="fi-FI"/>
              </w:rPr>
            </w:pPr>
            <w:r w:rsidRPr="00EF5447">
              <w:rPr>
                <w:lang w:eastAsia="zh-CN"/>
              </w:rPr>
              <w:t>No</w:t>
            </w:r>
          </w:p>
        </w:tc>
      </w:tr>
      <w:tr w:rsidR="00C658D6" w:rsidRPr="00EF5447" w14:paraId="2FBE5288" w14:textId="77777777" w:rsidTr="00CE73B9">
        <w:trPr>
          <w:trHeight w:val="187"/>
          <w:jc w:val="center"/>
        </w:trPr>
        <w:tc>
          <w:tcPr>
            <w:tcW w:w="2547" w:type="dxa"/>
            <w:shd w:val="clear" w:color="auto" w:fill="auto"/>
          </w:tcPr>
          <w:p w14:paraId="4F5A5DF3" w14:textId="77777777" w:rsidR="00C658D6" w:rsidRPr="00EF5447" w:rsidRDefault="00C658D6" w:rsidP="00CE73B9">
            <w:pPr>
              <w:pStyle w:val="TAC"/>
              <w:rPr>
                <w:lang w:eastAsia="fi-FI"/>
              </w:rPr>
            </w:pPr>
            <w:r w:rsidRPr="00EF5447">
              <w:rPr>
                <w:lang w:eastAsia="zh-CN"/>
              </w:rPr>
              <w:t>DC_n78A_7A</w:t>
            </w:r>
          </w:p>
        </w:tc>
        <w:tc>
          <w:tcPr>
            <w:tcW w:w="2415" w:type="dxa"/>
            <w:shd w:val="clear" w:color="auto" w:fill="auto"/>
          </w:tcPr>
          <w:p w14:paraId="58D3003B" w14:textId="77777777" w:rsidR="00C658D6" w:rsidRPr="00EF5447" w:rsidRDefault="00C658D6" w:rsidP="00CE73B9">
            <w:pPr>
              <w:pStyle w:val="TAC"/>
              <w:rPr>
                <w:lang w:eastAsia="fi-FI"/>
              </w:rPr>
            </w:pPr>
            <w:r w:rsidRPr="00EF5447">
              <w:rPr>
                <w:lang w:eastAsia="zh-CN"/>
              </w:rPr>
              <w:t>DC_n78A_7A</w:t>
            </w:r>
          </w:p>
        </w:tc>
        <w:tc>
          <w:tcPr>
            <w:tcW w:w="2551" w:type="dxa"/>
            <w:shd w:val="clear" w:color="auto" w:fill="auto"/>
          </w:tcPr>
          <w:p w14:paraId="31BCB6D2" w14:textId="77777777" w:rsidR="00C658D6" w:rsidRPr="00EF5447" w:rsidRDefault="00C658D6" w:rsidP="00CE73B9">
            <w:pPr>
              <w:pStyle w:val="TAC"/>
              <w:rPr>
                <w:lang w:eastAsia="fi-FI"/>
              </w:rPr>
            </w:pPr>
            <w:r w:rsidRPr="00EF5447">
              <w:rPr>
                <w:lang w:eastAsia="zh-CN"/>
              </w:rPr>
              <w:t>No</w:t>
            </w:r>
          </w:p>
        </w:tc>
      </w:tr>
      <w:tr w:rsidR="00C658D6" w:rsidRPr="00EF5447" w14:paraId="2C5ED1E3" w14:textId="77777777" w:rsidTr="00CE73B9">
        <w:trPr>
          <w:trHeight w:val="187"/>
          <w:jc w:val="center"/>
        </w:trPr>
        <w:tc>
          <w:tcPr>
            <w:tcW w:w="2547" w:type="dxa"/>
            <w:shd w:val="clear" w:color="auto" w:fill="auto"/>
          </w:tcPr>
          <w:p w14:paraId="337106BF" w14:textId="77777777" w:rsidR="00C658D6" w:rsidRPr="00EF5447" w:rsidRDefault="00C658D6" w:rsidP="00CE73B9">
            <w:pPr>
              <w:pStyle w:val="TAC"/>
              <w:rPr>
                <w:lang w:eastAsia="fi-FI"/>
              </w:rPr>
            </w:pPr>
            <w:r w:rsidRPr="00EF5447">
              <w:rPr>
                <w:lang w:eastAsia="zh-CN"/>
              </w:rPr>
              <w:t>DC_n78A_7A-7A</w:t>
            </w:r>
          </w:p>
        </w:tc>
        <w:tc>
          <w:tcPr>
            <w:tcW w:w="2415" w:type="dxa"/>
            <w:shd w:val="clear" w:color="auto" w:fill="auto"/>
          </w:tcPr>
          <w:p w14:paraId="121C90FA" w14:textId="77777777" w:rsidR="00C658D6" w:rsidRPr="00EF5447" w:rsidRDefault="00C658D6" w:rsidP="00CE73B9">
            <w:pPr>
              <w:pStyle w:val="TAC"/>
              <w:rPr>
                <w:lang w:eastAsia="fi-FI"/>
              </w:rPr>
            </w:pPr>
            <w:r w:rsidRPr="00EF5447">
              <w:rPr>
                <w:lang w:eastAsia="zh-CN"/>
              </w:rPr>
              <w:t>DC_n78A_7A</w:t>
            </w:r>
          </w:p>
        </w:tc>
        <w:tc>
          <w:tcPr>
            <w:tcW w:w="2551" w:type="dxa"/>
            <w:shd w:val="clear" w:color="auto" w:fill="auto"/>
          </w:tcPr>
          <w:p w14:paraId="6CF27426" w14:textId="77777777" w:rsidR="00C658D6" w:rsidRPr="00EF5447" w:rsidRDefault="00C658D6" w:rsidP="00CE73B9">
            <w:pPr>
              <w:pStyle w:val="TAC"/>
              <w:rPr>
                <w:lang w:eastAsia="fi-FI"/>
              </w:rPr>
            </w:pPr>
            <w:r w:rsidRPr="00EF5447">
              <w:rPr>
                <w:lang w:eastAsia="zh-CN"/>
              </w:rPr>
              <w:t>No</w:t>
            </w:r>
          </w:p>
        </w:tc>
      </w:tr>
      <w:tr w:rsidR="00C658D6" w:rsidRPr="00EF5447" w14:paraId="068D8F0A" w14:textId="77777777" w:rsidTr="00CE73B9">
        <w:trPr>
          <w:trHeight w:val="187"/>
          <w:jc w:val="center"/>
        </w:trPr>
        <w:tc>
          <w:tcPr>
            <w:tcW w:w="2547" w:type="dxa"/>
            <w:shd w:val="clear" w:color="auto" w:fill="auto"/>
          </w:tcPr>
          <w:p w14:paraId="4CA6C383" w14:textId="77777777" w:rsidR="00C658D6" w:rsidRPr="00EF5447" w:rsidRDefault="00C658D6" w:rsidP="00CE73B9">
            <w:pPr>
              <w:pStyle w:val="TAC"/>
              <w:rPr>
                <w:lang w:eastAsia="fi-FI"/>
              </w:rPr>
            </w:pPr>
            <w:r w:rsidRPr="00EF5447">
              <w:rPr>
                <w:lang w:eastAsia="zh-CN"/>
              </w:rPr>
              <w:t>DC_n78A_8A</w:t>
            </w:r>
          </w:p>
        </w:tc>
        <w:tc>
          <w:tcPr>
            <w:tcW w:w="2415" w:type="dxa"/>
            <w:shd w:val="clear" w:color="auto" w:fill="auto"/>
          </w:tcPr>
          <w:p w14:paraId="34A74E75" w14:textId="77777777" w:rsidR="00C658D6" w:rsidRPr="00EF5447" w:rsidRDefault="00C658D6" w:rsidP="00CE73B9">
            <w:pPr>
              <w:pStyle w:val="TAC"/>
              <w:rPr>
                <w:lang w:eastAsia="fi-FI"/>
              </w:rPr>
            </w:pPr>
            <w:r w:rsidRPr="00EF5447">
              <w:rPr>
                <w:lang w:eastAsia="zh-CN"/>
              </w:rPr>
              <w:t>DC_n78A_8A</w:t>
            </w:r>
          </w:p>
        </w:tc>
        <w:tc>
          <w:tcPr>
            <w:tcW w:w="2551" w:type="dxa"/>
            <w:shd w:val="clear" w:color="auto" w:fill="auto"/>
          </w:tcPr>
          <w:p w14:paraId="1179BE7D" w14:textId="77777777" w:rsidR="00C658D6" w:rsidRPr="00EF5447" w:rsidRDefault="00C658D6" w:rsidP="00CE73B9">
            <w:pPr>
              <w:pStyle w:val="TAC"/>
              <w:rPr>
                <w:lang w:eastAsia="fi-FI"/>
              </w:rPr>
            </w:pPr>
            <w:r w:rsidRPr="00EF5447">
              <w:rPr>
                <w:lang w:eastAsia="zh-CN"/>
              </w:rPr>
              <w:t>No</w:t>
            </w:r>
          </w:p>
        </w:tc>
      </w:tr>
      <w:tr w:rsidR="00C658D6" w:rsidRPr="00EF5447" w14:paraId="42FDACCD" w14:textId="77777777" w:rsidTr="00CE73B9">
        <w:trPr>
          <w:trHeight w:val="187"/>
          <w:jc w:val="center"/>
        </w:trPr>
        <w:tc>
          <w:tcPr>
            <w:tcW w:w="2547" w:type="dxa"/>
            <w:shd w:val="clear" w:color="auto" w:fill="auto"/>
          </w:tcPr>
          <w:p w14:paraId="7FB52D00" w14:textId="77777777" w:rsidR="00C658D6" w:rsidRPr="00EF5447" w:rsidRDefault="00C658D6" w:rsidP="00CE73B9">
            <w:pPr>
              <w:pStyle w:val="TAC"/>
              <w:rPr>
                <w:lang w:eastAsia="fi-FI"/>
              </w:rPr>
            </w:pPr>
            <w:r w:rsidRPr="00EF5447">
              <w:rPr>
                <w:lang w:eastAsia="zh-CN"/>
              </w:rPr>
              <w:t>DC_n78A_26A</w:t>
            </w:r>
          </w:p>
        </w:tc>
        <w:tc>
          <w:tcPr>
            <w:tcW w:w="2415" w:type="dxa"/>
            <w:shd w:val="clear" w:color="auto" w:fill="auto"/>
          </w:tcPr>
          <w:p w14:paraId="648C45F2" w14:textId="77777777" w:rsidR="00C658D6" w:rsidRPr="00EF5447" w:rsidRDefault="00C658D6" w:rsidP="00CE73B9">
            <w:pPr>
              <w:pStyle w:val="TAC"/>
              <w:rPr>
                <w:lang w:eastAsia="fi-FI"/>
              </w:rPr>
            </w:pPr>
            <w:r w:rsidRPr="00EF5447">
              <w:rPr>
                <w:lang w:eastAsia="zh-CN"/>
              </w:rPr>
              <w:t>DC_n78A_26A</w:t>
            </w:r>
          </w:p>
        </w:tc>
        <w:tc>
          <w:tcPr>
            <w:tcW w:w="2551" w:type="dxa"/>
            <w:shd w:val="clear" w:color="auto" w:fill="auto"/>
          </w:tcPr>
          <w:p w14:paraId="746432CC" w14:textId="77777777" w:rsidR="00C658D6" w:rsidRPr="00EF5447" w:rsidRDefault="00C658D6" w:rsidP="00CE73B9">
            <w:pPr>
              <w:pStyle w:val="TAC"/>
              <w:rPr>
                <w:lang w:eastAsia="fi-FI"/>
              </w:rPr>
            </w:pPr>
            <w:r w:rsidRPr="00EF5447">
              <w:rPr>
                <w:lang w:eastAsia="zh-CN"/>
              </w:rPr>
              <w:t>No</w:t>
            </w:r>
          </w:p>
        </w:tc>
      </w:tr>
      <w:tr w:rsidR="00CE73B9" w:rsidRPr="00EF5447" w14:paraId="1451B998" w14:textId="77777777" w:rsidTr="00CE73B9">
        <w:tblPrEx>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Bo-Han Hsieh" w:date="2024-05-28T23:55:00Z">
            <w:tblPrEx>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7" w:author="Bo-Han Hsieh" w:date="2024-05-28T23:55:00Z"/>
          <w:trPrChange w:id="848" w:author="Bo-Han Hsieh" w:date="2024-05-28T23:55:00Z">
            <w:trPr>
              <w:trHeight w:val="187"/>
              <w:jc w:val="center"/>
            </w:trPr>
          </w:trPrChange>
        </w:trPr>
        <w:tc>
          <w:tcPr>
            <w:tcW w:w="2547" w:type="dxa"/>
            <w:shd w:val="clear" w:color="auto" w:fill="auto"/>
            <w:vAlign w:val="center"/>
            <w:tcPrChange w:id="849" w:author="Bo-Han Hsieh" w:date="2024-05-28T23:55:00Z">
              <w:tcPr>
                <w:tcW w:w="2547" w:type="dxa"/>
                <w:shd w:val="clear" w:color="auto" w:fill="auto"/>
              </w:tcPr>
            </w:tcPrChange>
          </w:tcPr>
          <w:p w14:paraId="2EB4C70C" w14:textId="77777777" w:rsidR="00CE73B9" w:rsidRDefault="00CE73B9" w:rsidP="00CE73B9">
            <w:pPr>
              <w:pStyle w:val="TAC"/>
              <w:rPr>
                <w:ins w:id="850" w:author="Bo-Han Hsieh" w:date="2024-05-28T23:55:00Z"/>
                <w:lang w:eastAsia="fi-FI"/>
              </w:rPr>
            </w:pPr>
            <w:ins w:id="851" w:author="Bo-Han Hsieh" w:date="2024-05-28T23:55: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p w14:paraId="6844EC1A" w14:textId="77777777" w:rsidR="00CE73B9" w:rsidRDefault="00CE73B9" w:rsidP="00CE73B9">
            <w:pPr>
              <w:pStyle w:val="TAC"/>
              <w:rPr>
                <w:ins w:id="852" w:author="Bo-Han Hsieh" w:date="2024-05-28T23:55:00Z"/>
                <w:lang w:eastAsia="fi-FI"/>
              </w:rPr>
            </w:pPr>
            <w:ins w:id="853" w:author="Bo-Han Hsieh" w:date="2024-05-28T23:55:00Z">
              <w:r w:rsidRPr="00757EA0">
                <w:rPr>
                  <w:lang w:eastAsia="fi-FI"/>
                </w:rPr>
                <w:t>DC_n</w:t>
              </w:r>
              <w:r>
                <w:rPr>
                  <w:lang w:eastAsia="fi-FI"/>
                </w:rPr>
                <w:t>78</w:t>
              </w:r>
              <w:r w:rsidRPr="00757EA0">
                <w:rPr>
                  <w:lang w:eastAsia="fi-FI"/>
                </w:rPr>
                <w:t>A_4</w:t>
              </w:r>
              <w:r>
                <w:rPr>
                  <w:lang w:eastAsia="fi-FI"/>
                </w:rPr>
                <w:t>0C</w:t>
              </w:r>
            </w:ins>
          </w:p>
          <w:p w14:paraId="3B694019" w14:textId="37228BFF" w:rsidR="00CE73B9" w:rsidRPr="00EF5447" w:rsidRDefault="00CE73B9" w:rsidP="00CE73B9">
            <w:pPr>
              <w:pStyle w:val="TAC"/>
              <w:rPr>
                <w:ins w:id="854" w:author="Bo-Han Hsieh" w:date="2024-05-28T23:55:00Z"/>
                <w:lang w:eastAsia="zh-CN"/>
              </w:rPr>
            </w:pPr>
            <w:ins w:id="855" w:author="Bo-Han Hsieh" w:date="2024-05-28T23:55:00Z">
              <w:r w:rsidRPr="00757EA0">
                <w:rPr>
                  <w:lang w:eastAsia="fi-FI"/>
                </w:rPr>
                <w:t>DC_n</w:t>
              </w:r>
              <w:r>
                <w:rPr>
                  <w:lang w:eastAsia="fi-FI"/>
                </w:rPr>
                <w:t>78</w:t>
              </w:r>
              <w:r w:rsidRPr="00757EA0">
                <w:rPr>
                  <w:lang w:eastAsia="fi-FI"/>
                </w:rPr>
                <w:t>A_4</w:t>
              </w:r>
              <w:r>
                <w:rPr>
                  <w:lang w:eastAsia="fi-FI"/>
                </w:rPr>
                <w:t>0D</w:t>
              </w:r>
            </w:ins>
          </w:p>
        </w:tc>
        <w:tc>
          <w:tcPr>
            <w:tcW w:w="2415" w:type="dxa"/>
            <w:shd w:val="clear" w:color="auto" w:fill="auto"/>
            <w:vAlign w:val="center"/>
            <w:tcPrChange w:id="856" w:author="Bo-Han Hsieh" w:date="2024-05-28T23:55:00Z">
              <w:tcPr>
                <w:tcW w:w="2415" w:type="dxa"/>
                <w:shd w:val="clear" w:color="auto" w:fill="auto"/>
              </w:tcPr>
            </w:tcPrChange>
          </w:tcPr>
          <w:p w14:paraId="4FCCD7F2" w14:textId="4361745A" w:rsidR="00CE73B9" w:rsidRPr="00EF5447" w:rsidRDefault="00CE73B9" w:rsidP="00CE73B9">
            <w:pPr>
              <w:pStyle w:val="TAC"/>
              <w:rPr>
                <w:ins w:id="857" w:author="Bo-Han Hsieh" w:date="2024-05-28T23:55:00Z"/>
                <w:lang w:eastAsia="zh-CN"/>
              </w:rPr>
            </w:pPr>
            <w:ins w:id="858" w:author="Bo-Han Hsieh" w:date="2024-05-28T23:55: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tc>
        <w:tc>
          <w:tcPr>
            <w:tcW w:w="2551" w:type="dxa"/>
            <w:shd w:val="clear" w:color="auto" w:fill="auto"/>
            <w:vAlign w:val="center"/>
            <w:tcPrChange w:id="859" w:author="Bo-Han Hsieh" w:date="2024-05-28T23:55:00Z">
              <w:tcPr>
                <w:tcW w:w="2551" w:type="dxa"/>
                <w:shd w:val="clear" w:color="auto" w:fill="auto"/>
              </w:tcPr>
            </w:tcPrChange>
          </w:tcPr>
          <w:p w14:paraId="00854917" w14:textId="0CB97BD0" w:rsidR="00CE73B9" w:rsidRPr="00EF5447" w:rsidRDefault="00CE73B9" w:rsidP="00CE73B9">
            <w:pPr>
              <w:pStyle w:val="TAC"/>
              <w:rPr>
                <w:ins w:id="860" w:author="Bo-Han Hsieh" w:date="2024-05-28T23:55:00Z"/>
                <w:lang w:eastAsia="zh-CN"/>
              </w:rPr>
            </w:pPr>
            <w:ins w:id="861" w:author="Bo-Han Hsieh" w:date="2024-05-28T23:55:00Z">
              <w:r>
                <w:rPr>
                  <w:rFonts w:eastAsia="Yu Mincho"/>
                  <w:lang w:eastAsia="ja-JP"/>
                </w:rPr>
                <w:t>No</w:t>
              </w:r>
            </w:ins>
          </w:p>
        </w:tc>
      </w:tr>
      <w:tr w:rsidR="00C658D6" w:rsidRPr="00EF5447" w14:paraId="3E3116A1" w14:textId="77777777" w:rsidTr="00CE73B9">
        <w:trPr>
          <w:trHeight w:val="187"/>
          <w:jc w:val="center"/>
        </w:trPr>
        <w:tc>
          <w:tcPr>
            <w:tcW w:w="7513" w:type="dxa"/>
            <w:gridSpan w:val="3"/>
            <w:shd w:val="clear" w:color="auto" w:fill="auto"/>
          </w:tcPr>
          <w:p w14:paraId="18DB1582" w14:textId="77777777" w:rsidR="00C658D6" w:rsidRPr="00ED7829" w:rsidRDefault="00C658D6" w:rsidP="00CE73B9">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27D4D852" w14:textId="77777777" w:rsidR="00C658D6" w:rsidRDefault="00C658D6" w:rsidP="00CE73B9">
            <w:pPr>
              <w:pStyle w:val="TAN"/>
              <w:rPr>
                <w:lang w:eastAsia="zh-TW"/>
              </w:rPr>
            </w:pPr>
            <w:r>
              <w:t xml:space="preserve">NOTE </w:t>
            </w:r>
            <w:r>
              <w:rPr>
                <w:rFonts w:hint="eastAsia"/>
                <w:lang w:eastAsia="zh-TW"/>
              </w:rPr>
              <w:t>2</w:t>
            </w:r>
            <w:r>
              <w:t xml:space="preserve">: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2B7B8F31" w14:textId="77777777" w:rsidR="00C658D6" w:rsidRPr="00EF5447" w:rsidRDefault="00C658D6" w:rsidP="00CE73B9">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15DD7AB6" w14:textId="77777777" w:rsidR="00C559E3" w:rsidRPr="009D5B29" w:rsidRDefault="00C559E3" w:rsidP="00C559E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9083D28" w14:textId="77777777" w:rsidR="00C559E3" w:rsidRPr="00EF5447" w:rsidRDefault="00C559E3" w:rsidP="00C559E3">
      <w:pPr>
        <w:pStyle w:val="40"/>
      </w:pPr>
      <w:bookmarkStart w:id="862" w:name="_Toc45890562"/>
      <w:bookmarkStart w:id="863" w:name="_Toc45891786"/>
      <w:bookmarkStart w:id="864" w:name="_Toc45892196"/>
      <w:bookmarkStart w:id="865" w:name="_Toc45892606"/>
      <w:bookmarkStart w:id="866" w:name="_Toc52353019"/>
      <w:bookmarkStart w:id="867" w:name="_Toc53174842"/>
      <w:bookmarkStart w:id="868" w:name="_Toc61378156"/>
      <w:bookmarkStart w:id="869" w:name="_Toc61378631"/>
      <w:bookmarkStart w:id="870" w:name="_Toc67953821"/>
      <w:bookmarkStart w:id="871" w:name="_Toc68733488"/>
      <w:bookmarkStart w:id="872" w:name="_Toc68784804"/>
      <w:bookmarkStart w:id="873" w:name="_Toc76736760"/>
      <w:bookmarkStart w:id="874" w:name="_Toc77241172"/>
      <w:bookmarkStart w:id="875" w:name="_Toc77241677"/>
      <w:bookmarkStart w:id="876" w:name="_Toc83743053"/>
      <w:bookmarkStart w:id="877" w:name="_Toc83909574"/>
      <w:bookmarkStart w:id="878" w:name="_Toc91071541"/>
      <w:r w:rsidRPr="00EF5447">
        <w:t>6.2B.1.3</w:t>
      </w:r>
      <w:r w:rsidRPr="00EF5447">
        <w:tab/>
        <w:t>Inter-band EN-DC within FR1</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C1EF4DB" w14:textId="77777777" w:rsidR="00C559E3" w:rsidRPr="00EF5447" w:rsidRDefault="00C559E3" w:rsidP="00C559E3">
      <w:pPr>
        <w:keepNext/>
      </w:pPr>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AA460C8" w14:textId="77777777" w:rsidR="00C559E3" w:rsidRDefault="00C559E3" w:rsidP="00C559E3">
      <w:pPr>
        <w:pStyle w:val="TH"/>
      </w:pPr>
      <w:bookmarkStart w:id="879" w:name="_Hlk52295527"/>
      <w:r w:rsidRPr="00EF5447">
        <w:t>Table 6.2B.1.3-1: Maximum output power for inter-band EN-DC (two bands)</w:t>
      </w:r>
      <w:bookmarkEnd w:id="87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559E3" w:rsidRPr="00EF5447" w14:paraId="1FD46DEA" w14:textId="77777777" w:rsidTr="007403F8">
        <w:trPr>
          <w:trHeight w:val="187"/>
          <w:tblHeader/>
          <w:jc w:val="center"/>
        </w:trPr>
        <w:tc>
          <w:tcPr>
            <w:tcW w:w="3440" w:type="dxa"/>
          </w:tcPr>
          <w:p w14:paraId="7F21AFB8" w14:textId="77777777" w:rsidR="00C559E3" w:rsidRPr="00EF5447" w:rsidRDefault="00C559E3" w:rsidP="00C559E3">
            <w:pPr>
              <w:pStyle w:val="TAH"/>
            </w:pPr>
            <w:r w:rsidRPr="00EF5447">
              <w:t>EN-DC configuration</w:t>
            </w:r>
          </w:p>
        </w:tc>
        <w:tc>
          <w:tcPr>
            <w:tcW w:w="1578" w:type="dxa"/>
          </w:tcPr>
          <w:p w14:paraId="4A5F2898" w14:textId="77777777" w:rsidR="00C559E3" w:rsidRPr="00EF5447" w:rsidRDefault="00C559E3" w:rsidP="00C559E3">
            <w:pPr>
              <w:pStyle w:val="TAH"/>
            </w:pPr>
            <w:r w:rsidRPr="00EF5447">
              <w:t xml:space="preserve">Power class </w:t>
            </w:r>
            <w:r w:rsidRPr="00EF5447">
              <w:rPr>
                <w:lang w:eastAsia="zh-CN"/>
              </w:rPr>
              <w:t>2</w:t>
            </w:r>
          </w:p>
          <w:p w14:paraId="3FA527B6" w14:textId="77777777" w:rsidR="00C559E3" w:rsidRPr="00EF5447" w:rsidRDefault="00C559E3" w:rsidP="00C559E3">
            <w:pPr>
              <w:pStyle w:val="TAH"/>
            </w:pPr>
            <w:r w:rsidRPr="00EF5447">
              <w:t>(</w:t>
            </w:r>
            <w:proofErr w:type="spellStart"/>
            <w:r w:rsidRPr="00EF5447">
              <w:t>dBm</w:t>
            </w:r>
            <w:proofErr w:type="spellEnd"/>
            <w:r w:rsidRPr="00EF5447">
              <w:t>)</w:t>
            </w:r>
          </w:p>
        </w:tc>
        <w:tc>
          <w:tcPr>
            <w:tcW w:w="1481" w:type="dxa"/>
          </w:tcPr>
          <w:p w14:paraId="3DF13873" w14:textId="77777777" w:rsidR="00C559E3" w:rsidRPr="00EF5447" w:rsidRDefault="00C559E3" w:rsidP="00C559E3">
            <w:pPr>
              <w:pStyle w:val="TAH"/>
            </w:pPr>
            <w:r w:rsidRPr="00EF5447">
              <w:t>Tolerance</w:t>
            </w:r>
          </w:p>
          <w:p w14:paraId="6A0F6A9E" w14:textId="77777777" w:rsidR="00C559E3" w:rsidRPr="00EF5447" w:rsidRDefault="00C559E3" w:rsidP="00C559E3">
            <w:pPr>
              <w:pStyle w:val="TAH"/>
            </w:pPr>
            <w:r w:rsidRPr="00EF5447">
              <w:t>(dB)</w:t>
            </w:r>
          </w:p>
        </w:tc>
        <w:tc>
          <w:tcPr>
            <w:tcW w:w="1688" w:type="dxa"/>
          </w:tcPr>
          <w:p w14:paraId="6C7A1D3E" w14:textId="77777777" w:rsidR="00C559E3" w:rsidRPr="00EF5447" w:rsidRDefault="00C559E3" w:rsidP="00C559E3">
            <w:pPr>
              <w:pStyle w:val="TAH"/>
            </w:pPr>
            <w:r w:rsidRPr="00EF5447">
              <w:t>Power class 3</w:t>
            </w:r>
          </w:p>
          <w:p w14:paraId="23C0B84E" w14:textId="77777777" w:rsidR="00C559E3" w:rsidRPr="00EF5447" w:rsidRDefault="00C559E3" w:rsidP="00C559E3">
            <w:pPr>
              <w:pStyle w:val="TAH"/>
            </w:pPr>
            <w:r w:rsidRPr="00EF5447">
              <w:t>(</w:t>
            </w:r>
            <w:proofErr w:type="spellStart"/>
            <w:r w:rsidRPr="00EF5447">
              <w:t>dBm</w:t>
            </w:r>
            <w:proofErr w:type="spellEnd"/>
            <w:r w:rsidRPr="00EF5447">
              <w:t>)</w:t>
            </w:r>
          </w:p>
        </w:tc>
        <w:tc>
          <w:tcPr>
            <w:tcW w:w="1852" w:type="dxa"/>
          </w:tcPr>
          <w:p w14:paraId="336B47A7" w14:textId="77777777" w:rsidR="00C559E3" w:rsidRPr="00EF5447" w:rsidRDefault="00C559E3" w:rsidP="00C559E3">
            <w:pPr>
              <w:pStyle w:val="TAH"/>
            </w:pPr>
            <w:r w:rsidRPr="00EF5447">
              <w:t>Tolerance</w:t>
            </w:r>
          </w:p>
          <w:p w14:paraId="35A897CD" w14:textId="77777777" w:rsidR="00C559E3" w:rsidRPr="00EF5447" w:rsidRDefault="00C559E3" w:rsidP="00C559E3">
            <w:pPr>
              <w:pStyle w:val="TAH"/>
            </w:pPr>
            <w:r w:rsidRPr="00EF5447">
              <w:t>(dB)</w:t>
            </w:r>
          </w:p>
        </w:tc>
      </w:tr>
      <w:tr w:rsidR="00C559E3" w:rsidRPr="00EF5447" w14:paraId="4398B64B" w14:textId="77777777" w:rsidTr="007403F8">
        <w:trPr>
          <w:trHeight w:val="187"/>
          <w:jc w:val="center"/>
        </w:trPr>
        <w:tc>
          <w:tcPr>
            <w:tcW w:w="3440" w:type="dxa"/>
          </w:tcPr>
          <w:p w14:paraId="338966B3" w14:textId="77777777" w:rsidR="00C559E3" w:rsidRPr="00EF5447" w:rsidRDefault="00C559E3" w:rsidP="00C559E3">
            <w:pPr>
              <w:pStyle w:val="TAC"/>
            </w:pPr>
            <w:r w:rsidRPr="00EF5447">
              <w:rPr>
                <w:lang w:eastAsia="fi-FI"/>
              </w:rPr>
              <w:t>DC_</w:t>
            </w:r>
            <w:r w:rsidRPr="00EF5447">
              <w:rPr>
                <w:lang w:eastAsia="zh-CN"/>
              </w:rPr>
              <w:t>1A_n3A</w:t>
            </w:r>
          </w:p>
        </w:tc>
        <w:tc>
          <w:tcPr>
            <w:tcW w:w="1578" w:type="dxa"/>
          </w:tcPr>
          <w:p w14:paraId="3935BFD0" w14:textId="77777777" w:rsidR="00C559E3" w:rsidRPr="00EF5447" w:rsidRDefault="00C559E3" w:rsidP="00C559E3">
            <w:pPr>
              <w:pStyle w:val="TAC"/>
            </w:pPr>
          </w:p>
        </w:tc>
        <w:tc>
          <w:tcPr>
            <w:tcW w:w="1481" w:type="dxa"/>
          </w:tcPr>
          <w:p w14:paraId="5E0C5FC9" w14:textId="77777777" w:rsidR="00C559E3" w:rsidRPr="00EF5447" w:rsidRDefault="00C559E3" w:rsidP="00C559E3">
            <w:pPr>
              <w:pStyle w:val="TAC"/>
            </w:pPr>
          </w:p>
        </w:tc>
        <w:tc>
          <w:tcPr>
            <w:tcW w:w="1688" w:type="dxa"/>
          </w:tcPr>
          <w:p w14:paraId="1BC377F7" w14:textId="77777777" w:rsidR="00C559E3" w:rsidRPr="00EF5447" w:rsidRDefault="00C559E3" w:rsidP="00C559E3">
            <w:pPr>
              <w:pStyle w:val="TAC"/>
            </w:pPr>
            <w:r w:rsidRPr="00EF5447">
              <w:t>23</w:t>
            </w:r>
          </w:p>
        </w:tc>
        <w:tc>
          <w:tcPr>
            <w:tcW w:w="1852" w:type="dxa"/>
          </w:tcPr>
          <w:p w14:paraId="34DDFF52" w14:textId="77777777" w:rsidR="00C559E3" w:rsidRPr="00EF5447" w:rsidRDefault="00C559E3" w:rsidP="00C559E3">
            <w:pPr>
              <w:pStyle w:val="TAC"/>
            </w:pPr>
            <w:r w:rsidRPr="00EF5447">
              <w:t>+2/-3</w:t>
            </w:r>
          </w:p>
        </w:tc>
      </w:tr>
      <w:tr w:rsidR="00C559E3" w:rsidRPr="00EF5447" w14:paraId="151D7C2C" w14:textId="77777777" w:rsidTr="007403F8">
        <w:trPr>
          <w:trHeight w:val="187"/>
          <w:jc w:val="center"/>
        </w:trPr>
        <w:tc>
          <w:tcPr>
            <w:tcW w:w="3440" w:type="dxa"/>
          </w:tcPr>
          <w:p w14:paraId="54963C5A" w14:textId="77777777" w:rsidR="00C559E3" w:rsidRPr="00EF5447" w:rsidRDefault="00C559E3" w:rsidP="00C559E3">
            <w:pPr>
              <w:pStyle w:val="TAC"/>
              <w:rPr>
                <w:lang w:eastAsia="fi-FI"/>
              </w:rPr>
            </w:pPr>
            <w:r w:rsidRPr="00EF5447">
              <w:rPr>
                <w:lang w:eastAsia="fi-FI"/>
              </w:rPr>
              <w:t>DC_</w:t>
            </w:r>
            <w:r w:rsidRPr="00EF5447">
              <w:rPr>
                <w:lang w:eastAsia="zh-CN"/>
              </w:rPr>
              <w:t>1A_n5A</w:t>
            </w:r>
          </w:p>
        </w:tc>
        <w:tc>
          <w:tcPr>
            <w:tcW w:w="1578" w:type="dxa"/>
          </w:tcPr>
          <w:p w14:paraId="2296321F" w14:textId="77777777" w:rsidR="00C559E3" w:rsidRPr="00EF5447" w:rsidRDefault="00C559E3" w:rsidP="00C559E3">
            <w:pPr>
              <w:pStyle w:val="TAC"/>
            </w:pPr>
          </w:p>
        </w:tc>
        <w:tc>
          <w:tcPr>
            <w:tcW w:w="1481" w:type="dxa"/>
          </w:tcPr>
          <w:p w14:paraId="770D988A" w14:textId="77777777" w:rsidR="00C559E3" w:rsidRPr="00EF5447" w:rsidRDefault="00C559E3" w:rsidP="00C559E3">
            <w:pPr>
              <w:pStyle w:val="TAC"/>
            </w:pPr>
          </w:p>
        </w:tc>
        <w:tc>
          <w:tcPr>
            <w:tcW w:w="1688" w:type="dxa"/>
          </w:tcPr>
          <w:p w14:paraId="5FA1D8B2" w14:textId="77777777" w:rsidR="00C559E3" w:rsidRPr="00EF5447" w:rsidRDefault="00C559E3" w:rsidP="00C559E3">
            <w:pPr>
              <w:pStyle w:val="TAC"/>
            </w:pPr>
            <w:r w:rsidRPr="00EF5447">
              <w:t>23</w:t>
            </w:r>
          </w:p>
        </w:tc>
        <w:tc>
          <w:tcPr>
            <w:tcW w:w="1852" w:type="dxa"/>
          </w:tcPr>
          <w:p w14:paraId="5F031A86" w14:textId="77777777" w:rsidR="00C559E3" w:rsidRPr="00EF5447" w:rsidRDefault="00C559E3" w:rsidP="00C559E3">
            <w:pPr>
              <w:pStyle w:val="TAC"/>
            </w:pPr>
            <w:r w:rsidRPr="00EF5447">
              <w:t>+2/-3</w:t>
            </w:r>
          </w:p>
        </w:tc>
      </w:tr>
      <w:tr w:rsidR="00C559E3" w:rsidRPr="00EF5447" w14:paraId="241F7E3B" w14:textId="77777777" w:rsidTr="007403F8">
        <w:trPr>
          <w:trHeight w:val="187"/>
          <w:jc w:val="center"/>
        </w:trPr>
        <w:tc>
          <w:tcPr>
            <w:tcW w:w="3440" w:type="dxa"/>
          </w:tcPr>
          <w:p w14:paraId="27315045" w14:textId="77777777" w:rsidR="00C559E3" w:rsidRPr="00EF5447" w:rsidRDefault="00C559E3" w:rsidP="00C559E3">
            <w:pPr>
              <w:pStyle w:val="TAC"/>
              <w:rPr>
                <w:lang w:eastAsia="fi-FI"/>
              </w:rPr>
            </w:pPr>
            <w:r w:rsidRPr="00EF5447">
              <w:rPr>
                <w:lang w:eastAsia="fi-FI"/>
              </w:rPr>
              <w:t>DC_1A_n7A</w:t>
            </w:r>
          </w:p>
        </w:tc>
        <w:tc>
          <w:tcPr>
            <w:tcW w:w="1578" w:type="dxa"/>
          </w:tcPr>
          <w:p w14:paraId="29E127F5" w14:textId="77777777" w:rsidR="00C559E3" w:rsidRPr="00EF5447" w:rsidRDefault="00C559E3" w:rsidP="00C559E3">
            <w:pPr>
              <w:pStyle w:val="TAC"/>
            </w:pPr>
          </w:p>
        </w:tc>
        <w:tc>
          <w:tcPr>
            <w:tcW w:w="1481" w:type="dxa"/>
          </w:tcPr>
          <w:p w14:paraId="3DC6A105" w14:textId="77777777" w:rsidR="00C559E3" w:rsidRPr="00EF5447" w:rsidRDefault="00C559E3" w:rsidP="00C559E3">
            <w:pPr>
              <w:pStyle w:val="TAC"/>
            </w:pPr>
          </w:p>
        </w:tc>
        <w:tc>
          <w:tcPr>
            <w:tcW w:w="1688" w:type="dxa"/>
          </w:tcPr>
          <w:p w14:paraId="081C0D71" w14:textId="77777777" w:rsidR="00C559E3" w:rsidRPr="00EF5447" w:rsidRDefault="00C559E3" w:rsidP="00C559E3">
            <w:pPr>
              <w:pStyle w:val="TAC"/>
            </w:pPr>
            <w:r w:rsidRPr="00EF5447">
              <w:t>23</w:t>
            </w:r>
          </w:p>
        </w:tc>
        <w:tc>
          <w:tcPr>
            <w:tcW w:w="1852" w:type="dxa"/>
          </w:tcPr>
          <w:p w14:paraId="373C6C9C" w14:textId="77777777" w:rsidR="00C559E3" w:rsidRPr="00EF5447" w:rsidRDefault="00C559E3" w:rsidP="00C559E3">
            <w:pPr>
              <w:pStyle w:val="TAC"/>
            </w:pPr>
            <w:r w:rsidRPr="00EF5447">
              <w:t>+2/-3</w:t>
            </w:r>
          </w:p>
        </w:tc>
      </w:tr>
      <w:tr w:rsidR="00C559E3" w:rsidRPr="00EF5447" w14:paraId="3E985AF3" w14:textId="77777777" w:rsidTr="007403F8">
        <w:trPr>
          <w:trHeight w:val="187"/>
          <w:jc w:val="center"/>
        </w:trPr>
        <w:tc>
          <w:tcPr>
            <w:tcW w:w="3440" w:type="dxa"/>
          </w:tcPr>
          <w:p w14:paraId="673A63F0" w14:textId="77777777" w:rsidR="00C559E3" w:rsidRPr="00EF5447" w:rsidRDefault="00C559E3" w:rsidP="00C559E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4618EB78" w14:textId="77777777" w:rsidR="00C559E3" w:rsidRPr="00EF5447" w:rsidRDefault="00C559E3" w:rsidP="00C559E3">
            <w:pPr>
              <w:pStyle w:val="TAC"/>
            </w:pPr>
          </w:p>
        </w:tc>
        <w:tc>
          <w:tcPr>
            <w:tcW w:w="1481" w:type="dxa"/>
          </w:tcPr>
          <w:p w14:paraId="450E290B" w14:textId="77777777" w:rsidR="00C559E3" w:rsidRPr="00EF5447" w:rsidRDefault="00C559E3" w:rsidP="00C559E3">
            <w:pPr>
              <w:pStyle w:val="TAC"/>
            </w:pPr>
          </w:p>
        </w:tc>
        <w:tc>
          <w:tcPr>
            <w:tcW w:w="1688" w:type="dxa"/>
          </w:tcPr>
          <w:p w14:paraId="4B496BA7" w14:textId="77777777" w:rsidR="00C559E3" w:rsidRPr="00EF5447" w:rsidRDefault="00C559E3" w:rsidP="00C559E3">
            <w:pPr>
              <w:pStyle w:val="TAC"/>
            </w:pPr>
            <w:r w:rsidRPr="00EF5447">
              <w:t>23</w:t>
            </w:r>
          </w:p>
        </w:tc>
        <w:tc>
          <w:tcPr>
            <w:tcW w:w="1852" w:type="dxa"/>
          </w:tcPr>
          <w:p w14:paraId="5AB3CBA5" w14:textId="77777777" w:rsidR="00C559E3" w:rsidRPr="00EF5447" w:rsidRDefault="00C559E3" w:rsidP="00C559E3">
            <w:pPr>
              <w:pStyle w:val="TAC"/>
            </w:pPr>
            <w:r w:rsidRPr="00EF5447">
              <w:t>+2/-3</w:t>
            </w:r>
          </w:p>
        </w:tc>
      </w:tr>
      <w:tr w:rsidR="00C559E3" w:rsidRPr="00EF5447" w14:paraId="55B36E9D" w14:textId="77777777" w:rsidTr="007403F8">
        <w:trPr>
          <w:trHeight w:val="187"/>
          <w:jc w:val="center"/>
        </w:trPr>
        <w:tc>
          <w:tcPr>
            <w:tcW w:w="3440" w:type="dxa"/>
          </w:tcPr>
          <w:p w14:paraId="75E5E63B" w14:textId="77777777" w:rsidR="00C559E3" w:rsidRPr="00EF5447" w:rsidRDefault="00C559E3" w:rsidP="00C559E3">
            <w:pPr>
              <w:pStyle w:val="TAC"/>
              <w:rPr>
                <w:lang w:eastAsia="fi-FI"/>
              </w:rPr>
            </w:pPr>
            <w:r w:rsidRPr="00EF5447">
              <w:rPr>
                <w:lang w:eastAsia="fi-FI"/>
              </w:rPr>
              <w:t>DC_1A_n20A</w:t>
            </w:r>
          </w:p>
        </w:tc>
        <w:tc>
          <w:tcPr>
            <w:tcW w:w="1578" w:type="dxa"/>
          </w:tcPr>
          <w:p w14:paraId="0FBE49FE" w14:textId="77777777" w:rsidR="00C559E3" w:rsidRPr="00EF5447" w:rsidRDefault="00C559E3" w:rsidP="00C559E3">
            <w:pPr>
              <w:pStyle w:val="TAC"/>
            </w:pPr>
          </w:p>
        </w:tc>
        <w:tc>
          <w:tcPr>
            <w:tcW w:w="1481" w:type="dxa"/>
          </w:tcPr>
          <w:p w14:paraId="12293F9C" w14:textId="77777777" w:rsidR="00C559E3" w:rsidRPr="00EF5447" w:rsidRDefault="00C559E3" w:rsidP="00C559E3">
            <w:pPr>
              <w:pStyle w:val="TAC"/>
            </w:pPr>
          </w:p>
        </w:tc>
        <w:tc>
          <w:tcPr>
            <w:tcW w:w="1688" w:type="dxa"/>
          </w:tcPr>
          <w:p w14:paraId="537A0F33" w14:textId="77777777" w:rsidR="00C559E3" w:rsidRPr="00EF5447" w:rsidRDefault="00C559E3" w:rsidP="00C559E3">
            <w:pPr>
              <w:pStyle w:val="TAC"/>
            </w:pPr>
            <w:r w:rsidRPr="00EF5447">
              <w:t>23</w:t>
            </w:r>
          </w:p>
        </w:tc>
        <w:tc>
          <w:tcPr>
            <w:tcW w:w="1852" w:type="dxa"/>
          </w:tcPr>
          <w:p w14:paraId="0CA5F4F7" w14:textId="77777777" w:rsidR="00C559E3" w:rsidRPr="00EF5447" w:rsidRDefault="00C559E3" w:rsidP="00C559E3">
            <w:pPr>
              <w:pStyle w:val="TAC"/>
            </w:pPr>
            <w:r w:rsidRPr="00EF5447">
              <w:t>+2/-3</w:t>
            </w:r>
          </w:p>
        </w:tc>
      </w:tr>
      <w:tr w:rsidR="00C559E3" w:rsidRPr="00EF5447" w14:paraId="68F96880"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FA7506E" w14:textId="77777777" w:rsidR="00C559E3" w:rsidRPr="00EF5447" w:rsidRDefault="00C559E3" w:rsidP="00C559E3">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C56C2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0D39027"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F4DFC89"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DDE01D7" w14:textId="77777777" w:rsidR="00C559E3" w:rsidRPr="00EF5447" w:rsidRDefault="00C559E3" w:rsidP="00C559E3">
            <w:pPr>
              <w:pStyle w:val="TAC"/>
            </w:pPr>
            <w:r w:rsidRPr="00EF5447">
              <w:t>+2/-3</w:t>
            </w:r>
          </w:p>
        </w:tc>
      </w:tr>
      <w:tr w:rsidR="00C559E3" w:rsidRPr="00EF5447" w14:paraId="3917D08B" w14:textId="77777777" w:rsidTr="007403F8">
        <w:trPr>
          <w:trHeight w:val="187"/>
          <w:jc w:val="center"/>
        </w:trPr>
        <w:tc>
          <w:tcPr>
            <w:tcW w:w="3440" w:type="dxa"/>
          </w:tcPr>
          <w:p w14:paraId="432AD6B5" w14:textId="77777777" w:rsidR="00C559E3" w:rsidRPr="00EF5447" w:rsidRDefault="00C559E3" w:rsidP="00C559E3">
            <w:pPr>
              <w:pStyle w:val="TAC"/>
            </w:pPr>
            <w:r w:rsidRPr="00EF5447">
              <w:rPr>
                <w:lang w:eastAsia="fi-FI"/>
              </w:rPr>
              <w:t>DC_1A_n28A</w:t>
            </w:r>
          </w:p>
        </w:tc>
        <w:tc>
          <w:tcPr>
            <w:tcW w:w="1578" w:type="dxa"/>
          </w:tcPr>
          <w:p w14:paraId="5D7BC048" w14:textId="77777777" w:rsidR="00C559E3" w:rsidRPr="00EF5447" w:rsidRDefault="00C559E3" w:rsidP="00C559E3">
            <w:pPr>
              <w:pStyle w:val="TAC"/>
            </w:pPr>
          </w:p>
        </w:tc>
        <w:tc>
          <w:tcPr>
            <w:tcW w:w="1481" w:type="dxa"/>
          </w:tcPr>
          <w:p w14:paraId="6F8C84E3" w14:textId="77777777" w:rsidR="00C559E3" w:rsidRPr="00EF5447" w:rsidRDefault="00C559E3" w:rsidP="00C559E3">
            <w:pPr>
              <w:pStyle w:val="TAC"/>
            </w:pPr>
          </w:p>
        </w:tc>
        <w:tc>
          <w:tcPr>
            <w:tcW w:w="1688" w:type="dxa"/>
          </w:tcPr>
          <w:p w14:paraId="7CD2E688" w14:textId="77777777" w:rsidR="00C559E3" w:rsidRPr="00EF5447" w:rsidRDefault="00C559E3" w:rsidP="00C559E3">
            <w:pPr>
              <w:pStyle w:val="TAC"/>
            </w:pPr>
            <w:r w:rsidRPr="00EF5447">
              <w:t>23</w:t>
            </w:r>
          </w:p>
        </w:tc>
        <w:tc>
          <w:tcPr>
            <w:tcW w:w="1852" w:type="dxa"/>
          </w:tcPr>
          <w:p w14:paraId="41E2E92A" w14:textId="77777777" w:rsidR="00C559E3" w:rsidRPr="00EF5447" w:rsidRDefault="00C559E3" w:rsidP="00C559E3">
            <w:pPr>
              <w:pStyle w:val="TAC"/>
            </w:pPr>
            <w:r w:rsidRPr="00EF5447">
              <w:t>+2/-3</w:t>
            </w:r>
          </w:p>
        </w:tc>
      </w:tr>
      <w:tr w:rsidR="00C559E3" w:rsidRPr="00EF5447" w14:paraId="574FA1F8" w14:textId="77777777" w:rsidTr="007403F8">
        <w:trPr>
          <w:trHeight w:val="187"/>
          <w:jc w:val="center"/>
        </w:trPr>
        <w:tc>
          <w:tcPr>
            <w:tcW w:w="3440" w:type="dxa"/>
          </w:tcPr>
          <w:p w14:paraId="61A827A1"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B05421A" w14:textId="77777777" w:rsidR="00C559E3" w:rsidRPr="00EF5447" w:rsidRDefault="00C559E3" w:rsidP="00C559E3">
            <w:pPr>
              <w:pStyle w:val="TAC"/>
            </w:pPr>
          </w:p>
        </w:tc>
        <w:tc>
          <w:tcPr>
            <w:tcW w:w="1481" w:type="dxa"/>
          </w:tcPr>
          <w:p w14:paraId="63C5A786" w14:textId="77777777" w:rsidR="00C559E3" w:rsidRPr="00EF5447" w:rsidRDefault="00C559E3" w:rsidP="00C559E3">
            <w:pPr>
              <w:pStyle w:val="TAC"/>
            </w:pPr>
          </w:p>
        </w:tc>
        <w:tc>
          <w:tcPr>
            <w:tcW w:w="1688" w:type="dxa"/>
          </w:tcPr>
          <w:p w14:paraId="30B8B5D8" w14:textId="77777777" w:rsidR="00C559E3" w:rsidRPr="00EF5447" w:rsidRDefault="00C559E3" w:rsidP="00C559E3">
            <w:pPr>
              <w:pStyle w:val="TAC"/>
            </w:pPr>
            <w:r w:rsidRPr="00EF5447">
              <w:t>23</w:t>
            </w:r>
          </w:p>
        </w:tc>
        <w:tc>
          <w:tcPr>
            <w:tcW w:w="1852" w:type="dxa"/>
          </w:tcPr>
          <w:p w14:paraId="3924E41B" w14:textId="77777777" w:rsidR="00C559E3" w:rsidRPr="00EF5447" w:rsidRDefault="00C559E3" w:rsidP="00C559E3">
            <w:pPr>
              <w:pStyle w:val="TAC"/>
            </w:pPr>
            <w:r w:rsidRPr="00EF5447">
              <w:t>+2/-3</w:t>
            </w:r>
          </w:p>
        </w:tc>
      </w:tr>
      <w:tr w:rsidR="00C559E3" w:rsidRPr="00EF5447" w14:paraId="4713D8A6" w14:textId="77777777" w:rsidTr="007403F8">
        <w:trPr>
          <w:trHeight w:val="187"/>
          <w:jc w:val="center"/>
        </w:trPr>
        <w:tc>
          <w:tcPr>
            <w:tcW w:w="3440" w:type="dxa"/>
          </w:tcPr>
          <w:p w14:paraId="25058FD8" w14:textId="77777777" w:rsidR="00C559E3" w:rsidRPr="00EF5447" w:rsidRDefault="00C559E3" w:rsidP="00C559E3">
            <w:pPr>
              <w:pStyle w:val="TAC"/>
              <w:rPr>
                <w:lang w:eastAsia="fi-FI"/>
              </w:rPr>
            </w:pPr>
            <w:r w:rsidRPr="00EF5447">
              <w:rPr>
                <w:lang w:eastAsia="fi-FI"/>
              </w:rPr>
              <w:t>DC_1A_n40A</w:t>
            </w:r>
          </w:p>
        </w:tc>
        <w:tc>
          <w:tcPr>
            <w:tcW w:w="1578" w:type="dxa"/>
          </w:tcPr>
          <w:p w14:paraId="616C28C2" w14:textId="77777777" w:rsidR="00C559E3" w:rsidRPr="00EF5447" w:rsidRDefault="00C559E3" w:rsidP="00C559E3">
            <w:pPr>
              <w:pStyle w:val="TAC"/>
            </w:pPr>
          </w:p>
        </w:tc>
        <w:tc>
          <w:tcPr>
            <w:tcW w:w="1481" w:type="dxa"/>
          </w:tcPr>
          <w:p w14:paraId="0D648BC6" w14:textId="77777777" w:rsidR="00C559E3" w:rsidRPr="00EF5447" w:rsidRDefault="00C559E3" w:rsidP="00C559E3">
            <w:pPr>
              <w:pStyle w:val="TAC"/>
            </w:pPr>
          </w:p>
        </w:tc>
        <w:tc>
          <w:tcPr>
            <w:tcW w:w="1688" w:type="dxa"/>
          </w:tcPr>
          <w:p w14:paraId="6552D09E" w14:textId="77777777" w:rsidR="00C559E3" w:rsidRPr="00EF5447" w:rsidRDefault="00C559E3" w:rsidP="00C559E3">
            <w:pPr>
              <w:pStyle w:val="TAC"/>
            </w:pPr>
            <w:r w:rsidRPr="00EF5447">
              <w:t>23</w:t>
            </w:r>
          </w:p>
        </w:tc>
        <w:tc>
          <w:tcPr>
            <w:tcW w:w="1852" w:type="dxa"/>
          </w:tcPr>
          <w:p w14:paraId="351A2540" w14:textId="77777777" w:rsidR="00C559E3" w:rsidRPr="00EF5447" w:rsidRDefault="00C559E3" w:rsidP="00C559E3">
            <w:pPr>
              <w:pStyle w:val="TAC"/>
            </w:pPr>
            <w:r w:rsidRPr="00EF5447">
              <w:t>+2/-3</w:t>
            </w:r>
          </w:p>
        </w:tc>
      </w:tr>
      <w:tr w:rsidR="00C559E3" w:rsidRPr="00EF5447" w14:paraId="7A333907" w14:textId="77777777" w:rsidTr="007403F8">
        <w:trPr>
          <w:trHeight w:val="187"/>
          <w:jc w:val="center"/>
        </w:trPr>
        <w:tc>
          <w:tcPr>
            <w:tcW w:w="3440" w:type="dxa"/>
          </w:tcPr>
          <w:p w14:paraId="5F6B2E52" w14:textId="77777777" w:rsidR="00C559E3" w:rsidRPr="00EF5447" w:rsidRDefault="00C559E3" w:rsidP="00C559E3">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2DDCEDB6" w14:textId="77777777" w:rsidR="00C559E3" w:rsidRPr="00EF5447" w:rsidRDefault="00C559E3" w:rsidP="00C559E3">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0F982481" w14:textId="77777777" w:rsidR="00C559E3" w:rsidRPr="00EF5447" w:rsidRDefault="00C559E3" w:rsidP="00C559E3">
            <w:pPr>
              <w:pStyle w:val="TAC"/>
            </w:pPr>
            <w:r w:rsidRPr="009408E3">
              <w:rPr>
                <w:rFonts w:eastAsia="MS Mincho"/>
              </w:rPr>
              <w:t>+2/-3</w:t>
            </w:r>
          </w:p>
        </w:tc>
        <w:tc>
          <w:tcPr>
            <w:tcW w:w="1688" w:type="dxa"/>
          </w:tcPr>
          <w:p w14:paraId="5ABD23FB" w14:textId="77777777" w:rsidR="00C559E3" w:rsidRPr="00EF5447" w:rsidRDefault="00C559E3" w:rsidP="00C559E3">
            <w:pPr>
              <w:pStyle w:val="TAC"/>
            </w:pPr>
            <w:r w:rsidRPr="00EF5447">
              <w:t>23</w:t>
            </w:r>
          </w:p>
        </w:tc>
        <w:tc>
          <w:tcPr>
            <w:tcW w:w="1852" w:type="dxa"/>
          </w:tcPr>
          <w:p w14:paraId="251A3A17" w14:textId="77777777" w:rsidR="00C559E3" w:rsidRPr="00EF5447" w:rsidRDefault="00C559E3" w:rsidP="00C559E3">
            <w:pPr>
              <w:pStyle w:val="TAC"/>
            </w:pPr>
            <w:r w:rsidRPr="00EF5447">
              <w:t>+2/-3</w:t>
            </w:r>
          </w:p>
        </w:tc>
      </w:tr>
      <w:tr w:rsidR="00C559E3" w:rsidRPr="00EF5447" w14:paraId="27286E64" w14:textId="77777777" w:rsidTr="007403F8">
        <w:trPr>
          <w:trHeight w:val="187"/>
          <w:jc w:val="center"/>
        </w:trPr>
        <w:tc>
          <w:tcPr>
            <w:tcW w:w="3440" w:type="dxa"/>
          </w:tcPr>
          <w:p w14:paraId="1A1FB5FC"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4D95425D" w14:textId="77777777" w:rsidR="00C559E3" w:rsidRPr="00EF5447" w:rsidRDefault="00C559E3" w:rsidP="00C559E3">
            <w:pPr>
              <w:pStyle w:val="TAC"/>
            </w:pPr>
          </w:p>
        </w:tc>
        <w:tc>
          <w:tcPr>
            <w:tcW w:w="1481" w:type="dxa"/>
          </w:tcPr>
          <w:p w14:paraId="721FBE00" w14:textId="77777777" w:rsidR="00C559E3" w:rsidRPr="00EF5447" w:rsidRDefault="00C559E3" w:rsidP="00C559E3">
            <w:pPr>
              <w:pStyle w:val="TAC"/>
            </w:pPr>
          </w:p>
        </w:tc>
        <w:tc>
          <w:tcPr>
            <w:tcW w:w="1688" w:type="dxa"/>
          </w:tcPr>
          <w:p w14:paraId="46C90C7F" w14:textId="77777777" w:rsidR="00C559E3" w:rsidRPr="00EF5447" w:rsidRDefault="00C559E3" w:rsidP="00C559E3">
            <w:pPr>
              <w:pStyle w:val="TAC"/>
            </w:pPr>
            <w:r w:rsidRPr="00EF5447">
              <w:t>23</w:t>
            </w:r>
          </w:p>
        </w:tc>
        <w:tc>
          <w:tcPr>
            <w:tcW w:w="1852" w:type="dxa"/>
          </w:tcPr>
          <w:p w14:paraId="29F13FC7" w14:textId="77777777" w:rsidR="00C559E3" w:rsidRPr="00EF5447" w:rsidRDefault="00C559E3" w:rsidP="00C559E3">
            <w:pPr>
              <w:pStyle w:val="TAC"/>
            </w:pPr>
            <w:r w:rsidRPr="00EF5447">
              <w:t>+2/-3</w:t>
            </w:r>
          </w:p>
        </w:tc>
      </w:tr>
      <w:tr w:rsidR="00C559E3" w:rsidRPr="00EF5447" w14:paraId="4D529F11" w14:textId="77777777" w:rsidTr="007403F8">
        <w:trPr>
          <w:trHeight w:val="187"/>
          <w:jc w:val="center"/>
        </w:trPr>
        <w:tc>
          <w:tcPr>
            <w:tcW w:w="3440" w:type="dxa"/>
          </w:tcPr>
          <w:p w14:paraId="551FB58A" w14:textId="77777777" w:rsidR="00C559E3" w:rsidRPr="00EF5447" w:rsidRDefault="00C559E3" w:rsidP="00C559E3">
            <w:pPr>
              <w:pStyle w:val="TAC"/>
              <w:rPr>
                <w:lang w:eastAsia="fi-FI"/>
              </w:rPr>
            </w:pPr>
            <w:r w:rsidRPr="00EF5447">
              <w:rPr>
                <w:lang w:eastAsia="fi-FI"/>
              </w:rPr>
              <w:t>DC_1A_n51A</w:t>
            </w:r>
          </w:p>
        </w:tc>
        <w:tc>
          <w:tcPr>
            <w:tcW w:w="1578" w:type="dxa"/>
          </w:tcPr>
          <w:p w14:paraId="3C84465A" w14:textId="77777777" w:rsidR="00C559E3" w:rsidRPr="00EF5447" w:rsidRDefault="00C559E3" w:rsidP="00C559E3">
            <w:pPr>
              <w:pStyle w:val="TAC"/>
            </w:pPr>
          </w:p>
        </w:tc>
        <w:tc>
          <w:tcPr>
            <w:tcW w:w="1481" w:type="dxa"/>
          </w:tcPr>
          <w:p w14:paraId="398BAEA8" w14:textId="77777777" w:rsidR="00C559E3" w:rsidRPr="00EF5447" w:rsidRDefault="00C559E3" w:rsidP="00C559E3">
            <w:pPr>
              <w:pStyle w:val="TAC"/>
            </w:pPr>
          </w:p>
        </w:tc>
        <w:tc>
          <w:tcPr>
            <w:tcW w:w="1688" w:type="dxa"/>
          </w:tcPr>
          <w:p w14:paraId="3EB83334" w14:textId="77777777" w:rsidR="00C559E3" w:rsidRPr="00EF5447" w:rsidRDefault="00C559E3" w:rsidP="00C559E3">
            <w:pPr>
              <w:pStyle w:val="TAC"/>
            </w:pPr>
            <w:r w:rsidRPr="00EF5447">
              <w:t>23</w:t>
            </w:r>
          </w:p>
        </w:tc>
        <w:tc>
          <w:tcPr>
            <w:tcW w:w="1852" w:type="dxa"/>
          </w:tcPr>
          <w:p w14:paraId="3B91395E" w14:textId="77777777" w:rsidR="00C559E3" w:rsidRPr="00EF5447" w:rsidRDefault="00C559E3" w:rsidP="00C559E3">
            <w:pPr>
              <w:pStyle w:val="TAC"/>
            </w:pPr>
            <w:r w:rsidRPr="00EF5447">
              <w:t>+2/-3</w:t>
            </w:r>
          </w:p>
        </w:tc>
      </w:tr>
      <w:tr w:rsidR="00C559E3" w:rsidRPr="00EF5447" w14:paraId="36FC68C0" w14:textId="77777777" w:rsidTr="007403F8">
        <w:trPr>
          <w:trHeight w:val="187"/>
          <w:jc w:val="center"/>
        </w:trPr>
        <w:tc>
          <w:tcPr>
            <w:tcW w:w="3440" w:type="dxa"/>
          </w:tcPr>
          <w:p w14:paraId="75AD39CC" w14:textId="77777777" w:rsidR="00C559E3" w:rsidRPr="00EF5447" w:rsidRDefault="00C559E3" w:rsidP="00C559E3">
            <w:pPr>
              <w:pStyle w:val="TAC"/>
              <w:rPr>
                <w:lang w:eastAsia="fi-FI"/>
              </w:rPr>
            </w:pPr>
            <w:r w:rsidRPr="00EF5447">
              <w:rPr>
                <w:lang w:eastAsia="fi-FI"/>
              </w:rPr>
              <w:t>DC_1A_n71A</w:t>
            </w:r>
          </w:p>
        </w:tc>
        <w:tc>
          <w:tcPr>
            <w:tcW w:w="1578" w:type="dxa"/>
          </w:tcPr>
          <w:p w14:paraId="118F3329" w14:textId="77777777" w:rsidR="00C559E3" w:rsidRPr="00EF5447" w:rsidRDefault="00C559E3" w:rsidP="00C559E3">
            <w:pPr>
              <w:pStyle w:val="TAC"/>
            </w:pPr>
          </w:p>
        </w:tc>
        <w:tc>
          <w:tcPr>
            <w:tcW w:w="1481" w:type="dxa"/>
          </w:tcPr>
          <w:p w14:paraId="3DAA5C86" w14:textId="77777777" w:rsidR="00C559E3" w:rsidRPr="00EF5447" w:rsidRDefault="00C559E3" w:rsidP="00C559E3">
            <w:pPr>
              <w:pStyle w:val="TAC"/>
            </w:pPr>
          </w:p>
        </w:tc>
        <w:tc>
          <w:tcPr>
            <w:tcW w:w="1688" w:type="dxa"/>
          </w:tcPr>
          <w:p w14:paraId="4BAC5619" w14:textId="77777777" w:rsidR="00C559E3" w:rsidRPr="00EF5447" w:rsidRDefault="00C559E3" w:rsidP="00C559E3">
            <w:pPr>
              <w:pStyle w:val="TAC"/>
            </w:pPr>
            <w:r w:rsidRPr="00EF5447">
              <w:t>23</w:t>
            </w:r>
          </w:p>
        </w:tc>
        <w:tc>
          <w:tcPr>
            <w:tcW w:w="1852" w:type="dxa"/>
          </w:tcPr>
          <w:p w14:paraId="2D6FD99F" w14:textId="77777777" w:rsidR="00C559E3" w:rsidRPr="00EF5447" w:rsidRDefault="00C559E3" w:rsidP="00C559E3">
            <w:pPr>
              <w:pStyle w:val="TAC"/>
            </w:pPr>
            <w:r w:rsidRPr="00EF5447">
              <w:t>+2/-3</w:t>
            </w:r>
          </w:p>
        </w:tc>
      </w:tr>
      <w:tr w:rsidR="00C559E3" w:rsidRPr="00EF5447" w14:paraId="67A3F3FF" w14:textId="77777777" w:rsidTr="007403F8">
        <w:trPr>
          <w:trHeight w:val="187"/>
          <w:jc w:val="center"/>
        </w:trPr>
        <w:tc>
          <w:tcPr>
            <w:tcW w:w="3440" w:type="dxa"/>
          </w:tcPr>
          <w:p w14:paraId="0C4B6C3D" w14:textId="77777777" w:rsidR="00C559E3" w:rsidRPr="00EF5447" w:rsidRDefault="00C559E3" w:rsidP="00C559E3">
            <w:pPr>
              <w:pStyle w:val="TAC"/>
            </w:pPr>
            <w:r w:rsidRPr="00EF5447">
              <w:rPr>
                <w:lang w:eastAsia="fi-FI"/>
              </w:rPr>
              <w:t>DC_1A_n77A</w:t>
            </w:r>
          </w:p>
        </w:tc>
        <w:tc>
          <w:tcPr>
            <w:tcW w:w="1578" w:type="dxa"/>
          </w:tcPr>
          <w:p w14:paraId="44841582" w14:textId="77777777" w:rsidR="00C559E3" w:rsidRPr="00EF5447" w:rsidRDefault="00C559E3" w:rsidP="00C559E3">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1A3A02A8" w14:textId="77777777" w:rsidR="00C559E3" w:rsidRPr="00EF5447" w:rsidRDefault="00C559E3" w:rsidP="00C559E3">
            <w:pPr>
              <w:pStyle w:val="TAC"/>
            </w:pPr>
            <w:r w:rsidRPr="0085002E">
              <w:rPr>
                <w:rFonts w:eastAsia="MS Mincho"/>
              </w:rPr>
              <w:t>+2/-3</w:t>
            </w:r>
          </w:p>
        </w:tc>
        <w:tc>
          <w:tcPr>
            <w:tcW w:w="1688" w:type="dxa"/>
          </w:tcPr>
          <w:p w14:paraId="3E84A61F" w14:textId="77777777" w:rsidR="00C559E3" w:rsidRPr="00EF5447" w:rsidRDefault="00C559E3" w:rsidP="00C559E3">
            <w:pPr>
              <w:pStyle w:val="TAC"/>
            </w:pPr>
            <w:r w:rsidRPr="00EF5447">
              <w:t>23</w:t>
            </w:r>
          </w:p>
        </w:tc>
        <w:tc>
          <w:tcPr>
            <w:tcW w:w="1852" w:type="dxa"/>
          </w:tcPr>
          <w:p w14:paraId="01E5CADB" w14:textId="77777777" w:rsidR="00C559E3" w:rsidRPr="00EF5447" w:rsidRDefault="00C559E3" w:rsidP="00C559E3">
            <w:pPr>
              <w:pStyle w:val="TAC"/>
            </w:pPr>
            <w:r w:rsidRPr="00EF5447">
              <w:t>+2/-3</w:t>
            </w:r>
          </w:p>
        </w:tc>
      </w:tr>
      <w:tr w:rsidR="00C559E3" w:rsidRPr="00EF5447" w14:paraId="4A23E8FF" w14:textId="77777777" w:rsidTr="007403F8">
        <w:trPr>
          <w:trHeight w:val="187"/>
          <w:jc w:val="center"/>
        </w:trPr>
        <w:tc>
          <w:tcPr>
            <w:tcW w:w="3440" w:type="dxa"/>
          </w:tcPr>
          <w:p w14:paraId="17D45F93" w14:textId="77777777" w:rsidR="00C559E3" w:rsidRPr="00EF5447" w:rsidRDefault="00C559E3" w:rsidP="00C559E3">
            <w:pPr>
              <w:pStyle w:val="TAC"/>
              <w:rPr>
                <w:lang w:eastAsia="fi-FI"/>
              </w:rPr>
            </w:pPr>
            <w:r>
              <w:rPr>
                <w:lang w:eastAsia="fr-FR"/>
              </w:rPr>
              <w:t>DC_1A_n84A_ULSUP-TDM_n77A</w:t>
            </w:r>
          </w:p>
        </w:tc>
        <w:tc>
          <w:tcPr>
            <w:tcW w:w="1578" w:type="dxa"/>
          </w:tcPr>
          <w:p w14:paraId="49633E07" w14:textId="77777777" w:rsidR="00C559E3" w:rsidRPr="0085002E" w:rsidRDefault="00C559E3" w:rsidP="00C559E3">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7F4F7226" w14:textId="77777777" w:rsidR="00C559E3" w:rsidRPr="0085002E" w:rsidRDefault="00C559E3" w:rsidP="00C559E3">
            <w:pPr>
              <w:pStyle w:val="TAC"/>
              <w:rPr>
                <w:rFonts w:eastAsia="MS Mincho"/>
              </w:rPr>
            </w:pPr>
            <w:r>
              <w:rPr>
                <w:lang w:eastAsia="zh-TW"/>
              </w:rPr>
              <w:t>[</w:t>
            </w:r>
            <w:r>
              <w:rPr>
                <w:rFonts w:eastAsia="MS Mincho"/>
                <w:lang w:eastAsia="fr-FR"/>
              </w:rPr>
              <w:t>+2/-3</w:t>
            </w:r>
            <w:r>
              <w:rPr>
                <w:lang w:eastAsia="zh-TW"/>
              </w:rPr>
              <w:t>]</w:t>
            </w:r>
          </w:p>
        </w:tc>
        <w:tc>
          <w:tcPr>
            <w:tcW w:w="1688" w:type="dxa"/>
          </w:tcPr>
          <w:p w14:paraId="25DB1351" w14:textId="77777777" w:rsidR="00C559E3" w:rsidRPr="00EF5447" w:rsidRDefault="00C559E3" w:rsidP="00C559E3">
            <w:pPr>
              <w:pStyle w:val="TAC"/>
            </w:pPr>
            <w:r>
              <w:rPr>
                <w:lang w:eastAsia="fr-FR"/>
              </w:rPr>
              <w:t>23</w:t>
            </w:r>
          </w:p>
        </w:tc>
        <w:tc>
          <w:tcPr>
            <w:tcW w:w="1852" w:type="dxa"/>
          </w:tcPr>
          <w:p w14:paraId="6080D979" w14:textId="77777777" w:rsidR="00C559E3" w:rsidRPr="00EF5447" w:rsidRDefault="00C559E3" w:rsidP="00C559E3">
            <w:pPr>
              <w:pStyle w:val="TAC"/>
            </w:pPr>
            <w:r>
              <w:rPr>
                <w:lang w:eastAsia="fr-FR"/>
              </w:rPr>
              <w:t>+2/-3</w:t>
            </w:r>
          </w:p>
        </w:tc>
      </w:tr>
      <w:tr w:rsidR="00C559E3" w:rsidRPr="00EF5447" w14:paraId="58229E0E" w14:textId="77777777" w:rsidTr="007403F8">
        <w:trPr>
          <w:trHeight w:val="187"/>
          <w:jc w:val="center"/>
        </w:trPr>
        <w:tc>
          <w:tcPr>
            <w:tcW w:w="3440" w:type="dxa"/>
          </w:tcPr>
          <w:p w14:paraId="5EAE6A02" w14:textId="77777777" w:rsidR="00C559E3" w:rsidRPr="00EF5447" w:rsidRDefault="00C559E3" w:rsidP="00C559E3">
            <w:pPr>
              <w:pStyle w:val="TAC"/>
              <w:rPr>
                <w:rFonts w:cs="Arial"/>
                <w:lang w:eastAsia="ja-JP"/>
              </w:rPr>
            </w:pPr>
            <w:r w:rsidRPr="00EF5447">
              <w:rPr>
                <w:lang w:eastAsia="fi-FI"/>
              </w:rPr>
              <w:t>DC_1A_n78A</w:t>
            </w:r>
          </w:p>
        </w:tc>
        <w:tc>
          <w:tcPr>
            <w:tcW w:w="1578" w:type="dxa"/>
          </w:tcPr>
          <w:p w14:paraId="6425B3BA"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56CE115" w14:textId="77777777" w:rsidR="00C559E3" w:rsidRPr="00EF5447" w:rsidRDefault="00C559E3" w:rsidP="00C559E3">
            <w:pPr>
              <w:pStyle w:val="TAC"/>
            </w:pPr>
            <w:r w:rsidRPr="00EF5447">
              <w:rPr>
                <w:rFonts w:eastAsia="MS Mincho"/>
              </w:rPr>
              <w:t>+2/-3</w:t>
            </w:r>
          </w:p>
        </w:tc>
        <w:tc>
          <w:tcPr>
            <w:tcW w:w="1688" w:type="dxa"/>
          </w:tcPr>
          <w:p w14:paraId="0D03956F" w14:textId="77777777" w:rsidR="00C559E3" w:rsidRPr="00EF5447" w:rsidRDefault="00C559E3" w:rsidP="00C559E3">
            <w:pPr>
              <w:pStyle w:val="TAC"/>
            </w:pPr>
            <w:r w:rsidRPr="00EF5447">
              <w:t>23</w:t>
            </w:r>
          </w:p>
        </w:tc>
        <w:tc>
          <w:tcPr>
            <w:tcW w:w="1852" w:type="dxa"/>
          </w:tcPr>
          <w:p w14:paraId="5D887CA5" w14:textId="77777777" w:rsidR="00C559E3" w:rsidRPr="00EF5447" w:rsidRDefault="00C559E3" w:rsidP="00C559E3">
            <w:pPr>
              <w:pStyle w:val="TAC"/>
            </w:pPr>
            <w:r w:rsidRPr="00EF5447">
              <w:t>+2/-3</w:t>
            </w:r>
          </w:p>
        </w:tc>
      </w:tr>
      <w:tr w:rsidR="00C559E3" w:rsidRPr="00EF5447" w14:paraId="3D11DF3A" w14:textId="77777777" w:rsidTr="007403F8">
        <w:trPr>
          <w:trHeight w:val="187"/>
          <w:jc w:val="center"/>
        </w:trPr>
        <w:tc>
          <w:tcPr>
            <w:tcW w:w="3440" w:type="dxa"/>
          </w:tcPr>
          <w:p w14:paraId="4316704D" w14:textId="77777777" w:rsidR="00C559E3" w:rsidRPr="00EF5447" w:rsidRDefault="00C559E3" w:rsidP="00C559E3">
            <w:pPr>
              <w:pStyle w:val="TAC"/>
              <w:rPr>
                <w:lang w:eastAsia="fi-FI"/>
              </w:rPr>
            </w:pPr>
            <w:r>
              <w:rPr>
                <w:rFonts w:cs="Arial"/>
                <w:lang w:eastAsia="ja-JP"/>
              </w:rPr>
              <w:t>DC_1A_n84A_ULSUP-TDM_n78A</w:t>
            </w:r>
          </w:p>
        </w:tc>
        <w:tc>
          <w:tcPr>
            <w:tcW w:w="1578" w:type="dxa"/>
          </w:tcPr>
          <w:p w14:paraId="4EDF256B" w14:textId="77777777" w:rsidR="00C559E3" w:rsidRPr="00EF5447" w:rsidRDefault="00C559E3" w:rsidP="00C559E3">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61AB65D7" w14:textId="77777777" w:rsidR="00C559E3" w:rsidRPr="00EF5447" w:rsidRDefault="00C559E3" w:rsidP="00C559E3">
            <w:pPr>
              <w:pStyle w:val="TAC"/>
              <w:rPr>
                <w:rFonts w:eastAsia="MS Mincho"/>
              </w:rPr>
            </w:pPr>
            <w:r>
              <w:rPr>
                <w:lang w:eastAsia="zh-TW"/>
              </w:rPr>
              <w:t>[</w:t>
            </w:r>
            <w:r>
              <w:rPr>
                <w:rFonts w:eastAsia="MS Mincho"/>
                <w:lang w:eastAsia="fr-FR"/>
              </w:rPr>
              <w:t>+2/-3</w:t>
            </w:r>
            <w:r>
              <w:rPr>
                <w:lang w:eastAsia="zh-TW"/>
              </w:rPr>
              <w:t>]</w:t>
            </w:r>
          </w:p>
        </w:tc>
        <w:tc>
          <w:tcPr>
            <w:tcW w:w="1688" w:type="dxa"/>
          </w:tcPr>
          <w:p w14:paraId="076EDF7F" w14:textId="77777777" w:rsidR="00C559E3" w:rsidRPr="00EF5447" w:rsidRDefault="00C559E3" w:rsidP="00C559E3">
            <w:pPr>
              <w:pStyle w:val="TAC"/>
            </w:pPr>
            <w:r>
              <w:rPr>
                <w:lang w:eastAsia="fr-FR"/>
              </w:rPr>
              <w:t>23</w:t>
            </w:r>
          </w:p>
        </w:tc>
        <w:tc>
          <w:tcPr>
            <w:tcW w:w="1852" w:type="dxa"/>
          </w:tcPr>
          <w:p w14:paraId="4380BE50" w14:textId="77777777" w:rsidR="00C559E3" w:rsidRPr="00EF5447" w:rsidRDefault="00C559E3" w:rsidP="00C559E3">
            <w:pPr>
              <w:pStyle w:val="TAC"/>
            </w:pPr>
            <w:r>
              <w:rPr>
                <w:lang w:eastAsia="fr-FR"/>
              </w:rPr>
              <w:t>+2/-3</w:t>
            </w:r>
          </w:p>
        </w:tc>
      </w:tr>
      <w:tr w:rsidR="00C559E3" w:rsidRPr="00EF5447" w14:paraId="65938F97" w14:textId="77777777" w:rsidTr="007403F8">
        <w:trPr>
          <w:trHeight w:val="187"/>
          <w:jc w:val="center"/>
        </w:trPr>
        <w:tc>
          <w:tcPr>
            <w:tcW w:w="3440" w:type="dxa"/>
          </w:tcPr>
          <w:p w14:paraId="71AD7794" w14:textId="77777777" w:rsidR="00C559E3" w:rsidRPr="00EF5447" w:rsidRDefault="00C559E3" w:rsidP="00C559E3">
            <w:pPr>
              <w:pStyle w:val="TAC"/>
              <w:rPr>
                <w:lang w:eastAsia="fi-FI"/>
              </w:rPr>
            </w:pPr>
            <w:r w:rsidRPr="00EF5447">
              <w:rPr>
                <w:lang w:eastAsia="fi-FI"/>
              </w:rPr>
              <w:t>DC_1A_n79A</w:t>
            </w:r>
          </w:p>
        </w:tc>
        <w:tc>
          <w:tcPr>
            <w:tcW w:w="1578" w:type="dxa"/>
          </w:tcPr>
          <w:p w14:paraId="26D15BDB" w14:textId="77777777" w:rsidR="00C559E3" w:rsidRPr="00EF5447" w:rsidRDefault="00C559E3" w:rsidP="00C559E3">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48BDBA66" w14:textId="77777777" w:rsidR="00C559E3" w:rsidRPr="00EF5447" w:rsidRDefault="00C559E3" w:rsidP="00C559E3">
            <w:pPr>
              <w:pStyle w:val="TAC"/>
              <w:rPr>
                <w:rFonts w:eastAsia="MS Mincho"/>
              </w:rPr>
            </w:pPr>
            <w:r w:rsidRPr="00EF5447">
              <w:rPr>
                <w:rFonts w:eastAsia="MS Mincho"/>
              </w:rPr>
              <w:t>+2/-3</w:t>
            </w:r>
          </w:p>
        </w:tc>
        <w:tc>
          <w:tcPr>
            <w:tcW w:w="1688" w:type="dxa"/>
          </w:tcPr>
          <w:p w14:paraId="31A4ACBA" w14:textId="77777777" w:rsidR="00C559E3" w:rsidRPr="00EF5447" w:rsidRDefault="00C559E3" w:rsidP="00C559E3">
            <w:pPr>
              <w:pStyle w:val="TAC"/>
            </w:pPr>
            <w:r w:rsidRPr="00EF5447">
              <w:t>23</w:t>
            </w:r>
          </w:p>
        </w:tc>
        <w:tc>
          <w:tcPr>
            <w:tcW w:w="1852" w:type="dxa"/>
          </w:tcPr>
          <w:p w14:paraId="158334F6" w14:textId="77777777" w:rsidR="00C559E3" w:rsidRPr="00EF5447" w:rsidRDefault="00C559E3" w:rsidP="00C559E3">
            <w:pPr>
              <w:pStyle w:val="TAC"/>
            </w:pPr>
            <w:r w:rsidRPr="00EF5447">
              <w:t>+2/-3</w:t>
            </w:r>
          </w:p>
        </w:tc>
      </w:tr>
      <w:tr w:rsidR="00C559E3" w:rsidRPr="00EF5447" w14:paraId="5E50E87B" w14:textId="77777777" w:rsidTr="007403F8">
        <w:trPr>
          <w:trHeight w:val="187"/>
          <w:jc w:val="center"/>
        </w:trPr>
        <w:tc>
          <w:tcPr>
            <w:tcW w:w="3440" w:type="dxa"/>
          </w:tcPr>
          <w:p w14:paraId="68F885F8" w14:textId="77777777" w:rsidR="00C559E3" w:rsidRPr="00EF5447" w:rsidRDefault="00C559E3" w:rsidP="00C559E3">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21386D70" w14:textId="77777777" w:rsidR="00C559E3" w:rsidRPr="00EF5447" w:rsidRDefault="00C559E3" w:rsidP="00C559E3">
            <w:pPr>
              <w:pStyle w:val="TAC"/>
            </w:pPr>
          </w:p>
        </w:tc>
        <w:tc>
          <w:tcPr>
            <w:tcW w:w="1481" w:type="dxa"/>
          </w:tcPr>
          <w:p w14:paraId="0CCB1C36" w14:textId="77777777" w:rsidR="00C559E3" w:rsidRPr="00EF5447" w:rsidRDefault="00C559E3" w:rsidP="00C559E3">
            <w:pPr>
              <w:pStyle w:val="TAC"/>
            </w:pPr>
          </w:p>
        </w:tc>
        <w:tc>
          <w:tcPr>
            <w:tcW w:w="1688" w:type="dxa"/>
          </w:tcPr>
          <w:p w14:paraId="6705F1C5" w14:textId="77777777" w:rsidR="00C559E3" w:rsidRPr="00EF5447" w:rsidRDefault="00C559E3" w:rsidP="00C559E3">
            <w:pPr>
              <w:pStyle w:val="TAC"/>
            </w:pPr>
            <w:r w:rsidRPr="00EF5447">
              <w:t>23</w:t>
            </w:r>
          </w:p>
        </w:tc>
        <w:tc>
          <w:tcPr>
            <w:tcW w:w="1852" w:type="dxa"/>
          </w:tcPr>
          <w:p w14:paraId="6A190E92" w14:textId="77777777" w:rsidR="00C559E3" w:rsidRPr="00EF5447" w:rsidRDefault="00C559E3" w:rsidP="00C559E3">
            <w:pPr>
              <w:pStyle w:val="TAC"/>
            </w:pPr>
            <w:r w:rsidRPr="00EF5447">
              <w:t>+2/-3</w:t>
            </w:r>
          </w:p>
        </w:tc>
      </w:tr>
      <w:tr w:rsidR="00C559E3" w:rsidRPr="00EF5447" w14:paraId="3D2218C3" w14:textId="77777777" w:rsidTr="007403F8">
        <w:trPr>
          <w:trHeight w:val="187"/>
          <w:jc w:val="center"/>
        </w:trPr>
        <w:tc>
          <w:tcPr>
            <w:tcW w:w="3440" w:type="dxa"/>
          </w:tcPr>
          <w:p w14:paraId="60F390AC" w14:textId="77777777" w:rsidR="00C559E3" w:rsidRPr="00EF5447" w:rsidRDefault="00C559E3" w:rsidP="00C559E3">
            <w:pPr>
              <w:pStyle w:val="TAC"/>
              <w:rPr>
                <w:lang w:eastAsia="fi-FI"/>
              </w:rPr>
            </w:pPr>
            <w:r w:rsidRPr="00EF5447">
              <w:t>DC_1A_n80A</w:t>
            </w:r>
          </w:p>
        </w:tc>
        <w:tc>
          <w:tcPr>
            <w:tcW w:w="1578" w:type="dxa"/>
          </w:tcPr>
          <w:p w14:paraId="7B01F617" w14:textId="77777777" w:rsidR="00C559E3" w:rsidRPr="00EF5447" w:rsidRDefault="00C559E3" w:rsidP="00C559E3">
            <w:pPr>
              <w:pStyle w:val="TAC"/>
            </w:pPr>
          </w:p>
        </w:tc>
        <w:tc>
          <w:tcPr>
            <w:tcW w:w="1481" w:type="dxa"/>
          </w:tcPr>
          <w:p w14:paraId="154AC7DE" w14:textId="77777777" w:rsidR="00C559E3" w:rsidRPr="00EF5447" w:rsidRDefault="00C559E3" w:rsidP="00C559E3">
            <w:pPr>
              <w:pStyle w:val="TAC"/>
            </w:pPr>
          </w:p>
        </w:tc>
        <w:tc>
          <w:tcPr>
            <w:tcW w:w="1688" w:type="dxa"/>
          </w:tcPr>
          <w:p w14:paraId="70E25EB2" w14:textId="77777777" w:rsidR="00C559E3" w:rsidRPr="00EF5447" w:rsidRDefault="00C559E3" w:rsidP="00C559E3">
            <w:pPr>
              <w:pStyle w:val="TAC"/>
            </w:pPr>
            <w:r w:rsidRPr="00EF5447">
              <w:t>23</w:t>
            </w:r>
          </w:p>
        </w:tc>
        <w:tc>
          <w:tcPr>
            <w:tcW w:w="1852" w:type="dxa"/>
          </w:tcPr>
          <w:p w14:paraId="3757C4B5" w14:textId="77777777" w:rsidR="00C559E3" w:rsidRPr="00EF5447" w:rsidRDefault="00C559E3" w:rsidP="00C559E3">
            <w:pPr>
              <w:pStyle w:val="TAC"/>
            </w:pPr>
            <w:r w:rsidRPr="00EF5447">
              <w:t>+2/-3</w:t>
            </w:r>
          </w:p>
        </w:tc>
      </w:tr>
      <w:tr w:rsidR="00C559E3" w:rsidRPr="00EF5447" w14:paraId="10A45127" w14:textId="77777777" w:rsidTr="007403F8">
        <w:trPr>
          <w:trHeight w:val="187"/>
          <w:jc w:val="center"/>
        </w:trPr>
        <w:tc>
          <w:tcPr>
            <w:tcW w:w="3440" w:type="dxa"/>
          </w:tcPr>
          <w:p w14:paraId="601CD5D7" w14:textId="77777777" w:rsidR="00C559E3" w:rsidRPr="00EF5447" w:rsidRDefault="00C559E3" w:rsidP="00C559E3">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D44939D" w14:textId="77777777" w:rsidR="00C559E3" w:rsidRPr="00EF5447" w:rsidRDefault="00C559E3" w:rsidP="00C559E3">
            <w:pPr>
              <w:pStyle w:val="TAC"/>
            </w:pPr>
          </w:p>
        </w:tc>
        <w:tc>
          <w:tcPr>
            <w:tcW w:w="1481" w:type="dxa"/>
          </w:tcPr>
          <w:p w14:paraId="5ADFC733" w14:textId="77777777" w:rsidR="00C559E3" w:rsidRPr="00EF5447" w:rsidRDefault="00C559E3" w:rsidP="00C559E3">
            <w:pPr>
              <w:pStyle w:val="TAC"/>
            </w:pPr>
          </w:p>
        </w:tc>
        <w:tc>
          <w:tcPr>
            <w:tcW w:w="1688" w:type="dxa"/>
          </w:tcPr>
          <w:p w14:paraId="55E9CF36" w14:textId="77777777" w:rsidR="00C559E3" w:rsidRPr="00EF5447" w:rsidRDefault="00C559E3" w:rsidP="00C559E3">
            <w:pPr>
              <w:pStyle w:val="TAC"/>
            </w:pPr>
            <w:r w:rsidRPr="00EF5447">
              <w:t>23</w:t>
            </w:r>
          </w:p>
        </w:tc>
        <w:tc>
          <w:tcPr>
            <w:tcW w:w="1852" w:type="dxa"/>
          </w:tcPr>
          <w:p w14:paraId="05BF22BD" w14:textId="77777777" w:rsidR="00C559E3" w:rsidRPr="00EF5447" w:rsidRDefault="00C559E3" w:rsidP="00C559E3">
            <w:pPr>
              <w:pStyle w:val="TAC"/>
            </w:pPr>
            <w:r w:rsidRPr="00EF5447">
              <w:t>+2/-3</w:t>
            </w:r>
          </w:p>
        </w:tc>
      </w:tr>
      <w:tr w:rsidR="00C559E3" w:rsidRPr="00EF5447" w14:paraId="07F5BCC7" w14:textId="77777777" w:rsidTr="007403F8">
        <w:trPr>
          <w:trHeight w:val="187"/>
          <w:jc w:val="center"/>
        </w:trPr>
        <w:tc>
          <w:tcPr>
            <w:tcW w:w="3440" w:type="dxa"/>
          </w:tcPr>
          <w:p w14:paraId="0ACA0A41" w14:textId="77777777" w:rsidR="00C559E3" w:rsidRPr="00EF5447" w:rsidRDefault="00C559E3" w:rsidP="00C559E3">
            <w:pPr>
              <w:pStyle w:val="TAC"/>
              <w:rPr>
                <w:lang w:eastAsia="fi-FI"/>
              </w:rPr>
            </w:pPr>
            <w:r w:rsidRPr="00EF5447">
              <w:rPr>
                <w:lang w:eastAsia="fi-FI"/>
              </w:rPr>
              <w:t>DC_2A_n5A</w:t>
            </w:r>
          </w:p>
        </w:tc>
        <w:tc>
          <w:tcPr>
            <w:tcW w:w="1578" w:type="dxa"/>
          </w:tcPr>
          <w:p w14:paraId="03F8253A" w14:textId="77777777" w:rsidR="00C559E3" w:rsidRPr="00EF5447" w:rsidRDefault="00C559E3" w:rsidP="00C559E3">
            <w:pPr>
              <w:pStyle w:val="TAC"/>
            </w:pPr>
          </w:p>
        </w:tc>
        <w:tc>
          <w:tcPr>
            <w:tcW w:w="1481" w:type="dxa"/>
          </w:tcPr>
          <w:p w14:paraId="61B8CBBB" w14:textId="77777777" w:rsidR="00C559E3" w:rsidRPr="00EF5447" w:rsidRDefault="00C559E3" w:rsidP="00C559E3">
            <w:pPr>
              <w:pStyle w:val="TAC"/>
            </w:pPr>
          </w:p>
        </w:tc>
        <w:tc>
          <w:tcPr>
            <w:tcW w:w="1688" w:type="dxa"/>
          </w:tcPr>
          <w:p w14:paraId="096C9E7A" w14:textId="77777777" w:rsidR="00C559E3" w:rsidRPr="00EF5447" w:rsidRDefault="00C559E3" w:rsidP="00C559E3">
            <w:pPr>
              <w:pStyle w:val="TAC"/>
            </w:pPr>
            <w:r w:rsidRPr="00EF5447">
              <w:t>23</w:t>
            </w:r>
          </w:p>
        </w:tc>
        <w:tc>
          <w:tcPr>
            <w:tcW w:w="1852" w:type="dxa"/>
          </w:tcPr>
          <w:p w14:paraId="2708641F" w14:textId="77777777" w:rsidR="00C559E3" w:rsidRPr="00EF5447" w:rsidRDefault="00C559E3" w:rsidP="00C559E3">
            <w:pPr>
              <w:pStyle w:val="TAC"/>
            </w:pPr>
            <w:r w:rsidRPr="00EF5447">
              <w:t>+2/-3</w:t>
            </w:r>
          </w:p>
        </w:tc>
      </w:tr>
      <w:tr w:rsidR="00C559E3" w:rsidRPr="00EF5447" w14:paraId="500067F5" w14:textId="77777777" w:rsidTr="007403F8">
        <w:trPr>
          <w:trHeight w:val="187"/>
          <w:jc w:val="center"/>
        </w:trPr>
        <w:tc>
          <w:tcPr>
            <w:tcW w:w="3440" w:type="dxa"/>
          </w:tcPr>
          <w:p w14:paraId="7957C4A7" w14:textId="77777777" w:rsidR="00C559E3" w:rsidRPr="00EF5447" w:rsidRDefault="00C559E3" w:rsidP="00C559E3">
            <w:pPr>
              <w:pStyle w:val="TAC"/>
              <w:rPr>
                <w:lang w:eastAsia="fi-FI"/>
              </w:rPr>
            </w:pPr>
            <w:r w:rsidRPr="00EF5447">
              <w:rPr>
                <w:bCs/>
                <w:lang w:eastAsia="zh-CN"/>
              </w:rPr>
              <w:t>DC_2A_n7A</w:t>
            </w:r>
          </w:p>
        </w:tc>
        <w:tc>
          <w:tcPr>
            <w:tcW w:w="1578" w:type="dxa"/>
          </w:tcPr>
          <w:p w14:paraId="37203ADF" w14:textId="77777777" w:rsidR="00C559E3" w:rsidRPr="00EF5447" w:rsidRDefault="00C559E3" w:rsidP="00C559E3">
            <w:pPr>
              <w:pStyle w:val="TAC"/>
              <w:rPr>
                <w:bCs/>
              </w:rPr>
            </w:pPr>
          </w:p>
        </w:tc>
        <w:tc>
          <w:tcPr>
            <w:tcW w:w="1481" w:type="dxa"/>
          </w:tcPr>
          <w:p w14:paraId="6A7F4EC2" w14:textId="77777777" w:rsidR="00C559E3" w:rsidRPr="00EF5447" w:rsidRDefault="00C559E3" w:rsidP="00C559E3">
            <w:pPr>
              <w:pStyle w:val="TAC"/>
              <w:rPr>
                <w:bCs/>
              </w:rPr>
            </w:pPr>
          </w:p>
        </w:tc>
        <w:tc>
          <w:tcPr>
            <w:tcW w:w="1688" w:type="dxa"/>
          </w:tcPr>
          <w:p w14:paraId="30FD48D6" w14:textId="77777777" w:rsidR="00C559E3" w:rsidRPr="00EF5447" w:rsidRDefault="00C559E3" w:rsidP="00C559E3">
            <w:pPr>
              <w:pStyle w:val="TAC"/>
            </w:pPr>
            <w:r w:rsidRPr="00EF5447">
              <w:rPr>
                <w:bCs/>
              </w:rPr>
              <w:t>23</w:t>
            </w:r>
          </w:p>
        </w:tc>
        <w:tc>
          <w:tcPr>
            <w:tcW w:w="1852" w:type="dxa"/>
          </w:tcPr>
          <w:p w14:paraId="7FE003D8" w14:textId="77777777" w:rsidR="00C559E3" w:rsidRPr="00EF5447" w:rsidRDefault="00C559E3" w:rsidP="00C559E3">
            <w:pPr>
              <w:pStyle w:val="TAC"/>
            </w:pPr>
            <w:r w:rsidRPr="00EF5447">
              <w:rPr>
                <w:bCs/>
              </w:rPr>
              <w:t>+2/-3</w:t>
            </w:r>
          </w:p>
        </w:tc>
      </w:tr>
      <w:tr w:rsidR="00C559E3" w:rsidRPr="00EF5447" w14:paraId="1200E9C8" w14:textId="77777777" w:rsidTr="007403F8">
        <w:trPr>
          <w:trHeight w:val="187"/>
          <w:jc w:val="center"/>
        </w:trPr>
        <w:tc>
          <w:tcPr>
            <w:tcW w:w="3440" w:type="dxa"/>
          </w:tcPr>
          <w:p w14:paraId="3AA110D3" w14:textId="77777777" w:rsidR="00C559E3" w:rsidRPr="00EF5447" w:rsidRDefault="00C559E3" w:rsidP="00C559E3">
            <w:pPr>
              <w:pStyle w:val="TAC"/>
              <w:rPr>
                <w:bCs/>
                <w:lang w:eastAsia="zh-CN"/>
              </w:rPr>
            </w:pPr>
            <w:r w:rsidRPr="00EF5447">
              <w:rPr>
                <w:szCs w:val="18"/>
                <w:lang w:eastAsia="fi-FI"/>
              </w:rPr>
              <w:lastRenderedPageBreak/>
              <w:t>DC_</w:t>
            </w:r>
            <w:r w:rsidRPr="00EF5447">
              <w:rPr>
                <w:szCs w:val="18"/>
                <w:lang w:eastAsia="zh-CN"/>
              </w:rPr>
              <w:t>2</w:t>
            </w:r>
            <w:r w:rsidRPr="00EF5447">
              <w:rPr>
                <w:szCs w:val="18"/>
                <w:lang w:eastAsia="fi-FI"/>
              </w:rPr>
              <w:t>A_n12A</w:t>
            </w:r>
          </w:p>
        </w:tc>
        <w:tc>
          <w:tcPr>
            <w:tcW w:w="1578" w:type="dxa"/>
          </w:tcPr>
          <w:p w14:paraId="500F3AEE" w14:textId="77777777" w:rsidR="00C559E3" w:rsidRPr="00EF5447" w:rsidRDefault="00C559E3" w:rsidP="00C559E3">
            <w:pPr>
              <w:pStyle w:val="TAC"/>
              <w:rPr>
                <w:bCs/>
              </w:rPr>
            </w:pPr>
          </w:p>
        </w:tc>
        <w:tc>
          <w:tcPr>
            <w:tcW w:w="1481" w:type="dxa"/>
          </w:tcPr>
          <w:p w14:paraId="735492DA" w14:textId="77777777" w:rsidR="00C559E3" w:rsidRPr="00EF5447" w:rsidRDefault="00C559E3" w:rsidP="00C559E3">
            <w:pPr>
              <w:pStyle w:val="TAC"/>
              <w:rPr>
                <w:bCs/>
              </w:rPr>
            </w:pPr>
          </w:p>
        </w:tc>
        <w:tc>
          <w:tcPr>
            <w:tcW w:w="1688" w:type="dxa"/>
          </w:tcPr>
          <w:p w14:paraId="0E929F99" w14:textId="77777777" w:rsidR="00C559E3" w:rsidRPr="00EF5447" w:rsidRDefault="00C559E3" w:rsidP="00C559E3">
            <w:pPr>
              <w:pStyle w:val="TAC"/>
              <w:rPr>
                <w:bCs/>
              </w:rPr>
            </w:pPr>
            <w:r w:rsidRPr="00EF5447">
              <w:rPr>
                <w:bCs/>
              </w:rPr>
              <w:t>23</w:t>
            </w:r>
          </w:p>
        </w:tc>
        <w:tc>
          <w:tcPr>
            <w:tcW w:w="1852" w:type="dxa"/>
          </w:tcPr>
          <w:p w14:paraId="2A01615D" w14:textId="77777777" w:rsidR="00C559E3" w:rsidRPr="00EF5447" w:rsidRDefault="00C559E3" w:rsidP="00C559E3">
            <w:pPr>
              <w:pStyle w:val="TAC"/>
              <w:rPr>
                <w:bCs/>
              </w:rPr>
            </w:pPr>
            <w:r w:rsidRPr="00EF5447">
              <w:rPr>
                <w:bCs/>
              </w:rPr>
              <w:t>+2/-3</w:t>
            </w:r>
          </w:p>
        </w:tc>
      </w:tr>
      <w:tr w:rsidR="00C559E3" w:rsidRPr="00EF5447" w14:paraId="0882FC2B" w14:textId="77777777" w:rsidTr="007403F8">
        <w:trPr>
          <w:trHeight w:val="187"/>
          <w:jc w:val="center"/>
        </w:trPr>
        <w:tc>
          <w:tcPr>
            <w:tcW w:w="3440" w:type="dxa"/>
          </w:tcPr>
          <w:p w14:paraId="48154B96" w14:textId="77777777" w:rsidR="00C559E3" w:rsidRPr="00EF5447" w:rsidRDefault="00C559E3" w:rsidP="00C559E3">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7401A097" w14:textId="77777777" w:rsidR="00C559E3" w:rsidRPr="00EF5447" w:rsidRDefault="00C559E3" w:rsidP="00C559E3">
            <w:pPr>
              <w:pStyle w:val="TAC"/>
              <w:rPr>
                <w:bCs/>
              </w:rPr>
            </w:pPr>
          </w:p>
        </w:tc>
        <w:tc>
          <w:tcPr>
            <w:tcW w:w="1481" w:type="dxa"/>
          </w:tcPr>
          <w:p w14:paraId="7D7ABEA8" w14:textId="77777777" w:rsidR="00C559E3" w:rsidRPr="00EF5447" w:rsidRDefault="00C559E3" w:rsidP="00C559E3">
            <w:pPr>
              <w:pStyle w:val="TAC"/>
              <w:rPr>
                <w:bCs/>
              </w:rPr>
            </w:pPr>
          </w:p>
        </w:tc>
        <w:tc>
          <w:tcPr>
            <w:tcW w:w="1688" w:type="dxa"/>
          </w:tcPr>
          <w:p w14:paraId="68F13255" w14:textId="77777777" w:rsidR="00C559E3" w:rsidRPr="00EF5447" w:rsidRDefault="00C559E3" w:rsidP="00C559E3">
            <w:pPr>
              <w:pStyle w:val="TAC"/>
              <w:rPr>
                <w:rFonts w:eastAsia="MS Mincho"/>
                <w:bCs/>
              </w:rPr>
            </w:pPr>
            <w:r w:rsidRPr="00EF5447">
              <w:rPr>
                <w:lang w:eastAsia="ja-JP"/>
              </w:rPr>
              <w:t>N/A</w:t>
            </w:r>
          </w:p>
        </w:tc>
        <w:tc>
          <w:tcPr>
            <w:tcW w:w="1852" w:type="dxa"/>
          </w:tcPr>
          <w:p w14:paraId="0824D819" w14:textId="77777777" w:rsidR="00C559E3" w:rsidRPr="00EF5447" w:rsidRDefault="00C559E3" w:rsidP="00C559E3">
            <w:pPr>
              <w:pStyle w:val="TAC"/>
              <w:rPr>
                <w:rFonts w:eastAsia="MS Mincho"/>
                <w:bCs/>
              </w:rPr>
            </w:pPr>
            <w:r w:rsidRPr="00EF5447">
              <w:rPr>
                <w:lang w:eastAsia="ja-JP"/>
              </w:rPr>
              <w:t>N/A</w:t>
            </w:r>
          </w:p>
        </w:tc>
      </w:tr>
      <w:tr w:rsidR="00C559E3" w:rsidRPr="00EF5447" w14:paraId="2B878482" w14:textId="77777777" w:rsidTr="007403F8">
        <w:trPr>
          <w:trHeight w:val="187"/>
          <w:jc w:val="center"/>
        </w:trPr>
        <w:tc>
          <w:tcPr>
            <w:tcW w:w="3440" w:type="dxa"/>
          </w:tcPr>
          <w:p w14:paraId="2410C33B" w14:textId="77777777" w:rsidR="00C559E3" w:rsidRPr="00EF5447" w:rsidRDefault="00C559E3" w:rsidP="00C559E3">
            <w:pPr>
              <w:pStyle w:val="TAC"/>
              <w:rPr>
                <w:lang w:eastAsia="fi-FI"/>
              </w:rPr>
            </w:pPr>
            <w:r w:rsidRPr="00EF5447">
              <w:rPr>
                <w:lang w:eastAsia="zh-TW"/>
              </w:rPr>
              <w:t>DC_2A_n28A</w:t>
            </w:r>
          </w:p>
        </w:tc>
        <w:tc>
          <w:tcPr>
            <w:tcW w:w="1578" w:type="dxa"/>
          </w:tcPr>
          <w:p w14:paraId="321E7E75" w14:textId="77777777" w:rsidR="00C559E3" w:rsidRPr="00EF5447" w:rsidRDefault="00C559E3" w:rsidP="00C559E3">
            <w:pPr>
              <w:pStyle w:val="TAC"/>
              <w:rPr>
                <w:bCs/>
              </w:rPr>
            </w:pPr>
          </w:p>
        </w:tc>
        <w:tc>
          <w:tcPr>
            <w:tcW w:w="1481" w:type="dxa"/>
          </w:tcPr>
          <w:p w14:paraId="56E6280B" w14:textId="77777777" w:rsidR="00C559E3" w:rsidRPr="00EF5447" w:rsidRDefault="00C559E3" w:rsidP="00C559E3">
            <w:pPr>
              <w:pStyle w:val="TAC"/>
              <w:rPr>
                <w:bCs/>
              </w:rPr>
            </w:pPr>
          </w:p>
        </w:tc>
        <w:tc>
          <w:tcPr>
            <w:tcW w:w="1688" w:type="dxa"/>
          </w:tcPr>
          <w:p w14:paraId="569B0A28" w14:textId="77777777" w:rsidR="00C559E3" w:rsidRPr="00EF5447" w:rsidRDefault="00C559E3" w:rsidP="00C559E3">
            <w:pPr>
              <w:pStyle w:val="TAC"/>
              <w:rPr>
                <w:bCs/>
              </w:rPr>
            </w:pPr>
            <w:r w:rsidRPr="00EF5447">
              <w:rPr>
                <w:rFonts w:eastAsia="MS Mincho"/>
                <w:bCs/>
              </w:rPr>
              <w:t>23</w:t>
            </w:r>
          </w:p>
        </w:tc>
        <w:tc>
          <w:tcPr>
            <w:tcW w:w="1852" w:type="dxa"/>
          </w:tcPr>
          <w:p w14:paraId="14E18A68" w14:textId="77777777" w:rsidR="00C559E3" w:rsidRPr="00EF5447" w:rsidRDefault="00C559E3" w:rsidP="00C559E3">
            <w:pPr>
              <w:pStyle w:val="TAC"/>
              <w:rPr>
                <w:bCs/>
              </w:rPr>
            </w:pPr>
            <w:r w:rsidRPr="00EF5447">
              <w:rPr>
                <w:rFonts w:eastAsia="MS Mincho"/>
                <w:bCs/>
              </w:rPr>
              <w:t>+2/-3</w:t>
            </w:r>
          </w:p>
        </w:tc>
      </w:tr>
      <w:tr w:rsidR="00C559E3" w:rsidRPr="00EF5447" w14:paraId="39137FA2" w14:textId="77777777" w:rsidTr="007403F8">
        <w:trPr>
          <w:trHeight w:val="187"/>
          <w:jc w:val="center"/>
        </w:trPr>
        <w:tc>
          <w:tcPr>
            <w:tcW w:w="3440" w:type="dxa"/>
          </w:tcPr>
          <w:p w14:paraId="08F34912" w14:textId="77777777" w:rsidR="00C559E3" w:rsidRPr="00EF5447" w:rsidRDefault="00C559E3" w:rsidP="00C559E3">
            <w:pPr>
              <w:pStyle w:val="TAC"/>
              <w:rPr>
                <w:lang w:eastAsia="fi-FI"/>
              </w:rPr>
            </w:pPr>
            <w:r>
              <w:rPr>
                <w:lang w:val="fi-FI" w:eastAsia="fi-FI"/>
              </w:rPr>
              <w:t>DC_2A_n30A</w:t>
            </w:r>
          </w:p>
        </w:tc>
        <w:tc>
          <w:tcPr>
            <w:tcW w:w="1578" w:type="dxa"/>
          </w:tcPr>
          <w:p w14:paraId="7846E2D8" w14:textId="77777777" w:rsidR="00C559E3" w:rsidRPr="00EF5447" w:rsidRDefault="00C559E3" w:rsidP="00C559E3">
            <w:pPr>
              <w:pStyle w:val="TAC"/>
            </w:pPr>
          </w:p>
        </w:tc>
        <w:tc>
          <w:tcPr>
            <w:tcW w:w="1481" w:type="dxa"/>
          </w:tcPr>
          <w:p w14:paraId="52797838" w14:textId="77777777" w:rsidR="00C559E3" w:rsidRPr="00EF5447" w:rsidRDefault="00C559E3" w:rsidP="00C559E3">
            <w:pPr>
              <w:pStyle w:val="TAC"/>
            </w:pPr>
          </w:p>
        </w:tc>
        <w:tc>
          <w:tcPr>
            <w:tcW w:w="1688" w:type="dxa"/>
          </w:tcPr>
          <w:p w14:paraId="1905F103" w14:textId="77777777" w:rsidR="00C559E3" w:rsidRPr="00EF5447" w:rsidRDefault="00C559E3" w:rsidP="00C559E3">
            <w:pPr>
              <w:pStyle w:val="TAC"/>
            </w:pPr>
            <w:r>
              <w:rPr>
                <w:rFonts w:hint="eastAsia"/>
                <w:bCs/>
                <w:lang w:eastAsia="zh-TW"/>
              </w:rPr>
              <w:t>23</w:t>
            </w:r>
          </w:p>
        </w:tc>
        <w:tc>
          <w:tcPr>
            <w:tcW w:w="1852" w:type="dxa"/>
          </w:tcPr>
          <w:p w14:paraId="13FBAC73" w14:textId="77777777" w:rsidR="00C559E3" w:rsidRPr="00EF5447" w:rsidRDefault="00C559E3" w:rsidP="00C559E3">
            <w:pPr>
              <w:pStyle w:val="TAC"/>
            </w:pPr>
            <w:r w:rsidRPr="00EF5447">
              <w:rPr>
                <w:rFonts w:eastAsia="MS Mincho"/>
                <w:bCs/>
              </w:rPr>
              <w:t>+2/-3</w:t>
            </w:r>
          </w:p>
        </w:tc>
      </w:tr>
      <w:tr w:rsidR="00C559E3" w:rsidRPr="00EF5447" w14:paraId="50AE7B9B" w14:textId="77777777" w:rsidTr="007403F8">
        <w:trPr>
          <w:trHeight w:val="187"/>
          <w:jc w:val="center"/>
        </w:trPr>
        <w:tc>
          <w:tcPr>
            <w:tcW w:w="3440" w:type="dxa"/>
          </w:tcPr>
          <w:p w14:paraId="3C144B1C" w14:textId="77777777" w:rsidR="00C559E3" w:rsidRPr="00EF5447" w:rsidRDefault="00C559E3" w:rsidP="00C559E3">
            <w:pPr>
              <w:pStyle w:val="TAC"/>
              <w:rPr>
                <w:lang w:eastAsia="fi-FI"/>
              </w:rPr>
            </w:pPr>
            <w:r w:rsidRPr="00EF5447">
              <w:rPr>
                <w:lang w:eastAsia="fi-FI"/>
              </w:rPr>
              <w:t>DC_2A_n38A</w:t>
            </w:r>
          </w:p>
        </w:tc>
        <w:tc>
          <w:tcPr>
            <w:tcW w:w="1578" w:type="dxa"/>
          </w:tcPr>
          <w:p w14:paraId="7192422B" w14:textId="77777777" w:rsidR="00C559E3" w:rsidRPr="00EF5447" w:rsidRDefault="00C559E3" w:rsidP="00C559E3">
            <w:pPr>
              <w:pStyle w:val="TAC"/>
            </w:pPr>
          </w:p>
        </w:tc>
        <w:tc>
          <w:tcPr>
            <w:tcW w:w="1481" w:type="dxa"/>
          </w:tcPr>
          <w:p w14:paraId="13015306" w14:textId="77777777" w:rsidR="00C559E3" w:rsidRPr="00EF5447" w:rsidRDefault="00C559E3" w:rsidP="00C559E3">
            <w:pPr>
              <w:pStyle w:val="TAC"/>
            </w:pPr>
          </w:p>
        </w:tc>
        <w:tc>
          <w:tcPr>
            <w:tcW w:w="1688" w:type="dxa"/>
          </w:tcPr>
          <w:p w14:paraId="34DADA22" w14:textId="77777777" w:rsidR="00C559E3" w:rsidRPr="00EF5447" w:rsidRDefault="00C559E3" w:rsidP="00C559E3">
            <w:pPr>
              <w:pStyle w:val="TAC"/>
            </w:pPr>
            <w:r w:rsidRPr="00EF5447">
              <w:t>23</w:t>
            </w:r>
          </w:p>
        </w:tc>
        <w:tc>
          <w:tcPr>
            <w:tcW w:w="1852" w:type="dxa"/>
          </w:tcPr>
          <w:p w14:paraId="4AEF12BB" w14:textId="77777777" w:rsidR="00C559E3" w:rsidRPr="00EF5447" w:rsidRDefault="00C559E3" w:rsidP="00C559E3">
            <w:pPr>
              <w:pStyle w:val="TAC"/>
            </w:pPr>
            <w:r w:rsidRPr="00EF5447">
              <w:t>+2/-3</w:t>
            </w:r>
          </w:p>
        </w:tc>
      </w:tr>
      <w:tr w:rsidR="00C559E3" w:rsidRPr="00EF5447" w14:paraId="6BF4E157" w14:textId="77777777" w:rsidTr="007403F8">
        <w:trPr>
          <w:trHeight w:val="187"/>
          <w:jc w:val="center"/>
        </w:trPr>
        <w:tc>
          <w:tcPr>
            <w:tcW w:w="3440" w:type="dxa"/>
          </w:tcPr>
          <w:p w14:paraId="50C8C3D2" w14:textId="77777777" w:rsidR="00C559E3" w:rsidRPr="00EF5447" w:rsidRDefault="00C559E3" w:rsidP="00C559E3">
            <w:pPr>
              <w:pStyle w:val="TAC"/>
              <w:rPr>
                <w:lang w:eastAsia="fi-FI"/>
              </w:rPr>
            </w:pPr>
            <w:r w:rsidRPr="00EF5447">
              <w:rPr>
                <w:lang w:eastAsia="fi-FI"/>
              </w:rPr>
              <w:t>DC_2A_n41A</w:t>
            </w:r>
          </w:p>
        </w:tc>
        <w:tc>
          <w:tcPr>
            <w:tcW w:w="1578" w:type="dxa"/>
          </w:tcPr>
          <w:p w14:paraId="410D395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5C8CBA" w14:textId="77777777" w:rsidR="00C559E3" w:rsidRPr="00EF5447" w:rsidRDefault="00C559E3" w:rsidP="00C559E3">
            <w:pPr>
              <w:pStyle w:val="TAC"/>
            </w:pPr>
            <w:r w:rsidRPr="00EF5447">
              <w:rPr>
                <w:rFonts w:eastAsia="MS Mincho"/>
              </w:rPr>
              <w:t>+2/-3</w:t>
            </w:r>
          </w:p>
        </w:tc>
        <w:tc>
          <w:tcPr>
            <w:tcW w:w="1688" w:type="dxa"/>
          </w:tcPr>
          <w:p w14:paraId="008F8D2C" w14:textId="77777777" w:rsidR="00C559E3" w:rsidRPr="00EF5447" w:rsidRDefault="00C559E3" w:rsidP="00C559E3">
            <w:pPr>
              <w:pStyle w:val="TAC"/>
            </w:pPr>
            <w:r w:rsidRPr="00EF5447">
              <w:t>23</w:t>
            </w:r>
          </w:p>
        </w:tc>
        <w:tc>
          <w:tcPr>
            <w:tcW w:w="1852" w:type="dxa"/>
          </w:tcPr>
          <w:p w14:paraId="1E277D0B" w14:textId="77777777" w:rsidR="00C559E3" w:rsidRPr="00EF5447" w:rsidRDefault="00C559E3" w:rsidP="00C559E3">
            <w:pPr>
              <w:pStyle w:val="TAC"/>
            </w:pPr>
            <w:r w:rsidRPr="00EF5447">
              <w:t>+2/-3</w:t>
            </w:r>
          </w:p>
        </w:tc>
      </w:tr>
      <w:tr w:rsidR="00C559E3" w:rsidRPr="00EF5447" w14:paraId="0BA01F86" w14:textId="77777777" w:rsidTr="007403F8">
        <w:trPr>
          <w:trHeight w:val="187"/>
          <w:jc w:val="center"/>
        </w:trPr>
        <w:tc>
          <w:tcPr>
            <w:tcW w:w="3440" w:type="dxa"/>
          </w:tcPr>
          <w:p w14:paraId="2C75C3DA" w14:textId="77777777" w:rsidR="00C559E3" w:rsidRPr="00EF5447" w:rsidRDefault="00C559E3" w:rsidP="00C559E3">
            <w:pPr>
              <w:pStyle w:val="TAC"/>
              <w:rPr>
                <w:lang w:eastAsia="fi-FI"/>
              </w:rPr>
            </w:pPr>
            <w:r w:rsidRPr="00EF5447">
              <w:rPr>
                <w:lang w:eastAsia="fi-FI"/>
              </w:rPr>
              <w:t>DC_2A_n46A</w:t>
            </w:r>
          </w:p>
        </w:tc>
        <w:tc>
          <w:tcPr>
            <w:tcW w:w="1578" w:type="dxa"/>
          </w:tcPr>
          <w:p w14:paraId="3CE73A04" w14:textId="77777777" w:rsidR="00C559E3" w:rsidRPr="00EF5447" w:rsidRDefault="00C559E3" w:rsidP="00C559E3">
            <w:pPr>
              <w:pStyle w:val="TAC"/>
            </w:pPr>
          </w:p>
        </w:tc>
        <w:tc>
          <w:tcPr>
            <w:tcW w:w="1481" w:type="dxa"/>
          </w:tcPr>
          <w:p w14:paraId="0DA991A9" w14:textId="77777777" w:rsidR="00C559E3" w:rsidRPr="00EF5447" w:rsidRDefault="00C559E3" w:rsidP="00C559E3">
            <w:pPr>
              <w:pStyle w:val="TAC"/>
            </w:pPr>
          </w:p>
        </w:tc>
        <w:tc>
          <w:tcPr>
            <w:tcW w:w="1688" w:type="dxa"/>
          </w:tcPr>
          <w:p w14:paraId="3D45AA94" w14:textId="77777777" w:rsidR="00C559E3" w:rsidRPr="00EF5447" w:rsidRDefault="00C559E3" w:rsidP="00C559E3">
            <w:pPr>
              <w:pStyle w:val="TAC"/>
            </w:pPr>
            <w:r w:rsidRPr="00EF5447">
              <w:rPr>
                <w:rFonts w:eastAsia="MS Mincho"/>
              </w:rPr>
              <w:t>23</w:t>
            </w:r>
          </w:p>
        </w:tc>
        <w:tc>
          <w:tcPr>
            <w:tcW w:w="1852" w:type="dxa"/>
          </w:tcPr>
          <w:p w14:paraId="34ADD3B9" w14:textId="77777777" w:rsidR="00C559E3" w:rsidRPr="00EF5447" w:rsidRDefault="00C559E3" w:rsidP="00C559E3">
            <w:pPr>
              <w:pStyle w:val="TAC"/>
            </w:pPr>
            <w:r w:rsidRPr="00EF5447">
              <w:rPr>
                <w:rFonts w:eastAsia="MS Mincho"/>
              </w:rPr>
              <w:t>+2/-3</w:t>
            </w:r>
          </w:p>
        </w:tc>
      </w:tr>
      <w:tr w:rsidR="00C559E3" w:rsidRPr="00EF5447" w14:paraId="032CBCBE" w14:textId="77777777" w:rsidTr="007403F8">
        <w:trPr>
          <w:trHeight w:val="187"/>
          <w:jc w:val="center"/>
        </w:trPr>
        <w:tc>
          <w:tcPr>
            <w:tcW w:w="3440" w:type="dxa"/>
          </w:tcPr>
          <w:p w14:paraId="18E61DD1" w14:textId="77777777" w:rsidR="00C559E3" w:rsidRPr="00EF5447" w:rsidRDefault="00C559E3" w:rsidP="00C559E3">
            <w:pPr>
              <w:pStyle w:val="TAC"/>
              <w:rPr>
                <w:lang w:eastAsia="fi-FI"/>
              </w:rPr>
            </w:pPr>
            <w:r w:rsidRPr="00EF5447">
              <w:rPr>
                <w:szCs w:val="18"/>
                <w:lang w:eastAsia="fi-FI"/>
              </w:rPr>
              <w:t>DC_2A_n48A</w:t>
            </w:r>
          </w:p>
        </w:tc>
        <w:tc>
          <w:tcPr>
            <w:tcW w:w="1578" w:type="dxa"/>
          </w:tcPr>
          <w:p w14:paraId="4F128F00" w14:textId="77777777" w:rsidR="00C559E3" w:rsidRPr="00EF5447" w:rsidRDefault="00C559E3" w:rsidP="00C559E3">
            <w:pPr>
              <w:pStyle w:val="TAC"/>
            </w:pPr>
          </w:p>
        </w:tc>
        <w:tc>
          <w:tcPr>
            <w:tcW w:w="1481" w:type="dxa"/>
          </w:tcPr>
          <w:p w14:paraId="1604D60F" w14:textId="77777777" w:rsidR="00C559E3" w:rsidRPr="00EF5447" w:rsidRDefault="00C559E3" w:rsidP="00C559E3">
            <w:pPr>
              <w:pStyle w:val="TAC"/>
            </w:pPr>
          </w:p>
        </w:tc>
        <w:tc>
          <w:tcPr>
            <w:tcW w:w="1688" w:type="dxa"/>
          </w:tcPr>
          <w:p w14:paraId="5294B5DF" w14:textId="77777777" w:rsidR="00C559E3" w:rsidRPr="00EF5447" w:rsidRDefault="00C559E3" w:rsidP="00C559E3">
            <w:pPr>
              <w:pStyle w:val="TAC"/>
            </w:pPr>
            <w:r w:rsidRPr="00EF5447">
              <w:t>23</w:t>
            </w:r>
          </w:p>
        </w:tc>
        <w:tc>
          <w:tcPr>
            <w:tcW w:w="1852" w:type="dxa"/>
          </w:tcPr>
          <w:p w14:paraId="2E11FD3C" w14:textId="77777777" w:rsidR="00C559E3" w:rsidRPr="00EF5447" w:rsidRDefault="00C559E3" w:rsidP="00C559E3">
            <w:pPr>
              <w:pStyle w:val="TAC"/>
            </w:pPr>
            <w:r w:rsidRPr="00EF5447">
              <w:t>+2/-3</w:t>
            </w:r>
          </w:p>
        </w:tc>
      </w:tr>
      <w:tr w:rsidR="00C559E3" w:rsidRPr="00EF5447" w14:paraId="44B26E62" w14:textId="77777777" w:rsidTr="007403F8">
        <w:trPr>
          <w:trHeight w:val="187"/>
          <w:jc w:val="center"/>
        </w:trPr>
        <w:tc>
          <w:tcPr>
            <w:tcW w:w="3440" w:type="dxa"/>
          </w:tcPr>
          <w:p w14:paraId="6651859C" w14:textId="77777777" w:rsidR="00C559E3" w:rsidRPr="00EF5447" w:rsidRDefault="00C559E3" w:rsidP="00C559E3">
            <w:pPr>
              <w:pStyle w:val="TAC"/>
              <w:rPr>
                <w:lang w:eastAsia="fi-FI"/>
              </w:rPr>
            </w:pPr>
            <w:r w:rsidRPr="00EF5447">
              <w:rPr>
                <w:lang w:eastAsia="fi-FI"/>
              </w:rPr>
              <w:t>DC_2A_n66A</w:t>
            </w:r>
          </w:p>
        </w:tc>
        <w:tc>
          <w:tcPr>
            <w:tcW w:w="1578" w:type="dxa"/>
          </w:tcPr>
          <w:p w14:paraId="607FA18A" w14:textId="77777777" w:rsidR="00C559E3" w:rsidRPr="00EF5447" w:rsidRDefault="00C559E3" w:rsidP="00C559E3">
            <w:pPr>
              <w:pStyle w:val="TAC"/>
            </w:pPr>
          </w:p>
        </w:tc>
        <w:tc>
          <w:tcPr>
            <w:tcW w:w="1481" w:type="dxa"/>
          </w:tcPr>
          <w:p w14:paraId="1B65233F" w14:textId="77777777" w:rsidR="00C559E3" w:rsidRPr="00EF5447" w:rsidRDefault="00C559E3" w:rsidP="00C559E3">
            <w:pPr>
              <w:pStyle w:val="TAC"/>
            </w:pPr>
          </w:p>
        </w:tc>
        <w:tc>
          <w:tcPr>
            <w:tcW w:w="1688" w:type="dxa"/>
          </w:tcPr>
          <w:p w14:paraId="1205E1E2" w14:textId="77777777" w:rsidR="00C559E3" w:rsidRPr="00EF5447" w:rsidRDefault="00C559E3" w:rsidP="00C559E3">
            <w:pPr>
              <w:pStyle w:val="TAC"/>
            </w:pPr>
            <w:r w:rsidRPr="00EF5447">
              <w:t>23</w:t>
            </w:r>
          </w:p>
        </w:tc>
        <w:tc>
          <w:tcPr>
            <w:tcW w:w="1852" w:type="dxa"/>
          </w:tcPr>
          <w:p w14:paraId="06B76536" w14:textId="77777777" w:rsidR="00C559E3" w:rsidRPr="00EF5447" w:rsidRDefault="00C559E3" w:rsidP="00C559E3">
            <w:pPr>
              <w:pStyle w:val="TAC"/>
            </w:pPr>
            <w:r w:rsidRPr="00EF5447">
              <w:t>+2/-3</w:t>
            </w:r>
          </w:p>
        </w:tc>
      </w:tr>
      <w:tr w:rsidR="00C559E3" w:rsidRPr="00EF5447" w14:paraId="02B74A54" w14:textId="77777777" w:rsidTr="007403F8">
        <w:trPr>
          <w:trHeight w:val="187"/>
          <w:jc w:val="center"/>
        </w:trPr>
        <w:tc>
          <w:tcPr>
            <w:tcW w:w="3440" w:type="dxa"/>
          </w:tcPr>
          <w:p w14:paraId="0C416E10" w14:textId="77777777" w:rsidR="00C559E3" w:rsidRPr="00EF5447" w:rsidRDefault="00C559E3" w:rsidP="00C559E3">
            <w:pPr>
              <w:pStyle w:val="TAC"/>
              <w:rPr>
                <w:lang w:eastAsia="fi-FI"/>
              </w:rPr>
            </w:pPr>
            <w:r w:rsidRPr="00EF5447">
              <w:rPr>
                <w:lang w:eastAsia="fi-FI"/>
              </w:rPr>
              <w:t>DC_2A_n71A</w:t>
            </w:r>
          </w:p>
        </w:tc>
        <w:tc>
          <w:tcPr>
            <w:tcW w:w="1578" w:type="dxa"/>
          </w:tcPr>
          <w:p w14:paraId="452801BA" w14:textId="77777777" w:rsidR="00C559E3" w:rsidRPr="00EF5447" w:rsidRDefault="00C559E3" w:rsidP="00C559E3">
            <w:pPr>
              <w:pStyle w:val="TAC"/>
            </w:pPr>
          </w:p>
        </w:tc>
        <w:tc>
          <w:tcPr>
            <w:tcW w:w="1481" w:type="dxa"/>
          </w:tcPr>
          <w:p w14:paraId="2AD712F7" w14:textId="77777777" w:rsidR="00C559E3" w:rsidRPr="00EF5447" w:rsidRDefault="00C559E3" w:rsidP="00C559E3">
            <w:pPr>
              <w:pStyle w:val="TAC"/>
            </w:pPr>
          </w:p>
        </w:tc>
        <w:tc>
          <w:tcPr>
            <w:tcW w:w="1688" w:type="dxa"/>
          </w:tcPr>
          <w:p w14:paraId="17FF51C5" w14:textId="77777777" w:rsidR="00C559E3" w:rsidRPr="00EF5447" w:rsidRDefault="00C559E3" w:rsidP="00C559E3">
            <w:pPr>
              <w:pStyle w:val="TAC"/>
            </w:pPr>
            <w:r w:rsidRPr="00EF5447">
              <w:t>23</w:t>
            </w:r>
          </w:p>
        </w:tc>
        <w:tc>
          <w:tcPr>
            <w:tcW w:w="1852" w:type="dxa"/>
          </w:tcPr>
          <w:p w14:paraId="38F0A358" w14:textId="77777777" w:rsidR="00C559E3" w:rsidRPr="00EF5447" w:rsidRDefault="00C559E3" w:rsidP="00C559E3">
            <w:pPr>
              <w:pStyle w:val="TAC"/>
            </w:pPr>
            <w:r w:rsidRPr="00EF5447">
              <w:t>+2/-3</w:t>
            </w:r>
          </w:p>
        </w:tc>
      </w:tr>
      <w:tr w:rsidR="00C559E3" w:rsidRPr="00EF5447" w14:paraId="77BB0E53" w14:textId="77777777" w:rsidTr="007403F8">
        <w:trPr>
          <w:trHeight w:val="187"/>
          <w:jc w:val="center"/>
        </w:trPr>
        <w:tc>
          <w:tcPr>
            <w:tcW w:w="3440" w:type="dxa"/>
          </w:tcPr>
          <w:p w14:paraId="4CAB2672" w14:textId="77777777" w:rsidR="00C559E3" w:rsidRPr="00EF5447" w:rsidRDefault="00C559E3" w:rsidP="00C559E3">
            <w:pPr>
              <w:pStyle w:val="TAC"/>
              <w:rPr>
                <w:lang w:eastAsia="fi-FI"/>
              </w:rPr>
            </w:pPr>
            <w:r w:rsidRPr="00EF5447">
              <w:rPr>
                <w:lang w:eastAsia="fi-FI"/>
              </w:rPr>
              <w:t>DC_2A_n77A</w:t>
            </w:r>
          </w:p>
        </w:tc>
        <w:tc>
          <w:tcPr>
            <w:tcW w:w="1578" w:type="dxa"/>
          </w:tcPr>
          <w:p w14:paraId="5CEECA84"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DC1866" w14:textId="77777777" w:rsidR="00C559E3" w:rsidRPr="00EF5447" w:rsidRDefault="00C559E3" w:rsidP="00C559E3">
            <w:pPr>
              <w:pStyle w:val="TAC"/>
            </w:pPr>
            <w:r w:rsidRPr="00EF5447">
              <w:rPr>
                <w:rFonts w:eastAsia="MS Mincho"/>
              </w:rPr>
              <w:t>+2/-3</w:t>
            </w:r>
          </w:p>
        </w:tc>
        <w:tc>
          <w:tcPr>
            <w:tcW w:w="1688" w:type="dxa"/>
          </w:tcPr>
          <w:p w14:paraId="49A0D0DA" w14:textId="77777777" w:rsidR="00C559E3" w:rsidRPr="00EF5447" w:rsidRDefault="00C559E3" w:rsidP="00C559E3">
            <w:pPr>
              <w:pStyle w:val="TAC"/>
            </w:pPr>
            <w:r w:rsidRPr="00EF5447">
              <w:rPr>
                <w:rFonts w:eastAsia="MS Mincho"/>
              </w:rPr>
              <w:t>23</w:t>
            </w:r>
          </w:p>
        </w:tc>
        <w:tc>
          <w:tcPr>
            <w:tcW w:w="1852" w:type="dxa"/>
          </w:tcPr>
          <w:p w14:paraId="39792632" w14:textId="77777777" w:rsidR="00C559E3" w:rsidRPr="00EF5447" w:rsidRDefault="00C559E3" w:rsidP="00C559E3">
            <w:pPr>
              <w:pStyle w:val="TAC"/>
            </w:pPr>
            <w:r w:rsidRPr="00EF5447">
              <w:rPr>
                <w:rFonts w:eastAsia="MS Mincho"/>
              </w:rPr>
              <w:t>+2/-3</w:t>
            </w:r>
          </w:p>
        </w:tc>
      </w:tr>
      <w:tr w:rsidR="00C559E3" w:rsidRPr="00EF5447" w14:paraId="08E25D8A" w14:textId="77777777" w:rsidTr="007403F8">
        <w:trPr>
          <w:trHeight w:val="187"/>
          <w:jc w:val="center"/>
        </w:trPr>
        <w:tc>
          <w:tcPr>
            <w:tcW w:w="3440" w:type="dxa"/>
          </w:tcPr>
          <w:p w14:paraId="5E216EE7" w14:textId="77777777" w:rsidR="00C559E3" w:rsidRPr="00EF5447" w:rsidRDefault="00C559E3" w:rsidP="00C559E3">
            <w:pPr>
              <w:pStyle w:val="TAC"/>
              <w:rPr>
                <w:lang w:eastAsia="fi-FI"/>
              </w:rPr>
            </w:pPr>
            <w:r w:rsidRPr="00EF5447">
              <w:rPr>
                <w:lang w:eastAsia="fi-FI"/>
              </w:rPr>
              <w:t>DC_2A_n78A</w:t>
            </w:r>
          </w:p>
        </w:tc>
        <w:tc>
          <w:tcPr>
            <w:tcW w:w="1578" w:type="dxa"/>
          </w:tcPr>
          <w:p w14:paraId="43A86B36"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25C18C" w14:textId="77777777" w:rsidR="00C559E3" w:rsidRPr="00EF5447" w:rsidRDefault="00C559E3" w:rsidP="00C559E3">
            <w:pPr>
              <w:pStyle w:val="TAC"/>
            </w:pPr>
            <w:r w:rsidRPr="00EF5447">
              <w:rPr>
                <w:rFonts w:eastAsia="MS Mincho"/>
              </w:rPr>
              <w:t>+2/-3</w:t>
            </w:r>
          </w:p>
        </w:tc>
        <w:tc>
          <w:tcPr>
            <w:tcW w:w="1688" w:type="dxa"/>
          </w:tcPr>
          <w:p w14:paraId="567EE3E9" w14:textId="77777777" w:rsidR="00C559E3" w:rsidRPr="00EF5447" w:rsidRDefault="00C559E3" w:rsidP="00C559E3">
            <w:pPr>
              <w:pStyle w:val="TAC"/>
            </w:pPr>
            <w:r w:rsidRPr="00EF5447">
              <w:t>23</w:t>
            </w:r>
          </w:p>
        </w:tc>
        <w:tc>
          <w:tcPr>
            <w:tcW w:w="1852" w:type="dxa"/>
          </w:tcPr>
          <w:p w14:paraId="5CFA497E" w14:textId="77777777" w:rsidR="00C559E3" w:rsidRPr="00EF5447" w:rsidRDefault="00C559E3" w:rsidP="00C559E3">
            <w:pPr>
              <w:pStyle w:val="TAC"/>
            </w:pPr>
            <w:r w:rsidRPr="00EF5447">
              <w:t>+2/-3</w:t>
            </w:r>
          </w:p>
        </w:tc>
      </w:tr>
      <w:tr w:rsidR="00C559E3" w:rsidRPr="00EF5447" w14:paraId="2491F36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F2B26C9" w14:textId="77777777" w:rsidR="00C559E3" w:rsidRPr="00EF5447" w:rsidRDefault="00C559E3" w:rsidP="00C559E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57BDAF0"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B8B150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1B1D62E"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E725E22" w14:textId="77777777" w:rsidR="00C559E3" w:rsidRPr="00EF5447" w:rsidRDefault="00C559E3" w:rsidP="00C559E3">
            <w:pPr>
              <w:pStyle w:val="TAC"/>
            </w:pPr>
            <w:r>
              <w:t>+2/-3</w:t>
            </w:r>
          </w:p>
        </w:tc>
      </w:tr>
      <w:tr w:rsidR="00C559E3" w:rsidRPr="00EF5447" w14:paraId="5109E57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3397FA"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C5A185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764256E"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7FCE1C6"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7B6E4995" w14:textId="77777777" w:rsidR="00C559E3" w:rsidRDefault="00C559E3" w:rsidP="00C559E3">
            <w:pPr>
              <w:pStyle w:val="TAC"/>
            </w:pPr>
            <w:r>
              <w:rPr>
                <w:lang w:eastAsia="fr-FR"/>
              </w:rPr>
              <w:t>+2/-3</w:t>
            </w:r>
          </w:p>
        </w:tc>
      </w:tr>
      <w:tr w:rsidR="00C559E3" w:rsidRPr="00EF5447" w14:paraId="670F2D79"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3B50EAE" w14:textId="77777777" w:rsidR="00C559E3" w:rsidRPr="00EF5447" w:rsidRDefault="00C559E3" w:rsidP="00C559E3">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5400D3C5"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3EC90D00"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2048A13"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331C2E9" w14:textId="77777777" w:rsidR="00C559E3" w:rsidRPr="00EF5447" w:rsidRDefault="00C559E3" w:rsidP="00C559E3">
            <w:pPr>
              <w:pStyle w:val="TAC"/>
            </w:pPr>
            <w:r>
              <w:t>+2/-3</w:t>
            </w:r>
          </w:p>
        </w:tc>
      </w:tr>
      <w:tr w:rsidR="00C559E3" w:rsidRPr="00EF5447" w14:paraId="421A7F4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506A13"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402430E"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5D335FF"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2CB3D2C"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39F68A0A" w14:textId="77777777" w:rsidR="00C559E3" w:rsidRDefault="00C559E3" w:rsidP="00C559E3">
            <w:pPr>
              <w:pStyle w:val="TAC"/>
            </w:pPr>
            <w:r>
              <w:rPr>
                <w:lang w:eastAsia="fr-FR"/>
              </w:rPr>
              <w:t>+2/-3</w:t>
            </w:r>
          </w:p>
        </w:tc>
      </w:tr>
      <w:tr w:rsidR="00C559E3" w:rsidRPr="00EF5447" w14:paraId="3BBAAEF1"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D923C09" w14:textId="77777777" w:rsidR="00C559E3" w:rsidRPr="00EF5447" w:rsidRDefault="00C559E3" w:rsidP="00C559E3">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E15EC4D"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6A17274D"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154BB34E"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42A7441" w14:textId="77777777" w:rsidR="00C559E3" w:rsidRPr="00EF5447" w:rsidRDefault="00C559E3" w:rsidP="00C559E3">
            <w:pPr>
              <w:pStyle w:val="TAC"/>
            </w:pPr>
            <w:r>
              <w:t>+2/-3</w:t>
            </w:r>
          </w:p>
        </w:tc>
      </w:tr>
      <w:tr w:rsidR="00C559E3" w:rsidRPr="00EF5447" w14:paraId="42183CC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3D6186A" w14:textId="77777777" w:rsidR="00C559E3" w:rsidRDefault="00C559E3" w:rsidP="00C559E3">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47734B3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D193301"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AC685C8"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D070A04" w14:textId="77777777" w:rsidR="00C559E3" w:rsidRDefault="00C559E3" w:rsidP="00C559E3">
            <w:pPr>
              <w:pStyle w:val="TAC"/>
            </w:pPr>
            <w:r>
              <w:rPr>
                <w:lang w:eastAsia="fr-FR"/>
              </w:rPr>
              <w:t>+2/-3</w:t>
            </w:r>
          </w:p>
        </w:tc>
      </w:tr>
      <w:tr w:rsidR="00C559E3" w:rsidRPr="00EF5447" w14:paraId="65289DF7"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6E08BC4"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F5EA02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4C3258EC"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28A3964"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BC87B22" w14:textId="77777777" w:rsidR="00C559E3" w:rsidRDefault="00C559E3" w:rsidP="00C559E3">
            <w:pPr>
              <w:pStyle w:val="TAC"/>
            </w:pPr>
            <w:r>
              <w:rPr>
                <w:lang w:eastAsia="fr-FR"/>
              </w:rPr>
              <w:t>+2/-3</w:t>
            </w:r>
          </w:p>
        </w:tc>
      </w:tr>
      <w:tr w:rsidR="00C559E3" w:rsidRPr="00EF5447" w14:paraId="1C01B94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2410C08" w14:textId="77777777" w:rsidR="00C559E3" w:rsidRPr="00EF5447" w:rsidRDefault="00C559E3" w:rsidP="00C559E3">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477800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77830D7"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8F671E9"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17CCE43" w14:textId="77777777" w:rsidR="00C559E3" w:rsidRPr="00EF5447" w:rsidRDefault="00C559E3" w:rsidP="00C559E3">
            <w:pPr>
              <w:pStyle w:val="TAC"/>
            </w:pPr>
            <w:r>
              <w:t>+2/-3</w:t>
            </w:r>
          </w:p>
        </w:tc>
      </w:tr>
      <w:tr w:rsidR="00C559E3" w:rsidRPr="00EF5447" w14:paraId="6C3094E2"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92DC9F0" w14:textId="77777777" w:rsidR="00C559E3" w:rsidRPr="00EF5447" w:rsidRDefault="00C559E3" w:rsidP="00C559E3">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3CA8BA4E"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30000C11"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CDBB7D4"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427F6B6" w14:textId="77777777" w:rsidR="00C559E3" w:rsidRPr="00EF5447" w:rsidRDefault="00C559E3" w:rsidP="00C559E3">
            <w:pPr>
              <w:pStyle w:val="TAC"/>
            </w:pPr>
            <w:r>
              <w:t>+2/-3</w:t>
            </w:r>
          </w:p>
        </w:tc>
      </w:tr>
      <w:tr w:rsidR="00C559E3" w:rsidRPr="00EF5447" w14:paraId="6DFD146F"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ECC8A1B" w14:textId="77777777" w:rsidR="00C559E3" w:rsidRPr="00EF5447" w:rsidRDefault="00C559E3" w:rsidP="00C559E3">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7DAE5C8"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13ADF76F"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13FA25A2"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E827630" w14:textId="77777777" w:rsidR="00C559E3" w:rsidRPr="00EF5447" w:rsidRDefault="00C559E3" w:rsidP="00C559E3">
            <w:pPr>
              <w:pStyle w:val="TAC"/>
            </w:pPr>
            <w:r>
              <w:t>+2/-3</w:t>
            </w:r>
          </w:p>
        </w:tc>
      </w:tr>
      <w:tr w:rsidR="00C559E3" w:rsidRPr="00EF5447" w14:paraId="6AA9F36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05D00D" w14:textId="77777777" w:rsidR="00C559E3" w:rsidRDefault="00C559E3" w:rsidP="00C559E3">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770B419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05E0008C"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7D81A14B"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7115C16A" w14:textId="77777777" w:rsidR="00C559E3" w:rsidRDefault="00C559E3" w:rsidP="00C559E3">
            <w:pPr>
              <w:pStyle w:val="TAC"/>
            </w:pPr>
            <w:r>
              <w:rPr>
                <w:lang w:eastAsia="fr-FR"/>
              </w:rPr>
              <w:t>+2/-3</w:t>
            </w:r>
          </w:p>
        </w:tc>
      </w:tr>
      <w:tr w:rsidR="00C559E3" w:rsidRPr="00EF5447" w14:paraId="06DA0A99"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EC5014" w14:textId="77777777" w:rsidR="00C559E3" w:rsidRPr="00EF5447" w:rsidRDefault="00C559E3" w:rsidP="00C559E3">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48C8BA9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7AA72CA"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102A3F9"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D595336" w14:textId="77777777" w:rsidR="00C559E3" w:rsidRPr="00EF5447" w:rsidRDefault="00C559E3" w:rsidP="00C559E3">
            <w:pPr>
              <w:pStyle w:val="TAC"/>
            </w:pPr>
            <w:r>
              <w:t>+2/-3</w:t>
            </w:r>
          </w:p>
        </w:tc>
      </w:tr>
      <w:tr w:rsidR="00C559E3" w:rsidRPr="00EF5447" w14:paraId="09C89F2D"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5D54A19" w14:textId="77777777" w:rsidR="00C559E3" w:rsidRDefault="00C559E3" w:rsidP="00C559E3">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12889BF8"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1DD42860"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F1DB5F3"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1DA2BA1" w14:textId="77777777" w:rsidR="00C559E3" w:rsidRDefault="00C559E3" w:rsidP="00C559E3">
            <w:pPr>
              <w:pStyle w:val="TAC"/>
            </w:pPr>
            <w:r>
              <w:rPr>
                <w:lang w:eastAsia="fr-FR"/>
              </w:rPr>
              <w:t>+2/-3</w:t>
            </w:r>
          </w:p>
        </w:tc>
      </w:tr>
      <w:tr w:rsidR="00C559E3" w:rsidRPr="00EF5447" w14:paraId="39411DB3" w14:textId="77777777" w:rsidTr="007403F8">
        <w:trPr>
          <w:trHeight w:val="187"/>
          <w:jc w:val="center"/>
        </w:trPr>
        <w:tc>
          <w:tcPr>
            <w:tcW w:w="3440" w:type="dxa"/>
          </w:tcPr>
          <w:p w14:paraId="708F3319"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0A8374D" w14:textId="77777777" w:rsidR="00C559E3" w:rsidRPr="00EF5447" w:rsidRDefault="00C559E3" w:rsidP="00C559E3">
            <w:pPr>
              <w:pStyle w:val="TAC"/>
            </w:pPr>
          </w:p>
        </w:tc>
        <w:tc>
          <w:tcPr>
            <w:tcW w:w="1481" w:type="dxa"/>
          </w:tcPr>
          <w:p w14:paraId="105E4A22" w14:textId="77777777" w:rsidR="00C559E3" w:rsidRPr="00EF5447" w:rsidRDefault="00C559E3" w:rsidP="00C559E3">
            <w:pPr>
              <w:pStyle w:val="TAC"/>
            </w:pPr>
          </w:p>
        </w:tc>
        <w:tc>
          <w:tcPr>
            <w:tcW w:w="1688" w:type="dxa"/>
          </w:tcPr>
          <w:p w14:paraId="0C4EC6EF" w14:textId="77777777" w:rsidR="00C559E3" w:rsidRPr="00EF5447" w:rsidRDefault="00C559E3" w:rsidP="00C559E3">
            <w:pPr>
              <w:pStyle w:val="TAC"/>
            </w:pPr>
            <w:r w:rsidRPr="00EF5447">
              <w:t>23</w:t>
            </w:r>
          </w:p>
        </w:tc>
        <w:tc>
          <w:tcPr>
            <w:tcW w:w="1852" w:type="dxa"/>
          </w:tcPr>
          <w:p w14:paraId="4532645D" w14:textId="77777777" w:rsidR="00C559E3" w:rsidRPr="00EF5447" w:rsidRDefault="00C559E3" w:rsidP="00C559E3">
            <w:pPr>
              <w:pStyle w:val="TAC"/>
            </w:pPr>
            <w:r w:rsidRPr="00EF5447">
              <w:t>+2/-3</w:t>
            </w:r>
          </w:p>
        </w:tc>
      </w:tr>
      <w:tr w:rsidR="00C559E3" w:rsidRPr="00EF5447" w14:paraId="0A75AD07" w14:textId="77777777" w:rsidTr="007403F8">
        <w:trPr>
          <w:trHeight w:val="187"/>
          <w:jc w:val="center"/>
        </w:trPr>
        <w:tc>
          <w:tcPr>
            <w:tcW w:w="3440" w:type="dxa"/>
          </w:tcPr>
          <w:p w14:paraId="121D34AC" w14:textId="77777777" w:rsidR="00C559E3" w:rsidRPr="00EF5447" w:rsidRDefault="00C559E3" w:rsidP="00C559E3">
            <w:pPr>
              <w:pStyle w:val="TAC"/>
              <w:rPr>
                <w:lang w:eastAsia="fi-FI"/>
              </w:rPr>
            </w:pPr>
            <w:r w:rsidRPr="00EF5447">
              <w:rPr>
                <w:lang w:eastAsia="fi-FI"/>
              </w:rPr>
              <w:t>DC_3A_n40A</w:t>
            </w:r>
          </w:p>
        </w:tc>
        <w:tc>
          <w:tcPr>
            <w:tcW w:w="1578" w:type="dxa"/>
          </w:tcPr>
          <w:p w14:paraId="057A5965" w14:textId="77777777" w:rsidR="00C559E3" w:rsidRPr="00EF5447" w:rsidRDefault="00C559E3" w:rsidP="00C559E3">
            <w:pPr>
              <w:pStyle w:val="TAC"/>
            </w:pPr>
          </w:p>
        </w:tc>
        <w:tc>
          <w:tcPr>
            <w:tcW w:w="1481" w:type="dxa"/>
          </w:tcPr>
          <w:p w14:paraId="41C41FEE" w14:textId="77777777" w:rsidR="00C559E3" w:rsidRPr="00EF5447" w:rsidRDefault="00C559E3" w:rsidP="00C559E3">
            <w:pPr>
              <w:pStyle w:val="TAC"/>
            </w:pPr>
          </w:p>
        </w:tc>
        <w:tc>
          <w:tcPr>
            <w:tcW w:w="1688" w:type="dxa"/>
          </w:tcPr>
          <w:p w14:paraId="1C09B5B2" w14:textId="77777777" w:rsidR="00C559E3" w:rsidRPr="00EF5447" w:rsidRDefault="00C559E3" w:rsidP="00C559E3">
            <w:pPr>
              <w:pStyle w:val="TAC"/>
            </w:pPr>
            <w:r w:rsidRPr="00EF5447">
              <w:t>23</w:t>
            </w:r>
          </w:p>
        </w:tc>
        <w:tc>
          <w:tcPr>
            <w:tcW w:w="1852" w:type="dxa"/>
          </w:tcPr>
          <w:p w14:paraId="3B8C2509" w14:textId="77777777" w:rsidR="00C559E3" w:rsidRPr="00EF5447" w:rsidRDefault="00C559E3" w:rsidP="00C559E3">
            <w:pPr>
              <w:pStyle w:val="TAC"/>
            </w:pPr>
            <w:r w:rsidRPr="00EF5447">
              <w:t>+2/-3</w:t>
            </w:r>
          </w:p>
        </w:tc>
      </w:tr>
      <w:tr w:rsidR="00C559E3" w:rsidRPr="00EF5447" w14:paraId="0FD8215D" w14:textId="77777777" w:rsidTr="007403F8">
        <w:trPr>
          <w:trHeight w:val="187"/>
          <w:jc w:val="center"/>
        </w:trPr>
        <w:tc>
          <w:tcPr>
            <w:tcW w:w="3440" w:type="dxa"/>
          </w:tcPr>
          <w:p w14:paraId="5F7BA874" w14:textId="77777777" w:rsidR="00C559E3" w:rsidRPr="00EF5447" w:rsidRDefault="00C559E3" w:rsidP="00C559E3">
            <w:pPr>
              <w:pStyle w:val="TAC"/>
              <w:rPr>
                <w:lang w:eastAsia="fi-FI"/>
              </w:rPr>
            </w:pPr>
            <w:r w:rsidRPr="00EF5447">
              <w:t>DC_3A_n41A</w:t>
            </w:r>
          </w:p>
        </w:tc>
        <w:tc>
          <w:tcPr>
            <w:tcW w:w="1578" w:type="dxa"/>
          </w:tcPr>
          <w:p w14:paraId="25FA4BD9"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0E3C9848" w14:textId="77777777" w:rsidR="00C559E3" w:rsidRPr="00EF5447" w:rsidRDefault="00C559E3" w:rsidP="00C559E3">
            <w:pPr>
              <w:pStyle w:val="TAC"/>
            </w:pPr>
            <w:r w:rsidRPr="00EF5447">
              <w:t>+2/-3</w:t>
            </w:r>
          </w:p>
        </w:tc>
        <w:tc>
          <w:tcPr>
            <w:tcW w:w="1688" w:type="dxa"/>
          </w:tcPr>
          <w:p w14:paraId="45AAAA78" w14:textId="77777777" w:rsidR="00C559E3" w:rsidRPr="00EF5447" w:rsidRDefault="00C559E3" w:rsidP="00C559E3">
            <w:pPr>
              <w:pStyle w:val="TAC"/>
            </w:pPr>
            <w:r w:rsidRPr="00EF5447">
              <w:t>23</w:t>
            </w:r>
          </w:p>
        </w:tc>
        <w:tc>
          <w:tcPr>
            <w:tcW w:w="1852" w:type="dxa"/>
          </w:tcPr>
          <w:p w14:paraId="3F5A8CCB" w14:textId="77777777" w:rsidR="00C559E3" w:rsidRPr="00EF5447" w:rsidRDefault="00C559E3" w:rsidP="00C559E3">
            <w:pPr>
              <w:pStyle w:val="TAC"/>
            </w:pPr>
            <w:r w:rsidRPr="00EF5447">
              <w:t>+2/-3</w:t>
            </w:r>
          </w:p>
        </w:tc>
      </w:tr>
      <w:tr w:rsidR="00C559E3" w:rsidRPr="00EF5447" w14:paraId="5CE7EF81" w14:textId="77777777" w:rsidTr="007403F8">
        <w:trPr>
          <w:trHeight w:val="187"/>
          <w:jc w:val="center"/>
        </w:trPr>
        <w:tc>
          <w:tcPr>
            <w:tcW w:w="3440" w:type="dxa"/>
          </w:tcPr>
          <w:p w14:paraId="7184A98D" w14:textId="77777777" w:rsidR="00C559E3" w:rsidRPr="00EF5447" w:rsidRDefault="00C559E3" w:rsidP="00C559E3">
            <w:pPr>
              <w:pStyle w:val="TAC"/>
            </w:pPr>
            <w:r>
              <w:rPr>
                <w:lang w:eastAsia="fr-FR"/>
              </w:rPr>
              <w:t>DC_3C_n41A,</w:t>
            </w:r>
          </w:p>
        </w:tc>
        <w:tc>
          <w:tcPr>
            <w:tcW w:w="1578" w:type="dxa"/>
          </w:tcPr>
          <w:p w14:paraId="09696BFB" w14:textId="77777777" w:rsidR="00C559E3" w:rsidRPr="00EF5447" w:rsidRDefault="00C559E3" w:rsidP="00C559E3">
            <w:pPr>
              <w:pStyle w:val="TAC"/>
              <w:rPr>
                <w:lang w:eastAsia="zh-CN"/>
              </w:rPr>
            </w:pPr>
            <w:r>
              <w:rPr>
                <w:lang w:eastAsia="zh-CN"/>
              </w:rPr>
              <w:t>26</w:t>
            </w:r>
            <w:r>
              <w:rPr>
                <w:vertAlign w:val="superscript"/>
                <w:lang w:eastAsia="zh-CN"/>
              </w:rPr>
              <w:t>6</w:t>
            </w:r>
          </w:p>
        </w:tc>
        <w:tc>
          <w:tcPr>
            <w:tcW w:w="1481" w:type="dxa"/>
          </w:tcPr>
          <w:p w14:paraId="2C6022EC" w14:textId="77777777" w:rsidR="00C559E3" w:rsidRPr="00EF5447" w:rsidRDefault="00C559E3" w:rsidP="00C559E3">
            <w:pPr>
              <w:pStyle w:val="TAC"/>
            </w:pPr>
            <w:r>
              <w:rPr>
                <w:lang w:eastAsia="fr-FR"/>
              </w:rPr>
              <w:t>+2/-3</w:t>
            </w:r>
          </w:p>
        </w:tc>
        <w:tc>
          <w:tcPr>
            <w:tcW w:w="1688" w:type="dxa"/>
          </w:tcPr>
          <w:p w14:paraId="7F288E0C" w14:textId="77777777" w:rsidR="00C559E3" w:rsidRPr="00EF5447" w:rsidRDefault="00C559E3" w:rsidP="00C559E3">
            <w:pPr>
              <w:pStyle w:val="TAC"/>
            </w:pPr>
            <w:r>
              <w:rPr>
                <w:lang w:eastAsia="fr-FR"/>
              </w:rPr>
              <w:t>23</w:t>
            </w:r>
          </w:p>
        </w:tc>
        <w:tc>
          <w:tcPr>
            <w:tcW w:w="1852" w:type="dxa"/>
          </w:tcPr>
          <w:p w14:paraId="51DE6C27" w14:textId="77777777" w:rsidR="00C559E3" w:rsidRPr="00EF5447" w:rsidRDefault="00C559E3" w:rsidP="00C559E3">
            <w:pPr>
              <w:pStyle w:val="TAC"/>
            </w:pPr>
            <w:r>
              <w:rPr>
                <w:lang w:eastAsia="fr-FR"/>
              </w:rPr>
              <w:t>+2/-3</w:t>
            </w:r>
          </w:p>
        </w:tc>
      </w:tr>
      <w:tr w:rsidR="00C559E3" w:rsidRPr="00EF5447" w14:paraId="0C83E989" w14:textId="77777777" w:rsidTr="007403F8">
        <w:trPr>
          <w:trHeight w:val="187"/>
          <w:jc w:val="center"/>
        </w:trPr>
        <w:tc>
          <w:tcPr>
            <w:tcW w:w="3440" w:type="dxa"/>
          </w:tcPr>
          <w:p w14:paraId="48DC11D0"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DA42C42" w14:textId="77777777" w:rsidR="00C559E3" w:rsidRPr="00EF5447" w:rsidRDefault="00C559E3" w:rsidP="00C559E3">
            <w:pPr>
              <w:pStyle w:val="TAC"/>
            </w:pPr>
          </w:p>
        </w:tc>
        <w:tc>
          <w:tcPr>
            <w:tcW w:w="1481" w:type="dxa"/>
          </w:tcPr>
          <w:p w14:paraId="5E42B5B1" w14:textId="77777777" w:rsidR="00C559E3" w:rsidRPr="00EF5447" w:rsidRDefault="00C559E3" w:rsidP="00C559E3">
            <w:pPr>
              <w:pStyle w:val="TAC"/>
            </w:pPr>
          </w:p>
        </w:tc>
        <w:tc>
          <w:tcPr>
            <w:tcW w:w="1688" w:type="dxa"/>
          </w:tcPr>
          <w:p w14:paraId="40413FB6" w14:textId="77777777" w:rsidR="00C559E3" w:rsidRPr="00EF5447" w:rsidRDefault="00C559E3" w:rsidP="00C559E3">
            <w:pPr>
              <w:pStyle w:val="TAC"/>
            </w:pPr>
            <w:r w:rsidRPr="00EF5447">
              <w:t>23</w:t>
            </w:r>
          </w:p>
        </w:tc>
        <w:tc>
          <w:tcPr>
            <w:tcW w:w="1852" w:type="dxa"/>
          </w:tcPr>
          <w:p w14:paraId="2235FEFD" w14:textId="77777777" w:rsidR="00C559E3" w:rsidRPr="00EF5447" w:rsidRDefault="00C559E3" w:rsidP="00C559E3">
            <w:pPr>
              <w:pStyle w:val="TAC"/>
            </w:pPr>
            <w:r w:rsidRPr="00EF5447">
              <w:t>+2/-3</w:t>
            </w:r>
          </w:p>
        </w:tc>
      </w:tr>
      <w:tr w:rsidR="00C559E3" w:rsidRPr="00EF5447" w14:paraId="00893995" w14:textId="77777777" w:rsidTr="007403F8">
        <w:trPr>
          <w:trHeight w:val="187"/>
          <w:jc w:val="center"/>
        </w:trPr>
        <w:tc>
          <w:tcPr>
            <w:tcW w:w="3440" w:type="dxa"/>
          </w:tcPr>
          <w:p w14:paraId="3BA2D408" w14:textId="77777777" w:rsidR="00C559E3" w:rsidRPr="00EF5447" w:rsidRDefault="00C559E3" w:rsidP="00C559E3">
            <w:pPr>
              <w:pStyle w:val="TAC"/>
              <w:rPr>
                <w:lang w:eastAsia="fi-FI"/>
              </w:rPr>
            </w:pPr>
            <w:r w:rsidRPr="00EF5447">
              <w:rPr>
                <w:lang w:eastAsia="fi-FI"/>
              </w:rPr>
              <w:t>DC_3A_n51A</w:t>
            </w:r>
          </w:p>
        </w:tc>
        <w:tc>
          <w:tcPr>
            <w:tcW w:w="1578" w:type="dxa"/>
          </w:tcPr>
          <w:p w14:paraId="70AD17A3" w14:textId="77777777" w:rsidR="00C559E3" w:rsidRPr="00EF5447" w:rsidRDefault="00C559E3" w:rsidP="00C559E3">
            <w:pPr>
              <w:pStyle w:val="TAC"/>
            </w:pPr>
          </w:p>
        </w:tc>
        <w:tc>
          <w:tcPr>
            <w:tcW w:w="1481" w:type="dxa"/>
          </w:tcPr>
          <w:p w14:paraId="3B70B529" w14:textId="77777777" w:rsidR="00C559E3" w:rsidRPr="00EF5447" w:rsidRDefault="00C559E3" w:rsidP="00C559E3">
            <w:pPr>
              <w:pStyle w:val="TAC"/>
            </w:pPr>
          </w:p>
        </w:tc>
        <w:tc>
          <w:tcPr>
            <w:tcW w:w="1688" w:type="dxa"/>
          </w:tcPr>
          <w:p w14:paraId="6DE2C3C7" w14:textId="77777777" w:rsidR="00C559E3" w:rsidRPr="00EF5447" w:rsidRDefault="00C559E3" w:rsidP="00C559E3">
            <w:pPr>
              <w:pStyle w:val="TAC"/>
            </w:pPr>
            <w:r w:rsidRPr="00EF5447">
              <w:t>23</w:t>
            </w:r>
          </w:p>
        </w:tc>
        <w:tc>
          <w:tcPr>
            <w:tcW w:w="1852" w:type="dxa"/>
          </w:tcPr>
          <w:p w14:paraId="2F7D99FD" w14:textId="77777777" w:rsidR="00C559E3" w:rsidRPr="00EF5447" w:rsidRDefault="00C559E3" w:rsidP="00C559E3">
            <w:pPr>
              <w:pStyle w:val="TAC"/>
            </w:pPr>
            <w:r w:rsidRPr="00EF5447">
              <w:t>+2/-3</w:t>
            </w:r>
          </w:p>
        </w:tc>
      </w:tr>
      <w:tr w:rsidR="00C559E3" w:rsidRPr="00EF5447" w14:paraId="5CC89EAE" w14:textId="77777777" w:rsidTr="007403F8">
        <w:trPr>
          <w:trHeight w:val="187"/>
          <w:jc w:val="center"/>
        </w:trPr>
        <w:tc>
          <w:tcPr>
            <w:tcW w:w="3440" w:type="dxa"/>
          </w:tcPr>
          <w:p w14:paraId="2B72C539" w14:textId="77777777" w:rsidR="00C559E3" w:rsidRPr="00EF5447" w:rsidRDefault="00C559E3" w:rsidP="00C559E3">
            <w:pPr>
              <w:pStyle w:val="TAC"/>
              <w:rPr>
                <w:lang w:eastAsia="fi-FI"/>
              </w:rPr>
            </w:pPr>
            <w:r w:rsidRPr="00EF5447">
              <w:rPr>
                <w:lang w:eastAsia="fi-FI"/>
              </w:rPr>
              <w:t>DC_3A_n71A</w:t>
            </w:r>
          </w:p>
        </w:tc>
        <w:tc>
          <w:tcPr>
            <w:tcW w:w="1578" w:type="dxa"/>
          </w:tcPr>
          <w:p w14:paraId="6D04E91B" w14:textId="77777777" w:rsidR="00C559E3" w:rsidRPr="00EF5447" w:rsidRDefault="00C559E3" w:rsidP="00C559E3">
            <w:pPr>
              <w:pStyle w:val="TAC"/>
            </w:pPr>
          </w:p>
        </w:tc>
        <w:tc>
          <w:tcPr>
            <w:tcW w:w="1481" w:type="dxa"/>
          </w:tcPr>
          <w:p w14:paraId="706FAE80" w14:textId="77777777" w:rsidR="00C559E3" w:rsidRPr="00EF5447" w:rsidRDefault="00C559E3" w:rsidP="00C559E3">
            <w:pPr>
              <w:pStyle w:val="TAC"/>
            </w:pPr>
          </w:p>
        </w:tc>
        <w:tc>
          <w:tcPr>
            <w:tcW w:w="1688" w:type="dxa"/>
          </w:tcPr>
          <w:p w14:paraId="07864623" w14:textId="77777777" w:rsidR="00C559E3" w:rsidRPr="00EF5447" w:rsidRDefault="00C559E3" w:rsidP="00C559E3">
            <w:pPr>
              <w:pStyle w:val="TAC"/>
            </w:pPr>
            <w:r w:rsidRPr="00EF5447">
              <w:t>23</w:t>
            </w:r>
          </w:p>
        </w:tc>
        <w:tc>
          <w:tcPr>
            <w:tcW w:w="1852" w:type="dxa"/>
          </w:tcPr>
          <w:p w14:paraId="453D53E7" w14:textId="77777777" w:rsidR="00C559E3" w:rsidRPr="00EF5447" w:rsidRDefault="00C559E3" w:rsidP="00C559E3">
            <w:pPr>
              <w:pStyle w:val="TAC"/>
            </w:pPr>
            <w:r w:rsidRPr="00EF5447">
              <w:t>+2/-3</w:t>
            </w:r>
          </w:p>
        </w:tc>
      </w:tr>
      <w:tr w:rsidR="00C559E3" w:rsidRPr="00EF5447" w14:paraId="541D691C" w14:textId="77777777" w:rsidTr="007403F8">
        <w:trPr>
          <w:trHeight w:val="187"/>
          <w:jc w:val="center"/>
        </w:trPr>
        <w:tc>
          <w:tcPr>
            <w:tcW w:w="3440" w:type="dxa"/>
          </w:tcPr>
          <w:p w14:paraId="177C6A48" w14:textId="77777777" w:rsidR="00C559E3" w:rsidRPr="00EF5447" w:rsidRDefault="00C559E3" w:rsidP="00C559E3">
            <w:pPr>
              <w:pStyle w:val="TAC"/>
              <w:rPr>
                <w:lang w:eastAsia="fi-FI"/>
              </w:rPr>
            </w:pPr>
            <w:r w:rsidRPr="00EF5447">
              <w:rPr>
                <w:lang w:eastAsia="fi-FI"/>
              </w:rPr>
              <w:t>DC_3A_n77A</w:t>
            </w:r>
          </w:p>
        </w:tc>
        <w:tc>
          <w:tcPr>
            <w:tcW w:w="1578" w:type="dxa"/>
          </w:tcPr>
          <w:p w14:paraId="1B06034E" w14:textId="77777777" w:rsidR="00C559E3" w:rsidRPr="00EF5447" w:rsidRDefault="00C559E3" w:rsidP="00C559E3">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0B99530" w14:textId="77777777" w:rsidR="00C559E3" w:rsidRPr="00EF5447" w:rsidRDefault="00C559E3" w:rsidP="00C559E3">
            <w:pPr>
              <w:pStyle w:val="TAC"/>
            </w:pPr>
            <w:r w:rsidRPr="00E07BD4">
              <w:rPr>
                <w:rFonts w:eastAsia="MS Mincho"/>
              </w:rPr>
              <w:t>+2/-3</w:t>
            </w:r>
          </w:p>
        </w:tc>
        <w:tc>
          <w:tcPr>
            <w:tcW w:w="1688" w:type="dxa"/>
          </w:tcPr>
          <w:p w14:paraId="7A9D21B5" w14:textId="77777777" w:rsidR="00C559E3" w:rsidRPr="00EF5447" w:rsidRDefault="00C559E3" w:rsidP="00C559E3">
            <w:pPr>
              <w:pStyle w:val="TAC"/>
            </w:pPr>
            <w:r w:rsidRPr="00EF5447">
              <w:t>23</w:t>
            </w:r>
          </w:p>
        </w:tc>
        <w:tc>
          <w:tcPr>
            <w:tcW w:w="1852" w:type="dxa"/>
          </w:tcPr>
          <w:p w14:paraId="792323B2" w14:textId="77777777" w:rsidR="00C559E3" w:rsidRPr="00EF5447" w:rsidRDefault="00C559E3" w:rsidP="00C559E3">
            <w:pPr>
              <w:pStyle w:val="TAC"/>
            </w:pPr>
            <w:r w:rsidRPr="00EF5447">
              <w:t>+2/-3</w:t>
            </w:r>
          </w:p>
        </w:tc>
      </w:tr>
      <w:tr w:rsidR="00C559E3" w:rsidRPr="00EF5447" w14:paraId="7E3EF6A4" w14:textId="77777777" w:rsidTr="007403F8">
        <w:trPr>
          <w:trHeight w:val="187"/>
          <w:jc w:val="center"/>
        </w:trPr>
        <w:tc>
          <w:tcPr>
            <w:tcW w:w="3440" w:type="dxa"/>
          </w:tcPr>
          <w:p w14:paraId="07564459" w14:textId="77777777" w:rsidR="00C559E3" w:rsidRPr="00EF5447" w:rsidRDefault="00C559E3" w:rsidP="00C559E3">
            <w:pPr>
              <w:pStyle w:val="TAC"/>
              <w:rPr>
                <w:lang w:eastAsia="fi-FI"/>
              </w:rPr>
            </w:pPr>
            <w:r>
              <w:rPr>
                <w:lang w:eastAsia="fi-FI"/>
              </w:rPr>
              <w:t>DC_3</w:t>
            </w:r>
            <w:r>
              <w:rPr>
                <w:lang w:eastAsia="zh-CN"/>
              </w:rPr>
              <w:t>C</w:t>
            </w:r>
            <w:r>
              <w:rPr>
                <w:lang w:eastAsia="fi-FI"/>
              </w:rPr>
              <w:t>_n77A</w:t>
            </w:r>
          </w:p>
        </w:tc>
        <w:tc>
          <w:tcPr>
            <w:tcW w:w="1578" w:type="dxa"/>
          </w:tcPr>
          <w:p w14:paraId="1388B066" w14:textId="77777777" w:rsidR="00C559E3" w:rsidRPr="00E07BD4" w:rsidRDefault="00C559E3" w:rsidP="00C559E3">
            <w:pPr>
              <w:pStyle w:val="TAC"/>
              <w:rPr>
                <w:rFonts w:eastAsia="DengXian"/>
                <w:lang w:eastAsia="zh-CN"/>
              </w:rPr>
            </w:pPr>
          </w:p>
        </w:tc>
        <w:tc>
          <w:tcPr>
            <w:tcW w:w="1481" w:type="dxa"/>
          </w:tcPr>
          <w:p w14:paraId="7DE3F704" w14:textId="77777777" w:rsidR="00C559E3" w:rsidRPr="00E07BD4" w:rsidRDefault="00C559E3" w:rsidP="00C559E3">
            <w:pPr>
              <w:pStyle w:val="TAC"/>
              <w:rPr>
                <w:rFonts w:eastAsia="MS Mincho"/>
              </w:rPr>
            </w:pPr>
          </w:p>
        </w:tc>
        <w:tc>
          <w:tcPr>
            <w:tcW w:w="1688" w:type="dxa"/>
          </w:tcPr>
          <w:p w14:paraId="2D885CF9" w14:textId="77777777" w:rsidR="00C559E3" w:rsidRPr="00EF5447" w:rsidRDefault="00C559E3" w:rsidP="00C559E3">
            <w:pPr>
              <w:pStyle w:val="TAC"/>
            </w:pPr>
            <w:r>
              <w:rPr>
                <w:lang w:eastAsia="fr-FR"/>
              </w:rPr>
              <w:t>23</w:t>
            </w:r>
          </w:p>
        </w:tc>
        <w:tc>
          <w:tcPr>
            <w:tcW w:w="1852" w:type="dxa"/>
          </w:tcPr>
          <w:p w14:paraId="63639459" w14:textId="77777777" w:rsidR="00C559E3" w:rsidRPr="00EF5447" w:rsidRDefault="00C559E3" w:rsidP="00C559E3">
            <w:pPr>
              <w:pStyle w:val="TAC"/>
            </w:pPr>
            <w:r>
              <w:rPr>
                <w:lang w:eastAsia="fr-FR"/>
              </w:rPr>
              <w:t>+2/-3</w:t>
            </w:r>
          </w:p>
        </w:tc>
      </w:tr>
      <w:tr w:rsidR="00C559E3" w:rsidRPr="00EF5447" w14:paraId="75863D01" w14:textId="77777777" w:rsidTr="007403F8">
        <w:trPr>
          <w:trHeight w:val="187"/>
          <w:jc w:val="center"/>
        </w:trPr>
        <w:tc>
          <w:tcPr>
            <w:tcW w:w="3440" w:type="dxa"/>
          </w:tcPr>
          <w:p w14:paraId="5088E963" w14:textId="77777777" w:rsidR="00C559E3" w:rsidRPr="00EF5447" w:rsidRDefault="00C559E3" w:rsidP="00C559E3">
            <w:pPr>
              <w:pStyle w:val="TAC"/>
              <w:rPr>
                <w:lang w:eastAsia="fi-FI"/>
              </w:rPr>
            </w:pPr>
            <w:r w:rsidRPr="00EF5447">
              <w:rPr>
                <w:lang w:eastAsia="fi-FI"/>
              </w:rPr>
              <w:t>DC_3A_n78A</w:t>
            </w:r>
          </w:p>
        </w:tc>
        <w:tc>
          <w:tcPr>
            <w:tcW w:w="1578" w:type="dxa"/>
          </w:tcPr>
          <w:p w14:paraId="2F6E65E4"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9479706" w14:textId="77777777" w:rsidR="00C559E3" w:rsidRPr="00EF5447" w:rsidRDefault="00C559E3" w:rsidP="00C559E3">
            <w:pPr>
              <w:pStyle w:val="TAC"/>
            </w:pPr>
            <w:r w:rsidRPr="00EF5447">
              <w:t>+2/-3</w:t>
            </w:r>
          </w:p>
        </w:tc>
        <w:tc>
          <w:tcPr>
            <w:tcW w:w="1688" w:type="dxa"/>
          </w:tcPr>
          <w:p w14:paraId="0A7987B1" w14:textId="77777777" w:rsidR="00C559E3" w:rsidRPr="00EF5447" w:rsidRDefault="00C559E3" w:rsidP="00C559E3">
            <w:pPr>
              <w:pStyle w:val="TAC"/>
            </w:pPr>
            <w:r w:rsidRPr="00EF5447">
              <w:t>23</w:t>
            </w:r>
          </w:p>
        </w:tc>
        <w:tc>
          <w:tcPr>
            <w:tcW w:w="1852" w:type="dxa"/>
          </w:tcPr>
          <w:p w14:paraId="735741DA" w14:textId="77777777" w:rsidR="00C559E3" w:rsidRPr="00EF5447" w:rsidRDefault="00C559E3" w:rsidP="00C559E3">
            <w:pPr>
              <w:pStyle w:val="TAC"/>
            </w:pPr>
            <w:r w:rsidRPr="00EF5447">
              <w:t>+2/-3</w:t>
            </w:r>
          </w:p>
        </w:tc>
      </w:tr>
      <w:tr w:rsidR="00C559E3" w:rsidRPr="00EF5447" w14:paraId="6078DCF3" w14:textId="77777777" w:rsidTr="007403F8">
        <w:trPr>
          <w:trHeight w:val="187"/>
          <w:jc w:val="center"/>
        </w:trPr>
        <w:tc>
          <w:tcPr>
            <w:tcW w:w="3440" w:type="dxa"/>
          </w:tcPr>
          <w:p w14:paraId="39DF5676" w14:textId="77777777" w:rsidR="00C559E3" w:rsidRPr="00EF5447" w:rsidRDefault="00C559E3" w:rsidP="00C559E3">
            <w:pPr>
              <w:pStyle w:val="TAC"/>
              <w:rPr>
                <w:lang w:eastAsia="fi-FI"/>
              </w:rPr>
            </w:pPr>
            <w:r>
              <w:rPr>
                <w:lang w:eastAsia="fi-FI"/>
              </w:rPr>
              <w:t>DC_3C_n78A</w:t>
            </w:r>
          </w:p>
        </w:tc>
        <w:tc>
          <w:tcPr>
            <w:tcW w:w="1578" w:type="dxa"/>
          </w:tcPr>
          <w:p w14:paraId="4804B386" w14:textId="77777777" w:rsidR="00C559E3" w:rsidRPr="00EF5447" w:rsidRDefault="00C559E3" w:rsidP="00C559E3">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77680088" w14:textId="77777777" w:rsidR="00C559E3" w:rsidRPr="00EF5447" w:rsidRDefault="00C559E3" w:rsidP="00C559E3">
            <w:pPr>
              <w:pStyle w:val="TAC"/>
            </w:pPr>
            <w:r>
              <w:rPr>
                <w:lang w:eastAsia="fr-FR"/>
              </w:rPr>
              <w:t>+2/-3</w:t>
            </w:r>
          </w:p>
        </w:tc>
        <w:tc>
          <w:tcPr>
            <w:tcW w:w="1688" w:type="dxa"/>
          </w:tcPr>
          <w:p w14:paraId="6BE94DFA" w14:textId="77777777" w:rsidR="00C559E3" w:rsidRPr="00EF5447" w:rsidRDefault="00C559E3" w:rsidP="00C559E3">
            <w:pPr>
              <w:pStyle w:val="TAC"/>
            </w:pPr>
            <w:r>
              <w:rPr>
                <w:lang w:eastAsia="fr-FR"/>
              </w:rPr>
              <w:t>23</w:t>
            </w:r>
          </w:p>
        </w:tc>
        <w:tc>
          <w:tcPr>
            <w:tcW w:w="1852" w:type="dxa"/>
          </w:tcPr>
          <w:p w14:paraId="7061514D" w14:textId="77777777" w:rsidR="00C559E3" w:rsidRPr="00EF5447" w:rsidRDefault="00C559E3" w:rsidP="00C559E3">
            <w:pPr>
              <w:pStyle w:val="TAC"/>
            </w:pPr>
            <w:r>
              <w:rPr>
                <w:lang w:eastAsia="fr-FR"/>
              </w:rPr>
              <w:t>+2/-3</w:t>
            </w:r>
          </w:p>
        </w:tc>
      </w:tr>
      <w:tr w:rsidR="00C559E3" w:rsidRPr="00EF5447" w14:paraId="28E0487D" w14:textId="77777777" w:rsidTr="007403F8">
        <w:trPr>
          <w:trHeight w:val="187"/>
          <w:jc w:val="center"/>
        </w:trPr>
        <w:tc>
          <w:tcPr>
            <w:tcW w:w="3440" w:type="dxa"/>
          </w:tcPr>
          <w:p w14:paraId="17C1385C" w14:textId="77777777" w:rsidR="00C559E3" w:rsidRPr="00EF5447" w:rsidRDefault="00C559E3" w:rsidP="00C559E3">
            <w:pPr>
              <w:pStyle w:val="TAC"/>
              <w:rPr>
                <w:lang w:eastAsia="fi-FI"/>
              </w:rPr>
            </w:pPr>
            <w:r w:rsidRPr="00EF5447">
              <w:rPr>
                <w:lang w:eastAsia="fi-FI"/>
              </w:rPr>
              <w:t>DC_3A_n79A</w:t>
            </w:r>
          </w:p>
        </w:tc>
        <w:tc>
          <w:tcPr>
            <w:tcW w:w="1578" w:type="dxa"/>
          </w:tcPr>
          <w:p w14:paraId="6A9BF25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BACFA66" w14:textId="77777777" w:rsidR="00C559E3" w:rsidRPr="00EF5447" w:rsidRDefault="00C559E3" w:rsidP="00C559E3">
            <w:pPr>
              <w:pStyle w:val="TAC"/>
            </w:pPr>
            <w:r w:rsidRPr="00EF5447">
              <w:rPr>
                <w:rFonts w:eastAsia="MS Mincho"/>
              </w:rPr>
              <w:t>+2/-3</w:t>
            </w:r>
          </w:p>
        </w:tc>
        <w:tc>
          <w:tcPr>
            <w:tcW w:w="1688" w:type="dxa"/>
          </w:tcPr>
          <w:p w14:paraId="360F127E" w14:textId="77777777" w:rsidR="00C559E3" w:rsidRPr="00EF5447" w:rsidRDefault="00C559E3" w:rsidP="00C559E3">
            <w:pPr>
              <w:pStyle w:val="TAC"/>
            </w:pPr>
            <w:r w:rsidRPr="00EF5447">
              <w:t>23</w:t>
            </w:r>
          </w:p>
        </w:tc>
        <w:tc>
          <w:tcPr>
            <w:tcW w:w="1852" w:type="dxa"/>
          </w:tcPr>
          <w:p w14:paraId="7B4533C7" w14:textId="77777777" w:rsidR="00C559E3" w:rsidRPr="00EF5447" w:rsidRDefault="00C559E3" w:rsidP="00C559E3">
            <w:pPr>
              <w:pStyle w:val="TAC"/>
            </w:pPr>
            <w:r w:rsidRPr="00EF5447">
              <w:t>+2/-3</w:t>
            </w:r>
          </w:p>
        </w:tc>
      </w:tr>
      <w:tr w:rsidR="00C559E3" w:rsidRPr="00EF5447" w14:paraId="02079297" w14:textId="77777777" w:rsidTr="007403F8">
        <w:trPr>
          <w:trHeight w:val="187"/>
          <w:jc w:val="center"/>
        </w:trPr>
        <w:tc>
          <w:tcPr>
            <w:tcW w:w="3440" w:type="dxa"/>
          </w:tcPr>
          <w:p w14:paraId="3F49AC2A" w14:textId="77777777" w:rsidR="00C559E3" w:rsidRPr="00EF5447" w:rsidRDefault="00C559E3" w:rsidP="00C559E3">
            <w:pPr>
              <w:pStyle w:val="TAC"/>
              <w:rPr>
                <w:lang w:eastAsia="fi-FI"/>
              </w:rPr>
            </w:pPr>
            <w:r>
              <w:rPr>
                <w:lang w:eastAsia="zh-CN"/>
              </w:rPr>
              <w:t>DC_3C_n79A</w:t>
            </w:r>
          </w:p>
        </w:tc>
        <w:tc>
          <w:tcPr>
            <w:tcW w:w="1578" w:type="dxa"/>
          </w:tcPr>
          <w:p w14:paraId="085EAF69" w14:textId="77777777" w:rsidR="00C559E3" w:rsidRPr="00EF5447" w:rsidRDefault="00C559E3" w:rsidP="00C559E3">
            <w:pPr>
              <w:pStyle w:val="TAC"/>
              <w:rPr>
                <w:rFonts w:eastAsia="DengXian"/>
                <w:lang w:eastAsia="zh-CN"/>
              </w:rPr>
            </w:pPr>
          </w:p>
        </w:tc>
        <w:tc>
          <w:tcPr>
            <w:tcW w:w="1481" w:type="dxa"/>
          </w:tcPr>
          <w:p w14:paraId="337C150E" w14:textId="77777777" w:rsidR="00C559E3" w:rsidRPr="00EF5447" w:rsidRDefault="00C559E3" w:rsidP="00C559E3">
            <w:pPr>
              <w:pStyle w:val="TAC"/>
              <w:rPr>
                <w:rFonts w:eastAsia="MS Mincho"/>
              </w:rPr>
            </w:pPr>
          </w:p>
        </w:tc>
        <w:tc>
          <w:tcPr>
            <w:tcW w:w="1688" w:type="dxa"/>
          </w:tcPr>
          <w:p w14:paraId="3A407F9F" w14:textId="77777777" w:rsidR="00C559E3" w:rsidRPr="00EF5447" w:rsidRDefault="00C559E3" w:rsidP="00C559E3">
            <w:pPr>
              <w:pStyle w:val="TAC"/>
            </w:pPr>
            <w:r>
              <w:rPr>
                <w:lang w:eastAsia="fr-FR"/>
              </w:rPr>
              <w:t>23</w:t>
            </w:r>
          </w:p>
        </w:tc>
        <w:tc>
          <w:tcPr>
            <w:tcW w:w="1852" w:type="dxa"/>
          </w:tcPr>
          <w:p w14:paraId="576CBFD1" w14:textId="77777777" w:rsidR="00C559E3" w:rsidRPr="00EF5447" w:rsidRDefault="00C559E3" w:rsidP="00C559E3">
            <w:pPr>
              <w:pStyle w:val="TAC"/>
            </w:pPr>
            <w:r>
              <w:rPr>
                <w:lang w:eastAsia="fr-FR"/>
              </w:rPr>
              <w:t>+2/-3</w:t>
            </w:r>
          </w:p>
        </w:tc>
      </w:tr>
      <w:tr w:rsidR="00C559E3" w:rsidRPr="00EF5447" w14:paraId="54BD5F4F" w14:textId="77777777" w:rsidTr="007403F8">
        <w:trPr>
          <w:trHeight w:val="187"/>
          <w:jc w:val="center"/>
        </w:trPr>
        <w:tc>
          <w:tcPr>
            <w:tcW w:w="3440" w:type="dxa"/>
          </w:tcPr>
          <w:p w14:paraId="778F6047" w14:textId="77777777" w:rsidR="00C559E3" w:rsidRPr="00EF5447" w:rsidRDefault="00C559E3" w:rsidP="00C559E3">
            <w:pPr>
              <w:pStyle w:val="TAC"/>
              <w:rPr>
                <w:lang w:eastAsia="fi-FI"/>
              </w:rPr>
            </w:pPr>
            <w:r w:rsidRPr="00EF5447">
              <w:t>DC_</w:t>
            </w:r>
            <w:r w:rsidRPr="00EF5447">
              <w:rPr>
                <w:lang w:eastAsia="zh-CN"/>
              </w:rPr>
              <w:t>3A</w:t>
            </w:r>
            <w:r w:rsidRPr="00EF5447">
              <w:t>_n80A_ULSUP-TDM_n41</w:t>
            </w:r>
          </w:p>
        </w:tc>
        <w:tc>
          <w:tcPr>
            <w:tcW w:w="1578" w:type="dxa"/>
          </w:tcPr>
          <w:p w14:paraId="526D7131" w14:textId="77777777" w:rsidR="00C559E3" w:rsidRPr="00EF5447" w:rsidRDefault="00C559E3" w:rsidP="00C559E3">
            <w:pPr>
              <w:pStyle w:val="TAC"/>
            </w:pPr>
          </w:p>
        </w:tc>
        <w:tc>
          <w:tcPr>
            <w:tcW w:w="1481" w:type="dxa"/>
          </w:tcPr>
          <w:p w14:paraId="4B9C36B2" w14:textId="77777777" w:rsidR="00C559E3" w:rsidRPr="00EF5447" w:rsidRDefault="00C559E3" w:rsidP="00C559E3">
            <w:pPr>
              <w:pStyle w:val="TAC"/>
            </w:pPr>
          </w:p>
        </w:tc>
        <w:tc>
          <w:tcPr>
            <w:tcW w:w="1688" w:type="dxa"/>
          </w:tcPr>
          <w:p w14:paraId="42EB38F5" w14:textId="77777777" w:rsidR="00C559E3" w:rsidRPr="00EF5447" w:rsidRDefault="00C559E3" w:rsidP="00C559E3">
            <w:pPr>
              <w:pStyle w:val="TAC"/>
            </w:pPr>
            <w:r w:rsidRPr="00EF5447">
              <w:t>23</w:t>
            </w:r>
          </w:p>
        </w:tc>
        <w:tc>
          <w:tcPr>
            <w:tcW w:w="1852" w:type="dxa"/>
          </w:tcPr>
          <w:p w14:paraId="54F4F73A" w14:textId="77777777" w:rsidR="00C559E3" w:rsidRPr="00EF5447" w:rsidRDefault="00C559E3" w:rsidP="00C559E3">
            <w:pPr>
              <w:pStyle w:val="TAC"/>
            </w:pPr>
            <w:r w:rsidRPr="00EF5447">
              <w:t>+2/-3</w:t>
            </w:r>
          </w:p>
        </w:tc>
      </w:tr>
      <w:tr w:rsidR="00C559E3" w:rsidRPr="00EF5447" w14:paraId="35A3A05D" w14:textId="77777777" w:rsidTr="007403F8">
        <w:trPr>
          <w:trHeight w:val="187"/>
          <w:jc w:val="center"/>
        </w:trPr>
        <w:tc>
          <w:tcPr>
            <w:tcW w:w="3440" w:type="dxa"/>
          </w:tcPr>
          <w:p w14:paraId="7FFE4179" w14:textId="77777777" w:rsidR="00C559E3" w:rsidRPr="00EF5447" w:rsidRDefault="00C559E3" w:rsidP="00C559E3">
            <w:pPr>
              <w:pStyle w:val="TAC"/>
            </w:pPr>
            <w:r>
              <w:rPr>
                <w:lang w:eastAsia="fr-FR"/>
              </w:rPr>
              <w:t>DC_</w:t>
            </w:r>
            <w:r>
              <w:rPr>
                <w:lang w:eastAsia="zh-CN"/>
              </w:rPr>
              <w:t>3C</w:t>
            </w:r>
            <w:r>
              <w:rPr>
                <w:lang w:eastAsia="fr-FR"/>
              </w:rPr>
              <w:t>_n80A_ULSUP-TDM_n41</w:t>
            </w:r>
          </w:p>
        </w:tc>
        <w:tc>
          <w:tcPr>
            <w:tcW w:w="1578" w:type="dxa"/>
          </w:tcPr>
          <w:p w14:paraId="5822AEC0" w14:textId="77777777" w:rsidR="00C559E3" w:rsidRPr="00EF5447" w:rsidRDefault="00C559E3" w:rsidP="00C559E3">
            <w:pPr>
              <w:pStyle w:val="TAC"/>
            </w:pPr>
          </w:p>
        </w:tc>
        <w:tc>
          <w:tcPr>
            <w:tcW w:w="1481" w:type="dxa"/>
          </w:tcPr>
          <w:p w14:paraId="4596D5E4" w14:textId="77777777" w:rsidR="00C559E3" w:rsidRPr="00EF5447" w:rsidRDefault="00C559E3" w:rsidP="00C559E3">
            <w:pPr>
              <w:pStyle w:val="TAC"/>
            </w:pPr>
          </w:p>
        </w:tc>
        <w:tc>
          <w:tcPr>
            <w:tcW w:w="1688" w:type="dxa"/>
          </w:tcPr>
          <w:p w14:paraId="46985303" w14:textId="77777777" w:rsidR="00C559E3" w:rsidRPr="00EF5447" w:rsidRDefault="00C559E3" w:rsidP="00C559E3">
            <w:pPr>
              <w:pStyle w:val="TAC"/>
            </w:pPr>
            <w:r>
              <w:rPr>
                <w:lang w:eastAsia="fr-FR"/>
              </w:rPr>
              <w:t>23</w:t>
            </w:r>
          </w:p>
        </w:tc>
        <w:tc>
          <w:tcPr>
            <w:tcW w:w="1852" w:type="dxa"/>
          </w:tcPr>
          <w:p w14:paraId="5CB562FE" w14:textId="77777777" w:rsidR="00C559E3" w:rsidRPr="00EF5447" w:rsidRDefault="00C559E3" w:rsidP="00C559E3">
            <w:pPr>
              <w:pStyle w:val="TAC"/>
            </w:pPr>
            <w:r>
              <w:rPr>
                <w:lang w:eastAsia="fr-FR"/>
              </w:rPr>
              <w:t>+2/-3</w:t>
            </w:r>
          </w:p>
        </w:tc>
      </w:tr>
      <w:tr w:rsidR="00C559E3" w:rsidRPr="00EF5447" w14:paraId="44C2794F" w14:textId="77777777" w:rsidTr="007403F8">
        <w:trPr>
          <w:trHeight w:val="187"/>
          <w:jc w:val="center"/>
        </w:trPr>
        <w:tc>
          <w:tcPr>
            <w:tcW w:w="3440" w:type="dxa"/>
          </w:tcPr>
          <w:p w14:paraId="614BCD73" w14:textId="77777777" w:rsidR="00C559E3" w:rsidRPr="00EF5447" w:rsidRDefault="00C559E3" w:rsidP="00C559E3">
            <w:pPr>
              <w:pStyle w:val="TAC"/>
              <w:rPr>
                <w:lang w:eastAsia="fi-FI"/>
              </w:rPr>
            </w:pPr>
            <w:r w:rsidRPr="00EF5447">
              <w:t>DC_3A_n80A_ULSUP-TDM_n77A</w:t>
            </w:r>
          </w:p>
        </w:tc>
        <w:tc>
          <w:tcPr>
            <w:tcW w:w="1578" w:type="dxa"/>
          </w:tcPr>
          <w:p w14:paraId="3415A16D" w14:textId="77777777" w:rsidR="00C559E3" w:rsidRPr="00EF5447" w:rsidRDefault="00C559E3" w:rsidP="00C559E3">
            <w:pPr>
              <w:pStyle w:val="TAC"/>
            </w:pPr>
          </w:p>
        </w:tc>
        <w:tc>
          <w:tcPr>
            <w:tcW w:w="1481" w:type="dxa"/>
          </w:tcPr>
          <w:p w14:paraId="3CDE949C" w14:textId="77777777" w:rsidR="00C559E3" w:rsidRPr="00EF5447" w:rsidRDefault="00C559E3" w:rsidP="00C559E3">
            <w:pPr>
              <w:pStyle w:val="TAC"/>
            </w:pPr>
          </w:p>
        </w:tc>
        <w:tc>
          <w:tcPr>
            <w:tcW w:w="1688" w:type="dxa"/>
          </w:tcPr>
          <w:p w14:paraId="41F7FF7C" w14:textId="77777777" w:rsidR="00C559E3" w:rsidRPr="00EF5447" w:rsidRDefault="00C559E3" w:rsidP="00C559E3">
            <w:pPr>
              <w:pStyle w:val="TAC"/>
            </w:pPr>
            <w:r w:rsidRPr="00EF5447">
              <w:t>23</w:t>
            </w:r>
          </w:p>
        </w:tc>
        <w:tc>
          <w:tcPr>
            <w:tcW w:w="1852" w:type="dxa"/>
          </w:tcPr>
          <w:p w14:paraId="62111794" w14:textId="77777777" w:rsidR="00C559E3" w:rsidRPr="00EF5447" w:rsidRDefault="00C559E3" w:rsidP="00C559E3">
            <w:pPr>
              <w:pStyle w:val="TAC"/>
            </w:pPr>
            <w:r w:rsidRPr="00EF5447">
              <w:t>+2/-3</w:t>
            </w:r>
          </w:p>
        </w:tc>
      </w:tr>
      <w:tr w:rsidR="00C559E3" w:rsidRPr="00EF5447" w14:paraId="2D4C5205" w14:textId="77777777" w:rsidTr="007403F8">
        <w:trPr>
          <w:trHeight w:val="187"/>
          <w:jc w:val="center"/>
        </w:trPr>
        <w:tc>
          <w:tcPr>
            <w:tcW w:w="3440" w:type="dxa"/>
          </w:tcPr>
          <w:p w14:paraId="73B49ECB" w14:textId="77777777" w:rsidR="00C559E3" w:rsidRPr="00EF5447" w:rsidRDefault="00C559E3" w:rsidP="00C559E3">
            <w:pPr>
              <w:pStyle w:val="TAC"/>
              <w:rPr>
                <w:lang w:eastAsia="fi-FI"/>
              </w:rPr>
            </w:pPr>
            <w:r w:rsidRPr="00EF5447">
              <w:rPr>
                <w:lang w:eastAsia="fi-FI"/>
              </w:rPr>
              <w:t>DC_3A_n80A_ULSUP-TDM_n78A</w:t>
            </w:r>
          </w:p>
        </w:tc>
        <w:tc>
          <w:tcPr>
            <w:tcW w:w="1578" w:type="dxa"/>
          </w:tcPr>
          <w:p w14:paraId="733CBC71" w14:textId="77777777" w:rsidR="00C559E3" w:rsidRPr="00EF5447" w:rsidRDefault="00C559E3" w:rsidP="00C559E3">
            <w:pPr>
              <w:pStyle w:val="TAC"/>
            </w:pPr>
          </w:p>
        </w:tc>
        <w:tc>
          <w:tcPr>
            <w:tcW w:w="1481" w:type="dxa"/>
          </w:tcPr>
          <w:p w14:paraId="7C162E10" w14:textId="77777777" w:rsidR="00C559E3" w:rsidRPr="00EF5447" w:rsidRDefault="00C559E3" w:rsidP="00C559E3">
            <w:pPr>
              <w:pStyle w:val="TAC"/>
            </w:pPr>
          </w:p>
        </w:tc>
        <w:tc>
          <w:tcPr>
            <w:tcW w:w="1688" w:type="dxa"/>
          </w:tcPr>
          <w:p w14:paraId="79F2151E" w14:textId="77777777" w:rsidR="00C559E3" w:rsidRPr="00EF5447" w:rsidRDefault="00C559E3" w:rsidP="00C559E3">
            <w:pPr>
              <w:pStyle w:val="TAC"/>
            </w:pPr>
            <w:r w:rsidRPr="00EF5447">
              <w:t>23</w:t>
            </w:r>
          </w:p>
        </w:tc>
        <w:tc>
          <w:tcPr>
            <w:tcW w:w="1852" w:type="dxa"/>
          </w:tcPr>
          <w:p w14:paraId="57212319" w14:textId="77777777" w:rsidR="00C559E3" w:rsidRPr="00EF5447" w:rsidRDefault="00C559E3" w:rsidP="00C559E3">
            <w:pPr>
              <w:pStyle w:val="TAC"/>
            </w:pPr>
            <w:r w:rsidRPr="00EF5447">
              <w:t>+2/-3</w:t>
            </w:r>
          </w:p>
        </w:tc>
      </w:tr>
      <w:tr w:rsidR="00C559E3" w:rsidRPr="00EF5447" w14:paraId="25179A9F" w14:textId="77777777" w:rsidTr="007403F8">
        <w:trPr>
          <w:trHeight w:val="187"/>
          <w:jc w:val="center"/>
        </w:trPr>
        <w:tc>
          <w:tcPr>
            <w:tcW w:w="3440" w:type="dxa"/>
          </w:tcPr>
          <w:p w14:paraId="63F35EC9" w14:textId="77777777" w:rsidR="00C559E3" w:rsidRPr="00EF5447" w:rsidRDefault="00C559E3" w:rsidP="00C559E3">
            <w:pPr>
              <w:pStyle w:val="TAC"/>
              <w:rPr>
                <w:lang w:eastAsia="fi-FI"/>
              </w:rPr>
            </w:pPr>
            <w:r w:rsidRPr="00EF5447">
              <w:rPr>
                <w:lang w:eastAsia="fi-FI"/>
              </w:rPr>
              <w:t>DC_3A_n80A_ULSUP-TDM_n79A</w:t>
            </w:r>
          </w:p>
        </w:tc>
        <w:tc>
          <w:tcPr>
            <w:tcW w:w="1578" w:type="dxa"/>
          </w:tcPr>
          <w:p w14:paraId="0A881E1D" w14:textId="77777777" w:rsidR="00C559E3" w:rsidRPr="00EF5447" w:rsidRDefault="00C559E3" w:rsidP="00C559E3">
            <w:pPr>
              <w:pStyle w:val="TAC"/>
            </w:pPr>
          </w:p>
        </w:tc>
        <w:tc>
          <w:tcPr>
            <w:tcW w:w="1481" w:type="dxa"/>
          </w:tcPr>
          <w:p w14:paraId="22F7F0E4" w14:textId="77777777" w:rsidR="00C559E3" w:rsidRPr="00EF5447" w:rsidRDefault="00C559E3" w:rsidP="00C559E3">
            <w:pPr>
              <w:pStyle w:val="TAC"/>
            </w:pPr>
          </w:p>
        </w:tc>
        <w:tc>
          <w:tcPr>
            <w:tcW w:w="1688" w:type="dxa"/>
          </w:tcPr>
          <w:p w14:paraId="1CE110B4" w14:textId="77777777" w:rsidR="00C559E3" w:rsidRPr="00EF5447" w:rsidRDefault="00C559E3" w:rsidP="00C559E3">
            <w:pPr>
              <w:pStyle w:val="TAC"/>
            </w:pPr>
            <w:r w:rsidRPr="00EF5447">
              <w:t>23</w:t>
            </w:r>
          </w:p>
        </w:tc>
        <w:tc>
          <w:tcPr>
            <w:tcW w:w="1852" w:type="dxa"/>
          </w:tcPr>
          <w:p w14:paraId="014A93E0" w14:textId="77777777" w:rsidR="00C559E3" w:rsidRPr="00EF5447" w:rsidRDefault="00C559E3" w:rsidP="00C559E3">
            <w:pPr>
              <w:pStyle w:val="TAC"/>
            </w:pPr>
            <w:r w:rsidRPr="00EF5447">
              <w:t>+2/-3</w:t>
            </w:r>
          </w:p>
        </w:tc>
      </w:tr>
      <w:tr w:rsidR="00C559E3" w:rsidRPr="00EF5447" w14:paraId="22F8850B" w14:textId="77777777" w:rsidTr="007403F8">
        <w:trPr>
          <w:trHeight w:val="187"/>
          <w:jc w:val="center"/>
        </w:trPr>
        <w:tc>
          <w:tcPr>
            <w:tcW w:w="3440" w:type="dxa"/>
          </w:tcPr>
          <w:p w14:paraId="1593799E" w14:textId="77777777" w:rsidR="00C559E3" w:rsidRPr="00EF5447" w:rsidRDefault="00C559E3" w:rsidP="00C559E3">
            <w:pPr>
              <w:pStyle w:val="TAC"/>
              <w:rPr>
                <w:lang w:eastAsia="fi-FI"/>
              </w:rPr>
            </w:pPr>
            <w:r w:rsidRPr="00EF5447">
              <w:t>DC_3A_n82A</w:t>
            </w:r>
          </w:p>
        </w:tc>
        <w:tc>
          <w:tcPr>
            <w:tcW w:w="1578" w:type="dxa"/>
          </w:tcPr>
          <w:p w14:paraId="55AD55B0" w14:textId="77777777" w:rsidR="00C559E3" w:rsidRPr="00EF5447" w:rsidRDefault="00C559E3" w:rsidP="00C559E3">
            <w:pPr>
              <w:pStyle w:val="TAC"/>
            </w:pPr>
          </w:p>
        </w:tc>
        <w:tc>
          <w:tcPr>
            <w:tcW w:w="1481" w:type="dxa"/>
          </w:tcPr>
          <w:p w14:paraId="75BD145E" w14:textId="77777777" w:rsidR="00C559E3" w:rsidRPr="00EF5447" w:rsidRDefault="00C559E3" w:rsidP="00C559E3">
            <w:pPr>
              <w:pStyle w:val="TAC"/>
            </w:pPr>
          </w:p>
        </w:tc>
        <w:tc>
          <w:tcPr>
            <w:tcW w:w="1688" w:type="dxa"/>
          </w:tcPr>
          <w:p w14:paraId="71C3510F" w14:textId="77777777" w:rsidR="00C559E3" w:rsidRPr="00EF5447" w:rsidRDefault="00C559E3" w:rsidP="00C559E3">
            <w:pPr>
              <w:pStyle w:val="TAC"/>
            </w:pPr>
            <w:r w:rsidRPr="00EF5447">
              <w:t>23</w:t>
            </w:r>
          </w:p>
        </w:tc>
        <w:tc>
          <w:tcPr>
            <w:tcW w:w="1852" w:type="dxa"/>
          </w:tcPr>
          <w:p w14:paraId="6D09907A" w14:textId="77777777" w:rsidR="00C559E3" w:rsidRPr="00EF5447" w:rsidRDefault="00C559E3" w:rsidP="00C559E3">
            <w:pPr>
              <w:pStyle w:val="TAC"/>
            </w:pPr>
            <w:r w:rsidRPr="00EF5447">
              <w:t>+2/-3</w:t>
            </w:r>
          </w:p>
        </w:tc>
      </w:tr>
      <w:tr w:rsidR="00C559E3" w:rsidRPr="00EF5447" w14:paraId="5EF7E814" w14:textId="77777777" w:rsidTr="007403F8">
        <w:trPr>
          <w:trHeight w:val="187"/>
          <w:jc w:val="center"/>
        </w:trPr>
        <w:tc>
          <w:tcPr>
            <w:tcW w:w="3440" w:type="dxa"/>
          </w:tcPr>
          <w:p w14:paraId="3314C00D" w14:textId="77777777" w:rsidR="00C559E3" w:rsidRPr="00EF5447" w:rsidRDefault="00C559E3" w:rsidP="00C559E3">
            <w:pPr>
              <w:pStyle w:val="TAC"/>
            </w:pPr>
            <w:r w:rsidRPr="00EF5447">
              <w:rPr>
                <w:lang w:eastAsia="fi-FI"/>
              </w:rPr>
              <w:t>DC_3A_n84A</w:t>
            </w:r>
          </w:p>
        </w:tc>
        <w:tc>
          <w:tcPr>
            <w:tcW w:w="1578" w:type="dxa"/>
          </w:tcPr>
          <w:p w14:paraId="3E189062" w14:textId="77777777" w:rsidR="00C559E3" w:rsidRPr="00EF5447" w:rsidRDefault="00C559E3" w:rsidP="00C559E3">
            <w:pPr>
              <w:pStyle w:val="TAC"/>
            </w:pPr>
          </w:p>
        </w:tc>
        <w:tc>
          <w:tcPr>
            <w:tcW w:w="1481" w:type="dxa"/>
          </w:tcPr>
          <w:p w14:paraId="4F67DB63" w14:textId="77777777" w:rsidR="00C559E3" w:rsidRPr="00EF5447" w:rsidRDefault="00C559E3" w:rsidP="00C559E3">
            <w:pPr>
              <w:pStyle w:val="TAC"/>
            </w:pPr>
          </w:p>
        </w:tc>
        <w:tc>
          <w:tcPr>
            <w:tcW w:w="1688" w:type="dxa"/>
          </w:tcPr>
          <w:p w14:paraId="5E58525C" w14:textId="77777777" w:rsidR="00C559E3" w:rsidRPr="00EF5447" w:rsidRDefault="00C559E3" w:rsidP="00C559E3">
            <w:pPr>
              <w:pStyle w:val="TAC"/>
            </w:pPr>
            <w:r w:rsidRPr="00EF5447">
              <w:t>23</w:t>
            </w:r>
          </w:p>
        </w:tc>
        <w:tc>
          <w:tcPr>
            <w:tcW w:w="1852" w:type="dxa"/>
          </w:tcPr>
          <w:p w14:paraId="7D5C74C0" w14:textId="77777777" w:rsidR="00C559E3" w:rsidRPr="00EF5447" w:rsidRDefault="00C559E3" w:rsidP="00C559E3">
            <w:pPr>
              <w:pStyle w:val="TAC"/>
            </w:pPr>
            <w:r w:rsidRPr="00EF5447">
              <w:t>+2/-3</w:t>
            </w:r>
          </w:p>
        </w:tc>
      </w:tr>
      <w:tr w:rsidR="00C559E3" w:rsidRPr="00EF5447" w14:paraId="4522C71A" w14:textId="77777777" w:rsidTr="007403F8">
        <w:trPr>
          <w:trHeight w:val="187"/>
          <w:jc w:val="center"/>
        </w:trPr>
        <w:tc>
          <w:tcPr>
            <w:tcW w:w="3440" w:type="dxa"/>
          </w:tcPr>
          <w:p w14:paraId="678F2A8B" w14:textId="77777777" w:rsidR="00C559E3" w:rsidRPr="00EF5447" w:rsidRDefault="00C559E3" w:rsidP="00C559E3">
            <w:pPr>
              <w:pStyle w:val="TAC"/>
              <w:rPr>
                <w:lang w:eastAsia="fi-FI"/>
              </w:rPr>
            </w:pPr>
            <w:r>
              <w:t>DC_</w:t>
            </w:r>
            <w:r>
              <w:rPr>
                <w:lang w:eastAsia="zh-TW"/>
              </w:rPr>
              <w:t>3</w:t>
            </w:r>
            <w:r>
              <w:t>A_n</w:t>
            </w:r>
            <w:r>
              <w:rPr>
                <w:lang w:eastAsia="zh-TW"/>
              </w:rPr>
              <w:t>105</w:t>
            </w:r>
            <w:r>
              <w:t>A</w:t>
            </w:r>
          </w:p>
        </w:tc>
        <w:tc>
          <w:tcPr>
            <w:tcW w:w="1578" w:type="dxa"/>
          </w:tcPr>
          <w:p w14:paraId="7A600A2F" w14:textId="77777777" w:rsidR="00C559E3" w:rsidRPr="00EF5447" w:rsidRDefault="00C559E3" w:rsidP="00C559E3">
            <w:pPr>
              <w:pStyle w:val="TAC"/>
            </w:pPr>
          </w:p>
        </w:tc>
        <w:tc>
          <w:tcPr>
            <w:tcW w:w="1481" w:type="dxa"/>
          </w:tcPr>
          <w:p w14:paraId="5173984C" w14:textId="77777777" w:rsidR="00C559E3" w:rsidRPr="00EF5447" w:rsidRDefault="00C559E3" w:rsidP="00C559E3">
            <w:pPr>
              <w:pStyle w:val="TAC"/>
            </w:pPr>
          </w:p>
        </w:tc>
        <w:tc>
          <w:tcPr>
            <w:tcW w:w="1688" w:type="dxa"/>
          </w:tcPr>
          <w:p w14:paraId="5AA672C0" w14:textId="77777777" w:rsidR="00C559E3" w:rsidRPr="00EF5447" w:rsidRDefault="00C559E3" w:rsidP="00C559E3">
            <w:pPr>
              <w:pStyle w:val="TAC"/>
            </w:pPr>
            <w:r>
              <w:t>23</w:t>
            </w:r>
          </w:p>
        </w:tc>
        <w:tc>
          <w:tcPr>
            <w:tcW w:w="1852" w:type="dxa"/>
          </w:tcPr>
          <w:p w14:paraId="3E8D131B" w14:textId="77777777" w:rsidR="00C559E3" w:rsidRPr="00EF5447" w:rsidRDefault="00C559E3" w:rsidP="00C559E3">
            <w:pPr>
              <w:pStyle w:val="TAC"/>
            </w:pPr>
            <w:r>
              <w:t>+2/-3</w:t>
            </w:r>
          </w:p>
        </w:tc>
      </w:tr>
      <w:tr w:rsidR="00C559E3" w:rsidRPr="00EF5447" w14:paraId="38BE5907" w14:textId="77777777" w:rsidTr="007403F8">
        <w:trPr>
          <w:trHeight w:val="187"/>
          <w:jc w:val="center"/>
        </w:trPr>
        <w:tc>
          <w:tcPr>
            <w:tcW w:w="3440" w:type="dxa"/>
          </w:tcPr>
          <w:p w14:paraId="623D178B" w14:textId="77777777" w:rsidR="00C559E3" w:rsidRPr="00EF5447" w:rsidRDefault="00C559E3" w:rsidP="00C559E3">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5CBD2D4D" w14:textId="77777777" w:rsidR="00C559E3" w:rsidRPr="00EF5447" w:rsidRDefault="00C559E3" w:rsidP="00C559E3">
            <w:pPr>
              <w:pStyle w:val="TAC"/>
            </w:pPr>
          </w:p>
        </w:tc>
        <w:tc>
          <w:tcPr>
            <w:tcW w:w="1481" w:type="dxa"/>
          </w:tcPr>
          <w:p w14:paraId="607FBBD6" w14:textId="77777777" w:rsidR="00C559E3" w:rsidRPr="00EF5447" w:rsidRDefault="00C559E3" w:rsidP="00C559E3">
            <w:pPr>
              <w:pStyle w:val="TAC"/>
            </w:pPr>
          </w:p>
        </w:tc>
        <w:tc>
          <w:tcPr>
            <w:tcW w:w="1688" w:type="dxa"/>
          </w:tcPr>
          <w:p w14:paraId="1F55EAEB" w14:textId="77777777" w:rsidR="00C559E3" w:rsidRPr="00EF5447" w:rsidRDefault="00C559E3" w:rsidP="00C559E3">
            <w:pPr>
              <w:pStyle w:val="TAC"/>
            </w:pPr>
            <w:r w:rsidRPr="00EF5447">
              <w:rPr>
                <w:rFonts w:eastAsia="MS Mincho"/>
              </w:rPr>
              <w:t>23</w:t>
            </w:r>
          </w:p>
        </w:tc>
        <w:tc>
          <w:tcPr>
            <w:tcW w:w="1852" w:type="dxa"/>
          </w:tcPr>
          <w:p w14:paraId="3E21FB9C" w14:textId="77777777" w:rsidR="00C559E3" w:rsidRPr="00EF5447" w:rsidRDefault="00C559E3" w:rsidP="00C559E3">
            <w:pPr>
              <w:pStyle w:val="TAC"/>
            </w:pPr>
            <w:r w:rsidRPr="00EF5447">
              <w:rPr>
                <w:rFonts w:eastAsia="MS Mincho"/>
              </w:rPr>
              <w:t>+2/-3</w:t>
            </w:r>
          </w:p>
        </w:tc>
      </w:tr>
      <w:tr w:rsidR="00C559E3" w:rsidRPr="00EF5447" w14:paraId="4CF53E06" w14:textId="77777777" w:rsidTr="007403F8">
        <w:trPr>
          <w:trHeight w:val="187"/>
          <w:jc w:val="center"/>
        </w:trPr>
        <w:tc>
          <w:tcPr>
            <w:tcW w:w="3440" w:type="dxa"/>
          </w:tcPr>
          <w:p w14:paraId="796A34B6" w14:textId="77777777" w:rsidR="00C559E3" w:rsidRPr="00EF5447" w:rsidRDefault="00C559E3" w:rsidP="00C559E3">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7A751BC8" w14:textId="77777777" w:rsidR="00C559E3" w:rsidRPr="00EF5447" w:rsidRDefault="00C559E3" w:rsidP="00C559E3">
            <w:pPr>
              <w:pStyle w:val="TAC"/>
            </w:pPr>
          </w:p>
        </w:tc>
        <w:tc>
          <w:tcPr>
            <w:tcW w:w="1481" w:type="dxa"/>
          </w:tcPr>
          <w:p w14:paraId="79B7B69F" w14:textId="77777777" w:rsidR="00C559E3" w:rsidRPr="00EF5447" w:rsidRDefault="00C559E3" w:rsidP="00C559E3">
            <w:pPr>
              <w:pStyle w:val="TAC"/>
            </w:pPr>
          </w:p>
        </w:tc>
        <w:tc>
          <w:tcPr>
            <w:tcW w:w="1688" w:type="dxa"/>
          </w:tcPr>
          <w:p w14:paraId="17E5F26B" w14:textId="77777777" w:rsidR="00C559E3" w:rsidRPr="00EF5447" w:rsidRDefault="00C559E3" w:rsidP="00C559E3">
            <w:pPr>
              <w:pStyle w:val="TAC"/>
            </w:pPr>
            <w:r w:rsidRPr="00EF5447">
              <w:rPr>
                <w:rFonts w:eastAsia="MS Mincho"/>
              </w:rPr>
              <w:t>23</w:t>
            </w:r>
          </w:p>
        </w:tc>
        <w:tc>
          <w:tcPr>
            <w:tcW w:w="1852" w:type="dxa"/>
          </w:tcPr>
          <w:p w14:paraId="6B91A1B3" w14:textId="77777777" w:rsidR="00C559E3" w:rsidRPr="00EF5447" w:rsidRDefault="00C559E3" w:rsidP="00C559E3">
            <w:pPr>
              <w:pStyle w:val="TAC"/>
            </w:pPr>
            <w:r w:rsidRPr="00EF5447">
              <w:rPr>
                <w:rFonts w:eastAsia="MS Mincho"/>
              </w:rPr>
              <w:t>+2/-3</w:t>
            </w:r>
          </w:p>
        </w:tc>
      </w:tr>
      <w:tr w:rsidR="00C559E3" w:rsidRPr="00EF5447" w14:paraId="5EEC6879" w14:textId="77777777" w:rsidTr="007403F8">
        <w:trPr>
          <w:trHeight w:val="187"/>
          <w:jc w:val="center"/>
        </w:trPr>
        <w:tc>
          <w:tcPr>
            <w:tcW w:w="3440" w:type="dxa"/>
          </w:tcPr>
          <w:p w14:paraId="77593887" w14:textId="77777777" w:rsidR="00C559E3" w:rsidRPr="00EF5447" w:rsidRDefault="00C559E3" w:rsidP="00C559E3">
            <w:pPr>
              <w:pStyle w:val="TAC"/>
              <w:rPr>
                <w:lang w:eastAsia="fi-FI"/>
              </w:rPr>
            </w:pPr>
            <w:r w:rsidRPr="00EF5447">
              <w:rPr>
                <w:lang w:eastAsia="fi-FI"/>
              </w:rPr>
              <w:t>DC_4</w:t>
            </w:r>
            <w:r w:rsidRPr="00EF5447">
              <w:rPr>
                <w:lang w:eastAsia="zh-CN"/>
              </w:rPr>
              <w:t>A_n7A</w:t>
            </w:r>
          </w:p>
        </w:tc>
        <w:tc>
          <w:tcPr>
            <w:tcW w:w="1578" w:type="dxa"/>
          </w:tcPr>
          <w:p w14:paraId="34DA96C5" w14:textId="77777777" w:rsidR="00C559E3" w:rsidRPr="00EF5447" w:rsidRDefault="00C559E3" w:rsidP="00C559E3">
            <w:pPr>
              <w:pStyle w:val="TAC"/>
            </w:pPr>
          </w:p>
        </w:tc>
        <w:tc>
          <w:tcPr>
            <w:tcW w:w="1481" w:type="dxa"/>
          </w:tcPr>
          <w:p w14:paraId="40D6C37B" w14:textId="77777777" w:rsidR="00C559E3" w:rsidRPr="00EF5447" w:rsidRDefault="00C559E3" w:rsidP="00C559E3">
            <w:pPr>
              <w:pStyle w:val="TAC"/>
            </w:pPr>
          </w:p>
        </w:tc>
        <w:tc>
          <w:tcPr>
            <w:tcW w:w="1688" w:type="dxa"/>
          </w:tcPr>
          <w:p w14:paraId="0A161D34" w14:textId="77777777" w:rsidR="00C559E3" w:rsidRPr="00EF5447" w:rsidRDefault="00C559E3" w:rsidP="00C559E3">
            <w:pPr>
              <w:pStyle w:val="TAC"/>
            </w:pPr>
            <w:r w:rsidRPr="00EF5447">
              <w:rPr>
                <w:rFonts w:eastAsia="MS Mincho"/>
              </w:rPr>
              <w:t>23</w:t>
            </w:r>
          </w:p>
        </w:tc>
        <w:tc>
          <w:tcPr>
            <w:tcW w:w="1852" w:type="dxa"/>
          </w:tcPr>
          <w:p w14:paraId="0D6B0D5D" w14:textId="77777777" w:rsidR="00C559E3" w:rsidRPr="00EF5447" w:rsidRDefault="00C559E3" w:rsidP="00C559E3">
            <w:pPr>
              <w:pStyle w:val="TAC"/>
            </w:pPr>
            <w:r w:rsidRPr="00EF5447">
              <w:rPr>
                <w:rFonts w:eastAsia="MS Mincho"/>
              </w:rPr>
              <w:t>+2/-3</w:t>
            </w:r>
          </w:p>
        </w:tc>
      </w:tr>
      <w:tr w:rsidR="00C559E3" w:rsidRPr="00EF5447" w14:paraId="2CE3D3F7" w14:textId="77777777" w:rsidTr="007403F8">
        <w:trPr>
          <w:trHeight w:val="187"/>
          <w:jc w:val="center"/>
        </w:trPr>
        <w:tc>
          <w:tcPr>
            <w:tcW w:w="3440" w:type="dxa"/>
          </w:tcPr>
          <w:p w14:paraId="2E70D2EF" w14:textId="77777777" w:rsidR="00C559E3" w:rsidRPr="00EF5447" w:rsidRDefault="00C559E3" w:rsidP="00C559E3">
            <w:pPr>
              <w:pStyle w:val="TAC"/>
              <w:rPr>
                <w:lang w:eastAsia="fi-FI"/>
              </w:rPr>
            </w:pPr>
            <w:r w:rsidRPr="00EF5447">
              <w:rPr>
                <w:lang w:eastAsia="fi-FI"/>
              </w:rPr>
              <w:t>DC_4A_n28A</w:t>
            </w:r>
          </w:p>
        </w:tc>
        <w:tc>
          <w:tcPr>
            <w:tcW w:w="1578" w:type="dxa"/>
          </w:tcPr>
          <w:p w14:paraId="3958E0A8" w14:textId="77777777" w:rsidR="00C559E3" w:rsidRPr="00EF5447" w:rsidRDefault="00C559E3" w:rsidP="00C559E3">
            <w:pPr>
              <w:pStyle w:val="TAC"/>
            </w:pPr>
          </w:p>
        </w:tc>
        <w:tc>
          <w:tcPr>
            <w:tcW w:w="1481" w:type="dxa"/>
          </w:tcPr>
          <w:p w14:paraId="21AF71F6" w14:textId="77777777" w:rsidR="00C559E3" w:rsidRPr="00EF5447" w:rsidRDefault="00C559E3" w:rsidP="00C559E3">
            <w:pPr>
              <w:pStyle w:val="TAC"/>
            </w:pPr>
          </w:p>
        </w:tc>
        <w:tc>
          <w:tcPr>
            <w:tcW w:w="1688" w:type="dxa"/>
          </w:tcPr>
          <w:p w14:paraId="62B3B78B" w14:textId="77777777" w:rsidR="00C559E3" w:rsidRPr="00EF5447" w:rsidRDefault="00C559E3" w:rsidP="00C559E3">
            <w:pPr>
              <w:pStyle w:val="TAC"/>
            </w:pPr>
            <w:r w:rsidRPr="00EF5447">
              <w:rPr>
                <w:rFonts w:eastAsia="MS Mincho"/>
              </w:rPr>
              <w:t>23</w:t>
            </w:r>
          </w:p>
        </w:tc>
        <w:tc>
          <w:tcPr>
            <w:tcW w:w="1852" w:type="dxa"/>
          </w:tcPr>
          <w:p w14:paraId="23952CC9" w14:textId="77777777" w:rsidR="00C559E3" w:rsidRPr="00EF5447" w:rsidRDefault="00C559E3" w:rsidP="00C559E3">
            <w:pPr>
              <w:pStyle w:val="TAC"/>
            </w:pPr>
            <w:r w:rsidRPr="00EF5447">
              <w:rPr>
                <w:rFonts w:eastAsia="MS Mincho"/>
              </w:rPr>
              <w:t>+2/-3</w:t>
            </w:r>
          </w:p>
        </w:tc>
      </w:tr>
      <w:tr w:rsidR="00C559E3" w:rsidRPr="00EF5447" w14:paraId="3ABF2DED" w14:textId="77777777" w:rsidTr="007403F8">
        <w:trPr>
          <w:trHeight w:val="187"/>
          <w:jc w:val="center"/>
        </w:trPr>
        <w:tc>
          <w:tcPr>
            <w:tcW w:w="3440" w:type="dxa"/>
          </w:tcPr>
          <w:p w14:paraId="3B47865E" w14:textId="77777777" w:rsidR="00C559E3" w:rsidRPr="00EF5447" w:rsidRDefault="00C559E3" w:rsidP="00C559E3">
            <w:pPr>
              <w:pStyle w:val="TAC"/>
              <w:rPr>
                <w:lang w:eastAsia="fi-FI"/>
              </w:rPr>
            </w:pPr>
            <w:r w:rsidRPr="00EF5447">
              <w:rPr>
                <w:lang w:eastAsia="fi-FI"/>
              </w:rPr>
              <w:t>DC_4A_n38A</w:t>
            </w:r>
          </w:p>
        </w:tc>
        <w:tc>
          <w:tcPr>
            <w:tcW w:w="1578" w:type="dxa"/>
          </w:tcPr>
          <w:p w14:paraId="41FAA39B" w14:textId="77777777" w:rsidR="00C559E3" w:rsidRPr="00EF5447" w:rsidRDefault="00C559E3" w:rsidP="00C559E3">
            <w:pPr>
              <w:pStyle w:val="TAC"/>
            </w:pPr>
          </w:p>
        </w:tc>
        <w:tc>
          <w:tcPr>
            <w:tcW w:w="1481" w:type="dxa"/>
          </w:tcPr>
          <w:p w14:paraId="47635AE2" w14:textId="77777777" w:rsidR="00C559E3" w:rsidRPr="00EF5447" w:rsidRDefault="00C559E3" w:rsidP="00C559E3">
            <w:pPr>
              <w:pStyle w:val="TAC"/>
            </w:pPr>
          </w:p>
        </w:tc>
        <w:tc>
          <w:tcPr>
            <w:tcW w:w="1688" w:type="dxa"/>
          </w:tcPr>
          <w:p w14:paraId="49A26751" w14:textId="77777777" w:rsidR="00C559E3" w:rsidRPr="00EF5447" w:rsidRDefault="00C559E3" w:rsidP="00C559E3">
            <w:pPr>
              <w:pStyle w:val="TAC"/>
            </w:pPr>
            <w:r w:rsidRPr="00EF5447">
              <w:t>23</w:t>
            </w:r>
          </w:p>
        </w:tc>
        <w:tc>
          <w:tcPr>
            <w:tcW w:w="1852" w:type="dxa"/>
          </w:tcPr>
          <w:p w14:paraId="766278BF" w14:textId="77777777" w:rsidR="00C559E3" w:rsidRPr="00EF5447" w:rsidRDefault="00C559E3" w:rsidP="00C559E3">
            <w:pPr>
              <w:pStyle w:val="TAC"/>
            </w:pPr>
            <w:r w:rsidRPr="00EF5447">
              <w:t>+2/-3</w:t>
            </w:r>
          </w:p>
        </w:tc>
      </w:tr>
      <w:tr w:rsidR="00C559E3" w:rsidRPr="00EF5447" w14:paraId="63EEBBF5" w14:textId="77777777" w:rsidTr="007403F8">
        <w:trPr>
          <w:trHeight w:val="187"/>
          <w:jc w:val="center"/>
        </w:trPr>
        <w:tc>
          <w:tcPr>
            <w:tcW w:w="3440" w:type="dxa"/>
          </w:tcPr>
          <w:p w14:paraId="53519E36" w14:textId="77777777" w:rsidR="00C559E3" w:rsidRPr="00EF5447" w:rsidRDefault="00C559E3" w:rsidP="00C559E3">
            <w:pPr>
              <w:pStyle w:val="TAC"/>
              <w:rPr>
                <w:lang w:eastAsia="fi-FI"/>
              </w:rPr>
            </w:pPr>
            <w:r w:rsidRPr="00EF5447">
              <w:rPr>
                <w:lang w:eastAsia="fi-FI"/>
              </w:rPr>
              <w:t>DC_4A_n41A</w:t>
            </w:r>
          </w:p>
        </w:tc>
        <w:tc>
          <w:tcPr>
            <w:tcW w:w="1578" w:type="dxa"/>
          </w:tcPr>
          <w:p w14:paraId="7D2F5189" w14:textId="77777777" w:rsidR="00C559E3" w:rsidRPr="00EF5447" w:rsidRDefault="00C559E3" w:rsidP="00C559E3">
            <w:pPr>
              <w:pStyle w:val="TAC"/>
            </w:pPr>
          </w:p>
        </w:tc>
        <w:tc>
          <w:tcPr>
            <w:tcW w:w="1481" w:type="dxa"/>
          </w:tcPr>
          <w:p w14:paraId="1B57DF65" w14:textId="77777777" w:rsidR="00C559E3" w:rsidRPr="00EF5447" w:rsidRDefault="00C559E3" w:rsidP="00C559E3">
            <w:pPr>
              <w:pStyle w:val="TAC"/>
            </w:pPr>
          </w:p>
        </w:tc>
        <w:tc>
          <w:tcPr>
            <w:tcW w:w="1688" w:type="dxa"/>
          </w:tcPr>
          <w:p w14:paraId="1521EB74" w14:textId="77777777" w:rsidR="00C559E3" w:rsidRPr="00EF5447" w:rsidRDefault="00C559E3" w:rsidP="00C559E3">
            <w:pPr>
              <w:pStyle w:val="TAC"/>
            </w:pPr>
            <w:r w:rsidRPr="00EF5447">
              <w:t>23</w:t>
            </w:r>
          </w:p>
        </w:tc>
        <w:tc>
          <w:tcPr>
            <w:tcW w:w="1852" w:type="dxa"/>
          </w:tcPr>
          <w:p w14:paraId="515278BD" w14:textId="77777777" w:rsidR="00C559E3" w:rsidRPr="00EF5447" w:rsidRDefault="00C559E3" w:rsidP="00C559E3">
            <w:pPr>
              <w:pStyle w:val="TAC"/>
            </w:pPr>
            <w:r w:rsidRPr="00EF5447">
              <w:t>+2/-3</w:t>
            </w:r>
          </w:p>
        </w:tc>
      </w:tr>
      <w:tr w:rsidR="00C559E3" w:rsidRPr="00EF5447" w14:paraId="350EA723" w14:textId="77777777" w:rsidTr="007403F8">
        <w:trPr>
          <w:trHeight w:val="187"/>
          <w:jc w:val="center"/>
        </w:trPr>
        <w:tc>
          <w:tcPr>
            <w:tcW w:w="3440" w:type="dxa"/>
          </w:tcPr>
          <w:p w14:paraId="58AD82EA" w14:textId="77777777" w:rsidR="00C559E3" w:rsidRPr="00EF5447" w:rsidRDefault="00C559E3" w:rsidP="00C559E3">
            <w:pPr>
              <w:pStyle w:val="TAC"/>
              <w:rPr>
                <w:lang w:eastAsia="fi-FI"/>
              </w:rPr>
            </w:pPr>
            <w:r w:rsidRPr="00EF5447">
              <w:rPr>
                <w:lang w:eastAsia="fi-FI"/>
              </w:rPr>
              <w:t>DC_4A_n78A</w:t>
            </w:r>
          </w:p>
        </w:tc>
        <w:tc>
          <w:tcPr>
            <w:tcW w:w="1578" w:type="dxa"/>
          </w:tcPr>
          <w:p w14:paraId="13842DD7" w14:textId="77777777" w:rsidR="00C559E3" w:rsidRPr="00EF5447" w:rsidRDefault="00C559E3" w:rsidP="00C559E3">
            <w:pPr>
              <w:pStyle w:val="TAC"/>
            </w:pPr>
          </w:p>
        </w:tc>
        <w:tc>
          <w:tcPr>
            <w:tcW w:w="1481" w:type="dxa"/>
          </w:tcPr>
          <w:p w14:paraId="50DF5AFC" w14:textId="77777777" w:rsidR="00C559E3" w:rsidRPr="00EF5447" w:rsidRDefault="00C559E3" w:rsidP="00C559E3">
            <w:pPr>
              <w:pStyle w:val="TAC"/>
            </w:pPr>
          </w:p>
        </w:tc>
        <w:tc>
          <w:tcPr>
            <w:tcW w:w="1688" w:type="dxa"/>
          </w:tcPr>
          <w:p w14:paraId="23B25322" w14:textId="77777777" w:rsidR="00C559E3" w:rsidRPr="00EF5447" w:rsidRDefault="00C559E3" w:rsidP="00C559E3">
            <w:pPr>
              <w:pStyle w:val="TAC"/>
            </w:pPr>
            <w:r w:rsidRPr="00EF5447">
              <w:t>23</w:t>
            </w:r>
          </w:p>
        </w:tc>
        <w:tc>
          <w:tcPr>
            <w:tcW w:w="1852" w:type="dxa"/>
          </w:tcPr>
          <w:p w14:paraId="0B2C142D" w14:textId="77777777" w:rsidR="00C559E3" w:rsidRPr="00EF5447" w:rsidRDefault="00C559E3" w:rsidP="00C559E3">
            <w:pPr>
              <w:pStyle w:val="TAC"/>
            </w:pPr>
            <w:r w:rsidRPr="00EF5447">
              <w:t>+2/-3</w:t>
            </w:r>
          </w:p>
        </w:tc>
      </w:tr>
      <w:tr w:rsidR="00C559E3" w:rsidRPr="00EF5447" w14:paraId="2CBA1B94" w14:textId="77777777" w:rsidTr="007403F8">
        <w:trPr>
          <w:trHeight w:val="187"/>
          <w:jc w:val="center"/>
        </w:trPr>
        <w:tc>
          <w:tcPr>
            <w:tcW w:w="3440" w:type="dxa"/>
          </w:tcPr>
          <w:p w14:paraId="0E2ECAAD" w14:textId="77777777" w:rsidR="00C559E3" w:rsidRPr="00EF5447" w:rsidRDefault="00C559E3" w:rsidP="00C559E3">
            <w:pPr>
              <w:pStyle w:val="TAC"/>
            </w:pPr>
            <w:r w:rsidRPr="00EF5447">
              <w:rPr>
                <w:lang w:eastAsia="fi-FI"/>
              </w:rPr>
              <w:t>DC_</w:t>
            </w:r>
            <w:r w:rsidRPr="00EF5447">
              <w:rPr>
                <w:lang w:eastAsia="zh-CN"/>
              </w:rPr>
              <w:t>5A_n2A</w:t>
            </w:r>
          </w:p>
        </w:tc>
        <w:tc>
          <w:tcPr>
            <w:tcW w:w="1578" w:type="dxa"/>
          </w:tcPr>
          <w:p w14:paraId="342203F9" w14:textId="77777777" w:rsidR="00C559E3" w:rsidRPr="00EF5447" w:rsidRDefault="00C559E3" w:rsidP="00C559E3">
            <w:pPr>
              <w:pStyle w:val="TAC"/>
            </w:pPr>
          </w:p>
        </w:tc>
        <w:tc>
          <w:tcPr>
            <w:tcW w:w="1481" w:type="dxa"/>
          </w:tcPr>
          <w:p w14:paraId="17FF38FB" w14:textId="77777777" w:rsidR="00C559E3" w:rsidRPr="00EF5447" w:rsidRDefault="00C559E3" w:rsidP="00C559E3">
            <w:pPr>
              <w:pStyle w:val="TAC"/>
            </w:pPr>
          </w:p>
        </w:tc>
        <w:tc>
          <w:tcPr>
            <w:tcW w:w="1688" w:type="dxa"/>
          </w:tcPr>
          <w:p w14:paraId="3539C0A3" w14:textId="77777777" w:rsidR="00C559E3" w:rsidRPr="00EF5447" w:rsidRDefault="00C559E3" w:rsidP="00C559E3">
            <w:pPr>
              <w:pStyle w:val="TAC"/>
            </w:pPr>
            <w:r w:rsidRPr="00EF5447">
              <w:t>23</w:t>
            </w:r>
          </w:p>
        </w:tc>
        <w:tc>
          <w:tcPr>
            <w:tcW w:w="1852" w:type="dxa"/>
          </w:tcPr>
          <w:p w14:paraId="03A003B0" w14:textId="77777777" w:rsidR="00C559E3" w:rsidRPr="00EF5447" w:rsidRDefault="00C559E3" w:rsidP="00C559E3">
            <w:pPr>
              <w:pStyle w:val="TAC"/>
            </w:pPr>
            <w:r w:rsidRPr="00EF5447">
              <w:t>+2/-3</w:t>
            </w:r>
          </w:p>
        </w:tc>
      </w:tr>
      <w:tr w:rsidR="00C559E3" w:rsidRPr="00EF5447" w14:paraId="1EC8FE38" w14:textId="77777777" w:rsidTr="007403F8">
        <w:trPr>
          <w:trHeight w:val="131"/>
          <w:jc w:val="center"/>
        </w:trPr>
        <w:tc>
          <w:tcPr>
            <w:tcW w:w="3440" w:type="dxa"/>
          </w:tcPr>
          <w:p w14:paraId="7AC0CFC8" w14:textId="77777777" w:rsidR="00C559E3" w:rsidRPr="00EF5447" w:rsidRDefault="00C559E3" w:rsidP="00C559E3">
            <w:pPr>
              <w:pStyle w:val="TAC"/>
              <w:rPr>
                <w:lang w:eastAsia="fi-FI"/>
              </w:rPr>
            </w:pPr>
            <w:r w:rsidRPr="00EF5447">
              <w:rPr>
                <w:bCs/>
                <w:lang w:eastAsia="zh-CN"/>
              </w:rPr>
              <w:t>DC_5A_n7A</w:t>
            </w:r>
          </w:p>
        </w:tc>
        <w:tc>
          <w:tcPr>
            <w:tcW w:w="1578" w:type="dxa"/>
          </w:tcPr>
          <w:p w14:paraId="51F035C0" w14:textId="77777777" w:rsidR="00C559E3" w:rsidRPr="00EF5447" w:rsidRDefault="00C559E3" w:rsidP="00C559E3">
            <w:pPr>
              <w:pStyle w:val="TAC"/>
              <w:rPr>
                <w:bCs/>
              </w:rPr>
            </w:pPr>
          </w:p>
        </w:tc>
        <w:tc>
          <w:tcPr>
            <w:tcW w:w="1481" w:type="dxa"/>
          </w:tcPr>
          <w:p w14:paraId="074AD79A" w14:textId="77777777" w:rsidR="00C559E3" w:rsidRPr="00EF5447" w:rsidRDefault="00C559E3" w:rsidP="00C559E3">
            <w:pPr>
              <w:pStyle w:val="TAC"/>
              <w:rPr>
                <w:bCs/>
              </w:rPr>
            </w:pPr>
          </w:p>
        </w:tc>
        <w:tc>
          <w:tcPr>
            <w:tcW w:w="1688" w:type="dxa"/>
          </w:tcPr>
          <w:p w14:paraId="5D3DE20C" w14:textId="77777777" w:rsidR="00C559E3" w:rsidRPr="00EF5447" w:rsidRDefault="00C559E3" w:rsidP="00C559E3">
            <w:pPr>
              <w:pStyle w:val="TAC"/>
            </w:pPr>
            <w:r w:rsidRPr="00EF5447">
              <w:rPr>
                <w:bCs/>
              </w:rPr>
              <w:t>23</w:t>
            </w:r>
          </w:p>
        </w:tc>
        <w:tc>
          <w:tcPr>
            <w:tcW w:w="1852" w:type="dxa"/>
          </w:tcPr>
          <w:p w14:paraId="2A15BB8E" w14:textId="77777777" w:rsidR="00C559E3" w:rsidRPr="00EF5447" w:rsidRDefault="00C559E3" w:rsidP="00C559E3">
            <w:pPr>
              <w:pStyle w:val="TAC"/>
            </w:pPr>
            <w:r w:rsidRPr="00EF5447">
              <w:rPr>
                <w:bCs/>
              </w:rPr>
              <w:t>+2/-3</w:t>
            </w:r>
          </w:p>
        </w:tc>
      </w:tr>
      <w:tr w:rsidR="00C559E3" w:rsidRPr="00EF5447" w14:paraId="1ABCCD5C" w14:textId="77777777" w:rsidTr="007403F8">
        <w:trPr>
          <w:trHeight w:val="187"/>
          <w:jc w:val="center"/>
        </w:trPr>
        <w:tc>
          <w:tcPr>
            <w:tcW w:w="3440" w:type="dxa"/>
          </w:tcPr>
          <w:p w14:paraId="1FCD76B3" w14:textId="77777777" w:rsidR="00C559E3" w:rsidRPr="00EF5447" w:rsidRDefault="00C559E3" w:rsidP="00C559E3">
            <w:pPr>
              <w:pStyle w:val="TAC"/>
              <w:rPr>
                <w:bCs/>
                <w:lang w:eastAsia="zh-CN"/>
              </w:rPr>
            </w:pPr>
            <w:r w:rsidRPr="00EF5447">
              <w:rPr>
                <w:bCs/>
                <w:lang w:eastAsia="zh-TW"/>
              </w:rPr>
              <w:t>DC_5A_n12A</w:t>
            </w:r>
          </w:p>
        </w:tc>
        <w:tc>
          <w:tcPr>
            <w:tcW w:w="1578" w:type="dxa"/>
          </w:tcPr>
          <w:p w14:paraId="284F6807" w14:textId="77777777" w:rsidR="00C559E3" w:rsidRPr="00EF5447" w:rsidRDefault="00C559E3" w:rsidP="00C559E3">
            <w:pPr>
              <w:pStyle w:val="TAC"/>
              <w:rPr>
                <w:bCs/>
              </w:rPr>
            </w:pPr>
          </w:p>
        </w:tc>
        <w:tc>
          <w:tcPr>
            <w:tcW w:w="1481" w:type="dxa"/>
          </w:tcPr>
          <w:p w14:paraId="09569476" w14:textId="77777777" w:rsidR="00C559E3" w:rsidRPr="00EF5447" w:rsidRDefault="00C559E3" w:rsidP="00C559E3">
            <w:pPr>
              <w:pStyle w:val="TAC"/>
              <w:rPr>
                <w:bCs/>
              </w:rPr>
            </w:pPr>
          </w:p>
        </w:tc>
        <w:tc>
          <w:tcPr>
            <w:tcW w:w="1688" w:type="dxa"/>
          </w:tcPr>
          <w:p w14:paraId="598A2405" w14:textId="77777777" w:rsidR="00C559E3" w:rsidRPr="00EF5447" w:rsidRDefault="00C559E3" w:rsidP="00C559E3">
            <w:pPr>
              <w:pStyle w:val="TAC"/>
              <w:rPr>
                <w:bCs/>
              </w:rPr>
            </w:pPr>
            <w:r w:rsidRPr="00EF5447">
              <w:t>23</w:t>
            </w:r>
          </w:p>
        </w:tc>
        <w:tc>
          <w:tcPr>
            <w:tcW w:w="1852" w:type="dxa"/>
          </w:tcPr>
          <w:p w14:paraId="2394B3A7" w14:textId="77777777" w:rsidR="00C559E3" w:rsidRPr="00EF5447" w:rsidRDefault="00C559E3" w:rsidP="00C559E3">
            <w:pPr>
              <w:pStyle w:val="TAC"/>
              <w:rPr>
                <w:bCs/>
              </w:rPr>
            </w:pPr>
            <w:r w:rsidRPr="00EF5447">
              <w:t>+2/-3</w:t>
            </w:r>
          </w:p>
        </w:tc>
      </w:tr>
      <w:tr w:rsidR="00C559E3" w:rsidRPr="00EF5447" w14:paraId="579F4E09" w14:textId="77777777" w:rsidTr="007403F8">
        <w:trPr>
          <w:trHeight w:val="187"/>
          <w:jc w:val="center"/>
        </w:trPr>
        <w:tc>
          <w:tcPr>
            <w:tcW w:w="3440" w:type="dxa"/>
          </w:tcPr>
          <w:p w14:paraId="581F0508" w14:textId="77777777" w:rsidR="00C559E3" w:rsidRPr="00EF5447" w:rsidRDefault="00C559E3" w:rsidP="00C559E3">
            <w:pPr>
              <w:pStyle w:val="TAC"/>
              <w:rPr>
                <w:bCs/>
                <w:lang w:eastAsia="zh-TW"/>
              </w:rPr>
            </w:pPr>
            <w:r w:rsidRPr="00513E26">
              <w:rPr>
                <w:bCs/>
                <w:lang w:eastAsia="zh-TW"/>
              </w:rPr>
              <w:t>DC_5A_n25A</w:t>
            </w:r>
          </w:p>
        </w:tc>
        <w:tc>
          <w:tcPr>
            <w:tcW w:w="1578" w:type="dxa"/>
          </w:tcPr>
          <w:p w14:paraId="3910F01A" w14:textId="77777777" w:rsidR="00C559E3" w:rsidRPr="00EF5447" w:rsidRDefault="00C559E3" w:rsidP="00C559E3">
            <w:pPr>
              <w:pStyle w:val="TAC"/>
              <w:rPr>
                <w:bCs/>
              </w:rPr>
            </w:pPr>
          </w:p>
        </w:tc>
        <w:tc>
          <w:tcPr>
            <w:tcW w:w="1481" w:type="dxa"/>
          </w:tcPr>
          <w:p w14:paraId="59D7FA5F" w14:textId="77777777" w:rsidR="00C559E3" w:rsidRPr="00EF5447" w:rsidRDefault="00C559E3" w:rsidP="00C559E3">
            <w:pPr>
              <w:pStyle w:val="TAC"/>
              <w:rPr>
                <w:bCs/>
              </w:rPr>
            </w:pPr>
          </w:p>
        </w:tc>
        <w:tc>
          <w:tcPr>
            <w:tcW w:w="1688" w:type="dxa"/>
          </w:tcPr>
          <w:p w14:paraId="4DAD020D" w14:textId="77777777" w:rsidR="00C559E3" w:rsidRPr="00EF5447" w:rsidRDefault="00C559E3" w:rsidP="00C559E3">
            <w:pPr>
              <w:pStyle w:val="TAC"/>
            </w:pPr>
            <w:r w:rsidRPr="00EF5447">
              <w:t>23</w:t>
            </w:r>
          </w:p>
        </w:tc>
        <w:tc>
          <w:tcPr>
            <w:tcW w:w="1852" w:type="dxa"/>
          </w:tcPr>
          <w:p w14:paraId="01348A03" w14:textId="77777777" w:rsidR="00C559E3" w:rsidRPr="00EF5447" w:rsidRDefault="00C559E3" w:rsidP="00C559E3">
            <w:pPr>
              <w:pStyle w:val="TAC"/>
            </w:pPr>
            <w:r w:rsidRPr="00EF5447">
              <w:t>+2/-3</w:t>
            </w:r>
          </w:p>
        </w:tc>
      </w:tr>
      <w:tr w:rsidR="00C559E3" w:rsidRPr="00EF5447" w14:paraId="73B77122" w14:textId="77777777" w:rsidTr="007403F8">
        <w:trPr>
          <w:trHeight w:val="187"/>
          <w:jc w:val="center"/>
        </w:trPr>
        <w:tc>
          <w:tcPr>
            <w:tcW w:w="3440" w:type="dxa"/>
          </w:tcPr>
          <w:p w14:paraId="15818AE9" w14:textId="77777777" w:rsidR="00C559E3" w:rsidRPr="00513E26" w:rsidRDefault="00C559E3" w:rsidP="00C559E3">
            <w:pPr>
              <w:pStyle w:val="TAC"/>
              <w:rPr>
                <w:bCs/>
                <w:lang w:eastAsia="zh-TW"/>
              </w:rPr>
            </w:pPr>
            <w:r w:rsidRPr="00E1548A">
              <w:rPr>
                <w:lang w:val="fi-FI" w:eastAsia="fi-FI"/>
              </w:rPr>
              <w:t>DC_5A_n28A</w:t>
            </w:r>
          </w:p>
        </w:tc>
        <w:tc>
          <w:tcPr>
            <w:tcW w:w="1578" w:type="dxa"/>
          </w:tcPr>
          <w:p w14:paraId="25BAD135" w14:textId="77777777" w:rsidR="00C559E3" w:rsidRPr="00EF5447" w:rsidRDefault="00C559E3" w:rsidP="00C559E3">
            <w:pPr>
              <w:pStyle w:val="TAC"/>
              <w:rPr>
                <w:bCs/>
              </w:rPr>
            </w:pPr>
          </w:p>
        </w:tc>
        <w:tc>
          <w:tcPr>
            <w:tcW w:w="1481" w:type="dxa"/>
          </w:tcPr>
          <w:p w14:paraId="0AF89973" w14:textId="77777777" w:rsidR="00C559E3" w:rsidRPr="00EF5447" w:rsidRDefault="00C559E3" w:rsidP="00C559E3">
            <w:pPr>
              <w:pStyle w:val="TAC"/>
              <w:rPr>
                <w:bCs/>
              </w:rPr>
            </w:pPr>
          </w:p>
        </w:tc>
        <w:tc>
          <w:tcPr>
            <w:tcW w:w="1688" w:type="dxa"/>
          </w:tcPr>
          <w:p w14:paraId="7E239748" w14:textId="77777777" w:rsidR="00C559E3" w:rsidRPr="00EF5447" w:rsidRDefault="00C559E3" w:rsidP="00C559E3">
            <w:pPr>
              <w:pStyle w:val="TAC"/>
            </w:pPr>
            <w:r w:rsidRPr="00EF5447">
              <w:t>23</w:t>
            </w:r>
          </w:p>
        </w:tc>
        <w:tc>
          <w:tcPr>
            <w:tcW w:w="1852" w:type="dxa"/>
          </w:tcPr>
          <w:p w14:paraId="366FA270" w14:textId="77777777" w:rsidR="00C559E3" w:rsidRPr="00EF5447" w:rsidRDefault="00C559E3" w:rsidP="00C559E3">
            <w:pPr>
              <w:pStyle w:val="TAC"/>
            </w:pPr>
            <w:r w:rsidRPr="00EF5447">
              <w:t>+2/-3</w:t>
            </w:r>
          </w:p>
        </w:tc>
      </w:tr>
      <w:tr w:rsidR="00C559E3" w:rsidRPr="00EF5447" w14:paraId="3FBFA9E6" w14:textId="77777777" w:rsidTr="007403F8">
        <w:trPr>
          <w:trHeight w:val="187"/>
          <w:jc w:val="center"/>
        </w:trPr>
        <w:tc>
          <w:tcPr>
            <w:tcW w:w="3440" w:type="dxa"/>
          </w:tcPr>
          <w:p w14:paraId="5F7C2C5F" w14:textId="77777777" w:rsidR="00C559E3" w:rsidRPr="00EF5447" w:rsidRDefault="00C559E3" w:rsidP="00C559E3">
            <w:pPr>
              <w:pStyle w:val="TAC"/>
              <w:rPr>
                <w:bCs/>
                <w:lang w:eastAsia="zh-CN"/>
              </w:rPr>
            </w:pPr>
            <w:r>
              <w:rPr>
                <w:rFonts w:hint="eastAsia"/>
                <w:bCs/>
                <w:lang w:eastAsia="zh-TW"/>
              </w:rPr>
              <w:t>DC_5A_n30A</w:t>
            </w:r>
          </w:p>
        </w:tc>
        <w:tc>
          <w:tcPr>
            <w:tcW w:w="1578" w:type="dxa"/>
          </w:tcPr>
          <w:p w14:paraId="39BF1E7D" w14:textId="77777777" w:rsidR="00C559E3" w:rsidRPr="00EF5447" w:rsidRDefault="00C559E3" w:rsidP="00C559E3">
            <w:pPr>
              <w:pStyle w:val="TAC"/>
              <w:rPr>
                <w:bCs/>
              </w:rPr>
            </w:pPr>
          </w:p>
        </w:tc>
        <w:tc>
          <w:tcPr>
            <w:tcW w:w="1481" w:type="dxa"/>
          </w:tcPr>
          <w:p w14:paraId="7401836A" w14:textId="77777777" w:rsidR="00C559E3" w:rsidRPr="00EF5447" w:rsidRDefault="00C559E3" w:rsidP="00C559E3">
            <w:pPr>
              <w:pStyle w:val="TAC"/>
              <w:rPr>
                <w:bCs/>
              </w:rPr>
            </w:pPr>
          </w:p>
        </w:tc>
        <w:tc>
          <w:tcPr>
            <w:tcW w:w="1688" w:type="dxa"/>
          </w:tcPr>
          <w:p w14:paraId="791B69D2" w14:textId="77777777" w:rsidR="00C559E3" w:rsidRPr="00EF5447" w:rsidRDefault="00C559E3" w:rsidP="00C559E3">
            <w:pPr>
              <w:pStyle w:val="TAC"/>
              <w:rPr>
                <w:bCs/>
              </w:rPr>
            </w:pPr>
            <w:r>
              <w:rPr>
                <w:rFonts w:hint="eastAsia"/>
                <w:lang w:eastAsia="zh-TW"/>
              </w:rPr>
              <w:t>23</w:t>
            </w:r>
          </w:p>
        </w:tc>
        <w:tc>
          <w:tcPr>
            <w:tcW w:w="1852" w:type="dxa"/>
          </w:tcPr>
          <w:p w14:paraId="2BB7A848" w14:textId="77777777" w:rsidR="00C559E3" w:rsidRPr="00EF5447" w:rsidRDefault="00C559E3" w:rsidP="00C559E3">
            <w:pPr>
              <w:pStyle w:val="TAC"/>
              <w:rPr>
                <w:bCs/>
              </w:rPr>
            </w:pPr>
            <w:r w:rsidRPr="00EF5447">
              <w:t>+2/-3</w:t>
            </w:r>
          </w:p>
        </w:tc>
      </w:tr>
      <w:tr w:rsidR="00C559E3" w:rsidRPr="00EF5447" w14:paraId="3A7FFFD3" w14:textId="77777777" w:rsidTr="007403F8">
        <w:trPr>
          <w:trHeight w:val="187"/>
          <w:jc w:val="center"/>
        </w:trPr>
        <w:tc>
          <w:tcPr>
            <w:tcW w:w="3440" w:type="dxa"/>
          </w:tcPr>
          <w:p w14:paraId="36E5AAEE" w14:textId="77777777" w:rsidR="00C559E3" w:rsidRPr="00EF5447" w:rsidRDefault="00C559E3" w:rsidP="00C559E3">
            <w:pPr>
              <w:pStyle w:val="TAC"/>
              <w:rPr>
                <w:bCs/>
                <w:lang w:eastAsia="zh-CN"/>
              </w:rPr>
            </w:pPr>
            <w:r w:rsidRPr="00EF5447">
              <w:rPr>
                <w:bCs/>
                <w:lang w:eastAsia="zh-CN"/>
              </w:rPr>
              <w:t>DC_5A_n38A</w:t>
            </w:r>
          </w:p>
        </w:tc>
        <w:tc>
          <w:tcPr>
            <w:tcW w:w="1578" w:type="dxa"/>
          </w:tcPr>
          <w:p w14:paraId="23DB4627" w14:textId="77777777" w:rsidR="00C559E3" w:rsidRPr="00EF5447" w:rsidRDefault="00C559E3" w:rsidP="00C559E3">
            <w:pPr>
              <w:pStyle w:val="TAC"/>
              <w:rPr>
                <w:bCs/>
              </w:rPr>
            </w:pPr>
          </w:p>
        </w:tc>
        <w:tc>
          <w:tcPr>
            <w:tcW w:w="1481" w:type="dxa"/>
          </w:tcPr>
          <w:p w14:paraId="2E1F09E8" w14:textId="77777777" w:rsidR="00C559E3" w:rsidRPr="00EF5447" w:rsidRDefault="00C559E3" w:rsidP="00C559E3">
            <w:pPr>
              <w:pStyle w:val="TAC"/>
              <w:rPr>
                <w:bCs/>
              </w:rPr>
            </w:pPr>
          </w:p>
        </w:tc>
        <w:tc>
          <w:tcPr>
            <w:tcW w:w="1688" w:type="dxa"/>
          </w:tcPr>
          <w:p w14:paraId="77CBC48C" w14:textId="77777777" w:rsidR="00C559E3" w:rsidRPr="00EF5447" w:rsidRDefault="00C559E3" w:rsidP="00C559E3">
            <w:pPr>
              <w:pStyle w:val="TAC"/>
              <w:rPr>
                <w:bCs/>
              </w:rPr>
            </w:pPr>
            <w:r w:rsidRPr="00EF5447">
              <w:rPr>
                <w:bCs/>
              </w:rPr>
              <w:t>23</w:t>
            </w:r>
          </w:p>
        </w:tc>
        <w:tc>
          <w:tcPr>
            <w:tcW w:w="1852" w:type="dxa"/>
          </w:tcPr>
          <w:p w14:paraId="5F4022B2" w14:textId="77777777" w:rsidR="00C559E3" w:rsidRPr="00EF5447" w:rsidRDefault="00C559E3" w:rsidP="00C559E3">
            <w:pPr>
              <w:pStyle w:val="TAC"/>
              <w:rPr>
                <w:bCs/>
              </w:rPr>
            </w:pPr>
            <w:r w:rsidRPr="00EF5447">
              <w:rPr>
                <w:bCs/>
              </w:rPr>
              <w:t>+2/-3</w:t>
            </w:r>
          </w:p>
        </w:tc>
      </w:tr>
      <w:tr w:rsidR="00C559E3" w:rsidRPr="00EF5447" w14:paraId="2F9F8568" w14:textId="77777777" w:rsidTr="007403F8">
        <w:trPr>
          <w:trHeight w:val="187"/>
          <w:jc w:val="center"/>
        </w:trPr>
        <w:tc>
          <w:tcPr>
            <w:tcW w:w="3440" w:type="dxa"/>
          </w:tcPr>
          <w:p w14:paraId="5B86107A" w14:textId="77777777" w:rsidR="00C559E3" w:rsidRPr="00EF5447" w:rsidRDefault="00C559E3" w:rsidP="00C559E3">
            <w:pPr>
              <w:pStyle w:val="TAC"/>
              <w:rPr>
                <w:lang w:eastAsia="fi-FI"/>
              </w:rPr>
            </w:pPr>
            <w:r w:rsidRPr="00EF5447">
              <w:rPr>
                <w:lang w:eastAsia="fi-FI"/>
              </w:rPr>
              <w:t>DC_5A_n40A</w:t>
            </w:r>
          </w:p>
        </w:tc>
        <w:tc>
          <w:tcPr>
            <w:tcW w:w="1578" w:type="dxa"/>
          </w:tcPr>
          <w:p w14:paraId="4132F575" w14:textId="77777777" w:rsidR="00C559E3" w:rsidRPr="00EF5447" w:rsidRDefault="00C559E3" w:rsidP="00C559E3">
            <w:pPr>
              <w:pStyle w:val="TAC"/>
            </w:pPr>
          </w:p>
        </w:tc>
        <w:tc>
          <w:tcPr>
            <w:tcW w:w="1481" w:type="dxa"/>
          </w:tcPr>
          <w:p w14:paraId="5AFF5AE0" w14:textId="77777777" w:rsidR="00C559E3" w:rsidRPr="00EF5447" w:rsidRDefault="00C559E3" w:rsidP="00C559E3">
            <w:pPr>
              <w:pStyle w:val="TAC"/>
            </w:pPr>
          </w:p>
        </w:tc>
        <w:tc>
          <w:tcPr>
            <w:tcW w:w="1688" w:type="dxa"/>
          </w:tcPr>
          <w:p w14:paraId="114E2742" w14:textId="77777777" w:rsidR="00C559E3" w:rsidRPr="00EF5447" w:rsidRDefault="00C559E3" w:rsidP="00C559E3">
            <w:pPr>
              <w:pStyle w:val="TAC"/>
            </w:pPr>
            <w:r w:rsidRPr="00EF5447">
              <w:t>23</w:t>
            </w:r>
          </w:p>
        </w:tc>
        <w:tc>
          <w:tcPr>
            <w:tcW w:w="1852" w:type="dxa"/>
          </w:tcPr>
          <w:p w14:paraId="7E44C752" w14:textId="77777777" w:rsidR="00C559E3" w:rsidRPr="00EF5447" w:rsidRDefault="00C559E3" w:rsidP="00C559E3">
            <w:pPr>
              <w:pStyle w:val="TAC"/>
            </w:pPr>
            <w:r w:rsidRPr="00EF5447">
              <w:t>+2/-3</w:t>
            </w:r>
          </w:p>
        </w:tc>
      </w:tr>
      <w:tr w:rsidR="00C559E3" w:rsidRPr="00EF5447" w14:paraId="12F717D5" w14:textId="77777777" w:rsidTr="007403F8">
        <w:trPr>
          <w:trHeight w:val="187"/>
          <w:jc w:val="center"/>
        </w:trPr>
        <w:tc>
          <w:tcPr>
            <w:tcW w:w="3440" w:type="dxa"/>
          </w:tcPr>
          <w:p w14:paraId="15CDC0EC" w14:textId="77777777" w:rsidR="00C559E3" w:rsidRPr="00EF5447" w:rsidRDefault="00C559E3" w:rsidP="00C559E3">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116EE4EB" w14:textId="77777777" w:rsidR="00C559E3" w:rsidRPr="00EF5447" w:rsidRDefault="00C559E3" w:rsidP="00C559E3">
            <w:pPr>
              <w:pStyle w:val="TAC"/>
            </w:pPr>
          </w:p>
        </w:tc>
        <w:tc>
          <w:tcPr>
            <w:tcW w:w="1481" w:type="dxa"/>
          </w:tcPr>
          <w:p w14:paraId="6650D446" w14:textId="77777777" w:rsidR="00C559E3" w:rsidRPr="00EF5447" w:rsidRDefault="00C559E3" w:rsidP="00C559E3">
            <w:pPr>
              <w:pStyle w:val="TAC"/>
            </w:pPr>
          </w:p>
        </w:tc>
        <w:tc>
          <w:tcPr>
            <w:tcW w:w="1688" w:type="dxa"/>
          </w:tcPr>
          <w:p w14:paraId="45EC7784" w14:textId="77777777" w:rsidR="00C559E3" w:rsidRPr="00EF5447" w:rsidRDefault="00C559E3" w:rsidP="00C559E3">
            <w:pPr>
              <w:pStyle w:val="TAC"/>
            </w:pPr>
            <w:r w:rsidRPr="00EF5447">
              <w:t>23</w:t>
            </w:r>
          </w:p>
        </w:tc>
        <w:tc>
          <w:tcPr>
            <w:tcW w:w="1852" w:type="dxa"/>
          </w:tcPr>
          <w:p w14:paraId="1BB1E6FC" w14:textId="77777777" w:rsidR="00C559E3" w:rsidRPr="00EF5447" w:rsidRDefault="00C559E3" w:rsidP="00C559E3">
            <w:pPr>
              <w:pStyle w:val="TAC"/>
            </w:pPr>
            <w:r w:rsidRPr="00EF5447">
              <w:t>+2/-3</w:t>
            </w:r>
          </w:p>
        </w:tc>
      </w:tr>
      <w:tr w:rsidR="00C559E3" w:rsidRPr="00EF5447" w14:paraId="4B7DCC9A" w14:textId="77777777" w:rsidTr="007403F8">
        <w:trPr>
          <w:trHeight w:val="187"/>
          <w:jc w:val="center"/>
        </w:trPr>
        <w:tc>
          <w:tcPr>
            <w:tcW w:w="3440" w:type="dxa"/>
          </w:tcPr>
          <w:p w14:paraId="2C5A0864" w14:textId="77777777" w:rsidR="00C559E3" w:rsidRPr="00EF5447" w:rsidRDefault="00C559E3" w:rsidP="00C559E3">
            <w:pPr>
              <w:pStyle w:val="TAC"/>
              <w:rPr>
                <w:lang w:eastAsia="fi-FI"/>
              </w:rPr>
            </w:pPr>
            <w:r w:rsidRPr="00EF5447">
              <w:rPr>
                <w:lang w:eastAsia="fi-FI"/>
              </w:rPr>
              <w:t>DC_5A_n48A</w:t>
            </w:r>
          </w:p>
        </w:tc>
        <w:tc>
          <w:tcPr>
            <w:tcW w:w="1578" w:type="dxa"/>
          </w:tcPr>
          <w:p w14:paraId="1500BF25" w14:textId="77777777" w:rsidR="00C559E3" w:rsidRPr="00EF5447" w:rsidRDefault="00C559E3" w:rsidP="00C559E3">
            <w:pPr>
              <w:pStyle w:val="TAC"/>
            </w:pPr>
          </w:p>
        </w:tc>
        <w:tc>
          <w:tcPr>
            <w:tcW w:w="1481" w:type="dxa"/>
          </w:tcPr>
          <w:p w14:paraId="58B1A79C" w14:textId="77777777" w:rsidR="00C559E3" w:rsidRPr="00EF5447" w:rsidRDefault="00C559E3" w:rsidP="00C559E3">
            <w:pPr>
              <w:pStyle w:val="TAC"/>
            </w:pPr>
          </w:p>
        </w:tc>
        <w:tc>
          <w:tcPr>
            <w:tcW w:w="1688" w:type="dxa"/>
          </w:tcPr>
          <w:p w14:paraId="3277FC37" w14:textId="77777777" w:rsidR="00C559E3" w:rsidRPr="00EF5447" w:rsidRDefault="00C559E3" w:rsidP="00C559E3">
            <w:pPr>
              <w:pStyle w:val="TAC"/>
            </w:pPr>
            <w:r w:rsidRPr="00EF5447">
              <w:rPr>
                <w:lang w:eastAsia="zh-TW"/>
              </w:rPr>
              <w:t>23</w:t>
            </w:r>
          </w:p>
        </w:tc>
        <w:tc>
          <w:tcPr>
            <w:tcW w:w="1852" w:type="dxa"/>
          </w:tcPr>
          <w:p w14:paraId="40139D14" w14:textId="77777777" w:rsidR="00C559E3" w:rsidRPr="00EF5447" w:rsidRDefault="00C559E3" w:rsidP="00C559E3">
            <w:pPr>
              <w:pStyle w:val="TAC"/>
            </w:pPr>
            <w:r w:rsidRPr="00EF5447">
              <w:t>+2/-3</w:t>
            </w:r>
          </w:p>
        </w:tc>
      </w:tr>
      <w:tr w:rsidR="00C559E3" w:rsidRPr="00EF5447" w14:paraId="5297A08D" w14:textId="77777777" w:rsidTr="007403F8">
        <w:trPr>
          <w:trHeight w:val="187"/>
          <w:jc w:val="center"/>
        </w:trPr>
        <w:tc>
          <w:tcPr>
            <w:tcW w:w="3440" w:type="dxa"/>
          </w:tcPr>
          <w:p w14:paraId="341EFC99" w14:textId="77777777" w:rsidR="00C559E3" w:rsidRPr="00EF5447" w:rsidRDefault="00C559E3" w:rsidP="00C559E3">
            <w:pPr>
              <w:pStyle w:val="TAC"/>
              <w:rPr>
                <w:lang w:eastAsia="fi-FI"/>
              </w:rPr>
            </w:pPr>
            <w:r w:rsidRPr="00EF5447">
              <w:rPr>
                <w:lang w:eastAsia="fi-FI"/>
              </w:rPr>
              <w:lastRenderedPageBreak/>
              <w:t>DC_5A_n66A</w:t>
            </w:r>
          </w:p>
        </w:tc>
        <w:tc>
          <w:tcPr>
            <w:tcW w:w="1578" w:type="dxa"/>
          </w:tcPr>
          <w:p w14:paraId="23CD4C74" w14:textId="77777777" w:rsidR="00C559E3" w:rsidRPr="00EF5447" w:rsidRDefault="00C559E3" w:rsidP="00C559E3">
            <w:pPr>
              <w:pStyle w:val="TAC"/>
            </w:pPr>
          </w:p>
        </w:tc>
        <w:tc>
          <w:tcPr>
            <w:tcW w:w="1481" w:type="dxa"/>
          </w:tcPr>
          <w:p w14:paraId="15FAD3F0" w14:textId="77777777" w:rsidR="00C559E3" w:rsidRPr="00EF5447" w:rsidRDefault="00C559E3" w:rsidP="00C559E3">
            <w:pPr>
              <w:pStyle w:val="TAC"/>
            </w:pPr>
          </w:p>
        </w:tc>
        <w:tc>
          <w:tcPr>
            <w:tcW w:w="1688" w:type="dxa"/>
          </w:tcPr>
          <w:p w14:paraId="52A150D7" w14:textId="77777777" w:rsidR="00C559E3" w:rsidRPr="00EF5447" w:rsidRDefault="00C559E3" w:rsidP="00C559E3">
            <w:pPr>
              <w:pStyle w:val="TAC"/>
            </w:pPr>
            <w:r w:rsidRPr="00EF5447">
              <w:t>23</w:t>
            </w:r>
          </w:p>
        </w:tc>
        <w:tc>
          <w:tcPr>
            <w:tcW w:w="1852" w:type="dxa"/>
          </w:tcPr>
          <w:p w14:paraId="11A719DB" w14:textId="77777777" w:rsidR="00C559E3" w:rsidRPr="00EF5447" w:rsidRDefault="00C559E3" w:rsidP="00C559E3">
            <w:pPr>
              <w:pStyle w:val="TAC"/>
            </w:pPr>
            <w:r w:rsidRPr="00EF5447">
              <w:t>+2/-3</w:t>
            </w:r>
          </w:p>
        </w:tc>
      </w:tr>
      <w:tr w:rsidR="00C559E3" w:rsidRPr="00EF5447" w14:paraId="7082B0A2" w14:textId="77777777" w:rsidTr="007403F8">
        <w:trPr>
          <w:trHeight w:val="187"/>
          <w:jc w:val="center"/>
        </w:trPr>
        <w:tc>
          <w:tcPr>
            <w:tcW w:w="3440" w:type="dxa"/>
          </w:tcPr>
          <w:p w14:paraId="1DF731B1" w14:textId="77777777" w:rsidR="00C559E3" w:rsidRPr="00EF5447" w:rsidRDefault="00C559E3" w:rsidP="00C559E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F3A1F6E" w14:textId="77777777" w:rsidR="00C559E3" w:rsidRPr="00EF5447" w:rsidRDefault="00C559E3" w:rsidP="00C559E3">
            <w:pPr>
              <w:pStyle w:val="TAC"/>
            </w:pPr>
          </w:p>
        </w:tc>
        <w:tc>
          <w:tcPr>
            <w:tcW w:w="1481" w:type="dxa"/>
          </w:tcPr>
          <w:p w14:paraId="63D4876A" w14:textId="77777777" w:rsidR="00C559E3" w:rsidRPr="00EF5447" w:rsidRDefault="00C559E3" w:rsidP="00C559E3">
            <w:pPr>
              <w:pStyle w:val="TAC"/>
            </w:pPr>
          </w:p>
        </w:tc>
        <w:tc>
          <w:tcPr>
            <w:tcW w:w="1688" w:type="dxa"/>
          </w:tcPr>
          <w:p w14:paraId="6B5BE025" w14:textId="77777777" w:rsidR="00C559E3" w:rsidRPr="00EF5447" w:rsidRDefault="00C559E3" w:rsidP="00C559E3">
            <w:pPr>
              <w:pStyle w:val="TAC"/>
            </w:pPr>
            <w:r w:rsidRPr="00EF5447">
              <w:t>23</w:t>
            </w:r>
          </w:p>
        </w:tc>
        <w:tc>
          <w:tcPr>
            <w:tcW w:w="1852" w:type="dxa"/>
          </w:tcPr>
          <w:p w14:paraId="3EB2E833" w14:textId="77777777" w:rsidR="00C559E3" w:rsidRPr="00EF5447" w:rsidRDefault="00C559E3" w:rsidP="00C559E3">
            <w:pPr>
              <w:pStyle w:val="TAC"/>
            </w:pPr>
            <w:r w:rsidRPr="00EF5447">
              <w:t>+2/-3</w:t>
            </w:r>
          </w:p>
        </w:tc>
      </w:tr>
      <w:tr w:rsidR="00C559E3" w:rsidRPr="00EF5447" w14:paraId="73191AA1" w14:textId="77777777" w:rsidTr="007403F8">
        <w:trPr>
          <w:trHeight w:val="187"/>
          <w:jc w:val="center"/>
        </w:trPr>
        <w:tc>
          <w:tcPr>
            <w:tcW w:w="3440" w:type="dxa"/>
          </w:tcPr>
          <w:p w14:paraId="60BF3B53" w14:textId="77777777" w:rsidR="00C559E3" w:rsidRPr="00EF5447" w:rsidRDefault="00C559E3" w:rsidP="00C559E3">
            <w:pPr>
              <w:pStyle w:val="TAC"/>
              <w:rPr>
                <w:lang w:eastAsia="fi-FI"/>
              </w:rPr>
            </w:pPr>
            <w:r w:rsidRPr="00EF5447">
              <w:rPr>
                <w:lang w:eastAsia="fi-FI"/>
              </w:rPr>
              <w:t>DC_5A_n77A</w:t>
            </w:r>
          </w:p>
        </w:tc>
        <w:tc>
          <w:tcPr>
            <w:tcW w:w="1578" w:type="dxa"/>
          </w:tcPr>
          <w:p w14:paraId="2353BE63"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EBBB0A2" w14:textId="77777777" w:rsidR="00C559E3" w:rsidRPr="00EF5447" w:rsidRDefault="00C559E3" w:rsidP="00C559E3">
            <w:pPr>
              <w:pStyle w:val="TAC"/>
            </w:pPr>
            <w:r w:rsidRPr="00EF5447">
              <w:rPr>
                <w:rFonts w:eastAsia="MS Mincho"/>
              </w:rPr>
              <w:t>+2/-3</w:t>
            </w:r>
          </w:p>
        </w:tc>
        <w:tc>
          <w:tcPr>
            <w:tcW w:w="1688" w:type="dxa"/>
          </w:tcPr>
          <w:p w14:paraId="61741A6E" w14:textId="77777777" w:rsidR="00C559E3" w:rsidRPr="00EF5447" w:rsidRDefault="00C559E3" w:rsidP="00C559E3">
            <w:pPr>
              <w:pStyle w:val="TAC"/>
            </w:pPr>
            <w:r w:rsidRPr="00EF5447">
              <w:rPr>
                <w:rFonts w:eastAsia="MS Mincho"/>
              </w:rPr>
              <w:t>23</w:t>
            </w:r>
          </w:p>
        </w:tc>
        <w:tc>
          <w:tcPr>
            <w:tcW w:w="1852" w:type="dxa"/>
          </w:tcPr>
          <w:p w14:paraId="3E26D729" w14:textId="77777777" w:rsidR="00C559E3" w:rsidRPr="00EF5447" w:rsidRDefault="00C559E3" w:rsidP="00C559E3">
            <w:pPr>
              <w:pStyle w:val="TAC"/>
            </w:pPr>
            <w:r w:rsidRPr="00EF5447">
              <w:rPr>
                <w:rFonts w:eastAsia="MS Mincho"/>
              </w:rPr>
              <w:t>+2/-3</w:t>
            </w:r>
          </w:p>
        </w:tc>
      </w:tr>
      <w:tr w:rsidR="00C559E3" w:rsidRPr="00EF5447" w14:paraId="41D44D75" w14:textId="77777777" w:rsidTr="007403F8">
        <w:trPr>
          <w:trHeight w:val="187"/>
          <w:jc w:val="center"/>
        </w:trPr>
        <w:tc>
          <w:tcPr>
            <w:tcW w:w="3440" w:type="dxa"/>
          </w:tcPr>
          <w:p w14:paraId="251F916B" w14:textId="77777777" w:rsidR="00C559E3" w:rsidRPr="00EF5447" w:rsidRDefault="00C559E3" w:rsidP="00C559E3">
            <w:pPr>
              <w:pStyle w:val="TAC"/>
              <w:rPr>
                <w:lang w:eastAsia="fi-FI"/>
              </w:rPr>
            </w:pPr>
            <w:r w:rsidRPr="00EF5447">
              <w:rPr>
                <w:lang w:eastAsia="fi-FI"/>
              </w:rPr>
              <w:t>DC_5A_n78A</w:t>
            </w:r>
          </w:p>
        </w:tc>
        <w:tc>
          <w:tcPr>
            <w:tcW w:w="1578" w:type="dxa"/>
          </w:tcPr>
          <w:p w14:paraId="471A842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F4D5EB4" w14:textId="77777777" w:rsidR="00C559E3" w:rsidRPr="00EF5447" w:rsidRDefault="00C559E3" w:rsidP="00C559E3">
            <w:pPr>
              <w:pStyle w:val="TAC"/>
            </w:pPr>
            <w:r w:rsidRPr="00EF5447">
              <w:rPr>
                <w:rFonts w:eastAsia="MS Mincho"/>
              </w:rPr>
              <w:t>+2/-3</w:t>
            </w:r>
          </w:p>
        </w:tc>
        <w:tc>
          <w:tcPr>
            <w:tcW w:w="1688" w:type="dxa"/>
          </w:tcPr>
          <w:p w14:paraId="36370D9C" w14:textId="77777777" w:rsidR="00C559E3" w:rsidRPr="00EF5447" w:rsidRDefault="00C559E3" w:rsidP="00C559E3">
            <w:pPr>
              <w:pStyle w:val="TAC"/>
            </w:pPr>
            <w:r w:rsidRPr="00EF5447">
              <w:t>23</w:t>
            </w:r>
          </w:p>
        </w:tc>
        <w:tc>
          <w:tcPr>
            <w:tcW w:w="1852" w:type="dxa"/>
          </w:tcPr>
          <w:p w14:paraId="7911FAED" w14:textId="77777777" w:rsidR="00C559E3" w:rsidRPr="00EF5447" w:rsidRDefault="00C559E3" w:rsidP="00C559E3">
            <w:pPr>
              <w:pStyle w:val="TAC"/>
            </w:pPr>
            <w:r w:rsidRPr="00EF5447">
              <w:t>+2/-3</w:t>
            </w:r>
          </w:p>
        </w:tc>
      </w:tr>
      <w:tr w:rsidR="00C559E3" w:rsidRPr="00EF5447" w14:paraId="5E84B672" w14:textId="77777777" w:rsidTr="007403F8">
        <w:trPr>
          <w:trHeight w:val="187"/>
          <w:jc w:val="center"/>
        </w:trPr>
        <w:tc>
          <w:tcPr>
            <w:tcW w:w="3440" w:type="dxa"/>
          </w:tcPr>
          <w:p w14:paraId="08AC68FC" w14:textId="77777777" w:rsidR="00C559E3" w:rsidRPr="00EF5447" w:rsidRDefault="00C559E3" w:rsidP="00C559E3">
            <w:pPr>
              <w:pStyle w:val="TAC"/>
              <w:rPr>
                <w:lang w:eastAsia="fi-FI"/>
              </w:rPr>
            </w:pPr>
            <w:r w:rsidRPr="00EF5447">
              <w:t>DC_5A_n79A</w:t>
            </w:r>
          </w:p>
        </w:tc>
        <w:tc>
          <w:tcPr>
            <w:tcW w:w="1578" w:type="dxa"/>
          </w:tcPr>
          <w:p w14:paraId="5944391A" w14:textId="77777777" w:rsidR="00C559E3" w:rsidRPr="00EF5447" w:rsidRDefault="00C559E3" w:rsidP="00C559E3">
            <w:pPr>
              <w:pStyle w:val="TAC"/>
            </w:pPr>
          </w:p>
        </w:tc>
        <w:tc>
          <w:tcPr>
            <w:tcW w:w="1481" w:type="dxa"/>
          </w:tcPr>
          <w:p w14:paraId="294F8512" w14:textId="77777777" w:rsidR="00C559E3" w:rsidRPr="00EF5447" w:rsidRDefault="00C559E3" w:rsidP="00C559E3">
            <w:pPr>
              <w:pStyle w:val="TAC"/>
            </w:pPr>
          </w:p>
        </w:tc>
        <w:tc>
          <w:tcPr>
            <w:tcW w:w="1688" w:type="dxa"/>
          </w:tcPr>
          <w:p w14:paraId="6AB0C938" w14:textId="77777777" w:rsidR="00C559E3" w:rsidRPr="00EF5447" w:rsidRDefault="00C559E3" w:rsidP="00C559E3">
            <w:pPr>
              <w:pStyle w:val="TAC"/>
            </w:pPr>
            <w:r w:rsidRPr="00EF5447">
              <w:t>23</w:t>
            </w:r>
          </w:p>
        </w:tc>
        <w:tc>
          <w:tcPr>
            <w:tcW w:w="1852" w:type="dxa"/>
          </w:tcPr>
          <w:p w14:paraId="1B2466B4" w14:textId="77777777" w:rsidR="00C559E3" w:rsidRPr="00EF5447" w:rsidRDefault="00C559E3" w:rsidP="00C559E3">
            <w:pPr>
              <w:pStyle w:val="TAC"/>
            </w:pPr>
            <w:r w:rsidRPr="00EF5447">
              <w:t>+2/-3</w:t>
            </w:r>
          </w:p>
        </w:tc>
      </w:tr>
      <w:tr w:rsidR="00C559E3" w:rsidRPr="00EF5447" w14:paraId="5E2B5ED0" w14:textId="77777777" w:rsidTr="007403F8">
        <w:trPr>
          <w:trHeight w:val="187"/>
          <w:jc w:val="center"/>
        </w:trPr>
        <w:tc>
          <w:tcPr>
            <w:tcW w:w="3440" w:type="dxa"/>
          </w:tcPr>
          <w:p w14:paraId="24580FF4" w14:textId="77777777" w:rsidR="00C559E3" w:rsidRPr="00EF5447" w:rsidRDefault="00C559E3" w:rsidP="00C559E3">
            <w:pPr>
              <w:pStyle w:val="TAC"/>
            </w:pPr>
            <w:r w:rsidRPr="00EF5447">
              <w:t>DC_7A_n1A</w:t>
            </w:r>
          </w:p>
        </w:tc>
        <w:tc>
          <w:tcPr>
            <w:tcW w:w="1578" w:type="dxa"/>
          </w:tcPr>
          <w:p w14:paraId="6168C3A1" w14:textId="77777777" w:rsidR="00C559E3" w:rsidRPr="00EF5447" w:rsidRDefault="00C559E3" w:rsidP="00C559E3">
            <w:pPr>
              <w:pStyle w:val="TAC"/>
            </w:pPr>
          </w:p>
        </w:tc>
        <w:tc>
          <w:tcPr>
            <w:tcW w:w="1481" w:type="dxa"/>
          </w:tcPr>
          <w:p w14:paraId="0B25D5FA" w14:textId="77777777" w:rsidR="00C559E3" w:rsidRPr="00EF5447" w:rsidRDefault="00C559E3" w:rsidP="00C559E3">
            <w:pPr>
              <w:pStyle w:val="TAC"/>
            </w:pPr>
          </w:p>
        </w:tc>
        <w:tc>
          <w:tcPr>
            <w:tcW w:w="1688" w:type="dxa"/>
          </w:tcPr>
          <w:p w14:paraId="458E8D2B" w14:textId="77777777" w:rsidR="00C559E3" w:rsidRPr="00EF5447" w:rsidRDefault="00C559E3" w:rsidP="00C559E3">
            <w:pPr>
              <w:pStyle w:val="TAC"/>
            </w:pPr>
            <w:r w:rsidRPr="00EF5447">
              <w:t>23</w:t>
            </w:r>
          </w:p>
        </w:tc>
        <w:tc>
          <w:tcPr>
            <w:tcW w:w="1852" w:type="dxa"/>
          </w:tcPr>
          <w:p w14:paraId="08CA910D" w14:textId="77777777" w:rsidR="00C559E3" w:rsidRPr="00EF5447" w:rsidRDefault="00C559E3" w:rsidP="00C559E3">
            <w:pPr>
              <w:pStyle w:val="TAC"/>
            </w:pPr>
            <w:r w:rsidRPr="00EF5447">
              <w:t>+2/-3</w:t>
            </w:r>
          </w:p>
        </w:tc>
      </w:tr>
      <w:tr w:rsidR="00C559E3" w:rsidRPr="00EF5447" w14:paraId="74B6F02A" w14:textId="77777777" w:rsidTr="007403F8">
        <w:trPr>
          <w:trHeight w:val="187"/>
          <w:jc w:val="center"/>
        </w:trPr>
        <w:tc>
          <w:tcPr>
            <w:tcW w:w="3440" w:type="dxa"/>
          </w:tcPr>
          <w:p w14:paraId="40E12927" w14:textId="77777777" w:rsidR="00C559E3" w:rsidRPr="00EF5447" w:rsidRDefault="00C559E3" w:rsidP="00C559E3">
            <w:pPr>
              <w:pStyle w:val="TAC"/>
            </w:pPr>
            <w:r w:rsidRPr="00EF5447">
              <w:rPr>
                <w:lang w:eastAsia="fi-FI"/>
              </w:rPr>
              <w:t>DC_7A_n2A</w:t>
            </w:r>
          </w:p>
        </w:tc>
        <w:tc>
          <w:tcPr>
            <w:tcW w:w="1578" w:type="dxa"/>
          </w:tcPr>
          <w:p w14:paraId="18F4A3F9" w14:textId="77777777" w:rsidR="00C559E3" w:rsidRPr="00EF5447" w:rsidRDefault="00C559E3" w:rsidP="00C559E3">
            <w:pPr>
              <w:pStyle w:val="TAC"/>
            </w:pPr>
          </w:p>
        </w:tc>
        <w:tc>
          <w:tcPr>
            <w:tcW w:w="1481" w:type="dxa"/>
          </w:tcPr>
          <w:p w14:paraId="7C434306" w14:textId="77777777" w:rsidR="00C559E3" w:rsidRPr="00EF5447" w:rsidRDefault="00C559E3" w:rsidP="00C559E3">
            <w:pPr>
              <w:pStyle w:val="TAC"/>
            </w:pPr>
          </w:p>
        </w:tc>
        <w:tc>
          <w:tcPr>
            <w:tcW w:w="1688" w:type="dxa"/>
          </w:tcPr>
          <w:p w14:paraId="3B6F2688" w14:textId="77777777" w:rsidR="00C559E3" w:rsidRPr="00EF5447" w:rsidRDefault="00C559E3" w:rsidP="00C559E3">
            <w:pPr>
              <w:pStyle w:val="TAC"/>
            </w:pPr>
            <w:r w:rsidRPr="00EF5447">
              <w:t>23</w:t>
            </w:r>
          </w:p>
        </w:tc>
        <w:tc>
          <w:tcPr>
            <w:tcW w:w="1852" w:type="dxa"/>
          </w:tcPr>
          <w:p w14:paraId="3225F1B8" w14:textId="77777777" w:rsidR="00C559E3" w:rsidRPr="00EF5447" w:rsidRDefault="00C559E3" w:rsidP="00C559E3">
            <w:pPr>
              <w:pStyle w:val="TAC"/>
            </w:pPr>
            <w:r w:rsidRPr="00EF5447">
              <w:t>+2/-3</w:t>
            </w:r>
          </w:p>
        </w:tc>
      </w:tr>
      <w:tr w:rsidR="00C559E3" w:rsidRPr="00EF5447" w14:paraId="5FD2FDF5" w14:textId="77777777" w:rsidTr="007403F8">
        <w:trPr>
          <w:trHeight w:val="187"/>
          <w:jc w:val="center"/>
        </w:trPr>
        <w:tc>
          <w:tcPr>
            <w:tcW w:w="3440" w:type="dxa"/>
          </w:tcPr>
          <w:p w14:paraId="292870AC" w14:textId="77777777" w:rsidR="00C559E3" w:rsidRPr="00EF5447" w:rsidRDefault="00C559E3" w:rsidP="00C559E3">
            <w:pPr>
              <w:pStyle w:val="TAC"/>
            </w:pPr>
            <w:r w:rsidRPr="00EF5447">
              <w:rPr>
                <w:lang w:eastAsia="fi-FI"/>
              </w:rPr>
              <w:t>DC_</w:t>
            </w:r>
            <w:r w:rsidRPr="00EF5447">
              <w:rPr>
                <w:lang w:eastAsia="zh-CN"/>
              </w:rPr>
              <w:t>7A_n3A</w:t>
            </w:r>
          </w:p>
        </w:tc>
        <w:tc>
          <w:tcPr>
            <w:tcW w:w="1578" w:type="dxa"/>
          </w:tcPr>
          <w:p w14:paraId="0F77423D" w14:textId="77777777" w:rsidR="00C559E3" w:rsidRPr="00EF5447" w:rsidRDefault="00C559E3" w:rsidP="00C559E3">
            <w:pPr>
              <w:pStyle w:val="TAC"/>
            </w:pPr>
          </w:p>
        </w:tc>
        <w:tc>
          <w:tcPr>
            <w:tcW w:w="1481" w:type="dxa"/>
          </w:tcPr>
          <w:p w14:paraId="6D34EA23" w14:textId="77777777" w:rsidR="00C559E3" w:rsidRPr="00EF5447" w:rsidRDefault="00C559E3" w:rsidP="00C559E3">
            <w:pPr>
              <w:pStyle w:val="TAC"/>
            </w:pPr>
          </w:p>
        </w:tc>
        <w:tc>
          <w:tcPr>
            <w:tcW w:w="1688" w:type="dxa"/>
          </w:tcPr>
          <w:p w14:paraId="22072199" w14:textId="77777777" w:rsidR="00C559E3" w:rsidRPr="00EF5447" w:rsidRDefault="00C559E3" w:rsidP="00C559E3">
            <w:pPr>
              <w:pStyle w:val="TAC"/>
            </w:pPr>
            <w:r w:rsidRPr="00EF5447">
              <w:t>23</w:t>
            </w:r>
          </w:p>
        </w:tc>
        <w:tc>
          <w:tcPr>
            <w:tcW w:w="1852" w:type="dxa"/>
          </w:tcPr>
          <w:p w14:paraId="06A0BF2E" w14:textId="77777777" w:rsidR="00C559E3" w:rsidRPr="00EF5447" w:rsidRDefault="00C559E3" w:rsidP="00C559E3">
            <w:pPr>
              <w:pStyle w:val="TAC"/>
            </w:pPr>
            <w:r w:rsidRPr="00EF5447">
              <w:t>+2/-3</w:t>
            </w:r>
          </w:p>
        </w:tc>
      </w:tr>
      <w:tr w:rsidR="00C559E3" w:rsidRPr="00EF5447" w14:paraId="7D7455A5" w14:textId="77777777" w:rsidTr="007403F8">
        <w:trPr>
          <w:trHeight w:val="187"/>
          <w:jc w:val="center"/>
        </w:trPr>
        <w:tc>
          <w:tcPr>
            <w:tcW w:w="3440" w:type="dxa"/>
          </w:tcPr>
          <w:p w14:paraId="3C658D53" w14:textId="77777777" w:rsidR="00C559E3" w:rsidRPr="00EF5447" w:rsidRDefault="00C559E3" w:rsidP="00C559E3">
            <w:pPr>
              <w:pStyle w:val="TAC"/>
            </w:pPr>
            <w:r w:rsidRPr="00EF5447">
              <w:rPr>
                <w:lang w:eastAsia="fi-FI"/>
              </w:rPr>
              <w:t>DC_</w:t>
            </w:r>
            <w:r w:rsidRPr="00EF5447">
              <w:rPr>
                <w:lang w:eastAsia="zh-CN"/>
              </w:rPr>
              <w:t>7A_n5A</w:t>
            </w:r>
          </w:p>
        </w:tc>
        <w:tc>
          <w:tcPr>
            <w:tcW w:w="1578" w:type="dxa"/>
          </w:tcPr>
          <w:p w14:paraId="1EEB8385" w14:textId="77777777" w:rsidR="00C559E3" w:rsidRPr="00EF5447" w:rsidRDefault="00C559E3" w:rsidP="00C559E3">
            <w:pPr>
              <w:pStyle w:val="TAC"/>
            </w:pPr>
          </w:p>
        </w:tc>
        <w:tc>
          <w:tcPr>
            <w:tcW w:w="1481" w:type="dxa"/>
          </w:tcPr>
          <w:p w14:paraId="4C213B0A" w14:textId="77777777" w:rsidR="00C559E3" w:rsidRPr="00EF5447" w:rsidRDefault="00C559E3" w:rsidP="00C559E3">
            <w:pPr>
              <w:pStyle w:val="TAC"/>
            </w:pPr>
          </w:p>
        </w:tc>
        <w:tc>
          <w:tcPr>
            <w:tcW w:w="1688" w:type="dxa"/>
          </w:tcPr>
          <w:p w14:paraId="31E2D18A" w14:textId="77777777" w:rsidR="00C559E3" w:rsidRPr="00EF5447" w:rsidRDefault="00C559E3" w:rsidP="00C559E3">
            <w:pPr>
              <w:pStyle w:val="TAC"/>
            </w:pPr>
            <w:r w:rsidRPr="00EF5447">
              <w:t>23</w:t>
            </w:r>
          </w:p>
        </w:tc>
        <w:tc>
          <w:tcPr>
            <w:tcW w:w="1852" w:type="dxa"/>
          </w:tcPr>
          <w:p w14:paraId="658D6BFA" w14:textId="77777777" w:rsidR="00C559E3" w:rsidRPr="00EF5447" w:rsidRDefault="00C559E3" w:rsidP="00C559E3">
            <w:pPr>
              <w:pStyle w:val="TAC"/>
            </w:pPr>
            <w:r w:rsidRPr="00EF5447">
              <w:t>+2/-3</w:t>
            </w:r>
          </w:p>
        </w:tc>
      </w:tr>
      <w:tr w:rsidR="00C559E3" w:rsidRPr="00EF5447" w14:paraId="0DB7B5B6" w14:textId="77777777" w:rsidTr="007403F8">
        <w:trPr>
          <w:trHeight w:val="187"/>
          <w:jc w:val="center"/>
        </w:trPr>
        <w:tc>
          <w:tcPr>
            <w:tcW w:w="3440" w:type="dxa"/>
          </w:tcPr>
          <w:p w14:paraId="7306967F" w14:textId="77777777" w:rsidR="00C559E3" w:rsidRPr="00EF5447" w:rsidRDefault="00C559E3" w:rsidP="00C559E3">
            <w:pPr>
              <w:pStyle w:val="TAC"/>
              <w:rPr>
                <w:lang w:eastAsia="fi-FI"/>
              </w:rPr>
            </w:pPr>
            <w:r>
              <w:rPr>
                <w:lang w:eastAsia="fi-FI"/>
              </w:rPr>
              <w:t>DC_</w:t>
            </w:r>
            <w:r>
              <w:rPr>
                <w:lang w:eastAsia="zh-CN"/>
              </w:rPr>
              <w:t>7C_n5A</w:t>
            </w:r>
          </w:p>
        </w:tc>
        <w:tc>
          <w:tcPr>
            <w:tcW w:w="1578" w:type="dxa"/>
          </w:tcPr>
          <w:p w14:paraId="5EC87434" w14:textId="77777777" w:rsidR="00C559E3" w:rsidRPr="00EF5447" w:rsidRDefault="00C559E3" w:rsidP="00C559E3">
            <w:pPr>
              <w:pStyle w:val="TAC"/>
            </w:pPr>
          </w:p>
        </w:tc>
        <w:tc>
          <w:tcPr>
            <w:tcW w:w="1481" w:type="dxa"/>
          </w:tcPr>
          <w:p w14:paraId="4B1EE8A6" w14:textId="77777777" w:rsidR="00C559E3" w:rsidRPr="00EF5447" w:rsidRDefault="00C559E3" w:rsidP="00C559E3">
            <w:pPr>
              <w:pStyle w:val="TAC"/>
            </w:pPr>
          </w:p>
        </w:tc>
        <w:tc>
          <w:tcPr>
            <w:tcW w:w="1688" w:type="dxa"/>
          </w:tcPr>
          <w:p w14:paraId="7BD00882" w14:textId="77777777" w:rsidR="00C559E3" w:rsidRPr="00EF5447" w:rsidRDefault="00C559E3" w:rsidP="00C559E3">
            <w:pPr>
              <w:pStyle w:val="TAC"/>
            </w:pPr>
            <w:r>
              <w:rPr>
                <w:lang w:eastAsia="fr-FR"/>
              </w:rPr>
              <w:t>23</w:t>
            </w:r>
          </w:p>
        </w:tc>
        <w:tc>
          <w:tcPr>
            <w:tcW w:w="1852" w:type="dxa"/>
          </w:tcPr>
          <w:p w14:paraId="76E36C1E" w14:textId="77777777" w:rsidR="00C559E3" w:rsidRPr="00EF5447" w:rsidRDefault="00C559E3" w:rsidP="00C559E3">
            <w:pPr>
              <w:pStyle w:val="TAC"/>
            </w:pPr>
            <w:r>
              <w:rPr>
                <w:lang w:eastAsia="fr-FR"/>
              </w:rPr>
              <w:t>+2/-3</w:t>
            </w:r>
          </w:p>
        </w:tc>
      </w:tr>
      <w:tr w:rsidR="00C559E3" w:rsidRPr="00EF5447" w14:paraId="61DBA592" w14:textId="77777777" w:rsidTr="007403F8">
        <w:trPr>
          <w:trHeight w:val="187"/>
          <w:jc w:val="center"/>
        </w:trPr>
        <w:tc>
          <w:tcPr>
            <w:tcW w:w="3440" w:type="dxa"/>
          </w:tcPr>
          <w:p w14:paraId="5BC2AF81" w14:textId="77777777" w:rsidR="00C559E3" w:rsidRPr="00EF5447" w:rsidRDefault="00C559E3" w:rsidP="00C559E3">
            <w:pPr>
              <w:pStyle w:val="TAC"/>
              <w:rPr>
                <w:lang w:eastAsia="fi-FI"/>
              </w:rPr>
            </w:pPr>
            <w:r w:rsidRPr="00EF5447">
              <w:rPr>
                <w:lang w:eastAsia="fi-FI"/>
              </w:rPr>
              <w:t>DC_7A_n8A</w:t>
            </w:r>
          </w:p>
        </w:tc>
        <w:tc>
          <w:tcPr>
            <w:tcW w:w="1578" w:type="dxa"/>
          </w:tcPr>
          <w:p w14:paraId="56D3BE08" w14:textId="77777777" w:rsidR="00C559E3" w:rsidRPr="00EF5447" w:rsidRDefault="00C559E3" w:rsidP="00C559E3">
            <w:pPr>
              <w:pStyle w:val="TAC"/>
            </w:pPr>
          </w:p>
        </w:tc>
        <w:tc>
          <w:tcPr>
            <w:tcW w:w="1481" w:type="dxa"/>
          </w:tcPr>
          <w:p w14:paraId="142E0E67" w14:textId="77777777" w:rsidR="00C559E3" w:rsidRPr="00EF5447" w:rsidRDefault="00C559E3" w:rsidP="00C559E3">
            <w:pPr>
              <w:pStyle w:val="TAC"/>
            </w:pPr>
          </w:p>
        </w:tc>
        <w:tc>
          <w:tcPr>
            <w:tcW w:w="1688" w:type="dxa"/>
          </w:tcPr>
          <w:p w14:paraId="45EB428F" w14:textId="77777777" w:rsidR="00C559E3" w:rsidRPr="00EF5447" w:rsidRDefault="00C559E3" w:rsidP="00C559E3">
            <w:pPr>
              <w:pStyle w:val="TAC"/>
            </w:pPr>
            <w:r w:rsidRPr="00EF5447">
              <w:t>23</w:t>
            </w:r>
          </w:p>
        </w:tc>
        <w:tc>
          <w:tcPr>
            <w:tcW w:w="1852" w:type="dxa"/>
          </w:tcPr>
          <w:p w14:paraId="6D654A2E" w14:textId="77777777" w:rsidR="00C559E3" w:rsidRPr="00EF5447" w:rsidRDefault="00C559E3" w:rsidP="00C559E3">
            <w:pPr>
              <w:pStyle w:val="TAC"/>
            </w:pPr>
            <w:r w:rsidRPr="00EF5447">
              <w:t>+2/-3</w:t>
            </w:r>
          </w:p>
        </w:tc>
      </w:tr>
      <w:tr w:rsidR="00C559E3" w:rsidRPr="00EF5447" w14:paraId="2867905E" w14:textId="77777777" w:rsidTr="007403F8">
        <w:trPr>
          <w:trHeight w:val="187"/>
          <w:jc w:val="center"/>
        </w:trPr>
        <w:tc>
          <w:tcPr>
            <w:tcW w:w="3440" w:type="dxa"/>
          </w:tcPr>
          <w:p w14:paraId="426BAA3B" w14:textId="77777777" w:rsidR="00C559E3" w:rsidRPr="00EF5447" w:rsidRDefault="00C559E3" w:rsidP="00C559E3">
            <w:pPr>
              <w:pStyle w:val="TAC"/>
              <w:rPr>
                <w:lang w:eastAsia="fi-FI"/>
              </w:rPr>
            </w:pPr>
            <w:r w:rsidRPr="00F638D0">
              <w:rPr>
                <w:lang w:eastAsia="fi-FI"/>
              </w:rPr>
              <w:t>DC_7A_n12A</w:t>
            </w:r>
          </w:p>
        </w:tc>
        <w:tc>
          <w:tcPr>
            <w:tcW w:w="1578" w:type="dxa"/>
          </w:tcPr>
          <w:p w14:paraId="376E6B42" w14:textId="77777777" w:rsidR="00C559E3" w:rsidRPr="00EF5447" w:rsidRDefault="00C559E3" w:rsidP="00C559E3">
            <w:pPr>
              <w:pStyle w:val="TAC"/>
            </w:pPr>
          </w:p>
        </w:tc>
        <w:tc>
          <w:tcPr>
            <w:tcW w:w="1481" w:type="dxa"/>
          </w:tcPr>
          <w:p w14:paraId="221583F1" w14:textId="77777777" w:rsidR="00C559E3" w:rsidRPr="00EF5447" w:rsidRDefault="00C559E3" w:rsidP="00C559E3">
            <w:pPr>
              <w:pStyle w:val="TAC"/>
            </w:pPr>
          </w:p>
        </w:tc>
        <w:tc>
          <w:tcPr>
            <w:tcW w:w="1688" w:type="dxa"/>
          </w:tcPr>
          <w:p w14:paraId="2E737A89" w14:textId="77777777" w:rsidR="00C559E3" w:rsidRPr="00EF5447" w:rsidRDefault="00C559E3" w:rsidP="00C559E3">
            <w:pPr>
              <w:pStyle w:val="TAC"/>
            </w:pPr>
            <w:r w:rsidRPr="00EF5447">
              <w:t>23</w:t>
            </w:r>
          </w:p>
        </w:tc>
        <w:tc>
          <w:tcPr>
            <w:tcW w:w="1852" w:type="dxa"/>
          </w:tcPr>
          <w:p w14:paraId="1F30A646" w14:textId="77777777" w:rsidR="00C559E3" w:rsidRPr="00EF5447" w:rsidRDefault="00C559E3" w:rsidP="00C559E3">
            <w:pPr>
              <w:pStyle w:val="TAC"/>
            </w:pPr>
            <w:r w:rsidRPr="00EF5447">
              <w:t>+2/-3</w:t>
            </w:r>
          </w:p>
        </w:tc>
      </w:tr>
      <w:tr w:rsidR="00C559E3" w:rsidRPr="00EF5447" w14:paraId="0975D0E5" w14:textId="77777777" w:rsidTr="007403F8">
        <w:trPr>
          <w:trHeight w:val="187"/>
          <w:jc w:val="center"/>
        </w:trPr>
        <w:tc>
          <w:tcPr>
            <w:tcW w:w="3440" w:type="dxa"/>
          </w:tcPr>
          <w:p w14:paraId="281A1DD2" w14:textId="77777777" w:rsidR="00C559E3" w:rsidRPr="00EF5447" w:rsidRDefault="00C559E3" w:rsidP="00C559E3">
            <w:pPr>
              <w:pStyle w:val="TAC"/>
              <w:rPr>
                <w:lang w:eastAsia="fi-FI"/>
              </w:rPr>
            </w:pPr>
            <w:r w:rsidRPr="00EF5447">
              <w:rPr>
                <w:lang w:eastAsia="fi-FI"/>
              </w:rPr>
              <w:t>DC_7A_n20A</w:t>
            </w:r>
          </w:p>
        </w:tc>
        <w:tc>
          <w:tcPr>
            <w:tcW w:w="1578" w:type="dxa"/>
          </w:tcPr>
          <w:p w14:paraId="0CF6D98F" w14:textId="77777777" w:rsidR="00C559E3" w:rsidRPr="00EF5447" w:rsidRDefault="00C559E3" w:rsidP="00C559E3">
            <w:pPr>
              <w:pStyle w:val="TAC"/>
            </w:pPr>
          </w:p>
        </w:tc>
        <w:tc>
          <w:tcPr>
            <w:tcW w:w="1481" w:type="dxa"/>
          </w:tcPr>
          <w:p w14:paraId="7504F560" w14:textId="77777777" w:rsidR="00C559E3" w:rsidRPr="00EF5447" w:rsidRDefault="00C559E3" w:rsidP="00C559E3">
            <w:pPr>
              <w:pStyle w:val="TAC"/>
            </w:pPr>
          </w:p>
        </w:tc>
        <w:tc>
          <w:tcPr>
            <w:tcW w:w="1688" w:type="dxa"/>
          </w:tcPr>
          <w:p w14:paraId="5A464714" w14:textId="77777777" w:rsidR="00C559E3" w:rsidRPr="00EF5447" w:rsidRDefault="00C559E3" w:rsidP="00C559E3">
            <w:pPr>
              <w:pStyle w:val="TAC"/>
            </w:pPr>
            <w:r w:rsidRPr="00EF5447">
              <w:t>23</w:t>
            </w:r>
          </w:p>
        </w:tc>
        <w:tc>
          <w:tcPr>
            <w:tcW w:w="1852" w:type="dxa"/>
          </w:tcPr>
          <w:p w14:paraId="5521B6FC" w14:textId="77777777" w:rsidR="00C559E3" w:rsidRPr="00EF5447" w:rsidRDefault="00C559E3" w:rsidP="00C559E3">
            <w:pPr>
              <w:pStyle w:val="TAC"/>
            </w:pPr>
            <w:r w:rsidRPr="00EF5447">
              <w:t>+2/-3</w:t>
            </w:r>
          </w:p>
        </w:tc>
      </w:tr>
      <w:tr w:rsidR="00C559E3" w:rsidRPr="00EF5447" w14:paraId="7B45313D" w14:textId="77777777" w:rsidTr="007403F8">
        <w:trPr>
          <w:trHeight w:val="187"/>
          <w:jc w:val="center"/>
        </w:trPr>
        <w:tc>
          <w:tcPr>
            <w:tcW w:w="3440" w:type="dxa"/>
          </w:tcPr>
          <w:p w14:paraId="07DB9186" w14:textId="77777777" w:rsidR="00C559E3" w:rsidRPr="00EF5447" w:rsidRDefault="00C559E3" w:rsidP="00C559E3">
            <w:pPr>
              <w:pStyle w:val="TAC"/>
              <w:rPr>
                <w:lang w:eastAsia="fi-FI"/>
              </w:rPr>
            </w:pPr>
            <w:r>
              <w:rPr>
                <w:lang w:val="fi-FI" w:eastAsia="fi-FI"/>
              </w:rPr>
              <w:t>DC_7A_n25A</w:t>
            </w:r>
          </w:p>
        </w:tc>
        <w:tc>
          <w:tcPr>
            <w:tcW w:w="1578" w:type="dxa"/>
          </w:tcPr>
          <w:p w14:paraId="0D6A7B3A" w14:textId="77777777" w:rsidR="00C559E3" w:rsidRPr="00EF5447" w:rsidRDefault="00C559E3" w:rsidP="00C559E3">
            <w:pPr>
              <w:pStyle w:val="TAC"/>
            </w:pPr>
          </w:p>
        </w:tc>
        <w:tc>
          <w:tcPr>
            <w:tcW w:w="1481" w:type="dxa"/>
          </w:tcPr>
          <w:p w14:paraId="490626BA" w14:textId="77777777" w:rsidR="00C559E3" w:rsidRPr="00EF5447" w:rsidRDefault="00C559E3" w:rsidP="00C559E3">
            <w:pPr>
              <w:pStyle w:val="TAC"/>
            </w:pPr>
          </w:p>
        </w:tc>
        <w:tc>
          <w:tcPr>
            <w:tcW w:w="1688" w:type="dxa"/>
          </w:tcPr>
          <w:p w14:paraId="0C08926D" w14:textId="77777777" w:rsidR="00C559E3" w:rsidRPr="00EF5447" w:rsidRDefault="00C559E3" w:rsidP="00C559E3">
            <w:pPr>
              <w:pStyle w:val="TAC"/>
            </w:pPr>
            <w:r w:rsidRPr="00EF5447">
              <w:t>23</w:t>
            </w:r>
          </w:p>
        </w:tc>
        <w:tc>
          <w:tcPr>
            <w:tcW w:w="1852" w:type="dxa"/>
          </w:tcPr>
          <w:p w14:paraId="3FE625CE" w14:textId="77777777" w:rsidR="00C559E3" w:rsidRPr="00EF5447" w:rsidRDefault="00C559E3" w:rsidP="00C559E3">
            <w:pPr>
              <w:pStyle w:val="TAC"/>
            </w:pPr>
            <w:r w:rsidRPr="00EF5447">
              <w:t>+2/-3</w:t>
            </w:r>
          </w:p>
        </w:tc>
      </w:tr>
      <w:tr w:rsidR="00C559E3" w:rsidRPr="00EF5447" w14:paraId="0022511D"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87EF676" w14:textId="77777777" w:rsidR="00C559E3" w:rsidRPr="007F293F" w:rsidRDefault="00C559E3" w:rsidP="00C559E3">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29C1C5BD"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09CBB855"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76B5218"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B394BEC" w14:textId="77777777" w:rsidR="00C559E3" w:rsidRPr="00EF5447" w:rsidRDefault="00C559E3" w:rsidP="00C559E3">
            <w:pPr>
              <w:pStyle w:val="TAC"/>
            </w:pPr>
            <w:r w:rsidRPr="00EF5447">
              <w:t>+2/-3</w:t>
            </w:r>
          </w:p>
        </w:tc>
      </w:tr>
      <w:tr w:rsidR="00C559E3" w:rsidRPr="00EF5447" w14:paraId="029EC62E"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8E77BD" w14:textId="77777777" w:rsidR="00C559E3" w:rsidRPr="007F293F" w:rsidRDefault="00C559E3" w:rsidP="00C559E3">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7945BF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198CD79"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E0F8462" w14:textId="77777777" w:rsidR="00C559E3" w:rsidRPr="00EF5447"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4566CF6" w14:textId="77777777" w:rsidR="00C559E3" w:rsidRPr="00EF5447" w:rsidRDefault="00C559E3" w:rsidP="00C559E3">
            <w:pPr>
              <w:pStyle w:val="TAC"/>
            </w:pPr>
            <w:r>
              <w:rPr>
                <w:lang w:eastAsia="fr-FR"/>
              </w:rPr>
              <w:t>+2/-3</w:t>
            </w:r>
          </w:p>
        </w:tc>
      </w:tr>
      <w:tr w:rsidR="00C559E3" w:rsidRPr="00EF5447" w14:paraId="2A49E9D8" w14:textId="77777777" w:rsidTr="007403F8">
        <w:trPr>
          <w:trHeight w:val="187"/>
          <w:jc w:val="center"/>
        </w:trPr>
        <w:tc>
          <w:tcPr>
            <w:tcW w:w="3440" w:type="dxa"/>
          </w:tcPr>
          <w:p w14:paraId="202577A7" w14:textId="77777777" w:rsidR="00C559E3" w:rsidRPr="00EF5447" w:rsidRDefault="00C559E3" w:rsidP="00C559E3">
            <w:pPr>
              <w:pStyle w:val="TAC"/>
              <w:rPr>
                <w:lang w:eastAsia="fi-FI"/>
              </w:rPr>
            </w:pPr>
            <w:r w:rsidRPr="00EF5447">
              <w:rPr>
                <w:lang w:eastAsia="fi-FI"/>
              </w:rPr>
              <w:t>DC_7A_n28A</w:t>
            </w:r>
          </w:p>
        </w:tc>
        <w:tc>
          <w:tcPr>
            <w:tcW w:w="1578" w:type="dxa"/>
          </w:tcPr>
          <w:p w14:paraId="586C0A33" w14:textId="77777777" w:rsidR="00C559E3" w:rsidRPr="00EF5447" w:rsidRDefault="00C559E3" w:rsidP="00C559E3">
            <w:pPr>
              <w:pStyle w:val="TAC"/>
            </w:pPr>
          </w:p>
        </w:tc>
        <w:tc>
          <w:tcPr>
            <w:tcW w:w="1481" w:type="dxa"/>
          </w:tcPr>
          <w:p w14:paraId="43D030C7" w14:textId="77777777" w:rsidR="00C559E3" w:rsidRPr="00EF5447" w:rsidRDefault="00C559E3" w:rsidP="00C559E3">
            <w:pPr>
              <w:pStyle w:val="TAC"/>
            </w:pPr>
          </w:p>
        </w:tc>
        <w:tc>
          <w:tcPr>
            <w:tcW w:w="1688" w:type="dxa"/>
          </w:tcPr>
          <w:p w14:paraId="24EC0B80" w14:textId="77777777" w:rsidR="00C559E3" w:rsidRPr="00EF5447" w:rsidRDefault="00C559E3" w:rsidP="00C559E3">
            <w:pPr>
              <w:pStyle w:val="TAC"/>
            </w:pPr>
            <w:r w:rsidRPr="00EF5447">
              <w:t>23</w:t>
            </w:r>
          </w:p>
        </w:tc>
        <w:tc>
          <w:tcPr>
            <w:tcW w:w="1852" w:type="dxa"/>
          </w:tcPr>
          <w:p w14:paraId="0E81F2BD" w14:textId="77777777" w:rsidR="00C559E3" w:rsidRPr="00EF5447" w:rsidRDefault="00C559E3" w:rsidP="00C559E3">
            <w:pPr>
              <w:pStyle w:val="TAC"/>
            </w:pPr>
            <w:r w:rsidRPr="00EF5447">
              <w:t>+2/-3</w:t>
            </w:r>
          </w:p>
        </w:tc>
      </w:tr>
      <w:tr w:rsidR="00C559E3" w:rsidRPr="00EF5447" w14:paraId="26D42EE5" w14:textId="77777777" w:rsidTr="007403F8">
        <w:trPr>
          <w:trHeight w:val="187"/>
          <w:jc w:val="center"/>
        </w:trPr>
        <w:tc>
          <w:tcPr>
            <w:tcW w:w="3440" w:type="dxa"/>
          </w:tcPr>
          <w:p w14:paraId="709CCB3F" w14:textId="77777777" w:rsidR="00C559E3" w:rsidRPr="00EF5447" w:rsidRDefault="00C559E3" w:rsidP="00C559E3">
            <w:pPr>
              <w:pStyle w:val="TAC"/>
              <w:rPr>
                <w:lang w:eastAsia="fi-FI"/>
              </w:rPr>
            </w:pPr>
            <w:r w:rsidRPr="00EF5447">
              <w:rPr>
                <w:lang w:eastAsia="fi-FI"/>
              </w:rPr>
              <w:t>DC_7A_n40A</w:t>
            </w:r>
          </w:p>
        </w:tc>
        <w:tc>
          <w:tcPr>
            <w:tcW w:w="1578" w:type="dxa"/>
          </w:tcPr>
          <w:p w14:paraId="4A2E308A" w14:textId="77777777" w:rsidR="00C559E3" w:rsidRPr="00EF5447" w:rsidRDefault="00C559E3" w:rsidP="00C559E3">
            <w:pPr>
              <w:pStyle w:val="TAC"/>
            </w:pPr>
          </w:p>
        </w:tc>
        <w:tc>
          <w:tcPr>
            <w:tcW w:w="1481" w:type="dxa"/>
          </w:tcPr>
          <w:p w14:paraId="6908F353" w14:textId="77777777" w:rsidR="00C559E3" w:rsidRPr="00EF5447" w:rsidRDefault="00C559E3" w:rsidP="00C559E3">
            <w:pPr>
              <w:pStyle w:val="TAC"/>
            </w:pPr>
          </w:p>
        </w:tc>
        <w:tc>
          <w:tcPr>
            <w:tcW w:w="1688" w:type="dxa"/>
          </w:tcPr>
          <w:p w14:paraId="176BA526" w14:textId="77777777" w:rsidR="00C559E3" w:rsidRPr="00EF5447" w:rsidRDefault="00C559E3" w:rsidP="00C559E3">
            <w:pPr>
              <w:pStyle w:val="TAC"/>
            </w:pPr>
            <w:r w:rsidRPr="00EF5447">
              <w:t>23</w:t>
            </w:r>
          </w:p>
        </w:tc>
        <w:tc>
          <w:tcPr>
            <w:tcW w:w="1852" w:type="dxa"/>
          </w:tcPr>
          <w:p w14:paraId="17AB6F29" w14:textId="77777777" w:rsidR="00C559E3" w:rsidRPr="00EF5447" w:rsidRDefault="00C559E3" w:rsidP="00C559E3">
            <w:pPr>
              <w:pStyle w:val="TAC"/>
            </w:pPr>
            <w:r w:rsidRPr="00EF5447">
              <w:t>+2/-3</w:t>
            </w:r>
          </w:p>
        </w:tc>
      </w:tr>
      <w:tr w:rsidR="00C559E3" w:rsidRPr="00EF5447" w14:paraId="1D3925AD" w14:textId="77777777" w:rsidTr="007403F8">
        <w:trPr>
          <w:trHeight w:val="187"/>
          <w:jc w:val="center"/>
        </w:trPr>
        <w:tc>
          <w:tcPr>
            <w:tcW w:w="3440" w:type="dxa"/>
          </w:tcPr>
          <w:p w14:paraId="3517C71B" w14:textId="77777777" w:rsidR="00C559E3" w:rsidRPr="00EF5447" w:rsidRDefault="00C559E3" w:rsidP="00C559E3">
            <w:pPr>
              <w:pStyle w:val="TAC"/>
              <w:rPr>
                <w:lang w:eastAsia="fi-FI"/>
              </w:rPr>
            </w:pPr>
            <w:r w:rsidRPr="00EF5447">
              <w:rPr>
                <w:lang w:eastAsia="fi-FI"/>
              </w:rPr>
              <w:t>DC_7A_n51A</w:t>
            </w:r>
          </w:p>
        </w:tc>
        <w:tc>
          <w:tcPr>
            <w:tcW w:w="1578" w:type="dxa"/>
          </w:tcPr>
          <w:p w14:paraId="6C3E2E53" w14:textId="77777777" w:rsidR="00C559E3" w:rsidRPr="00EF5447" w:rsidRDefault="00C559E3" w:rsidP="00C559E3">
            <w:pPr>
              <w:pStyle w:val="TAC"/>
            </w:pPr>
          </w:p>
        </w:tc>
        <w:tc>
          <w:tcPr>
            <w:tcW w:w="1481" w:type="dxa"/>
          </w:tcPr>
          <w:p w14:paraId="288405FD" w14:textId="77777777" w:rsidR="00C559E3" w:rsidRPr="00EF5447" w:rsidRDefault="00C559E3" w:rsidP="00C559E3">
            <w:pPr>
              <w:pStyle w:val="TAC"/>
            </w:pPr>
          </w:p>
        </w:tc>
        <w:tc>
          <w:tcPr>
            <w:tcW w:w="1688" w:type="dxa"/>
          </w:tcPr>
          <w:p w14:paraId="6BE67AAC" w14:textId="77777777" w:rsidR="00C559E3" w:rsidRPr="00EF5447" w:rsidRDefault="00C559E3" w:rsidP="00C559E3">
            <w:pPr>
              <w:pStyle w:val="TAC"/>
            </w:pPr>
            <w:r w:rsidRPr="00EF5447">
              <w:t>23</w:t>
            </w:r>
          </w:p>
        </w:tc>
        <w:tc>
          <w:tcPr>
            <w:tcW w:w="1852" w:type="dxa"/>
          </w:tcPr>
          <w:p w14:paraId="03FD086E" w14:textId="77777777" w:rsidR="00C559E3" w:rsidRPr="00EF5447" w:rsidRDefault="00C559E3" w:rsidP="00C559E3">
            <w:pPr>
              <w:pStyle w:val="TAC"/>
            </w:pPr>
            <w:r w:rsidRPr="00EF5447">
              <w:t>+2/-3</w:t>
            </w:r>
          </w:p>
        </w:tc>
      </w:tr>
      <w:tr w:rsidR="00C559E3" w:rsidRPr="00EF5447" w14:paraId="3007EF88" w14:textId="77777777" w:rsidTr="007403F8">
        <w:trPr>
          <w:trHeight w:val="187"/>
          <w:jc w:val="center"/>
        </w:trPr>
        <w:tc>
          <w:tcPr>
            <w:tcW w:w="3440" w:type="dxa"/>
          </w:tcPr>
          <w:p w14:paraId="34671CCA" w14:textId="77777777" w:rsidR="00C559E3" w:rsidRPr="00EF5447" w:rsidRDefault="00C559E3" w:rsidP="00C559E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2C83B09" w14:textId="77777777" w:rsidR="00C559E3" w:rsidRPr="00EF5447" w:rsidRDefault="00C559E3" w:rsidP="00C559E3">
            <w:pPr>
              <w:pStyle w:val="TAC"/>
            </w:pPr>
          </w:p>
        </w:tc>
        <w:tc>
          <w:tcPr>
            <w:tcW w:w="1481" w:type="dxa"/>
          </w:tcPr>
          <w:p w14:paraId="068DB751" w14:textId="77777777" w:rsidR="00C559E3" w:rsidRPr="00EF5447" w:rsidRDefault="00C559E3" w:rsidP="00C559E3">
            <w:pPr>
              <w:pStyle w:val="TAC"/>
            </w:pPr>
          </w:p>
        </w:tc>
        <w:tc>
          <w:tcPr>
            <w:tcW w:w="1688" w:type="dxa"/>
          </w:tcPr>
          <w:p w14:paraId="05BE5940" w14:textId="77777777" w:rsidR="00C559E3" w:rsidRPr="00EF5447" w:rsidRDefault="00C559E3" w:rsidP="00C559E3">
            <w:pPr>
              <w:pStyle w:val="TAC"/>
            </w:pPr>
            <w:r w:rsidRPr="00EF5447">
              <w:t>23</w:t>
            </w:r>
          </w:p>
        </w:tc>
        <w:tc>
          <w:tcPr>
            <w:tcW w:w="1852" w:type="dxa"/>
          </w:tcPr>
          <w:p w14:paraId="72728FEA" w14:textId="77777777" w:rsidR="00C559E3" w:rsidRPr="00EF5447" w:rsidRDefault="00C559E3" w:rsidP="00C559E3">
            <w:pPr>
              <w:pStyle w:val="TAC"/>
            </w:pPr>
            <w:r w:rsidRPr="00EF5447">
              <w:t>+2/-3</w:t>
            </w:r>
          </w:p>
        </w:tc>
      </w:tr>
      <w:tr w:rsidR="00C559E3" w:rsidRPr="00EF5447" w14:paraId="2E1C69CC" w14:textId="77777777" w:rsidTr="007403F8">
        <w:trPr>
          <w:trHeight w:val="187"/>
          <w:jc w:val="center"/>
        </w:trPr>
        <w:tc>
          <w:tcPr>
            <w:tcW w:w="3440" w:type="dxa"/>
          </w:tcPr>
          <w:p w14:paraId="3B7D010F" w14:textId="77777777" w:rsidR="00C559E3" w:rsidRPr="00EF5447" w:rsidRDefault="00C559E3" w:rsidP="00C559E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459E6F52" w14:textId="77777777" w:rsidR="00C559E3" w:rsidRPr="00EF5447" w:rsidRDefault="00C559E3" w:rsidP="00C559E3">
            <w:pPr>
              <w:pStyle w:val="TAC"/>
            </w:pPr>
          </w:p>
        </w:tc>
        <w:tc>
          <w:tcPr>
            <w:tcW w:w="1481" w:type="dxa"/>
          </w:tcPr>
          <w:p w14:paraId="6A217294" w14:textId="77777777" w:rsidR="00C559E3" w:rsidRPr="00EF5447" w:rsidRDefault="00C559E3" w:rsidP="00C559E3">
            <w:pPr>
              <w:pStyle w:val="TAC"/>
            </w:pPr>
          </w:p>
        </w:tc>
        <w:tc>
          <w:tcPr>
            <w:tcW w:w="1688" w:type="dxa"/>
          </w:tcPr>
          <w:p w14:paraId="20359725" w14:textId="77777777" w:rsidR="00C559E3" w:rsidRPr="00EF5447" w:rsidRDefault="00C559E3" w:rsidP="00C559E3">
            <w:pPr>
              <w:pStyle w:val="TAC"/>
            </w:pPr>
            <w:r w:rsidRPr="00EF5447">
              <w:t>23</w:t>
            </w:r>
          </w:p>
        </w:tc>
        <w:tc>
          <w:tcPr>
            <w:tcW w:w="1852" w:type="dxa"/>
          </w:tcPr>
          <w:p w14:paraId="42F43830" w14:textId="77777777" w:rsidR="00C559E3" w:rsidRPr="00EF5447" w:rsidRDefault="00C559E3" w:rsidP="00C559E3">
            <w:pPr>
              <w:pStyle w:val="TAC"/>
            </w:pPr>
            <w:r w:rsidRPr="00EF5447">
              <w:t>+2/-3</w:t>
            </w:r>
          </w:p>
        </w:tc>
      </w:tr>
      <w:tr w:rsidR="00C559E3" w:rsidRPr="00EF5447" w14:paraId="27792182" w14:textId="77777777" w:rsidTr="007403F8">
        <w:trPr>
          <w:trHeight w:val="187"/>
          <w:jc w:val="center"/>
        </w:trPr>
        <w:tc>
          <w:tcPr>
            <w:tcW w:w="3440" w:type="dxa"/>
          </w:tcPr>
          <w:p w14:paraId="13138137" w14:textId="77777777" w:rsidR="00C559E3" w:rsidRPr="00EF5447" w:rsidRDefault="00C559E3" w:rsidP="00C559E3">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E50E71B" w14:textId="77777777" w:rsidR="00C559E3" w:rsidRPr="00EF5447" w:rsidRDefault="00C559E3" w:rsidP="00C559E3">
            <w:pPr>
              <w:pStyle w:val="TAC"/>
            </w:pPr>
          </w:p>
        </w:tc>
        <w:tc>
          <w:tcPr>
            <w:tcW w:w="1481" w:type="dxa"/>
          </w:tcPr>
          <w:p w14:paraId="30BEE5A1" w14:textId="77777777" w:rsidR="00C559E3" w:rsidRPr="00EF5447" w:rsidRDefault="00C559E3" w:rsidP="00C559E3">
            <w:pPr>
              <w:pStyle w:val="TAC"/>
            </w:pPr>
          </w:p>
        </w:tc>
        <w:tc>
          <w:tcPr>
            <w:tcW w:w="1688" w:type="dxa"/>
          </w:tcPr>
          <w:p w14:paraId="267C1DD8" w14:textId="77777777" w:rsidR="00C559E3" w:rsidRPr="00EF5447" w:rsidRDefault="00C559E3" w:rsidP="00C559E3">
            <w:pPr>
              <w:pStyle w:val="TAC"/>
            </w:pPr>
            <w:r w:rsidRPr="00EF5447">
              <w:t>23</w:t>
            </w:r>
          </w:p>
        </w:tc>
        <w:tc>
          <w:tcPr>
            <w:tcW w:w="1852" w:type="dxa"/>
          </w:tcPr>
          <w:p w14:paraId="02919E78" w14:textId="77777777" w:rsidR="00C559E3" w:rsidRPr="00EF5447" w:rsidRDefault="00C559E3" w:rsidP="00C559E3">
            <w:pPr>
              <w:pStyle w:val="TAC"/>
            </w:pPr>
            <w:r w:rsidRPr="00EF5447">
              <w:t>+2/-3</w:t>
            </w:r>
          </w:p>
        </w:tc>
      </w:tr>
      <w:tr w:rsidR="00C559E3" w:rsidRPr="00EF5447" w14:paraId="747596FF" w14:textId="77777777" w:rsidTr="007403F8">
        <w:trPr>
          <w:trHeight w:val="187"/>
          <w:jc w:val="center"/>
        </w:trPr>
        <w:tc>
          <w:tcPr>
            <w:tcW w:w="3440" w:type="dxa"/>
          </w:tcPr>
          <w:p w14:paraId="6D074FBE" w14:textId="77777777" w:rsidR="00C559E3" w:rsidRPr="00EF5447" w:rsidRDefault="00C559E3" w:rsidP="00C559E3">
            <w:pPr>
              <w:pStyle w:val="TAC"/>
              <w:rPr>
                <w:lang w:eastAsia="fi-FI"/>
              </w:rPr>
            </w:pPr>
            <w:r w:rsidRPr="00EF5447">
              <w:rPr>
                <w:lang w:eastAsia="fi-FI"/>
              </w:rPr>
              <w:t>DC_7A_n78A</w:t>
            </w:r>
          </w:p>
        </w:tc>
        <w:tc>
          <w:tcPr>
            <w:tcW w:w="1578" w:type="dxa"/>
          </w:tcPr>
          <w:p w14:paraId="4C8B22D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0C52EE9" w14:textId="77777777" w:rsidR="00C559E3" w:rsidRPr="00EF5447" w:rsidRDefault="00C559E3" w:rsidP="00C559E3">
            <w:pPr>
              <w:pStyle w:val="TAC"/>
            </w:pPr>
            <w:r w:rsidRPr="00EF5447">
              <w:rPr>
                <w:rFonts w:eastAsia="MS Mincho"/>
              </w:rPr>
              <w:t>+2/-3</w:t>
            </w:r>
          </w:p>
        </w:tc>
        <w:tc>
          <w:tcPr>
            <w:tcW w:w="1688" w:type="dxa"/>
          </w:tcPr>
          <w:p w14:paraId="77A56414" w14:textId="77777777" w:rsidR="00C559E3" w:rsidRPr="00EF5447" w:rsidRDefault="00C559E3" w:rsidP="00C559E3">
            <w:pPr>
              <w:pStyle w:val="TAC"/>
            </w:pPr>
            <w:r w:rsidRPr="00EF5447">
              <w:t>23</w:t>
            </w:r>
          </w:p>
        </w:tc>
        <w:tc>
          <w:tcPr>
            <w:tcW w:w="1852" w:type="dxa"/>
          </w:tcPr>
          <w:p w14:paraId="1EFD3F64" w14:textId="77777777" w:rsidR="00C559E3" w:rsidRPr="00EF5447" w:rsidRDefault="00C559E3" w:rsidP="00C559E3">
            <w:pPr>
              <w:pStyle w:val="TAC"/>
            </w:pPr>
            <w:r w:rsidRPr="00EF5447">
              <w:t>+2/-3</w:t>
            </w:r>
          </w:p>
        </w:tc>
      </w:tr>
      <w:tr w:rsidR="00C559E3" w:rsidRPr="00EF5447" w14:paraId="6C25C703" w14:textId="77777777" w:rsidTr="007403F8">
        <w:trPr>
          <w:trHeight w:val="187"/>
          <w:jc w:val="center"/>
        </w:trPr>
        <w:tc>
          <w:tcPr>
            <w:tcW w:w="3440" w:type="dxa"/>
          </w:tcPr>
          <w:p w14:paraId="5E2EB344" w14:textId="77777777" w:rsidR="00C559E3" w:rsidRPr="00EF5447" w:rsidRDefault="00C559E3" w:rsidP="00C559E3">
            <w:pPr>
              <w:pStyle w:val="TAC"/>
              <w:rPr>
                <w:lang w:eastAsia="fi-FI"/>
              </w:rPr>
            </w:pPr>
            <w:r>
              <w:rPr>
                <w:lang w:eastAsia="fi-FI"/>
              </w:rPr>
              <w:t>DC_7C_n78A</w:t>
            </w:r>
          </w:p>
        </w:tc>
        <w:tc>
          <w:tcPr>
            <w:tcW w:w="1578" w:type="dxa"/>
          </w:tcPr>
          <w:p w14:paraId="40A0107E" w14:textId="77777777" w:rsidR="00C559E3" w:rsidRPr="00EF5447" w:rsidRDefault="00C559E3" w:rsidP="00C559E3">
            <w:pPr>
              <w:pStyle w:val="TAC"/>
              <w:rPr>
                <w:rFonts w:eastAsia="DengXian"/>
                <w:lang w:eastAsia="zh-CN"/>
              </w:rPr>
            </w:pPr>
          </w:p>
        </w:tc>
        <w:tc>
          <w:tcPr>
            <w:tcW w:w="1481" w:type="dxa"/>
          </w:tcPr>
          <w:p w14:paraId="57A594FA" w14:textId="77777777" w:rsidR="00C559E3" w:rsidRPr="00EF5447" w:rsidRDefault="00C559E3" w:rsidP="00C559E3">
            <w:pPr>
              <w:pStyle w:val="TAC"/>
              <w:rPr>
                <w:rFonts w:eastAsia="MS Mincho"/>
              </w:rPr>
            </w:pPr>
          </w:p>
        </w:tc>
        <w:tc>
          <w:tcPr>
            <w:tcW w:w="1688" w:type="dxa"/>
          </w:tcPr>
          <w:p w14:paraId="0651278C" w14:textId="77777777" w:rsidR="00C559E3" w:rsidRPr="00EF5447" w:rsidRDefault="00C559E3" w:rsidP="00C559E3">
            <w:pPr>
              <w:pStyle w:val="TAC"/>
            </w:pPr>
            <w:r>
              <w:rPr>
                <w:lang w:eastAsia="fr-FR"/>
              </w:rPr>
              <w:t>23</w:t>
            </w:r>
          </w:p>
        </w:tc>
        <w:tc>
          <w:tcPr>
            <w:tcW w:w="1852" w:type="dxa"/>
          </w:tcPr>
          <w:p w14:paraId="7266C879" w14:textId="77777777" w:rsidR="00C559E3" w:rsidRPr="00EF5447" w:rsidRDefault="00C559E3" w:rsidP="00C559E3">
            <w:pPr>
              <w:pStyle w:val="TAC"/>
            </w:pPr>
            <w:r>
              <w:rPr>
                <w:lang w:eastAsia="fr-FR"/>
              </w:rPr>
              <w:t>+2/-3</w:t>
            </w:r>
          </w:p>
        </w:tc>
      </w:tr>
      <w:tr w:rsidR="00C559E3" w:rsidRPr="00EF5447" w14:paraId="7581150B" w14:textId="77777777" w:rsidTr="007403F8">
        <w:trPr>
          <w:trHeight w:val="187"/>
          <w:jc w:val="center"/>
        </w:trPr>
        <w:tc>
          <w:tcPr>
            <w:tcW w:w="3440" w:type="dxa"/>
          </w:tcPr>
          <w:p w14:paraId="00509E14" w14:textId="77777777" w:rsidR="00C559E3" w:rsidRPr="00EF5447" w:rsidRDefault="00C559E3" w:rsidP="00C559E3">
            <w:pPr>
              <w:pStyle w:val="TAC"/>
            </w:pPr>
            <w:r w:rsidRPr="00F166C5">
              <w:rPr>
                <w:lang w:val="fi-FI" w:eastAsia="fi-FI"/>
              </w:rPr>
              <w:t>DC_7A_n79A</w:t>
            </w:r>
          </w:p>
        </w:tc>
        <w:tc>
          <w:tcPr>
            <w:tcW w:w="1578" w:type="dxa"/>
          </w:tcPr>
          <w:p w14:paraId="2FCD0C9B" w14:textId="77777777" w:rsidR="00C559E3" w:rsidRPr="00EF5447" w:rsidRDefault="00C559E3" w:rsidP="00C559E3">
            <w:pPr>
              <w:pStyle w:val="TAC"/>
            </w:pPr>
          </w:p>
        </w:tc>
        <w:tc>
          <w:tcPr>
            <w:tcW w:w="1481" w:type="dxa"/>
          </w:tcPr>
          <w:p w14:paraId="686957A5" w14:textId="77777777" w:rsidR="00C559E3" w:rsidRPr="00EF5447" w:rsidRDefault="00C559E3" w:rsidP="00C559E3">
            <w:pPr>
              <w:pStyle w:val="TAC"/>
            </w:pPr>
          </w:p>
        </w:tc>
        <w:tc>
          <w:tcPr>
            <w:tcW w:w="1688" w:type="dxa"/>
          </w:tcPr>
          <w:p w14:paraId="2C544C27" w14:textId="77777777" w:rsidR="00C559E3" w:rsidRPr="00EF5447" w:rsidRDefault="00C559E3" w:rsidP="00C559E3">
            <w:pPr>
              <w:pStyle w:val="TAC"/>
            </w:pPr>
            <w:r w:rsidRPr="00EF5447">
              <w:t>23</w:t>
            </w:r>
          </w:p>
        </w:tc>
        <w:tc>
          <w:tcPr>
            <w:tcW w:w="1852" w:type="dxa"/>
          </w:tcPr>
          <w:p w14:paraId="38FA4DA2" w14:textId="77777777" w:rsidR="00C559E3" w:rsidRPr="00EF5447" w:rsidRDefault="00C559E3" w:rsidP="00C559E3">
            <w:pPr>
              <w:pStyle w:val="TAC"/>
            </w:pPr>
            <w:r w:rsidRPr="00EF5447">
              <w:t>+2/-3</w:t>
            </w:r>
          </w:p>
        </w:tc>
      </w:tr>
      <w:tr w:rsidR="00C559E3" w:rsidRPr="00EF5447" w14:paraId="23892129" w14:textId="77777777" w:rsidTr="007403F8">
        <w:trPr>
          <w:trHeight w:val="187"/>
          <w:jc w:val="center"/>
        </w:trPr>
        <w:tc>
          <w:tcPr>
            <w:tcW w:w="3440" w:type="dxa"/>
          </w:tcPr>
          <w:p w14:paraId="741134FD" w14:textId="77777777" w:rsidR="00C559E3" w:rsidRPr="00F166C5" w:rsidRDefault="00C559E3" w:rsidP="00C559E3">
            <w:pPr>
              <w:pStyle w:val="TAC"/>
              <w:rPr>
                <w:lang w:val="fi-FI" w:eastAsia="fi-FI"/>
              </w:rPr>
            </w:pPr>
            <w:r>
              <w:rPr>
                <w:lang w:eastAsia="fr-FR"/>
              </w:rPr>
              <w:t>DC_7A_n80A</w:t>
            </w:r>
          </w:p>
        </w:tc>
        <w:tc>
          <w:tcPr>
            <w:tcW w:w="1578" w:type="dxa"/>
          </w:tcPr>
          <w:p w14:paraId="532AC0A0" w14:textId="77777777" w:rsidR="00C559E3" w:rsidRPr="00EF5447" w:rsidRDefault="00C559E3" w:rsidP="00C559E3">
            <w:pPr>
              <w:pStyle w:val="TAC"/>
            </w:pPr>
          </w:p>
        </w:tc>
        <w:tc>
          <w:tcPr>
            <w:tcW w:w="1481" w:type="dxa"/>
          </w:tcPr>
          <w:p w14:paraId="2A2C9790" w14:textId="77777777" w:rsidR="00C559E3" w:rsidRPr="00EF5447" w:rsidRDefault="00C559E3" w:rsidP="00C559E3">
            <w:pPr>
              <w:pStyle w:val="TAC"/>
            </w:pPr>
          </w:p>
        </w:tc>
        <w:tc>
          <w:tcPr>
            <w:tcW w:w="1688" w:type="dxa"/>
          </w:tcPr>
          <w:p w14:paraId="0BBF3633" w14:textId="77777777" w:rsidR="00C559E3" w:rsidRPr="00EF5447" w:rsidRDefault="00C559E3" w:rsidP="00C559E3">
            <w:pPr>
              <w:pStyle w:val="TAC"/>
            </w:pPr>
            <w:r>
              <w:rPr>
                <w:lang w:eastAsia="fr-FR"/>
              </w:rPr>
              <w:t>23</w:t>
            </w:r>
          </w:p>
        </w:tc>
        <w:tc>
          <w:tcPr>
            <w:tcW w:w="1852" w:type="dxa"/>
          </w:tcPr>
          <w:p w14:paraId="418EEF8F" w14:textId="77777777" w:rsidR="00C559E3" w:rsidRPr="00EF5447" w:rsidRDefault="00C559E3" w:rsidP="00C559E3">
            <w:pPr>
              <w:pStyle w:val="TAC"/>
            </w:pPr>
            <w:r>
              <w:rPr>
                <w:lang w:eastAsia="fr-FR"/>
              </w:rPr>
              <w:t>+2/-3</w:t>
            </w:r>
          </w:p>
        </w:tc>
      </w:tr>
      <w:tr w:rsidR="00C559E3" w:rsidRPr="00EF5447" w14:paraId="4C885F50" w14:textId="77777777" w:rsidTr="007403F8">
        <w:trPr>
          <w:trHeight w:val="187"/>
          <w:jc w:val="center"/>
        </w:trPr>
        <w:tc>
          <w:tcPr>
            <w:tcW w:w="3440" w:type="dxa"/>
          </w:tcPr>
          <w:p w14:paraId="5EC9DE0F" w14:textId="77777777" w:rsidR="00C559E3" w:rsidRPr="00F166C5" w:rsidRDefault="00C559E3" w:rsidP="00C559E3">
            <w:pPr>
              <w:pStyle w:val="TAC"/>
              <w:rPr>
                <w:lang w:val="fi-FI" w:eastAsia="fi-FI"/>
              </w:rPr>
            </w:pPr>
            <w:r>
              <w:rPr>
                <w:lang w:eastAsia="fi-FI"/>
              </w:rPr>
              <w:t>DC_</w:t>
            </w:r>
            <w:r>
              <w:rPr>
                <w:lang w:eastAsia="zh-TW"/>
              </w:rPr>
              <w:t>7A</w:t>
            </w:r>
            <w:r>
              <w:rPr>
                <w:lang w:eastAsia="fi-FI"/>
              </w:rPr>
              <w:t>_n105A</w:t>
            </w:r>
          </w:p>
        </w:tc>
        <w:tc>
          <w:tcPr>
            <w:tcW w:w="1578" w:type="dxa"/>
          </w:tcPr>
          <w:p w14:paraId="0158E030" w14:textId="77777777" w:rsidR="00C559E3" w:rsidRPr="00EF5447" w:rsidRDefault="00C559E3" w:rsidP="00C559E3">
            <w:pPr>
              <w:pStyle w:val="TAC"/>
            </w:pPr>
          </w:p>
        </w:tc>
        <w:tc>
          <w:tcPr>
            <w:tcW w:w="1481" w:type="dxa"/>
          </w:tcPr>
          <w:p w14:paraId="499D32C8" w14:textId="77777777" w:rsidR="00C559E3" w:rsidRPr="00EF5447" w:rsidRDefault="00C559E3" w:rsidP="00C559E3">
            <w:pPr>
              <w:pStyle w:val="TAC"/>
            </w:pPr>
          </w:p>
        </w:tc>
        <w:tc>
          <w:tcPr>
            <w:tcW w:w="1688" w:type="dxa"/>
          </w:tcPr>
          <w:p w14:paraId="2EB1F5FB" w14:textId="77777777" w:rsidR="00C559E3" w:rsidRPr="00EF5447" w:rsidRDefault="00C559E3" w:rsidP="00C559E3">
            <w:pPr>
              <w:pStyle w:val="TAC"/>
            </w:pPr>
            <w:r w:rsidRPr="00EF5447">
              <w:t>23</w:t>
            </w:r>
          </w:p>
        </w:tc>
        <w:tc>
          <w:tcPr>
            <w:tcW w:w="1852" w:type="dxa"/>
          </w:tcPr>
          <w:p w14:paraId="7C365C85" w14:textId="77777777" w:rsidR="00C559E3" w:rsidRPr="00EF5447" w:rsidRDefault="00C559E3" w:rsidP="00C559E3">
            <w:pPr>
              <w:pStyle w:val="TAC"/>
            </w:pPr>
            <w:r w:rsidRPr="00EF5447">
              <w:t>+2/-3</w:t>
            </w:r>
          </w:p>
        </w:tc>
      </w:tr>
      <w:tr w:rsidR="00C559E3" w:rsidRPr="00EF5447" w14:paraId="7F5F3C06" w14:textId="77777777" w:rsidTr="007403F8">
        <w:trPr>
          <w:trHeight w:val="187"/>
          <w:jc w:val="center"/>
        </w:trPr>
        <w:tc>
          <w:tcPr>
            <w:tcW w:w="3440" w:type="dxa"/>
          </w:tcPr>
          <w:p w14:paraId="26BD69CA" w14:textId="77777777" w:rsidR="00C559E3" w:rsidRPr="00EF5447" w:rsidRDefault="00C559E3" w:rsidP="00C559E3">
            <w:pPr>
              <w:pStyle w:val="TAC"/>
              <w:rPr>
                <w:lang w:eastAsia="fi-FI"/>
              </w:rPr>
            </w:pPr>
            <w:r w:rsidRPr="00EF5447">
              <w:rPr>
                <w:lang w:eastAsia="fi-FI"/>
              </w:rPr>
              <w:t>DC_8A_n1A</w:t>
            </w:r>
          </w:p>
        </w:tc>
        <w:tc>
          <w:tcPr>
            <w:tcW w:w="1578" w:type="dxa"/>
          </w:tcPr>
          <w:p w14:paraId="4B90292C" w14:textId="77777777" w:rsidR="00C559E3" w:rsidRPr="00EF5447" w:rsidRDefault="00C559E3" w:rsidP="00C559E3">
            <w:pPr>
              <w:pStyle w:val="TAC"/>
            </w:pPr>
          </w:p>
        </w:tc>
        <w:tc>
          <w:tcPr>
            <w:tcW w:w="1481" w:type="dxa"/>
          </w:tcPr>
          <w:p w14:paraId="74885F10" w14:textId="77777777" w:rsidR="00C559E3" w:rsidRPr="00EF5447" w:rsidRDefault="00C559E3" w:rsidP="00C559E3">
            <w:pPr>
              <w:pStyle w:val="TAC"/>
            </w:pPr>
          </w:p>
        </w:tc>
        <w:tc>
          <w:tcPr>
            <w:tcW w:w="1688" w:type="dxa"/>
          </w:tcPr>
          <w:p w14:paraId="2EB3E01A" w14:textId="77777777" w:rsidR="00C559E3" w:rsidRPr="00EF5447" w:rsidRDefault="00C559E3" w:rsidP="00C559E3">
            <w:pPr>
              <w:pStyle w:val="TAC"/>
            </w:pPr>
            <w:r w:rsidRPr="00EF5447">
              <w:t>23</w:t>
            </w:r>
          </w:p>
        </w:tc>
        <w:tc>
          <w:tcPr>
            <w:tcW w:w="1852" w:type="dxa"/>
          </w:tcPr>
          <w:p w14:paraId="45A8FF84" w14:textId="77777777" w:rsidR="00C559E3" w:rsidRPr="00EF5447" w:rsidRDefault="00C559E3" w:rsidP="00C559E3">
            <w:pPr>
              <w:pStyle w:val="TAC"/>
            </w:pPr>
            <w:r w:rsidRPr="00EF5447">
              <w:t>+2/-3</w:t>
            </w:r>
          </w:p>
        </w:tc>
      </w:tr>
      <w:tr w:rsidR="00C559E3" w:rsidRPr="00EF5447" w14:paraId="4BA4953D" w14:textId="77777777" w:rsidTr="007403F8">
        <w:trPr>
          <w:trHeight w:val="187"/>
          <w:jc w:val="center"/>
        </w:trPr>
        <w:tc>
          <w:tcPr>
            <w:tcW w:w="3440" w:type="dxa"/>
          </w:tcPr>
          <w:p w14:paraId="038EA08E" w14:textId="77777777" w:rsidR="00C559E3" w:rsidRPr="00EF5447" w:rsidRDefault="00C559E3" w:rsidP="00C559E3">
            <w:pPr>
              <w:pStyle w:val="TAC"/>
              <w:rPr>
                <w:lang w:eastAsia="fi-FI"/>
              </w:rPr>
            </w:pPr>
            <w:r>
              <w:rPr>
                <w:lang w:eastAsia="fi-FI"/>
              </w:rPr>
              <w:t>DC_8B_n1A</w:t>
            </w:r>
          </w:p>
        </w:tc>
        <w:tc>
          <w:tcPr>
            <w:tcW w:w="1578" w:type="dxa"/>
          </w:tcPr>
          <w:p w14:paraId="11B20A22" w14:textId="77777777" w:rsidR="00C559E3" w:rsidRPr="00EF5447" w:rsidRDefault="00C559E3" w:rsidP="00C559E3">
            <w:pPr>
              <w:pStyle w:val="TAC"/>
            </w:pPr>
          </w:p>
        </w:tc>
        <w:tc>
          <w:tcPr>
            <w:tcW w:w="1481" w:type="dxa"/>
          </w:tcPr>
          <w:p w14:paraId="763B63B6" w14:textId="77777777" w:rsidR="00C559E3" w:rsidRPr="00EF5447" w:rsidRDefault="00C559E3" w:rsidP="00C559E3">
            <w:pPr>
              <w:pStyle w:val="TAC"/>
            </w:pPr>
          </w:p>
        </w:tc>
        <w:tc>
          <w:tcPr>
            <w:tcW w:w="1688" w:type="dxa"/>
          </w:tcPr>
          <w:p w14:paraId="5F6D2125" w14:textId="77777777" w:rsidR="00C559E3" w:rsidRPr="00EF5447" w:rsidRDefault="00C559E3" w:rsidP="00C559E3">
            <w:pPr>
              <w:pStyle w:val="TAC"/>
            </w:pPr>
            <w:r>
              <w:rPr>
                <w:lang w:eastAsia="fr-FR"/>
              </w:rPr>
              <w:t>23</w:t>
            </w:r>
          </w:p>
        </w:tc>
        <w:tc>
          <w:tcPr>
            <w:tcW w:w="1852" w:type="dxa"/>
          </w:tcPr>
          <w:p w14:paraId="789D7529" w14:textId="77777777" w:rsidR="00C559E3" w:rsidRPr="00EF5447" w:rsidRDefault="00C559E3" w:rsidP="00C559E3">
            <w:pPr>
              <w:pStyle w:val="TAC"/>
            </w:pPr>
            <w:r>
              <w:rPr>
                <w:lang w:eastAsia="fr-FR"/>
              </w:rPr>
              <w:t>+2/-3</w:t>
            </w:r>
          </w:p>
        </w:tc>
      </w:tr>
      <w:tr w:rsidR="00C559E3" w:rsidRPr="00EF5447" w14:paraId="5F9BAE02" w14:textId="77777777" w:rsidTr="007403F8">
        <w:trPr>
          <w:trHeight w:val="187"/>
          <w:jc w:val="center"/>
        </w:trPr>
        <w:tc>
          <w:tcPr>
            <w:tcW w:w="3440" w:type="dxa"/>
          </w:tcPr>
          <w:p w14:paraId="03FE1BDB" w14:textId="77777777" w:rsidR="00C559E3" w:rsidRPr="00EF5447" w:rsidRDefault="00C559E3" w:rsidP="00C559E3">
            <w:pPr>
              <w:pStyle w:val="TAC"/>
              <w:rPr>
                <w:lang w:eastAsia="fi-FI"/>
              </w:rPr>
            </w:pPr>
            <w:r w:rsidRPr="00EF5447">
              <w:rPr>
                <w:lang w:eastAsia="fi-FI"/>
              </w:rPr>
              <w:t>DC_8A_n2A</w:t>
            </w:r>
          </w:p>
        </w:tc>
        <w:tc>
          <w:tcPr>
            <w:tcW w:w="1578" w:type="dxa"/>
          </w:tcPr>
          <w:p w14:paraId="467F5A1A" w14:textId="77777777" w:rsidR="00C559E3" w:rsidRPr="00EF5447" w:rsidRDefault="00C559E3" w:rsidP="00C559E3">
            <w:pPr>
              <w:pStyle w:val="TAC"/>
            </w:pPr>
          </w:p>
        </w:tc>
        <w:tc>
          <w:tcPr>
            <w:tcW w:w="1481" w:type="dxa"/>
          </w:tcPr>
          <w:p w14:paraId="1EB08478" w14:textId="77777777" w:rsidR="00C559E3" w:rsidRPr="00EF5447" w:rsidRDefault="00C559E3" w:rsidP="00C559E3">
            <w:pPr>
              <w:pStyle w:val="TAC"/>
            </w:pPr>
          </w:p>
        </w:tc>
        <w:tc>
          <w:tcPr>
            <w:tcW w:w="1688" w:type="dxa"/>
          </w:tcPr>
          <w:p w14:paraId="74D6AE15" w14:textId="77777777" w:rsidR="00C559E3" w:rsidRPr="00EF5447" w:rsidRDefault="00C559E3" w:rsidP="00C559E3">
            <w:pPr>
              <w:pStyle w:val="TAC"/>
            </w:pPr>
            <w:r w:rsidRPr="00EF5447">
              <w:t>23</w:t>
            </w:r>
          </w:p>
        </w:tc>
        <w:tc>
          <w:tcPr>
            <w:tcW w:w="1852" w:type="dxa"/>
          </w:tcPr>
          <w:p w14:paraId="6AE14833" w14:textId="77777777" w:rsidR="00C559E3" w:rsidRPr="00EF5447" w:rsidRDefault="00C559E3" w:rsidP="00C559E3">
            <w:pPr>
              <w:pStyle w:val="TAC"/>
            </w:pPr>
            <w:r w:rsidRPr="00EF5447">
              <w:t>+2/-3</w:t>
            </w:r>
          </w:p>
        </w:tc>
      </w:tr>
      <w:tr w:rsidR="00C559E3" w:rsidRPr="00EF5447" w14:paraId="22B37A17" w14:textId="77777777" w:rsidTr="007403F8">
        <w:trPr>
          <w:trHeight w:val="187"/>
          <w:jc w:val="center"/>
        </w:trPr>
        <w:tc>
          <w:tcPr>
            <w:tcW w:w="3440" w:type="dxa"/>
          </w:tcPr>
          <w:p w14:paraId="726F68B4" w14:textId="77777777" w:rsidR="00C559E3" w:rsidRPr="00EF5447" w:rsidRDefault="00C559E3" w:rsidP="00C559E3">
            <w:pPr>
              <w:pStyle w:val="TAC"/>
              <w:rPr>
                <w:lang w:eastAsia="fi-FI"/>
              </w:rPr>
            </w:pPr>
            <w:r w:rsidRPr="00EF5447">
              <w:rPr>
                <w:lang w:eastAsia="fi-FI"/>
              </w:rPr>
              <w:t>DC_8A_n3A</w:t>
            </w:r>
          </w:p>
        </w:tc>
        <w:tc>
          <w:tcPr>
            <w:tcW w:w="1578" w:type="dxa"/>
          </w:tcPr>
          <w:p w14:paraId="3710A366" w14:textId="77777777" w:rsidR="00C559E3" w:rsidRPr="00EF5447" w:rsidRDefault="00C559E3" w:rsidP="00C559E3">
            <w:pPr>
              <w:pStyle w:val="TAC"/>
            </w:pPr>
          </w:p>
        </w:tc>
        <w:tc>
          <w:tcPr>
            <w:tcW w:w="1481" w:type="dxa"/>
          </w:tcPr>
          <w:p w14:paraId="14594A03" w14:textId="77777777" w:rsidR="00C559E3" w:rsidRPr="00EF5447" w:rsidRDefault="00C559E3" w:rsidP="00C559E3">
            <w:pPr>
              <w:pStyle w:val="TAC"/>
            </w:pPr>
          </w:p>
        </w:tc>
        <w:tc>
          <w:tcPr>
            <w:tcW w:w="1688" w:type="dxa"/>
          </w:tcPr>
          <w:p w14:paraId="40791348" w14:textId="77777777" w:rsidR="00C559E3" w:rsidRPr="00EF5447" w:rsidRDefault="00C559E3" w:rsidP="00C559E3">
            <w:pPr>
              <w:pStyle w:val="TAC"/>
            </w:pPr>
            <w:r w:rsidRPr="00EF5447">
              <w:t>23</w:t>
            </w:r>
          </w:p>
        </w:tc>
        <w:tc>
          <w:tcPr>
            <w:tcW w:w="1852" w:type="dxa"/>
          </w:tcPr>
          <w:p w14:paraId="7FE581DA" w14:textId="77777777" w:rsidR="00C559E3" w:rsidRPr="00EF5447" w:rsidRDefault="00C559E3" w:rsidP="00C559E3">
            <w:pPr>
              <w:pStyle w:val="TAC"/>
            </w:pPr>
            <w:r w:rsidRPr="00EF5447">
              <w:t>+2/-3</w:t>
            </w:r>
          </w:p>
        </w:tc>
      </w:tr>
      <w:tr w:rsidR="00C559E3" w:rsidRPr="00EF5447" w14:paraId="3EB0DCB5" w14:textId="77777777" w:rsidTr="007403F8">
        <w:trPr>
          <w:trHeight w:val="187"/>
          <w:jc w:val="center"/>
        </w:trPr>
        <w:tc>
          <w:tcPr>
            <w:tcW w:w="3440" w:type="dxa"/>
          </w:tcPr>
          <w:p w14:paraId="5A5F7B6D" w14:textId="77777777" w:rsidR="00C559E3" w:rsidRPr="00EF5447" w:rsidRDefault="00C559E3" w:rsidP="00C559E3">
            <w:pPr>
              <w:pStyle w:val="TAC"/>
              <w:rPr>
                <w:lang w:eastAsia="fi-FI"/>
              </w:rPr>
            </w:pPr>
            <w:r w:rsidRPr="00EF5447">
              <w:rPr>
                <w:lang w:eastAsia="fi-FI"/>
              </w:rPr>
              <w:t>DC_8A_n7A</w:t>
            </w:r>
          </w:p>
        </w:tc>
        <w:tc>
          <w:tcPr>
            <w:tcW w:w="1578" w:type="dxa"/>
          </w:tcPr>
          <w:p w14:paraId="1C0EF1D8" w14:textId="77777777" w:rsidR="00C559E3" w:rsidRPr="00EF5447" w:rsidRDefault="00C559E3" w:rsidP="00C559E3">
            <w:pPr>
              <w:pStyle w:val="TAC"/>
            </w:pPr>
          </w:p>
        </w:tc>
        <w:tc>
          <w:tcPr>
            <w:tcW w:w="1481" w:type="dxa"/>
          </w:tcPr>
          <w:p w14:paraId="0460BEDE" w14:textId="77777777" w:rsidR="00C559E3" w:rsidRPr="00EF5447" w:rsidRDefault="00C559E3" w:rsidP="00C559E3">
            <w:pPr>
              <w:pStyle w:val="TAC"/>
            </w:pPr>
          </w:p>
        </w:tc>
        <w:tc>
          <w:tcPr>
            <w:tcW w:w="1688" w:type="dxa"/>
          </w:tcPr>
          <w:p w14:paraId="0E87047F" w14:textId="77777777" w:rsidR="00C559E3" w:rsidRPr="00EF5447" w:rsidRDefault="00C559E3" w:rsidP="00C559E3">
            <w:pPr>
              <w:pStyle w:val="TAC"/>
            </w:pPr>
            <w:r w:rsidRPr="00EF5447">
              <w:t>23</w:t>
            </w:r>
          </w:p>
        </w:tc>
        <w:tc>
          <w:tcPr>
            <w:tcW w:w="1852" w:type="dxa"/>
          </w:tcPr>
          <w:p w14:paraId="6CC4384D" w14:textId="77777777" w:rsidR="00C559E3" w:rsidRPr="00EF5447" w:rsidRDefault="00C559E3" w:rsidP="00C559E3">
            <w:pPr>
              <w:pStyle w:val="TAC"/>
            </w:pPr>
            <w:r w:rsidRPr="00EF5447">
              <w:t>+2/-3</w:t>
            </w:r>
          </w:p>
        </w:tc>
      </w:tr>
      <w:tr w:rsidR="00C559E3" w:rsidRPr="00EF5447" w14:paraId="4753E35D" w14:textId="77777777" w:rsidTr="007403F8">
        <w:trPr>
          <w:trHeight w:val="187"/>
          <w:jc w:val="center"/>
        </w:trPr>
        <w:tc>
          <w:tcPr>
            <w:tcW w:w="3440" w:type="dxa"/>
          </w:tcPr>
          <w:p w14:paraId="220FD376" w14:textId="77777777" w:rsidR="00C559E3" w:rsidRPr="00EF5447" w:rsidRDefault="00C559E3" w:rsidP="00C559E3">
            <w:pPr>
              <w:pStyle w:val="TAC"/>
              <w:rPr>
                <w:lang w:eastAsia="fi-FI"/>
              </w:rPr>
            </w:pPr>
            <w:r w:rsidRPr="00EF5447">
              <w:rPr>
                <w:lang w:eastAsia="fi-FI"/>
              </w:rPr>
              <w:t>DC_8A_n20A</w:t>
            </w:r>
          </w:p>
        </w:tc>
        <w:tc>
          <w:tcPr>
            <w:tcW w:w="1578" w:type="dxa"/>
          </w:tcPr>
          <w:p w14:paraId="54302930" w14:textId="77777777" w:rsidR="00C559E3" w:rsidRPr="00EF5447" w:rsidRDefault="00C559E3" w:rsidP="00C559E3">
            <w:pPr>
              <w:pStyle w:val="TAC"/>
            </w:pPr>
          </w:p>
        </w:tc>
        <w:tc>
          <w:tcPr>
            <w:tcW w:w="1481" w:type="dxa"/>
          </w:tcPr>
          <w:p w14:paraId="56A8EFAD" w14:textId="77777777" w:rsidR="00C559E3" w:rsidRPr="00EF5447" w:rsidRDefault="00C559E3" w:rsidP="00C559E3">
            <w:pPr>
              <w:pStyle w:val="TAC"/>
            </w:pPr>
          </w:p>
        </w:tc>
        <w:tc>
          <w:tcPr>
            <w:tcW w:w="1688" w:type="dxa"/>
          </w:tcPr>
          <w:p w14:paraId="29FFA680" w14:textId="77777777" w:rsidR="00C559E3" w:rsidRPr="00EF5447" w:rsidRDefault="00C559E3" w:rsidP="00C559E3">
            <w:pPr>
              <w:pStyle w:val="TAC"/>
            </w:pPr>
            <w:r w:rsidRPr="00EF5447">
              <w:t>23</w:t>
            </w:r>
          </w:p>
        </w:tc>
        <w:tc>
          <w:tcPr>
            <w:tcW w:w="1852" w:type="dxa"/>
          </w:tcPr>
          <w:p w14:paraId="4FA3507E" w14:textId="77777777" w:rsidR="00C559E3" w:rsidRPr="00EF5447" w:rsidRDefault="00C559E3" w:rsidP="00C559E3">
            <w:pPr>
              <w:pStyle w:val="TAC"/>
            </w:pPr>
            <w:r w:rsidRPr="00EF5447">
              <w:t>+2/-3</w:t>
            </w:r>
          </w:p>
        </w:tc>
      </w:tr>
      <w:tr w:rsidR="00C559E3" w:rsidRPr="00EF5447" w14:paraId="05B46B8B" w14:textId="77777777" w:rsidTr="007403F8">
        <w:trPr>
          <w:trHeight w:val="187"/>
          <w:jc w:val="center"/>
        </w:trPr>
        <w:tc>
          <w:tcPr>
            <w:tcW w:w="3440" w:type="dxa"/>
          </w:tcPr>
          <w:p w14:paraId="78464EB5" w14:textId="77777777" w:rsidR="00C559E3" w:rsidRPr="00EF5447" w:rsidRDefault="00C559E3" w:rsidP="00C559E3">
            <w:pPr>
              <w:pStyle w:val="TAC"/>
              <w:rPr>
                <w:lang w:eastAsia="fi-FI"/>
              </w:rPr>
            </w:pPr>
            <w:r w:rsidRPr="00EF5447">
              <w:rPr>
                <w:lang w:eastAsia="fi-FI"/>
              </w:rPr>
              <w:t>DC_8</w:t>
            </w:r>
            <w:r w:rsidRPr="00EF5447">
              <w:rPr>
                <w:lang w:eastAsia="zh-CN"/>
              </w:rPr>
              <w:t>A_n28A</w:t>
            </w:r>
          </w:p>
        </w:tc>
        <w:tc>
          <w:tcPr>
            <w:tcW w:w="1578" w:type="dxa"/>
          </w:tcPr>
          <w:p w14:paraId="3C46737C" w14:textId="77777777" w:rsidR="00C559E3" w:rsidRPr="00EF5447" w:rsidRDefault="00C559E3" w:rsidP="00C559E3">
            <w:pPr>
              <w:pStyle w:val="TAC"/>
            </w:pPr>
          </w:p>
        </w:tc>
        <w:tc>
          <w:tcPr>
            <w:tcW w:w="1481" w:type="dxa"/>
          </w:tcPr>
          <w:p w14:paraId="75C92DF1" w14:textId="77777777" w:rsidR="00C559E3" w:rsidRPr="00EF5447" w:rsidRDefault="00C559E3" w:rsidP="00C559E3">
            <w:pPr>
              <w:pStyle w:val="TAC"/>
            </w:pPr>
          </w:p>
        </w:tc>
        <w:tc>
          <w:tcPr>
            <w:tcW w:w="1688" w:type="dxa"/>
          </w:tcPr>
          <w:p w14:paraId="41F464D8" w14:textId="77777777" w:rsidR="00C559E3" w:rsidRPr="00EF5447" w:rsidRDefault="00C559E3" w:rsidP="00C559E3">
            <w:pPr>
              <w:pStyle w:val="TAC"/>
            </w:pPr>
            <w:r w:rsidRPr="00EF5447">
              <w:t>23</w:t>
            </w:r>
          </w:p>
        </w:tc>
        <w:tc>
          <w:tcPr>
            <w:tcW w:w="1852" w:type="dxa"/>
          </w:tcPr>
          <w:p w14:paraId="57CD9AB1" w14:textId="77777777" w:rsidR="00C559E3" w:rsidRPr="00EF5447" w:rsidRDefault="00C559E3" w:rsidP="00C559E3">
            <w:pPr>
              <w:pStyle w:val="TAC"/>
            </w:pPr>
            <w:r w:rsidRPr="00EF5447">
              <w:t>+2/-3</w:t>
            </w:r>
          </w:p>
        </w:tc>
      </w:tr>
      <w:tr w:rsidR="00C559E3" w:rsidRPr="00EF5447" w14:paraId="04A12C04" w14:textId="77777777" w:rsidTr="007403F8">
        <w:trPr>
          <w:trHeight w:val="187"/>
          <w:jc w:val="center"/>
        </w:trPr>
        <w:tc>
          <w:tcPr>
            <w:tcW w:w="3440" w:type="dxa"/>
          </w:tcPr>
          <w:p w14:paraId="758E74E8" w14:textId="77777777" w:rsidR="00C559E3" w:rsidRPr="00EF5447" w:rsidRDefault="00C559E3" w:rsidP="00C559E3">
            <w:pPr>
              <w:pStyle w:val="TAC"/>
              <w:rPr>
                <w:lang w:eastAsia="fi-FI"/>
              </w:rPr>
            </w:pPr>
            <w:r w:rsidRPr="00EF5447">
              <w:rPr>
                <w:lang w:eastAsia="zh-CN"/>
              </w:rPr>
              <w:t>DC_8A_n34A</w:t>
            </w:r>
          </w:p>
        </w:tc>
        <w:tc>
          <w:tcPr>
            <w:tcW w:w="1578" w:type="dxa"/>
          </w:tcPr>
          <w:p w14:paraId="7527D812" w14:textId="77777777" w:rsidR="00C559E3" w:rsidRPr="00EF5447" w:rsidRDefault="00C559E3" w:rsidP="00C559E3">
            <w:pPr>
              <w:pStyle w:val="TAC"/>
            </w:pPr>
          </w:p>
        </w:tc>
        <w:tc>
          <w:tcPr>
            <w:tcW w:w="1481" w:type="dxa"/>
          </w:tcPr>
          <w:p w14:paraId="14992B0B" w14:textId="77777777" w:rsidR="00C559E3" w:rsidRPr="00EF5447" w:rsidRDefault="00C559E3" w:rsidP="00C559E3">
            <w:pPr>
              <w:pStyle w:val="TAC"/>
            </w:pPr>
          </w:p>
        </w:tc>
        <w:tc>
          <w:tcPr>
            <w:tcW w:w="1688" w:type="dxa"/>
          </w:tcPr>
          <w:p w14:paraId="53150C41" w14:textId="77777777" w:rsidR="00C559E3" w:rsidRPr="00EF5447" w:rsidRDefault="00C559E3" w:rsidP="00C559E3">
            <w:pPr>
              <w:pStyle w:val="TAC"/>
            </w:pPr>
            <w:r w:rsidRPr="00EF5447">
              <w:t>23</w:t>
            </w:r>
          </w:p>
        </w:tc>
        <w:tc>
          <w:tcPr>
            <w:tcW w:w="1852" w:type="dxa"/>
          </w:tcPr>
          <w:p w14:paraId="6983E97C" w14:textId="77777777" w:rsidR="00C559E3" w:rsidRPr="00EF5447" w:rsidRDefault="00C559E3" w:rsidP="00C559E3">
            <w:pPr>
              <w:pStyle w:val="TAC"/>
            </w:pPr>
            <w:r w:rsidRPr="00EF5447">
              <w:t>+2/-3</w:t>
            </w:r>
          </w:p>
        </w:tc>
      </w:tr>
      <w:tr w:rsidR="00C559E3" w:rsidRPr="00EF5447" w14:paraId="08C1FB06"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622537F" w14:textId="77777777" w:rsidR="00C559E3" w:rsidRPr="00EF5447" w:rsidRDefault="00C559E3" w:rsidP="00C559E3">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DE9F1E5"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2F1D85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304C4D7"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9003A1C" w14:textId="77777777" w:rsidR="00C559E3" w:rsidRPr="00EF5447" w:rsidRDefault="00C559E3" w:rsidP="00C559E3">
            <w:pPr>
              <w:pStyle w:val="TAC"/>
            </w:pPr>
            <w:r w:rsidRPr="00EF5447">
              <w:t>+2/-3</w:t>
            </w:r>
          </w:p>
        </w:tc>
      </w:tr>
      <w:tr w:rsidR="00C559E3" w:rsidRPr="00EF5447" w14:paraId="33DEDE68" w14:textId="77777777" w:rsidTr="007403F8">
        <w:trPr>
          <w:trHeight w:val="187"/>
          <w:jc w:val="center"/>
        </w:trPr>
        <w:tc>
          <w:tcPr>
            <w:tcW w:w="3440" w:type="dxa"/>
          </w:tcPr>
          <w:p w14:paraId="14C7C729" w14:textId="77777777" w:rsidR="00C559E3" w:rsidRPr="00EF5447" w:rsidRDefault="00C559E3" w:rsidP="00C559E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F30294A" w14:textId="77777777" w:rsidR="00C559E3" w:rsidRPr="00EF5447" w:rsidRDefault="00C559E3" w:rsidP="00C559E3">
            <w:pPr>
              <w:pStyle w:val="TAC"/>
            </w:pPr>
          </w:p>
        </w:tc>
        <w:tc>
          <w:tcPr>
            <w:tcW w:w="1481" w:type="dxa"/>
          </w:tcPr>
          <w:p w14:paraId="05ACDAF8" w14:textId="77777777" w:rsidR="00C559E3" w:rsidRPr="00EF5447" w:rsidRDefault="00C559E3" w:rsidP="00C559E3">
            <w:pPr>
              <w:pStyle w:val="TAC"/>
            </w:pPr>
          </w:p>
        </w:tc>
        <w:tc>
          <w:tcPr>
            <w:tcW w:w="1688" w:type="dxa"/>
          </w:tcPr>
          <w:p w14:paraId="535922D3" w14:textId="77777777" w:rsidR="00C559E3" w:rsidRPr="00EF5447" w:rsidRDefault="00C559E3" w:rsidP="00C559E3">
            <w:pPr>
              <w:pStyle w:val="TAC"/>
            </w:pPr>
            <w:r w:rsidRPr="00EF5447">
              <w:t>23</w:t>
            </w:r>
          </w:p>
        </w:tc>
        <w:tc>
          <w:tcPr>
            <w:tcW w:w="1852" w:type="dxa"/>
          </w:tcPr>
          <w:p w14:paraId="1D99E47A" w14:textId="77777777" w:rsidR="00C559E3" w:rsidRPr="00EF5447" w:rsidRDefault="00C559E3" w:rsidP="00C559E3">
            <w:pPr>
              <w:pStyle w:val="TAC"/>
            </w:pPr>
            <w:r w:rsidRPr="00EF5447">
              <w:t>+2/-3</w:t>
            </w:r>
          </w:p>
        </w:tc>
      </w:tr>
      <w:tr w:rsidR="00C559E3" w:rsidRPr="00EF5447" w14:paraId="0B35714A" w14:textId="77777777" w:rsidTr="007403F8">
        <w:trPr>
          <w:trHeight w:val="187"/>
          <w:jc w:val="center"/>
        </w:trPr>
        <w:tc>
          <w:tcPr>
            <w:tcW w:w="3440" w:type="dxa"/>
          </w:tcPr>
          <w:p w14:paraId="08071D91" w14:textId="77777777" w:rsidR="00C559E3" w:rsidRPr="00EF5447" w:rsidRDefault="00C559E3" w:rsidP="00C559E3">
            <w:pPr>
              <w:pStyle w:val="TAC"/>
              <w:rPr>
                <w:lang w:eastAsia="fi-FI"/>
              </w:rPr>
            </w:pPr>
            <w:r w:rsidRPr="00EF5447">
              <w:rPr>
                <w:lang w:eastAsia="fi-FI"/>
              </w:rPr>
              <w:t>DC_8A_n40A</w:t>
            </w:r>
          </w:p>
        </w:tc>
        <w:tc>
          <w:tcPr>
            <w:tcW w:w="1578" w:type="dxa"/>
          </w:tcPr>
          <w:p w14:paraId="1405F8BA" w14:textId="77777777" w:rsidR="00C559E3" w:rsidRPr="00EF5447" w:rsidRDefault="00C559E3" w:rsidP="00C559E3">
            <w:pPr>
              <w:pStyle w:val="TAC"/>
            </w:pPr>
          </w:p>
        </w:tc>
        <w:tc>
          <w:tcPr>
            <w:tcW w:w="1481" w:type="dxa"/>
          </w:tcPr>
          <w:p w14:paraId="4423C220" w14:textId="77777777" w:rsidR="00C559E3" w:rsidRPr="00EF5447" w:rsidRDefault="00C559E3" w:rsidP="00C559E3">
            <w:pPr>
              <w:pStyle w:val="TAC"/>
            </w:pPr>
          </w:p>
        </w:tc>
        <w:tc>
          <w:tcPr>
            <w:tcW w:w="1688" w:type="dxa"/>
          </w:tcPr>
          <w:p w14:paraId="2ADB1533" w14:textId="77777777" w:rsidR="00C559E3" w:rsidRPr="00EF5447" w:rsidRDefault="00C559E3" w:rsidP="00C559E3">
            <w:pPr>
              <w:pStyle w:val="TAC"/>
            </w:pPr>
            <w:r w:rsidRPr="00EF5447">
              <w:t>23</w:t>
            </w:r>
          </w:p>
        </w:tc>
        <w:tc>
          <w:tcPr>
            <w:tcW w:w="1852" w:type="dxa"/>
          </w:tcPr>
          <w:p w14:paraId="31C91B9F" w14:textId="77777777" w:rsidR="00C559E3" w:rsidRPr="00EF5447" w:rsidRDefault="00C559E3" w:rsidP="00C559E3">
            <w:pPr>
              <w:pStyle w:val="TAC"/>
            </w:pPr>
            <w:r w:rsidRPr="00EF5447">
              <w:t>+2/-3</w:t>
            </w:r>
          </w:p>
        </w:tc>
      </w:tr>
      <w:tr w:rsidR="00C559E3" w:rsidRPr="00EF5447" w14:paraId="140DFBF7" w14:textId="77777777" w:rsidTr="007403F8">
        <w:trPr>
          <w:trHeight w:val="187"/>
          <w:jc w:val="center"/>
        </w:trPr>
        <w:tc>
          <w:tcPr>
            <w:tcW w:w="3440" w:type="dxa"/>
          </w:tcPr>
          <w:p w14:paraId="1C47E526" w14:textId="77777777" w:rsidR="00C559E3" w:rsidRPr="00EF5447" w:rsidRDefault="00C559E3" w:rsidP="00C559E3">
            <w:pPr>
              <w:pStyle w:val="TAC"/>
              <w:rPr>
                <w:lang w:eastAsia="fi-FI"/>
              </w:rPr>
            </w:pPr>
            <w:r w:rsidRPr="00EF5447">
              <w:t>DC_8A_n41A,</w:t>
            </w:r>
          </w:p>
        </w:tc>
        <w:tc>
          <w:tcPr>
            <w:tcW w:w="1578" w:type="dxa"/>
          </w:tcPr>
          <w:p w14:paraId="0D2E9E4D" w14:textId="77777777" w:rsidR="00C559E3" w:rsidRPr="00EF5447" w:rsidRDefault="00C559E3" w:rsidP="00C559E3">
            <w:pPr>
              <w:pStyle w:val="TAC"/>
            </w:pPr>
          </w:p>
        </w:tc>
        <w:tc>
          <w:tcPr>
            <w:tcW w:w="1481" w:type="dxa"/>
          </w:tcPr>
          <w:p w14:paraId="507BABFD" w14:textId="77777777" w:rsidR="00C559E3" w:rsidRPr="00EF5447" w:rsidRDefault="00C559E3" w:rsidP="00C559E3">
            <w:pPr>
              <w:pStyle w:val="TAC"/>
            </w:pPr>
          </w:p>
        </w:tc>
        <w:tc>
          <w:tcPr>
            <w:tcW w:w="1688" w:type="dxa"/>
          </w:tcPr>
          <w:p w14:paraId="3381F5B5" w14:textId="77777777" w:rsidR="00C559E3" w:rsidRPr="00EF5447" w:rsidRDefault="00C559E3" w:rsidP="00C559E3">
            <w:pPr>
              <w:pStyle w:val="TAC"/>
            </w:pPr>
            <w:r w:rsidRPr="00EF5447">
              <w:t>23</w:t>
            </w:r>
          </w:p>
        </w:tc>
        <w:tc>
          <w:tcPr>
            <w:tcW w:w="1852" w:type="dxa"/>
          </w:tcPr>
          <w:p w14:paraId="1BBBF0B4" w14:textId="77777777" w:rsidR="00C559E3" w:rsidRPr="00EF5447" w:rsidRDefault="00C559E3" w:rsidP="00C559E3">
            <w:pPr>
              <w:pStyle w:val="TAC"/>
            </w:pPr>
            <w:r w:rsidRPr="00EF5447">
              <w:t>+2/-3</w:t>
            </w:r>
          </w:p>
        </w:tc>
      </w:tr>
      <w:tr w:rsidR="00C559E3" w:rsidRPr="00EF5447" w14:paraId="129B7A07" w14:textId="77777777" w:rsidTr="007403F8">
        <w:trPr>
          <w:trHeight w:val="187"/>
          <w:jc w:val="center"/>
        </w:trPr>
        <w:tc>
          <w:tcPr>
            <w:tcW w:w="3440" w:type="dxa"/>
          </w:tcPr>
          <w:p w14:paraId="7787ECA6" w14:textId="77777777" w:rsidR="00C559E3" w:rsidRPr="00EF5447" w:rsidRDefault="00C559E3" w:rsidP="00C559E3">
            <w:pPr>
              <w:pStyle w:val="TAC"/>
              <w:rPr>
                <w:lang w:eastAsia="fi-FI"/>
              </w:rPr>
            </w:pPr>
            <w:r w:rsidRPr="00EF5447">
              <w:rPr>
                <w:lang w:eastAsia="fi-FI"/>
              </w:rPr>
              <w:t>DC_8A_n77A</w:t>
            </w:r>
          </w:p>
        </w:tc>
        <w:tc>
          <w:tcPr>
            <w:tcW w:w="1578" w:type="dxa"/>
          </w:tcPr>
          <w:p w14:paraId="348E85CE"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5AB00015" w14:textId="77777777" w:rsidR="00C559E3" w:rsidRPr="00EF5447" w:rsidRDefault="00C559E3" w:rsidP="00C559E3">
            <w:pPr>
              <w:pStyle w:val="TAC"/>
            </w:pPr>
            <w:r w:rsidRPr="00EF5447">
              <w:rPr>
                <w:rFonts w:eastAsia="MS Mincho"/>
              </w:rPr>
              <w:t>+2/-3</w:t>
            </w:r>
          </w:p>
        </w:tc>
        <w:tc>
          <w:tcPr>
            <w:tcW w:w="1688" w:type="dxa"/>
          </w:tcPr>
          <w:p w14:paraId="2D001413" w14:textId="77777777" w:rsidR="00C559E3" w:rsidRPr="00EF5447" w:rsidRDefault="00C559E3" w:rsidP="00C559E3">
            <w:pPr>
              <w:pStyle w:val="TAC"/>
            </w:pPr>
            <w:r w:rsidRPr="00EF5447">
              <w:t>23</w:t>
            </w:r>
          </w:p>
        </w:tc>
        <w:tc>
          <w:tcPr>
            <w:tcW w:w="1852" w:type="dxa"/>
          </w:tcPr>
          <w:p w14:paraId="770EECB3" w14:textId="77777777" w:rsidR="00C559E3" w:rsidRPr="00EF5447" w:rsidRDefault="00C559E3" w:rsidP="00C559E3">
            <w:pPr>
              <w:pStyle w:val="TAC"/>
            </w:pPr>
            <w:r w:rsidRPr="00EF5447">
              <w:t>+2/-3</w:t>
            </w:r>
          </w:p>
        </w:tc>
      </w:tr>
      <w:tr w:rsidR="00C559E3" w:rsidRPr="00EF5447" w14:paraId="3F1A894C" w14:textId="77777777" w:rsidTr="007403F8">
        <w:trPr>
          <w:trHeight w:val="187"/>
          <w:jc w:val="center"/>
        </w:trPr>
        <w:tc>
          <w:tcPr>
            <w:tcW w:w="3440" w:type="dxa"/>
          </w:tcPr>
          <w:p w14:paraId="71A520B4" w14:textId="77777777" w:rsidR="00C559E3" w:rsidRPr="00EF5447" w:rsidRDefault="00C559E3" w:rsidP="00C559E3">
            <w:pPr>
              <w:pStyle w:val="TAC"/>
              <w:rPr>
                <w:lang w:eastAsia="fi-FI"/>
              </w:rPr>
            </w:pPr>
            <w:r w:rsidRPr="00EF5447">
              <w:rPr>
                <w:lang w:eastAsia="fi-FI"/>
              </w:rPr>
              <w:t>DC_8A_n78A</w:t>
            </w:r>
          </w:p>
        </w:tc>
        <w:tc>
          <w:tcPr>
            <w:tcW w:w="1578" w:type="dxa"/>
          </w:tcPr>
          <w:p w14:paraId="66E48223"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6761765E" w14:textId="77777777" w:rsidR="00C559E3" w:rsidRPr="00EF5447" w:rsidRDefault="00C559E3" w:rsidP="00C559E3">
            <w:pPr>
              <w:pStyle w:val="TAC"/>
            </w:pPr>
            <w:r w:rsidRPr="00EF5447">
              <w:rPr>
                <w:rFonts w:eastAsia="MS Mincho"/>
              </w:rPr>
              <w:t>+2/-3</w:t>
            </w:r>
          </w:p>
        </w:tc>
        <w:tc>
          <w:tcPr>
            <w:tcW w:w="1688" w:type="dxa"/>
          </w:tcPr>
          <w:p w14:paraId="2106E571" w14:textId="77777777" w:rsidR="00C559E3" w:rsidRPr="00EF5447" w:rsidRDefault="00C559E3" w:rsidP="00C559E3">
            <w:pPr>
              <w:pStyle w:val="TAC"/>
            </w:pPr>
            <w:r w:rsidRPr="00EF5447">
              <w:t>23</w:t>
            </w:r>
          </w:p>
        </w:tc>
        <w:tc>
          <w:tcPr>
            <w:tcW w:w="1852" w:type="dxa"/>
          </w:tcPr>
          <w:p w14:paraId="209CEC1B" w14:textId="77777777" w:rsidR="00C559E3" w:rsidRPr="00EF5447" w:rsidRDefault="00C559E3" w:rsidP="00C559E3">
            <w:pPr>
              <w:pStyle w:val="TAC"/>
            </w:pPr>
            <w:r w:rsidRPr="00EF5447">
              <w:t>+2/-3</w:t>
            </w:r>
          </w:p>
        </w:tc>
      </w:tr>
      <w:tr w:rsidR="00C559E3" w:rsidRPr="00EF5447" w14:paraId="7AA9BF41" w14:textId="77777777" w:rsidTr="007403F8">
        <w:trPr>
          <w:trHeight w:val="187"/>
          <w:jc w:val="center"/>
        </w:trPr>
        <w:tc>
          <w:tcPr>
            <w:tcW w:w="3440" w:type="dxa"/>
          </w:tcPr>
          <w:p w14:paraId="7811F901" w14:textId="77777777" w:rsidR="00C559E3" w:rsidRPr="00EF5447" w:rsidRDefault="00C559E3" w:rsidP="00C559E3">
            <w:pPr>
              <w:pStyle w:val="TAC"/>
              <w:rPr>
                <w:lang w:eastAsia="fi-FI"/>
              </w:rPr>
            </w:pPr>
            <w:r w:rsidRPr="00E74105">
              <w:rPr>
                <w:lang w:eastAsia="zh-TW"/>
              </w:rPr>
              <w:t>DC_8B_n78A</w:t>
            </w:r>
          </w:p>
        </w:tc>
        <w:tc>
          <w:tcPr>
            <w:tcW w:w="1578" w:type="dxa"/>
          </w:tcPr>
          <w:p w14:paraId="648A97BE" w14:textId="77777777" w:rsidR="00C559E3" w:rsidRPr="00EF5447" w:rsidRDefault="00C559E3" w:rsidP="00C559E3">
            <w:pPr>
              <w:pStyle w:val="TAC"/>
              <w:rPr>
                <w:lang w:eastAsia="zh-CN"/>
              </w:rPr>
            </w:pPr>
            <w:r>
              <w:rPr>
                <w:lang w:eastAsia="zh-CN"/>
              </w:rPr>
              <w:t>26</w:t>
            </w:r>
            <w:r>
              <w:rPr>
                <w:vertAlign w:val="superscript"/>
                <w:lang w:eastAsia="zh-CN"/>
              </w:rPr>
              <w:t>6</w:t>
            </w:r>
          </w:p>
        </w:tc>
        <w:tc>
          <w:tcPr>
            <w:tcW w:w="1481" w:type="dxa"/>
          </w:tcPr>
          <w:p w14:paraId="33EC41F2" w14:textId="77777777" w:rsidR="00C559E3" w:rsidRPr="00EF5447" w:rsidRDefault="00C559E3" w:rsidP="00C559E3">
            <w:pPr>
              <w:pStyle w:val="TAC"/>
              <w:rPr>
                <w:rFonts w:eastAsia="MS Mincho"/>
              </w:rPr>
            </w:pPr>
            <w:r>
              <w:rPr>
                <w:rFonts w:eastAsia="MS Mincho"/>
                <w:lang w:eastAsia="en-GB"/>
              </w:rPr>
              <w:t>+2/-3</w:t>
            </w:r>
          </w:p>
        </w:tc>
        <w:tc>
          <w:tcPr>
            <w:tcW w:w="1688" w:type="dxa"/>
          </w:tcPr>
          <w:p w14:paraId="09AAA64D" w14:textId="77777777" w:rsidR="00C559E3" w:rsidRPr="00EF5447" w:rsidRDefault="00C559E3" w:rsidP="00C559E3">
            <w:pPr>
              <w:pStyle w:val="TAC"/>
            </w:pPr>
            <w:r w:rsidRPr="00EF5447">
              <w:t>23</w:t>
            </w:r>
          </w:p>
        </w:tc>
        <w:tc>
          <w:tcPr>
            <w:tcW w:w="1852" w:type="dxa"/>
          </w:tcPr>
          <w:p w14:paraId="72BA9317" w14:textId="77777777" w:rsidR="00C559E3" w:rsidRPr="00EF5447" w:rsidRDefault="00C559E3" w:rsidP="00C559E3">
            <w:pPr>
              <w:pStyle w:val="TAC"/>
            </w:pPr>
            <w:r w:rsidRPr="00EF5447">
              <w:t>+2/-3</w:t>
            </w:r>
          </w:p>
        </w:tc>
      </w:tr>
      <w:tr w:rsidR="00C559E3" w:rsidRPr="00EF5447" w14:paraId="67A8B83C" w14:textId="77777777" w:rsidTr="007403F8">
        <w:trPr>
          <w:trHeight w:val="187"/>
          <w:jc w:val="center"/>
        </w:trPr>
        <w:tc>
          <w:tcPr>
            <w:tcW w:w="3440" w:type="dxa"/>
          </w:tcPr>
          <w:p w14:paraId="5D1B2203" w14:textId="77777777" w:rsidR="00C559E3" w:rsidRPr="00EF5447" w:rsidRDefault="00C559E3" w:rsidP="00C559E3">
            <w:pPr>
              <w:pStyle w:val="TAC"/>
              <w:rPr>
                <w:lang w:eastAsia="fi-FI"/>
              </w:rPr>
            </w:pPr>
            <w:r w:rsidRPr="00EF5447">
              <w:rPr>
                <w:lang w:eastAsia="fi-FI"/>
              </w:rPr>
              <w:t>DC_8A_n79A</w:t>
            </w:r>
          </w:p>
        </w:tc>
        <w:tc>
          <w:tcPr>
            <w:tcW w:w="1578" w:type="dxa"/>
          </w:tcPr>
          <w:p w14:paraId="74F4C19A"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6CB41C17" w14:textId="77777777" w:rsidR="00C559E3" w:rsidRPr="00EF5447" w:rsidRDefault="00C559E3" w:rsidP="00C559E3">
            <w:pPr>
              <w:pStyle w:val="TAC"/>
            </w:pPr>
            <w:r>
              <w:rPr>
                <w:rFonts w:eastAsia="MS Mincho"/>
                <w:lang w:eastAsia="en-GB"/>
              </w:rPr>
              <w:t>+2/-3</w:t>
            </w:r>
          </w:p>
        </w:tc>
        <w:tc>
          <w:tcPr>
            <w:tcW w:w="1688" w:type="dxa"/>
          </w:tcPr>
          <w:p w14:paraId="54A694D1" w14:textId="77777777" w:rsidR="00C559E3" w:rsidRPr="00EF5447" w:rsidRDefault="00C559E3" w:rsidP="00C559E3">
            <w:pPr>
              <w:pStyle w:val="TAC"/>
            </w:pPr>
            <w:r w:rsidRPr="00EF5447">
              <w:t>23</w:t>
            </w:r>
          </w:p>
        </w:tc>
        <w:tc>
          <w:tcPr>
            <w:tcW w:w="1852" w:type="dxa"/>
          </w:tcPr>
          <w:p w14:paraId="15A7F683" w14:textId="77777777" w:rsidR="00C559E3" w:rsidRPr="00EF5447" w:rsidRDefault="00C559E3" w:rsidP="00C559E3">
            <w:pPr>
              <w:pStyle w:val="TAC"/>
            </w:pPr>
            <w:r w:rsidRPr="00EF5447">
              <w:t>+2/-3</w:t>
            </w:r>
          </w:p>
        </w:tc>
      </w:tr>
      <w:tr w:rsidR="00C559E3" w:rsidRPr="00EF5447" w14:paraId="0B806967" w14:textId="77777777" w:rsidTr="007403F8">
        <w:trPr>
          <w:trHeight w:val="187"/>
          <w:jc w:val="center"/>
        </w:trPr>
        <w:tc>
          <w:tcPr>
            <w:tcW w:w="3440" w:type="dxa"/>
          </w:tcPr>
          <w:p w14:paraId="4EB0BBEC" w14:textId="77777777" w:rsidR="00C559E3" w:rsidRPr="00EF5447" w:rsidRDefault="00C559E3" w:rsidP="00C559E3">
            <w:pPr>
              <w:pStyle w:val="TAC"/>
              <w:rPr>
                <w:lang w:eastAsia="fi-FI"/>
              </w:rPr>
            </w:pPr>
            <w:r>
              <w:rPr>
                <w:lang w:eastAsia="zh-CN"/>
              </w:rPr>
              <w:t>DC_8A_n79C</w:t>
            </w:r>
          </w:p>
        </w:tc>
        <w:tc>
          <w:tcPr>
            <w:tcW w:w="1578" w:type="dxa"/>
          </w:tcPr>
          <w:p w14:paraId="6D263CAD" w14:textId="77777777" w:rsidR="00C559E3" w:rsidRPr="00EF5447" w:rsidRDefault="00C559E3" w:rsidP="00C559E3">
            <w:pPr>
              <w:pStyle w:val="TAC"/>
            </w:pPr>
          </w:p>
        </w:tc>
        <w:tc>
          <w:tcPr>
            <w:tcW w:w="1481" w:type="dxa"/>
          </w:tcPr>
          <w:p w14:paraId="6EF2A0EC" w14:textId="77777777" w:rsidR="00C559E3" w:rsidRPr="00EF5447" w:rsidRDefault="00C559E3" w:rsidP="00C559E3">
            <w:pPr>
              <w:pStyle w:val="TAC"/>
            </w:pPr>
          </w:p>
        </w:tc>
        <w:tc>
          <w:tcPr>
            <w:tcW w:w="1688" w:type="dxa"/>
          </w:tcPr>
          <w:p w14:paraId="6D14631C" w14:textId="77777777" w:rsidR="00C559E3" w:rsidRPr="00EF5447" w:rsidRDefault="00C559E3" w:rsidP="00C559E3">
            <w:pPr>
              <w:pStyle w:val="TAC"/>
            </w:pPr>
            <w:r>
              <w:rPr>
                <w:lang w:eastAsia="en-GB"/>
              </w:rPr>
              <w:t>23</w:t>
            </w:r>
          </w:p>
        </w:tc>
        <w:tc>
          <w:tcPr>
            <w:tcW w:w="1852" w:type="dxa"/>
          </w:tcPr>
          <w:p w14:paraId="422B203C" w14:textId="77777777" w:rsidR="00C559E3" w:rsidRPr="00EF5447" w:rsidRDefault="00C559E3" w:rsidP="00C559E3">
            <w:pPr>
              <w:pStyle w:val="TAC"/>
            </w:pPr>
            <w:r>
              <w:rPr>
                <w:lang w:eastAsia="en-GB"/>
              </w:rPr>
              <w:t>+2/-3</w:t>
            </w:r>
          </w:p>
        </w:tc>
      </w:tr>
      <w:tr w:rsidR="00C559E3" w:rsidRPr="00EF5447" w14:paraId="5EDB89D1" w14:textId="77777777" w:rsidTr="007403F8">
        <w:trPr>
          <w:trHeight w:val="187"/>
          <w:jc w:val="center"/>
        </w:trPr>
        <w:tc>
          <w:tcPr>
            <w:tcW w:w="3440" w:type="dxa"/>
          </w:tcPr>
          <w:p w14:paraId="58585275" w14:textId="77777777" w:rsidR="00C559E3" w:rsidRPr="00EF5447" w:rsidRDefault="00C559E3" w:rsidP="00C559E3">
            <w:pPr>
              <w:pStyle w:val="TAC"/>
              <w:rPr>
                <w:lang w:eastAsia="fi-FI"/>
              </w:rPr>
            </w:pPr>
            <w:r w:rsidRPr="00EF5447">
              <w:t>DC_8A_n80A</w:t>
            </w:r>
          </w:p>
        </w:tc>
        <w:tc>
          <w:tcPr>
            <w:tcW w:w="1578" w:type="dxa"/>
          </w:tcPr>
          <w:p w14:paraId="4F603BA1" w14:textId="77777777" w:rsidR="00C559E3" w:rsidRPr="00EF5447" w:rsidRDefault="00C559E3" w:rsidP="00C559E3">
            <w:pPr>
              <w:pStyle w:val="TAC"/>
            </w:pPr>
          </w:p>
        </w:tc>
        <w:tc>
          <w:tcPr>
            <w:tcW w:w="1481" w:type="dxa"/>
          </w:tcPr>
          <w:p w14:paraId="39DC6342" w14:textId="77777777" w:rsidR="00C559E3" w:rsidRPr="00EF5447" w:rsidRDefault="00C559E3" w:rsidP="00C559E3">
            <w:pPr>
              <w:pStyle w:val="TAC"/>
            </w:pPr>
          </w:p>
        </w:tc>
        <w:tc>
          <w:tcPr>
            <w:tcW w:w="1688" w:type="dxa"/>
          </w:tcPr>
          <w:p w14:paraId="56D8B7A9" w14:textId="77777777" w:rsidR="00C559E3" w:rsidRPr="00EF5447" w:rsidRDefault="00C559E3" w:rsidP="00C559E3">
            <w:pPr>
              <w:pStyle w:val="TAC"/>
            </w:pPr>
            <w:r w:rsidRPr="00EF5447">
              <w:t>23</w:t>
            </w:r>
          </w:p>
        </w:tc>
        <w:tc>
          <w:tcPr>
            <w:tcW w:w="1852" w:type="dxa"/>
          </w:tcPr>
          <w:p w14:paraId="530AC2AF" w14:textId="77777777" w:rsidR="00C559E3" w:rsidRPr="00EF5447" w:rsidRDefault="00C559E3" w:rsidP="00C559E3">
            <w:pPr>
              <w:pStyle w:val="TAC"/>
            </w:pPr>
            <w:r w:rsidRPr="00EF5447">
              <w:t>+2/-3</w:t>
            </w:r>
          </w:p>
        </w:tc>
      </w:tr>
      <w:tr w:rsidR="00C559E3" w:rsidRPr="00EF5447" w14:paraId="2E57F02F" w14:textId="77777777" w:rsidTr="007403F8">
        <w:trPr>
          <w:trHeight w:val="187"/>
          <w:jc w:val="center"/>
        </w:trPr>
        <w:tc>
          <w:tcPr>
            <w:tcW w:w="3440" w:type="dxa"/>
          </w:tcPr>
          <w:p w14:paraId="2742F364" w14:textId="77777777" w:rsidR="00C559E3" w:rsidRPr="00EF5447" w:rsidRDefault="00C559E3" w:rsidP="00C559E3">
            <w:pPr>
              <w:pStyle w:val="TAC"/>
            </w:pPr>
            <w:r w:rsidRPr="00EF5447">
              <w:t>DC_</w:t>
            </w:r>
            <w:r w:rsidRPr="00EF5447">
              <w:rPr>
                <w:lang w:eastAsia="zh-CN"/>
              </w:rPr>
              <w:t>8A</w:t>
            </w:r>
            <w:r w:rsidRPr="00EF5447">
              <w:t>_n81A_ULSUP-TDM_n41</w:t>
            </w:r>
          </w:p>
        </w:tc>
        <w:tc>
          <w:tcPr>
            <w:tcW w:w="1578" w:type="dxa"/>
          </w:tcPr>
          <w:p w14:paraId="4E7FFC59" w14:textId="77777777" w:rsidR="00C559E3" w:rsidRPr="00EF5447" w:rsidRDefault="00C559E3" w:rsidP="00C559E3">
            <w:pPr>
              <w:pStyle w:val="TAC"/>
            </w:pPr>
          </w:p>
        </w:tc>
        <w:tc>
          <w:tcPr>
            <w:tcW w:w="1481" w:type="dxa"/>
          </w:tcPr>
          <w:p w14:paraId="1F00C4F1" w14:textId="77777777" w:rsidR="00C559E3" w:rsidRPr="00EF5447" w:rsidRDefault="00C559E3" w:rsidP="00C559E3">
            <w:pPr>
              <w:pStyle w:val="TAC"/>
            </w:pPr>
          </w:p>
        </w:tc>
        <w:tc>
          <w:tcPr>
            <w:tcW w:w="1688" w:type="dxa"/>
          </w:tcPr>
          <w:p w14:paraId="7B900686" w14:textId="77777777" w:rsidR="00C559E3" w:rsidRPr="00EF5447" w:rsidRDefault="00C559E3" w:rsidP="00C559E3">
            <w:pPr>
              <w:pStyle w:val="TAC"/>
            </w:pPr>
            <w:r w:rsidRPr="00EF5447">
              <w:t>23</w:t>
            </w:r>
          </w:p>
        </w:tc>
        <w:tc>
          <w:tcPr>
            <w:tcW w:w="1852" w:type="dxa"/>
          </w:tcPr>
          <w:p w14:paraId="5F572CA0" w14:textId="77777777" w:rsidR="00C559E3" w:rsidRPr="00EF5447" w:rsidRDefault="00C559E3" w:rsidP="00C559E3">
            <w:pPr>
              <w:pStyle w:val="TAC"/>
            </w:pPr>
            <w:r w:rsidRPr="00EF5447">
              <w:t>+2/-3</w:t>
            </w:r>
          </w:p>
        </w:tc>
      </w:tr>
      <w:tr w:rsidR="00C559E3" w:rsidRPr="00EF5447" w14:paraId="2AD919FD" w14:textId="77777777" w:rsidTr="007403F8">
        <w:trPr>
          <w:trHeight w:val="187"/>
          <w:jc w:val="center"/>
        </w:trPr>
        <w:tc>
          <w:tcPr>
            <w:tcW w:w="3440" w:type="dxa"/>
          </w:tcPr>
          <w:p w14:paraId="7EA610CA" w14:textId="77777777" w:rsidR="00C559E3" w:rsidRPr="00EF5447" w:rsidRDefault="00C559E3" w:rsidP="00C559E3">
            <w:pPr>
              <w:pStyle w:val="TAC"/>
            </w:pPr>
            <w:r w:rsidRPr="00EF5447">
              <w:rPr>
                <w:lang w:eastAsia="fi-FI"/>
              </w:rPr>
              <w:t>DC_8A_n81A_ULSUP-TDM_n78A</w:t>
            </w:r>
          </w:p>
        </w:tc>
        <w:tc>
          <w:tcPr>
            <w:tcW w:w="1578" w:type="dxa"/>
          </w:tcPr>
          <w:p w14:paraId="43DF0DCB" w14:textId="77777777" w:rsidR="00C559E3" w:rsidRPr="00EF5447" w:rsidRDefault="00C559E3" w:rsidP="00C559E3">
            <w:pPr>
              <w:pStyle w:val="TAC"/>
            </w:pPr>
          </w:p>
        </w:tc>
        <w:tc>
          <w:tcPr>
            <w:tcW w:w="1481" w:type="dxa"/>
          </w:tcPr>
          <w:p w14:paraId="5F20FAB0" w14:textId="77777777" w:rsidR="00C559E3" w:rsidRPr="00EF5447" w:rsidRDefault="00C559E3" w:rsidP="00C559E3">
            <w:pPr>
              <w:pStyle w:val="TAC"/>
            </w:pPr>
          </w:p>
        </w:tc>
        <w:tc>
          <w:tcPr>
            <w:tcW w:w="1688" w:type="dxa"/>
          </w:tcPr>
          <w:p w14:paraId="0F3E18E4" w14:textId="77777777" w:rsidR="00C559E3" w:rsidRPr="00EF5447" w:rsidRDefault="00C559E3" w:rsidP="00C559E3">
            <w:pPr>
              <w:pStyle w:val="TAC"/>
            </w:pPr>
            <w:r w:rsidRPr="00EF5447">
              <w:t>23</w:t>
            </w:r>
          </w:p>
        </w:tc>
        <w:tc>
          <w:tcPr>
            <w:tcW w:w="1852" w:type="dxa"/>
          </w:tcPr>
          <w:p w14:paraId="5C4DAC55" w14:textId="77777777" w:rsidR="00C559E3" w:rsidRPr="00EF5447" w:rsidRDefault="00C559E3" w:rsidP="00C559E3">
            <w:pPr>
              <w:pStyle w:val="TAC"/>
            </w:pPr>
            <w:r w:rsidRPr="00EF5447">
              <w:t>+2/-3</w:t>
            </w:r>
          </w:p>
        </w:tc>
      </w:tr>
      <w:tr w:rsidR="00C559E3" w:rsidRPr="00EF5447" w14:paraId="36B02B33" w14:textId="77777777" w:rsidTr="007403F8">
        <w:trPr>
          <w:trHeight w:val="187"/>
          <w:jc w:val="center"/>
        </w:trPr>
        <w:tc>
          <w:tcPr>
            <w:tcW w:w="3440" w:type="dxa"/>
          </w:tcPr>
          <w:p w14:paraId="65C6C1F8" w14:textId="77777777" w:rsidR="00C559E3" w:rsidRPr="00EF5447" w:rsidRDefault="00C559E3" w:rsidP="00C559E3">
            <w:pPr>
              <w:pStyle w:val="TAC"/>
            </w:pPr>
            <w:r w:rsidRPr="00EF5447">
              <w:rPr>
                <w:lang w:eastAsia="fi-FI"/>
              </w:rPr>
              <w:t>DC_8A_n81A_ULSUP-TDM_n79A</w:t>
            </w:r>
          </w:p>
        </w:tc>
        <w:tc>
          <w:tcPr>
            <w:tcW w:w="1578" w:type="dxa"/>
          </w:tcPr>
          <w:p w14:paraId="150C36BD" w14:textId="77777777" w:rsidR="00C559E3" w:rsidRPr="00EF5447" w:rsidRDefault="00C559E3" w:rsidP="00C559E3">
            <w:pPr>
              <w:pStyle w:val="TAC"/>
            </w:pPr>
          </w:p>
        </w:tc>
        <w:tc>
          <w:tcPr>
            <w:tcW w:w="1481" w:type="dxa"/>
          </w:tcPr>
          <w:p w14:paraId="109CBCDE" w14:textId="77777777" w:rsidR="00C559E3" w:rsidRPr="00EF5447" w:rsidRDefault="00C559E3" w:rsidP="00C559E3">
            <w:pPr>
              <w:pStyle w:val="TAC"/>
            </w:pPr>
          </w:p>
        </w:tc>
        <w:tc>
          <w:tcPr>
            <w:tcW w:w="1688" w:type="dxa"/>
          </w:tcPr>
          <w:p w14:paraId="680639B5" w14:textId="77777777" w:rsidR="00C559E3" w:rsidRPr="00EF5447" w:rsidRDefault="00C559E3" w:rsidP="00C559E3">
            <w:pPr>
              <w:pStyle w:val="TAC"/>
            </w:pPr>
            <w:r w:rsidRPr="00EF5447">
              <w:t>23</w:t>
            </w:r>
          </w:p>
        </w:tc>
        <w:tc>
          <w:tcPr>
            <w:tcW w:w="1852" w:type="dxa"/>
          </w:tcPr>
          <w:p w14:paraId="51E0C346" w14:textId="77777777" w:rsidR="00C559E3" w:rsidRPr="00EF5447" w:rsidRDefault="00C559E3" w:rsidP="00C559E3">
            <w:pPr>
              <w:pStyle w:val="TAC"/>
            </w:pPr>
            <w:r w:rsidRPr="00EF5447">
              <w:t>+2/-3</w:t>
            </w:r>
          </w:p>
        </w:tc>
      </w:tr>
      <w:tr w:rsidR="00C559E3" w:rsidRPr="00EF5447" w14:paraId="7825D6B9" w14:textId="77777777" w:rsidTr="007403F8">
        <w:trPr>
          <w:trHeight w:val="187"/>
          <w:jc w:val="center"/>
        </w:trPr>
        <w:tc>
          <w:tcPr>
            <w:tcW w:w="3440" w:type="dxa"/>
          </w:tcPr>
          <w:p w14:paraId="1F76040B" w14:textId="77777777" w:rsidR="00C559E3" w:rsidRPr="00EF5447" w:rsidRDefault="00C559E3" w:rsidP="00C559E3">
            <w:pPr>
              <w:pStyle w:val="TAC"/>
              <w:rPr>
                <w:lang w:eastAsia="zh-TW"/>
              </w:rPr>
            </w:pPr>
            <w:r w:rsidRPr="00A058B7">
              <w:rPr>
                <w:lang w:eastAsia="fi-FI"/>
              </w:rPr>
              <w:t>DC_11A_n1A</w:t>
            </w:r>
          </w:p>
        </w:tc>
        <w:tc>
          <w:tcPr>
            <w:tcW w:w="1578" w:type="dxa"/>
          </w:tcPr>
          <w:p w14:paraId="0D85DC89" w14:textId="77777777" w:rsidR="00C559E3" w:rsidRPr="00EF5447" w:rsidRDefault="00C559E3" w:rsidP="00C559E3">
            <w:pPr>
              <w:pStyle w:val="TAC"/>
            </w:pPr>
          </w:p>
        </w:tc>
        <w:tc>
          <w:tcPr>
            <w:tcW w:w="1481" w:type="dxa"/>
          </w:tcPr>
          <w:p w14:paraId="636A32A2" w14:textId="77777777" w:rsidR="00C559E3" w:rsidRPr="00EF5447" w:rsidRDefault="00C559E3" w:rsidP="00C559E3">
            <w:pPr>
              <w:pStyle w:val="TAC"/>
            </w:pPr>
          </w:p>
        </w:tc>
        <w:tc>
          <w:tcPr>
            <w:tcW w:w="1688" w:type="dxa"/>
          </w:tcPr>
          <w:p w14:paraId="7C2559E6" w14:textId="77777777" w:rsidR="00C559E3" w:rsidRPr="00EF5447" w:rsidRDefault="00C559E3" w:rsidP="00C559E3">
            <w:pPr>
              <w:pStyle w:val="TAC"/>
            </w:pPr>
            <w:r>
              <w:rPr>
                <w:rFonts w:hint="eastAsia"/>
                <w:lang w:eastAsia="zh-TW"/>
              </w:rPr>
              <w:t>23</w:t>
            </w:r>
          </w:p>
        </w:tc>
        <w:tc>
          <w:tcPr>
            <w:tcW w:w="1852" w:type="dxa"/>
          </w:tcPr>
          <w:p w14:paraId="3FF6BFB8" w14:textId="77777777" w:rsidR="00C559E3" w:rsidRPr="00EF5447" w:rsidRDefault="00C559E3" w:rsidP="00C559E3">
            <w:pPr>
              <w:pStyle w:val="TAC"/>
            </w:pPr>
            <w:r>
              <w:rPr>
                <w:rFonts w:hint="eastAsia"/>
                <w:lang w:eastAsia="zh-TW"/>
              </w:rPr>
              <w:t>+2/-3</w:t>
            </w:r>
          </w:p>
        </w:tc>
      </w:tr>
      <w:tr w:rsidR="00C559E3" w:rsidRPr="00EF5447" w14:paraId="2BCC0EDB" w14:textId="77777777" w:rsidTr="007403F8">
        <w:trPr>
          <w:trHeight w:val="187"/>
          <w:jc w:val="center"/>
        </w:trPr>
        <w:tc>
          <w:tcPr>
            <w:tcW w:w="3440" w:type="dxa"/>
          </w:tcPr>
          <w:p w14:paraId="5EAB7216" w14:textId="77777777" w:rsidR="00C559E3" w:rsidRPr="00EF5447" w:rsidRDefault="00C559E3" w:rsidP="00C559E3">
            <w:pPr>
              <w:pStyle w:val="TAC"/>
              <w:rPr>
                <w:lang w:eastAsia="fi-FI"/>
              </w:rPr>
            </w:pPr>
            <w:r w:rsidRPr="00EF5447">
              <w:rPr>
                <w:lang w:eastAsia="zh-TW"/>
              </w:rPr>
              <w:t>DC_11A_n3A</w:t>
            </w:r>
          </w:p>
        </w:tc>
        <w:tc>
          <w:tcPr>
            <w:tcW w:w="1578" w:type="dxa"/>
          </w:tcPr>
          <w:p w14:paraId="7244B1FF" w14:textId="77777777" w:rsidR="00C559E3" w:rsidRPr="00EF5447" w:rsidRDefault="00C559E3" w:rsidP="00C559E3">
            <w:pPr>
              <w:pStyle w:val="TAC"/>
            </w:pPr>
          </w:p>
        </w:tc>
        <w:tc>
          <w:tcPr>
            <w:tcW w:w="1481" w:type="dxa"/>
          </w:tcPr>
          <w:p w14:paraId="506D7514" w14:textId="77777777" w:rsidR="00C559E3" w:rsidRPr="00EF5447" w:rsidRDefault="00C559E3" w:rsidP="00C559E3">
            <w:pPr>
              <w:pStyle w:val="TAC"/>
            </w:pPr>
          </w:p>
        </w:tc>
        <w:tc>
          <w:tcPr>
            <w:tcW w:w="1688" w:type="dxa"/>
          </w:tcPr>
          <w:p w14:paraId="12315A42" w14:textId="77777777" w:rsidR="00C559E3" w:rsidRPr="00EF5447" w:rsidRDefault="00C559E3" w:rsidP="00C559E3">
            <w:pPr>
              <w:pStyle w:val="TAC"/>
            </w:pPr>
            <w:r w:rsidRPr="00EF5447">
              <w:t>23</w:t>
            </w:r>
          </w:p>
        </w:tc>
        <w:tc>
          <w:tcPr>
            <w:tcW w:w="1852" w:type="dxa"/>
          </w:tcPr>
          <w:p w14:paraId="0A604F3A" w14:textId="77777777" w:rsidR="00C559E3" w:rsidRPr="00EF5447" w:rsidRDefault="00C559E3" w:rsidP="00C559E3">
            <w:pPr>
              <w:pStyle w:val="TAC"/>
            </w:pPr>
            <w:r w:rsidRPr="00EF5447">
              <w:t>+2/-3</w:t>
            </w:r>
          </w:p>
        </w:tc>
      </w:tr>
      <w:tr w:rsidR="00C559E3" w:rsidRPr="00EF5447" w14:paraId="4C380300" w14:textId="77777777" w:rsidTr="007403F8">
        <w:trPr>
          <w:trHeight w:val="187"/>
          <w:jc w:val="center"/>
        </w:trPr>
        <w:tc>
          <w:tcPr>
            <w:tcW w:w="3440" w:type="dxa"/>
          </w:tcPr>
          <w:p w14:paraId="4E62B688" w14:textId="77777777" w:rsidR="00C559E3" w:rsidRPr="00EF5447" w:rsidRDefault="00C559E3" w:rsidP="00C559E3">
            <w:pPr>
              <w:pStyle w:val="TAC"/>
              <w:rPr>
                <w:lang w:eastAsia="zh-TW"/>
              </w:rPr>
            </w:pPr>
            <w:r w:rsidRPr="00EF5447">
              <w:rPr>
                <w:szCs w:val="18"/>
                <w:lang w:eastAsia="fi-FI"/>
              </w:rPr>
              <w:t>DC_11</w:t>
            </w:r>
            <w:r w:rsidRPr="00EF5447">
              <w:rPr>
                <w:szCs w:val="18"/>
                <w:lang w:eastAsia="zh-CN"/>
              </w:rPr>
              <w:t>A_n28A</w:t>
            </w:r>
          </w:p>
        </w:tc>
        <w:tc>
          <w:tcPr>
            <w:tcW w:w="1578" w:type="dxa"/>
          </w:tcPr>
          <w:p w14:paraId="3C016A7B" w14:textId="77777777" w:rsidR="00C559E3" w:rsidRPr="00EF5447" w:rsidRDefault="00C559E3" w:rsidP="00C559E3">
            <w:pPr>
              <w:pStyle w:val="TAC"/>
            </w:pPr>
          </w:p>
        </w:tc>
        <w:tc>
          <w:tcPr>
            <w:tcW w:w="1481" w:type="dxa"/>
          </w:tcPr>
          <w:p w14:paraId="1D5EB9D1" w14:textId="77777777" w:rsidR="00C559E3" w:rsidRPr="00EF5447" w:rsidRDefault="00C559E3" w:rsidP="00C559E3">
            <w:pPr>
              <w:pStyle w:val="TAC"/>
            </w:pPr>
          </w:p>
        </w:tc>
        <w:tc>
          <w:tcPr>
            <w:tcW w:w="1688" w:type="dxa"/>
          </w:tcPr>
          <w:p w14:paraId="560B4531" w14:textId="77777777" w:rsidR="00C559E3" w:rsidRPr="00EF5447" w:rsidRDefault="00C559E3" w:rsidP="00C559E3">
            <w:pPr>
              <w:pStyle w:val="TAC"/>
            </w:pPr>
            <w:r w:rsidRPr="00EF5447">
              <w:t>23</w:t>
            </w:r>
          </w:p>
        </w:tc>
        <w:tc>
          <w:tcPr>
            <w:tcW w:w="1852" w:type="dxa"/>
          </w:tcPr>
          <w:p w14:paraId="096A4078" w14:textId="77777777" w:rsidR="00C559E3" w:rsidRPr="00EF5447" w:rsidRDefault="00C559E3" w:rsidP="00C559E3">
            <w:pPr>
              <w:pStyle w:val="TAC"/>
            </w:pPr>
            <w:r w:rsidRPr="00EF5447">
              <w:t>+2/-3</w:t>
            </w:r>
          </w:p>
        </w:tc>
      </w:tr>
      <w:tr w:rsidR="00C559E3" w:rsidRPr="00EF5447" w14:paraId="7F71AA16" w14:textId="77777777" w:rsidTr="007403F8">
        <w:trPr>
          <w:trHeight w:val="187"/>
          <w:jc w:val="center"/>
        </w:trPr>
        <w:tc>
          <w:tcPr>
            <w:tcW w:w="3440" w:type="dxa"/>
          </w:tcPr>
          <w:p w14:paraId="1BD7F4D0" w14:textId="77777777" w:rsidR="00C559E3" w:rsidRPr="00EF5447" w:rsidRDefault="00C559E3" w:rsidP="00C559E3">
            <w:pPr>
              <w:pStyle w:val="TAC"/>
              <w:rPr>
                <w:lang w:eastAsia="fi-FI"/>
              </w:rPr>
            </w:pPr>
            <w:r>
              <w:rPr>
                <w:szCs w:val="18"/>
                <w:lang w:val="fi-FI" w:eastAsia="fi-FI"/>
              </w:rPr>
              <w:t>DC_11A_n41A</w:t>
            </w:r>
          </w:p>
        </w:tc>
        <w:tc>
          <w:tcPr>
            <w:tcW w:w="1578" w:type="dxa"/>
          </w:tcPr>
          <w:p w14:paraId="46D792EC" w14:textId="77777777" w:rsidR="00C559E3" w:rsidRPr="00EF5447" w:rsidRDefault="00C559E3" w:rsidP="00C559E3">
            <w:pPr>
              <w:pStyle w:val="TAC"/>
            </w:pPr>
          </w:p>
        </w:tc>
        <w:tc>
          <w:tcPr>
            <w:tcW w:w="1481" w:type="dxa"/>
          </w:tcPr>
          <w:p w14:paraId="572C4CE3" w14:textId="77777777" w:rsidR="00C559E3" w:rsidRPr="00EF5447" w:rsidRDefault="00C559E3" w:rsidP="00C559E3">
            <w:pPr>
              <w:pStyle w:val="TAC"/>
            </w:pPr>
          </w:p>
        </w:tc>
        <w:tc>
          <w:tcPr>
            <w:tcW w:w="1688" w:type="dxa"/>
          </w:tcPr>
          <w:p w14:paraId="598E828B" w14:textId="77777777" w:rsidR="00C559E3" w:rsidRPr="00EF5447" w:rsidRDefault="00C559E3" w:rsidP="00C559E3">
            <w:pPr>
              <w:pStyle w:val="TAC"/>
            </w:pPr>
            <w:r w:rsidRPr="00EF5447">
              <w:t>23</w:t>
            </w:r>
          </w:p>
        </w:tc>
        <w:tc>
          <w:tcPr>
            <w:tcW w:w="1852" w:type="dxa"/>
          </w:tcPr>
          <w:p w14:paraId="4B3305C8" w14:textId="77777777" w:rsidR="00C559E3" w:rsidRPr="00EF5447" w:rsidRDefault="00C559E3" w:rsidP="00C559E3">
            <w:pPr>
              <w:pStyle w:val="TAC"/>
            </w:pPr>
            <w:r w:rsidRPr="00EF5447">
              <w:t>+2/-3</w:t>
            </w:r>
          </w:p>
        </w:tc>
      </w:tr>
      <w:tr w:rsidR="00C559E3" w:rsidRPr="00EF5447" w14:paraId="66E31D1C" w14:textId="77777777" w:rsidTr="007403F8">
        <w:trPr>
          <w:trHeight w:val="187"/>
          <w:jc w:val="center"/>
        </w:trPr>
        <w:tc>
          <w:tcPr>
            <w:tcW w:w="3440" w:type="dxa"/>
          </w:tcPr>
          <w:p w14:paraId="4697056E" w14:textId="77777777" w:rsidR="00C559E3" w:rsidRPr="00EF5447" w:rsidRDefault="00C559E3" w:rsidP="00C559E3">
            <w:pPr>
              <w:pStyle w:val="TAC"/>
              <w:rPr>
                <w:lang w:eastAsia="fi-FI"/>
              </w:rPr>
            </w:pPr>
            <w:r w:rsidRPr="00EF5447">
              <w:rPr>
                <w:lang w:eastAsia="fi-FI"/>
              </w:rPr>
              <w:t>DC_11A_n77A</w:t>
            </w:r>
          </w:p>
        </w:tc>
        <w:tc>
          <w:tcPr>
            <w:tcW w:w="1578" w:type="dxa"/>
            <w:vAlign w:val="center"/>
          </w:tcPr>
          <w:p w14:paraId="2AB814F8" w14:textId="77777777" w:rsidR="00C559E3" w:rsidRPr="00EF5447" w:rsidRDefault="00C559E3" w:rsidP="00C559E3">
            <w:pPr>
              <w:pStyle w:val="TAC"/>
            </w:pPr>
          </w:p>
        </w:tc>
        <w:tc>
          <w:tcPr>
            <w:tcW w:w="1481" w:type="dxa"/>
          </w:tcPr>
          <w:p w14:paraId="730936EC" w14:textId="77777777" w:rsidR="00C559E3" w:rsidRPr="00EF5447" w:rsidRDefault="00C559E3" w:rsidP="00C559E3">
            <w:pPr>
              <w:pStyle w:val="TAC"/>
            </w:pPr>
          </w:p>
        </w:tc>
        <w:tc>
          <w:tcPr>
            <w:tcW w:w="1688" w:type="dxa"/>
          </w:tcPr>
          <w:p w14:paraId="438CEADA" w14:textId="77777777" w:rsidR="00C559E3" w:rsidRPr="00EF5447" w:rsidRDefault="00C559E3" w:rsidP="00C559E3">
            <w:pPr>
              <w:pStyle w:val="TAC"/>
            </w:pPr>
            <w:r w:rsidRPr="00EF5447">
              <w:t>23</w:t>
            </w:r>
          </w:p>
        </w:tc>
        <w:tc>
          <w:tcPr>
            <w:tcW w:w="1852" w:type="dxa"/>
          </w:tcPr>
          <w:p w14:paraId="101A956C" w14:textId="77777777" w:rsidR="00C559E3" w:rsidRPr="00EF5447" w:rsidRDefault="00C559E3" w:rsidP="00C559E3">
            <w:pPr>
              <w:pStyle w:val="TAC"/>
            </w:pPr>
            <w:r w:rsidRPr="00EF5447">
              <w:t>+2/-3</w:t>
            </w:r>
          </w:p>
        </w:tc>
      </w:tr>
      <w:tr w:rsidR="00C559E3" w:rsidRPr="00EF5447" w14:paraId="1D0AB962" w14:textId="77777777" w:rsidTr="007403F8">
        <w:trPr>
          <w:trHeight w:val="187"/>
          <w:jc w:val="center"/>
        </w:trPr>
        <w:tc>
          <w:tcPr>
            <w:tcW w:w="3440" w:type="dxa"/>
          </w:tcPr>
          <w:p w14:paraId="31E0A2F3" w14:textId="77777777" w:rsidR="00C559E3" w:rsidRPr="00EF5447" w:rsidRDefault="00C559E3" w:rsidP="00C559E3">
            <w:pPr>
              <w:pStyle w:val="TAC"/>
              <w:rPr>
                <w:lang w:eastAsia="fi-FI"/>
              </w:rPr>
            </w:pPr>
            <w:r w:rsidRPr="00EF5447">
              <w:rPr>
                <w:lang w:eastAsia="fi-FI"/>
              </w:rPr>
              <w:t>DC_11A_n78A</w:t>
            </w:r>
          </w:p>
        </w:tc>
        <w:tc>
          <w:tcPr>
            <w:tcW w:w="1578" w:type="dxa"/>
          </w:tcPr>
          <w:p w14:paraId="11D80DB6" w14:textId="77777777" w:rsidR="00C559E3" w:rsidRPr="00EF5447" w:rsidRDefault="00C559E3" w:rsidP="00C559E3">
            <w:pPr>
              <w:pStyle w:val="TAC"/>
            </w:pPr>
          </w:p>
        </w:tc>
        <w:tc>
          <w:tcPr>
            <w:tcW w:w="1481" w:type="dxa"/>
          </w:tcPr>
          <w:p w14:paraId="2892B2E5" w14:textId="77777777" w:rsidR="00C559E3" w:rsidRPr="00EF5447" w:rsidRDefault="00C559E3" w:rsidP="00C559E3">
            <w:pPr>
              <w:pStyle w:val="TAC"/>
            </w:pPr>
          </w:p>
        </w:tc>
        <w:tc>
          <w:tcPr>
            <w:tcW w:w="1688" w:type="dxa"/>
          </w:tcPr>
          <w:p w14:paraId="1EE5C260" w14:textId="77777777" w:rsidR="00C559E3" w:rsidRPr="00EF5447" w:rsidRDefault="00C559E3" w:rsidP="00C559E3">
            <w:pPr>
              <w:pStyle w:val="TAC"/>
            </w:pPr>
            <w:r w:rsidRPr="00EF5447">
              <w:t>23</w:t>
            </w:r>
          </w:p>
        </w:tc>
        <w:tc>
          <w:tcPr>
            <w:tcW w:w="1852" w:type="dxa"/>
          </w:tcPr>
          <w:p w14:paraId="6F5EA5C7" w14:textId="77777777" w:rsidR="00C559E3" w:rsidRPr="00EF5447" w:rsidRDefault="00C559E3" w:rsidP="00C559E3">
            <w:pPr>
              <w:pStyle w:val="TAC"/>
            </w:pPr>
            <w:r w:rsidRPr="00EF5447">
              <w:t>+2/-3</w:t>
            </w:r>
          </w:p>
        </w:tc>
      </w:tr>
      <w:tr w:rsidR="00C559E3" w:rsidRPr="00EF5447" w14:paraId="1DC0FACC" w14:textId="77777777" w:rsidTr="007403F8">
        <w:trPr>
          <w:trHeight w:val="187"/>
          <w:jc w:val="center"/>
        </w:trPr>
        <w:tc>
          <w:tcPr>
            <w:tcW w:w="3440" w:type="dxa"/>
          </w:tcPr>
          <w:p w14:paraId="3F76A245" w14:textId="77777777" w:rsidR="00C559E3" w:rsidRPr="00EF5447" w:rsidRDefault="00C559E3" w:rsidP="00C559E3">
            <w:pPr>
              <w:pStyle w:val="TAC"/>
              <w:rPr>
                <w:lang w:eastAsia="fi-FI"/>
              </w:rPr>
            </w:pPr>
            <w:r w:rsidRPr="00EF5447">
              <w:rPr>
                <w:lang w:eastAsia="fi-FI"/>
              </w:rPr>
              <w:t>DC_11A_n79A</w:t>
            </w:r>
          </w:p>
        </w:tc>
        <w:tc>
          <w:tcPr>
            <w:tcW w:w="1578" w:type="dxa"/>
          </w:tcPr>
          <w:p w14:paraId="453BF759" w14:textId="77777777" w:rsidR="00C559E3" w:rsidRPr="00EF5447" w:rsidRDefault="00C559E3" w:rsidP="00C559E3">
            <w:pPr>
              <w:pStyle w:val="TAC"/>
            </w:pPr>
          </w:p>
        </w:tc>
        <w:tc>
          <w:tcPr>
            <w:tcW w:w="1481" w:type="dxa"/>
          </w:tcPr>
          <w:p w14:paraId="288CF9B5" w14:textId="77777777" w:rsidR="00C559E3" w:rsidRPr="00EF5447" w:rsidRDefault="00C559E3" w:rsidP="00C559E3">
            <w:pPr>
              <w:pStyle w:val="TAC"/>
            </w:pPr>
          </w:p>
        </w:tc>
        <w:tc>
          <w:tcPr>
            <w:tcW w:w="1688" w:type="dxa"/>
          </w:tcPr>
          <w:p w14:paraId="43546F91" w14:textId="77777777" w:rsidR="00C559E3" w:rsidRPr="00EF5447" w:rsidRDefault="00C559E3" w:rsidP="00C559E3">
            <w:pPr>
              <w:pStyle w:val="TAC"/>
            </w:pPr>
            <w:r w:rsidRPr="00EF5447">
              <w:t>23</w:t>
            </w:r>
          </w:p>
        </w:tc>
        <w:tc>
          <w:tcPr>
            <w:tcW w:w="1852" w:type="dxa"/>
          </w:tcPr>
          <w:p w14:paraId="1948ED36" w14:textId="77777777" w:rsidR="00C559E3" w:rsidRPr="00EF5447" w:rsidRDefault="00C559E3" w:rsidP="00C559E3">
            <w:pPr>
              <w:pStyle w:val="TAC"/>
            </w:pPr>
            <w:r w:rsidRPr="00EF5447">
              <w:t>+2/-3</w:t>
            </w:r>
          </w:p>
        </w:tc>
      </w:tr>
      <w:tr w:rsidR="00C559E3" w:rsidRPr="00EF5447" w14:paraId="1B043D64" w14:textId="77777777" w:rsidTr="007403F8">
        <w:trPr>
          <w:trHeight w:val="187"/>
          <w:jc w:val="center"/>
        </w:trPr>
        <w:tc>
          <w:tcPr>
            <w:tcW w:w="3440" w:type="dxa"/>
          </w:tcPr>
          <w:p w14:paraId="0F623735" w14:textId="77777777" w:rsidR="00C559E3" w:rsidRPr="00EF5447" w:rsidRDefault="00C559E3" w:rsidP="00C559E3">
            <w:pPr>
              <w:pStyle w:val="TAC"/>
              <w:rPr>
                <w:lang w:eastAsia="fi-FI"/>
              </w:rPr>
            </w:pPr>
            <w:r w:rsidRPr="00EF5447">
              <w:rPr>
                <w:lang w:eastAsia="fi-FI"/>
              </w:rPr>
              <w:t>DC_</w:t>
            </w:r>
            <w:r w:rsidRPr="00EF5447">
              <w:rPr>
                <w:lang w:eastAsia="zh-CN"/>
              </w:rPr>
              <w:t>12A_n2A</w:t>
            </w:r>
          </w:p>
        </w:tc>
        <w:tc>
          <w:tcPr>
            <w:tcW w:w="1578" w:type="dxa"/>
          </w:tcPr>
          <w:p w14:paraId="45ECB097" w14:textId="77777777" w:rsidR="00C559E3" w:rsidRPr="00EF5447" w:rsidRDefault="00C559E3" w:rsidP="00C559E3">
            <w:pPr>
              <w:pStyle w:val="TAC"/>
            </w:pPr>
          </w:p>
        </w:tc>
        <w:tc>
          <w:tcPr>
            <w:tcW w:w="1481" w:type="dxa"/>
          </w:tcPr>
          <w:p w14:paraId="243F5D82" w14:textId="77777777" w:rsidR="00C559E3" w:rsidRPr="00EF5447" w:rsidRDefault="00C559E3" w:rsidP="00C559E3">
            <w:pPr>
              <w:pStyle w:val="TAC"/>
            </w:pPr>
          </w:p>
        </w:tc>
        <w:tc>
          <w:tcPr>
            <w:tcW w:w="1688" w:type="dxa"/>
          </w:tcPr>
          <w:p w14:paraId="2DF31719" w14:textId="77777777" w:rsidR="00C559E3" w:rsidRPr="00EF5447" w:rsidRDefault="00C559E3" w:rsidP="00C559E3">
            <w:pPr>
              <w:pStyle w:val="TAC"/>
            </w:pPr>
            <w:r w:rsidRPr="00EF5447">
              <w:t>23</w:t>
            </w:r>
          </w:p>
        </w:tc>
        <w:tc>
          <w:tcPr>
            <w:tcW w:w="1852" w:type="dxa"/>
          </w:tcPr>
          <w:p w14:paraId="61C9EFE0" w14:textId="77777777" w:rsidR="00C559E3" w:rsidRPr="00EF5447" w:rsidRDefault="00C559E3" w:rsidP="00C559E3">
            <w:pPr>
              <w:pStyle w:val="TAC"/>
            </w:pPr>
            <w:r w:rsidRPr="00EF5447">
              <w:t>+2/-3</w:t>
            </w:r>
          </w:p>
        </w:tc>
      </w:tr>
      <w:tr w:rsidR="00C559E3" w:rsidRPr="00EF5447" w14:paraId="0CBEF3D0" w14:textId="77777777" w:rsidTr="007403F8">
        <w:trPr>
          <w:trHeight w:val="187"/>
          <w:jc w:val="center"/>
        </w:trPr>
        <w:tc>
          <w:tcPr>
            <w:tcW w:w="3440" w:type="dxa"/>
          </w:tcPr>
          <w:p w14:paraId="0CB3F714" w14:textId="77777777" w:rsidR="00C559E3" w:rsidRPr="00EF5447" w:rsidRDefault="00C559E3" w:rsidP="00C559E3">
            <w:pPr>
              <w:pStyle w:val="TAC"/>
              <w:rPr>
                <w:lang w:eastAsia="fi-FI"/>
              </w:rPr>
            </w:pPr>
            <w:r w:rsidRPr="00EF5447">
              <w:rPr>
                <w:lang w:eastAsia="fi-FI"/>
              </w:rPr>
              <w:t>DC_12A_n5A</w:t>
            </w:r>
          </w:p>
        </w:tc>
        <w:tc>
          <w:tcPr>
            <w:tcW w:w="1578" w:type="dxa"/>
          </w:tcPr>
          <w:p w14:paraId="6F1A7442" w14:textId="77777777" w:rsidR="00C559E3" w:rsidRPr="00EF5447" w:rsidRDefault="00C559E3" w:rsidP="00C559E3">
            <w:pPr>
              <w:pStyle w:val="TAC"/>
            </w:pPr>
          </w:p>
        </w:tc>
        <w:tc>
          <w:tcPr>
            <w:tcW w:w="1481" w:type="dxa"/>
          </w:tcPr>
          <w:p w14:paraId="64EAF871" w14:textId="77777777" w:rsidR="00C559E3" w:rsidRPr="00EF5447" w:rsidRDefault="00C559E3" w:rsidP="00C559E3">
            <w:pPr>
              <w:pStyle w:val="TAC"/>
            </w:pPr>
          </w:p>
        </w:tc>
        <w:tc>
          <w:tcPr>
            <w:tcW w:w="1688" w:type="dxa"/>
          </w:tcPr>
          <w:p w14:paraId="2549F99E" w14:textId="77777777" w:rsidR="00C559E3" w:rsidRPr="00EF5447" w:rsidRDefault="00C559E3" w:rsidP="00C559E3">
            <w:pPr>
              <w:pStyle w:val="TAC"/>
            </w:pPr>
            <w:r w:rsidRPr="00EF5447">
              <w:t>23</w:t>
            </w:r>
          </w:p>
        </w:tc>
        <w:tc>
          <w:tcPr>
            <w:tcW w:w="1852" w:type="dxa"/>
          </w:tcPr>
          <w:p w14:paraId="21F9F1D3" w14:textId="77777777" w:rsidR="00C559E3" w:rsidRPr="00EF5447" w:rsidRDefault="00C559E3" w:rsidP="00C559E3">
            <w:pPr>
              <w:pStyle w:val="TAC"/>
            </w:pPr>
            <w:r w:rsidRPr="00EF5447">
              <w:t>+2/-3</w:t>
            </w:r>
          </w:p>
        </w:tc>
      </w:tr>
      <w:tr w:rsidR="00C559E3" w:rsidRPr="00EF5447" w14:paraId="6A45CD19" w14:textId="77777777" w:rsidTr="007403F8">
        <w:trPr>
          <w:trHeight w:val="187"/>
          <w:jc w:val="center"/>
        </w:trPr>
        <w:tc>
          <w:tcPr>
            <w:tcW w:w="3440" w:type="dxa"/>
          </w:tcPr>
          <w:p w14:paraId="149C22F8" w14:textId="77777777" w:rsidR="00C559E3" w:rsidRPr="00EF5447" w:rsidRDefault="00C559E3" w:rsidP="00C559E3">
            <w:pPr>
              <w:pStyle w:val="TAC"/>
              <w:rPr>
                <w:lang w:eastAsia="fi-FI"/>
              </w:rPr>
            </w:pPr>
            <w:r w:rsidRPr="00EF5447">
              <w:rPr>
                <w:rFonts w:cs="Arial"/>
                <w:lang w:eastAsia="zh-CN"/>
              </w:rPr>
              <w:t>DC_12A_n7A</w:t>
            </w:r>
          </w:p>
        </w:tc>
        <w:tc>
          <w:tcPr>
            <w:tcW w:w="1578" w:type="dxa"/>
          </w:tcPr>
          <w:p w14:paraId="44F6449B" w14:textId="77777777" w:rsidR="00C559E3" w:rsidRPr="00EF5447" w:rsidRDefault="00C559E3" w:rsidP="00C559E3">
            <w:pPr>
              <w:pStyle w:val="TAC"/>
            </w:pPr>
          </w:p>
        </w:tc>
        <w:tc>
          <w:tcPr>
            <w:tcW w:w="1481" w:type="dxa"/>
          </w:tcPr>
          <w:p w14:paraId="36B2D736" w14:textId="77777777" w:rsidR="00C559E3" w:rsidRPr="00EF5447" w:rsidRDefault="00C559E3" w:rsidP="00C559E3">
            <w:pPr>
              <w:pStyle w:val="TAC"/>
            </w:pPr>
          </w:p>
        </w:tc>
        <w:tc>
          <w:tcPr>
            <w:tcW w:w="1688" w:type="dxa"/>
          </w:tcPr>
          <w:p w14:paraId="05F6F17C" w14:textId="77777777" w:rsidR="00C559E3" w:rsidRPr="00EF5447" w:rsidRDefault="00C559E3" w:rsidP="00C559E3">
            <w:pPr>
              <w:pStyle w:val="TAC"/>
              <w:rPr>
                <w:lang w:eastAsia="zh-TW"/>
              </w:rPr>
            </w:pPr>
            <w:r w:rsidRPr="00EF5447">
              <w:rPr>
                <w:lang w:eastAsia="zh-TW"/>
              </w:rPr>
              <w:t>23</w:t>
            </w:r>
          </w:p>
        </w:tc>
        <w:tc>
          <w:tcPr>
            <w:tcW w:w="1852" w:type="dxa"/>
          </w:tcPr>
          <w:p w14:paraId="6D9AE4BB" w14:textId="77777777" w:rsidR="00C559E3" w:rsidRPr="00EF5447" w:rsidRDefault="00C559E3" w:rsidP="00C559E3">
            <w:pPr>
              <w:pStyle w:val="TAC"/>
            </w:pPr>
            <w:r w:rsidRPr="00EF5447">
              <w:rPr>
                <w:rFonts w:eastAsia="Symbol" w:cs="Arial"/>
              </w:rPr>
              <w:t>+2/-3</w:t>
            </w:r>
          </w:p>
        </w:tc>
      </w:tr>
      <w:tr w:rsidR="00C559E3" w:rsidRPr="00EF5447" w14:paraId="265C6DB2" w14:textId="77777777" w:rsidTr="007403F8">
        <w:trPr>
          <w:trHeight w:val="187"/>
          <w:jc w:val="center"/>
        </w:trPr>
        <w:tc>
          <w:tcPr>
            <w:tcW w:w="3440" w:type="dxa"/>
          </w:tcPr>
          <w:p w14:paraId="12DA18F8" w14:textId="77777777" w:rsidR="00C559E3" w:rsidRPr="00EF5447" w:rsidRDefault="00C559E3" w:rsidP="00C559E3">
            <w:pPr>
              <w:pStyle w:val="TAC"/>
              <w:rPr>
                <w:lang w:eastAsia="fi-FI"/>
              </w:rPr>
            </w:pPr>
            <w:r w:rsidRPr="00EF5447">
              <w:rPr>
                <w:lang w:eastAsia="fi-FI"/>
              </w:rPr>
              <w:t>DC_12A_n25A</w:t>
            </w:r>
          </w:p>
        </w:tc>
        <w:tc>
          <w:tcPr>
            <w:tcW w:w="1578" w:type="dxa"/>
          </w:tcPr>
          <w:p w14:paraId="53FC9040" w14:textId="77777777" w:rsidR="00C559E3" w:rsidRPr="00EF5447" w:rsidRDefault="00C559E3" w:rsidP="00C559E3">
            <w:pPr>
              <w:pStyle w:val="TAC"/>
            </w:pPr>
          </w:p>
        </w:tc>
        <w:tc>
          <w:tcPr>
            <w:tcW w:w="1481" w:type="dxa"/>
          </w:tcPr>
          <w:p w14:paraId="1B36BCE5" w14:textId="77777777" w:rsidR="00C559E3" w:rsidRPr="00EF5447" w:rsidRDefault="00C559E3" w:rsidP="00C559E3">
            <w:pPr>
              <w:pStyle w:val="TAC"/>
            </w:pPr>
          </w:p>
        </w:tc>
        <w:tc>
          <w:tcPr>
            <w:tcW w:w="1688" w:type="dxa"/>
          </w:tcPr>
          <w:p w14:paraId="1DF96846" w14:textId="77777777" w:rsidR="00C559E3" w:rsidRPr="00EF5447" w:rsidRDefault="00C559E3" w:rsidP="00C559E3">
            <w:pPr>
              <w:pStyle w:val="TAC"/>
            </w:pPr>
            <w:r w:rsidRPr="00EF5447">
              <w:t>23</w:t>
            </w:r>
          </w:p>
        </w:tc>
        <w:tc>
          <w:tcPr>
            <w:tcW w:w="1852" w:type="dxa"/>
          </w:tcPr>
          <w:p w14:paraId="0421F90F" w14:textId="77777777" w:rsidR="00C559E3" w:rsidRPr="00EF5447" w:rsidRDefault="00C559E3" w:rsidP="00C559E3">
            <w:pPr>
              <w:pStyle w:val="TAC"/>
            </w:pPr>
            <w:r w:rsidRPr="00EF5447">
              <w:t>+2/-3</w:t>
            </w:r>
          </w:p>
        </w:tc>
      </w:tr>
      <w:tr w:rsidR="00C559E3" w:rsidRPr="00EF5447" w14:paraId="621AA691" w14:textId="77777777" w:rsidTr="007403F8">
        <w:trPr>
          <w:trHeight w:val="187"/>
          <w:jc w:val="center"/>
        </w:trPr>
        <w:tc>
          <w:tcPr>
            <w:tcW w:w="3440" w:type="dxa"/>
          </w:tcPr>
          <w:p w14:paraId="42E916D0" w14:textId="77777777" w:rsidR="00C559E3" w:rsidRPr="00EF5447" w:rsidRDefault="00C559E3" w:rsidP="00C559E3">
            <w:pPr>
              <w:pStyle w:val="TAC"/>
              <w:rPr>
                <w:szCs w:val="18"/>
                <w:lang w:eastAsia="fi-FI"/>
              </w:rPr>
            </w:pPr>
            <w:r>
              <w:rPr>
                <w:lang w:val="fi-FI" w:eastAsia="fi-FI"/>
              </w:rPr>
              <w:t>DC_12A_n30A</w:t>
            </w:r>
          </w:p>
        </w:tc>
        <w:tc>
          <w:tcPr>
            <w:tcW w:w="1578" w:type="dxa"/>
          </w:tcPr>
          <w:p w14:paraId="031CF88A" w14:textId="77777777" w:rsidR="00C559E3" w:rsidRPr="00EF5447" w:rsidRDefault="00C559E3" w:rsidP="00C559E3">
            <w:pPr>
              <w:pStyle w:val="TAC"/>
            </w:pPr>
          </w:p>
        </w:tc>
        <w:tc>
          <w:tcPr>
            <w:tcW w:w="1481" w:type="dxa"/>
          </w:tcPr>
          <w:p w14:paraId="09778AD9" w14:textId="77777777" w:rsidR="00C559E3" w:rsidRPr="00EF5447" w:rsidRDefault="00C559E3" w:rsidP="00C559E3">
            <w:pPr>
              <w:pStyle w:val="TAC"/>
            </w:pPr>
          </w:p>
        </w:tc>
        <w:tc>
          <w:tcPr>
            <w:tcW w:w="1688" w:type="dxa"/>
          </w:tcPr>
          <w:p w14:paraId="4A16499A" w14:textId="77777777" w:rsidR="00C559E3" w:rsidRPr="00EF5447" w:rsidRDefault="00C559E3" w:rsidP="00C559E3">
            <w:pPr>
              <w:pStyle w:val="TAC"/>
            </w:pPr>
            <w:r w:rsidRPr="00EF5447">
              <w:t>23</w:t>
            </w:r>
          </w:p>
        </w:tc>
        <w:tc>
          <w:tcPr>
            <w:tcW w:w="1852" w:type="dxa"/>
          </w:tcPr>
          <w:p w14:paraId="54126E34" w14:textId="77777777" w:rsidR="00C559E3" w:rsidRPr="00EF5447" w:rsidRDefault="00C559E3" w:rsidP="00C559E3">
            <w:pPr>
              <w:pStyle w:val="TAC"/>
            </w:pPr>
            <w:r w:rsidRPr="00EF5447">
              <w:t>+2/-3</w:t>
            </w:r>
          </w:p>
        </w:tc>
      </w:tr>
      <w:tr w:rsidR="00C559E3" w:rsidRPr="00EF5447" w14:paraId="3C19ACE9" w14:textId="77777777" w:rsidTr="007403F8">
        <w:trPr>
          <w:trHeight w:val="187"/>
          <w:jc w:val="center"/>
        </w:trPr>
        <w:tc>
          <w:tcPr>
            <w:tcW w:w="3440" w:type="dxa"/>
          </w:tcPr>
          <w:p w14:paraId="3374F52C"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8EE736D" w14:textId="77777777" w:rsidR="00C559E3" w:rsidRPr="00EF5447" w:rsidRDefault="00C559E3" w:rsidP="00C559E3">
            <w:pPr>
              <w:pStyle w:val="TAC"/>
            </w:pPr>
          </w:p>
        </w:tc>
        <w:tc>
          <w:tcPr>
            <w:tcW w:w="1481" w:type="dxa"/>
          </w:tcPr>
          <w:p w14:paraId="5ECED94A" w14:textId="77777777" w:rsidR="00C559E3" w:rsidRPr="00EF5447" w:rsidRDefault="00C559E3" w:rsidP="00C559E3">
            <w:pPr>
              <w:pStyle w:val="TAC"/>
            </w:pPr>
          </w:p>
        </w:tc>
        <w:tc>
          <w:tcPr>
            <w:tcW w:w="1688" w:type="dxa"/>
          </w:tcPr>
          <w:p w14:paraId="4072CAAB" w14:textId="77777777" w:rsidR="00C559E3" w:rsidRPr="00EF5447" w:rsidRDefault="00C559E3" w:rsidP="00C559E3">
            <w:pPr>
              <w:pStyle w:val="TAC"/>
            </w:pPr>
            <w:r w:rsidRPr="00EF5447">
              <w:t>23</w:t>
            </w:r>
          </w:p>
        </w:tc>
        <w:tc>
          <w:tcPr>
            <w:tcW w:w="1852" w:type="dxa"/>
          </w:tcPr>
          <w:p w14:paraId="0ED5D359" w14:textId="77777777" w:rsidR="00C559E3" w:rsidRPr="00EF5447" w:rsidRDefault="00C559E3" w:rsidP="00C559E3">
            <w:pPr>
              <w:pStyle w:val="TAC"/>
            </w:pPr>
            <w:r w:rsidRPr="00EF5447">
              <w:t>+2/-3</w:t>
            </w:r>
          </w:p>
        </w:tc>
      </w:tr>
      <w:tr w:rsidR="00C559E3" w:rsidRPr="00EF5447" w14:paraId="3951746E" w14:textId="77777777" w:rsidTr="007403F8">
        <w:trPr>
          <w:trHeight w:val="187"/>
          <w:jc w:val="center"/>
        </w:trPr>
        <w:tc>
          <w:tcPr>
            <w:tcW w:w="3440" w:type="dxa"/>
          </w:tcPr>
          <w:p w14:paraId="400B4D99" w14:textId="77777777" w:rsidR="00C559E3" w:rsidRPr="00EF5447" w:rsidRDefault="00C559E3" w:rsidP="00C559E3">
            <w:pPr>
              <w:pStyle w:val="TAC"/>
              <w:rPr>
                <w:szCs w:val="18"/>
                <w:lang w:eastAsia="fi-FI"/>
              </w:rPr>
            </w:pPr>
            <w:r w:rsidRPr="00EF5447">
              <w:rPr>
                <w:szCs w:val="18"/>
                <w:lang w:eastAsia="fi-FI"/>
              </w:rPr>
              <w:t>DC_12A_n41A</w:t>
            </w:r>
          </w:p>
        </w:tc>
        <w:tc>
          <w:tcPr>
            <w:tcW w:w="1578" w:type="dxa"/>
          </w:tcPr>
          <w:p w14:paraId="0CACB017" w14:textId="77777777" w:rsidR="00C559E3" w:rsidRPr="00EF5447" w:rsidRDefault="00C559E3" w:rsidP="00C559E3">
            <w:pPr>
              <w:pStyle w:val="TAC"/>
            </w:pPr>
          </w:p>
        </w:tc>
        <w:tc>
          <w:tcPr>
            <w:tcW w:w="1481" w:type="dxa"/>
          </w:tcPr>
          <w:p w14:paraId="57EC1D19" w14:textId="77777777" w:rsidR="00C559E3" w:rsidRPr="00EF5447" w:rsidRDefault="00C559E3" w:rsidP="00C559E3">
            <w:pPr>
              <w:pStyle w:val="TAC"/>
            </w:pPr>
          </w:p>
        </w:tc>
        <w:tc>
          <w:tcPr>
            <w:tcW w:w="1688" w:type="dxa"/>
          </w:tcPr>
          <w:p w14:paraId="18253182" w14:textId="77777777" w:rsidR="00C559E3" w:rsidRPr="00EF5447" w:rsidRDefault="00C559E3" w:rsidP="00C559E3">
            <w:pPr>
              <w:pStyle w:val="TAC"/>
            </w:pPr>
            <w:r w:rsidRPr="00EF5447">
              <w:t>23</w:t>
            </w:r>
          </w:p>
        </w:tc>
        <w:tc>
          <w:tcPr>
            <w:tcW w:w="1852" w:type="dxa"/>
          </w:tcPr>
          <w:p w14:paraId="65E91181" w14:textId="77777777" w:rsidR="00C559E3" w:rsidRPr="00EF5447" w:rsidRDefault="00C559E3" w:rsidP="00C559E3">
            <w:pPr>
              <w:pStyle w:val="TAC"/>
            </w:pPr>
            <w:r w:rsidRPr="00EF5447">
              <w:t>+2/-3</w:t>
            </w:r>
          </w:p>
        </w:tc>
      </w:tr>
      <w:tr w:rsidR="00C559E3" w:rsidRPr="00EF5447" w14:paraId="1C8AEFCC" w14:textId="77777777" w:rsidTr="007403F8">
        <w:trPr>
          <w:trHeight w:val="187"/>
          <w:jc w:val="center"/>
        </w:trPr>
        <w:tc>
          <w:tcPr>
            <w:tcW w:w="3440" w:type="dxa"/>
          </w:tcPr>
          <w:p w14:paraId="04EC6F64" w14:textId="77777777" w:rsidR="00C559E3" w:rsidRPr="00EF5447" w:rsidRDefault="00C559E3" w:rsidP="00C559E3">
            <w:pPr>
              <w:pStyle w:val="TAC"/>
              <w:rPr>
                <w:lang w:eastAsia="fi-FI"/>
              </w:rPr>
            </w:pPr>
            <w:r w:rsidRPr="00EF5447">
              <w:rPr>
                <w:lang w:eastAsia="fi-FI"/>
              </w:rPr>
              <w:t>DC_12A_n66A</w:t>
            </w:r>
          </w:p>
        </w:tc>
        <w:tc>
          <w:tcPr>
            <w:tcW w:w="1578" w:type="dxa"/>
          </w:tcPr>
          <w:p w14:paraId="7D79F11E" w14:textId="77777777" w:rsidR="00C559E3" w:rsidRPr="00EF5447" w:rsidRDefault="00C559E3" w:rsidP="00C559E3">
            <w:pPr>
              <w:pStyle w:val="TAC"/>
            </w:pPr>
          </w:p>
        </w:tc>
        <w:tc>
          <w:tcPr>
            <w:tcW w:w="1481" w:type="dxa"/>
          </w:tcPr>
          <w:p w14:paraId="4A240907" w14:textId="77777777" w:rsidR="00C559E3" w:rsidRPr="00EF5447" w:rsidRDefault="00C559E3" w:rsidP="00C559E3">
            <w:pPr>
              <w:pStyle w:val="TAC"/>
            </w:pPr>
          </w:p>
        </w:tc>
        <w:tc>
          <w:tcPr>
            <w:tcW w:w="1688" w:type="dxa"/>
          </w:tcPr>
          <w:p w14:paraId="637B386B" w14:textId="77777777" w:rsidR="00C559E3" w:rsidRPr="00EF5447" w:rsidRDefault="00C559E3" w:rsidP="00C559E3">
            <w:pPr>
              <w:pStyle w:val="TAC"/>
            </w:pPr>
            <w:r w:rsidRPr="00EF5447">
              <w:t>23</w:t>
            </w:r>
          </w:p>
        </w:tc>
        <w:tc>
          <w:tcPr>
            <w:tcW w:w="1852" w:type="dxa"/>
          </w:tcPr>
          <w:p w14:paraId="093049C6" w14:textId="77777777" w:rsidR="00C559E3" w:rsidRPr="00EF5447" w:rsidRDefault="00C559E3" w:rsidP="00C559E3">
            <w:pPr>
              <w:pStyle w:val="TAC"/>
            </w:pPr>
            <w:r w:rsidRPr="00EF5447">
              <w:t>+2/-3</w:t>
            </w:r>
          </w:p>
        </w:tc>
      </w:tr>
      <w:tr w:rsidR="00C559E3" w:rsidRPr="00EF5447" w14:paraId="6D54CDBF" w14:textId="77777777" w:rsidTr="007403F8">
        <w:trPr>
          <w:trHeight w:val="187"/>
          <w:jc w:val="center"/>
        </w:trPr>
        <w:tc>
          <w:tcPr>
            <w:tcW w:w="3440" w:type="dxa"/>
          </w:tcPr>
          <w:p w14:paraId="191E27CC" w14:textId="77777777" w:rsidR="00C559E3" w:rsidRPr="00EF5447" w:rsidRDefault="00C559E3" w:rsidP="00C559E3">
            <w:pPr>
              <w:pStyle w:val="TAC"/>
              <w:rPr>
                <w:lang w:eastAsia="zh-CN"/>
              </w:rPr>
            </w:pPr>
            <w:r w:rsidRPr="006F2F43">
              <w:rPr>
                <w:rFonts w:cs="Arial"/>
                <w:lang w:val="fi-FI"/>
              </w:rPr>
              <w:lastRenderedPageBreak/>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34E989E9" w14:textId="77777777" w:rsidR="00C559E3" w:rsidRPr="00EF5447" w:rsidRDefault="00C559E3" w:rsidP="00C559E3">
            <w:pPr>
              <w:pStyle w:val="TAC"/>
            </w:pPr>
          </w:p>
        </w:tc>
        <w:tc>
          <w:tcPr>
            <w:tcW w:w="1481" w:type="dxa"/>
          </w:tcPr>
          <w:p w14:paraId="7E5C9073" w14:textId="77777777" w:rsidR="00C559E3" w:rsidRPr="00EF5447" w:rsidRDefault="00C559E3" w:rsidP="00C559E3">
            <w:pPr>
              <w:pStyle w:val="TAC"/>
            </w:pPr>
          </w:p>
        </w:tc>
        <w:tc>
          <w:tcPr>
            <w:tcW w:w="1688" w:type="dxa"/>
          </w:tcPr>
          <w:p w14:paraId="401E7FB1" w14:textId="77777777" w:rsidR="00C559E3" w:rsidRPr="00EF5447" w:rsidRDefault="00C559E3" w:rsidP="00C559E3">
            <w:pPr>
              <w:pStyle w:val="TAC"/>
              <w:rPr>
                <w:lang w:eastAsia="zh-TW"/>
              </w:rPr>
            </w:pPr>
            <w:r w:rsidRPr="00EF5447">
              <w:t>23</w:t>
            </w:r>
          </w:p>
        </w:tc>
        <w:tc>
          <w:tcPr>
            <w:tcW w:w="1852" w:type="dxa"/>
          </w:tcPr>
          <w:p w14:paraId="6D158323" w14:textId="77777777" w:rsidR="00C559E3" w:rsidRPr="00EF5447" w:rsidRDefault="00C559E3" w:rsidP="00C559E3">
            <w:pPr>
              <w:pStyle w:val="TAC"/>
            </w:pPr>
            <w:r w:rsidRPr="00EF5447">
              <w:t>+2/-3</w:t>
            </w:r>
          </w:p>
        </w:tc>
      </w:tr>
      <w:tr w:rsidR="00C559E3" w:rsidRPr="00EF5447" w14:paraId="4CCCE2BA" w14:textId="77777777" w:rsidTr="007403F8">
        <w:trPr>
          <w:trHeight w:val="187"/>
          <w:jc w:val="center"/>
        </w:trPr>
        <w:tc>
          <w:tcPr>
            <w:tcW w:w="3440" w:type="dxa"/>
          </w:tcPr>
          <w:p w14:paraId="69661823" w14:textId="77777777" w:rsidR="00C559E3" w:rsidRPr="00EF5447" w:rsidRDefault="00C559E3" w:rsidP="00C559E3">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CB8EB62"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2D2ABAF6" w14:textId="77777777" w:rsidR="00C559E3" w:rsidRPr="00EF5447" w:rsidRDefault="00C559E3" w:rsidP="00C559E3">
            <w:pPr>
              <w:pStyle w:val="TAC"/>
            </w:pPr>
            <w:r>
              <w:rPr>
                <w:lang w:eastAsia="zh-CN"/>
              </w:rPr>
              <w:t>+2/-3</w:t>
            </w:r>
          </w:p>
        </w:tc>
        <w:tc>
          <w:tcPr>
            <w:tcW w:w="1688" w:type="dxa"/>
          </w:tcPr>
          <w:p w14:paraId="5B533739" w14:textId="77777777" w:rsidR="00C559E3" w:rsidRPr="00EF5447" w:rsidRDefault="00C559E3" w:rsidP="00C559E3">
            <w:pPr>
              <w:pStyle w:val="TAC"/>
              <w:rPr>
                <w:lang w:eastAsia="zh-TW"/>
              </w:rPr>
            </w:pPr>
            <w:r w:rsidRPr="00EF5447">
              <w:t>23</w:t>
            </w:r>
          </w:p>
        </w:tc>
        <w:tc>
          <w:tcPr>
            <w:tcW w:w="1852" w:type="dxa"/>
          </w:tcPr>
          <w:p w14:paraId="227A66F7" w14:textId="77777777" w:rsidR="00C559E3" w:rsidRPr="00EF5447" w:rsidRDefault="00C559E3" w:rsidP="00C559E3">
            <w:pPr>
              <w:pStyle w:val="TAC"/>
            </w:pPr>
            <w:r w:rsidRPr="00EF5447">
              <w:t>+2/-3</w:t>
            </w:r>
          </w:p>
        </w:tc>
      </w:tr>
      <w:tr w:rsidR="00C559E3" w:rsidRPr="00EF5447" w14:paraId="2DD2677B" w14:textId="77777777" w:rsidTr="007403F8">
        <w:trPr>
          <w:trHeight w:val="187"/>
          <w:jc w:val="center"/>
        </w:trPr>
        <w:tc>
          <w:tcPr>
            <w:tcW w:w="3440" w:type="dxa"/>
          </w:tcPr>
          <w:p w14:paraId="6B22E0F8" w14:textId="77777777" w:rsidR="00C559E3" w:rsidRPr="00EF5447" w:rsidRDefault="00C559E3" w:rsidP="00C559E3">
            <w:pPr>
              <w:pStyle w:val="TAC"/>
              <w:rPr>
                <w:lang w:eastAsia="fi-FI"/>
              </w:rPr>
            </w:pPr>
            <w:r w:rsidRPr="00EF5447">
              <w:rPr>
                <w:lang w:eastAsia="zh-CN"/>
              </w:rPr>
              <w:t>DC_12A_n78A</w:t>
            </w:r>
          </w:p>
        </w:tc>
        <w:tc>
          <w:tcPr>
            <w:tcW w:w="1578" w:type="dxa"/>
          </w:tcPr>
          <w:p w14:paraId="341D7D69" w14:textId="77777777" w:rsidR="00C559E3" w:rsidRPr="00EF5447" w:rsidRDefault="00C559E3" w:rsidP="00C559E3">
            <w:pPr>
              <w:pStyle w:val="TAC"/>
            </w:pPr>
          </w:p>
        </w:tc>
        <w:tc>
          <w:tcPr>
            <w:tcW w:w="1481" w:type="dxa"/>
          </w:tcPr>
          <w:p w14:paraId="6A60ED99" w14:textId="77777777" w:rsidR="00C559E3" w:rsidRPr="00EF5447" w:rsidRDefault="00C559E3" w:rsidP="00C559E3">
            <w:pPr>
              <w:pStyle w:val="TAC"/>
            </w:pPr>
          </w:p>
        </w:tc>
        <w:tc>
          <w:tcPr>
            <w:tcW w:w="1688" w:type="dxa"/>
          </w:tcPr>
          <w:p w14:paraId="2387F939" w14:textId="77777777" w:rsidR="00C559E3" w:rsidRPr="00EF5447" w:rsidRDefault="00C559E3" w:rsidP="00C559E3">
            <w:pPr>
              <w:pStyle w:val="TAC"/>
              <w:rPr>
                <w:lang w:eastAsia="zh-TW"/>
              </w:rPr>
            </w:pPr>
            <w:r w:rsidRPr="00EF5447">
              <w:rPr>
                <w:lang w:eastAsia="zh-TW"/>
              </w:rPr>
              <w:t>23</w:t>
            </w:r>
          </w:p>
        </w:tc>
        <w:tc>
          <w:tcPr>
            <w:tcW w:w="1852" w:type="dxa"/>
          </w:tcPr>
          <w:p w14:paraId="3270D61A" w14:textId="77777777" w:rsidR="00C559E3" w:rsidRPr="00EF5447" w:rsidRDefault="00C559E3" w:rsidP="00C559E3">
            <w:pPr>
              <w:pStyle w:val="TAC"/>
            </w:pPr>
            <w:r w:rsidRPr="00EF5447">
              <w:t>+2/-3</w:t>
            </w:r>
          </w:p>
        </w:tc>
      </w:tr>
      <w:tr w:rsidR="00C559E3" w:rsidRPr="00EF5447" w14:paraId="0583276E" w14:textId="77777777" w:rsidTr="007403F8">
        <w:trPr>
          <w:trHeight w:val="187"/>
          <w:jc w:val="center"/>
        </w:trPr>
        <w:tc>
          <w:tcPr>
            <w:tcW w:w="3440" w:type="dxa"/>
          </w:tcPr>
          <w:p w14:paraId="7BD8B0D2" w14:textId="77777777" w:rsidR="00C559E3" w:rsidRPr="00EF5447" w:rsidRDefault="00C559E3" w:rsidP="00C559E3">
            <w:pPr>
              <w:pStyle w:val="TAC"/>
              <w:rPr>
                <w:lang w:eastAsia="zh-CN"/>
              </w:rPr>
            </w:pPr>
            <w:r w:rsidRPr="00EF5447">
              <w:rPr>
                <w:lang w:eastAsia="fi-FI"/>
              </w:rPr>
              <w:t>DC_13A_n2A</w:t>
            </w:r>
          </w:p>
        </w:tc>
        <w:tc>
          <w:tcPr>
            <w:tcW w:w="1578" w:type="dxa"/>
          </w:tcPr>
          <w:p w14:paraId="43047202" w14:textId="77777777" w:rsidR="00C559E3" w:rsidRPr="00EF5447" w:rsidRDefault="00C559E3" w:rsidP="00C559E3">
            <w:pPr>
              <w:pStyle w:val="TAC"/>
            </w:pPr>
          </w:p>
        </w:tc>
        <w:tc>
          <w:tcPr>
            <w:tcW w:w="1481" w:type="dxa"/>
          </w:tcPr>
          <w:p w14:paraId="1C968B06" w14:textId="77777777" w:rsidR="00C559E3" w:rsidRPr="00EF5447" w:rsidRDefault="00C559E3" w:rsidP="00C559E3">
            <w:pPr>
              <w:pStyle w:val="TAC"/>
            </w:pPr>
          </w:p>
        </w:tc>
        <w:tc>
          <w:tcPr>
            <w:tcW w:w="1688" w:type="dxa"/>
          </w:tcPr>
          <w:p w14:paraId="566025EB" w14:textId="77777777" w:rsidR="00C559E3" w:rsidRPr="00EF5447" w:rsidRDefault="00C559E3" w:rsidP="00C559E3">
            <w:pPr>
              <w:pStyle w:val="TAC"/>
            </w:pPr>
            <w:r w:rsidRPr="00EF5447">
              <w:t>23</w:t>
            </w:r>
          </w:p>
        </w:tc>
        <w:tc>
          <w:tcPr>
            <w:tcW w:w="1852" w:type="dxa"/>
          </w:tcPr>
          <w:p w14:paraId="419B7FD0" w14:textId="77777777" w:rsidR="00C559E3" w:rsidRPr="00EF5447" w:rsidRDefault="00C559E3" w:rsidP="00C559E3">
            <w:pPr>
              <w:pStyle w:val="TAC"/>
            </w:pPr>
            <w:r w:rsidRPr="00EF5447">
              <w:t>+2/-3</w:t>
            </w:r>
          </w:p>
        </w:tc>
      </w:tr>
      <w:tr w:rsidR="00C559E3" w:rsidRPr="00EF5447" w14:paraId="17EAE860" w14:textId="77777777" w:rsidTr="007403F8">
        <w:trPr>
          <w:trHeight w:val="187"/>
          <w:jc w:val="center"/>
        </w:trPr>
        <w:tc>
          <w:tcPr>
            <w:tcW w:w="3440" w:type="dxa"/>
          </w:tcPr>
          <w:p w14:paraId="138C6AC6"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13A_n5A</w:t>
            </w:r>
          </w:p>
        </w:tc>
        <w:tc>
          <w:tcPr>
            <w:tcW w:w="1578" w:type="dxa"/>
          </w:tcPr>
          <w:p w14:paraId="0CE8F02B" w14:textId="77777777" w:rsidR="00C559E3" w:rsidRPr="00EF5447" w:rsidRDefault="00C559E3" w:rsidP="00C559E3">
            <w:pPr>
              <w:pStyle w:val="TAC"/>
            </w:pPr>
          </w:p>
        </w:tc>
        <w:tc>
          <w:tcPr>
            <w:tcW w:w="1481" w:type="dxa"/>
          </w:tcPr>
          <w:p w14:paraId="5F526AF9" w14:textId="77777777" w:rsidR="00C559E3" w:rsidRPr="00EF5447" w:rsidRDefault="00C559E3" w:rsidP="00C559E3">
            <w:pPr>
              <w:pStyle w:val="TAC"/>
            </w:pPr>
          </w:p>
        </w:tc>
        <w:tc>
          <w:tcPr>
            <w:tcW w:w="1688" w:type="dxa"/>
          </w:tcPr>
          <w:p w14:paraId="77DECBFD" w14:textId="77777777" w:rsidR="00C559E3" w:rsidRPr="00EF5447" w:rsidRDefault="00C559E3" w:rsidP="00C559E3">
            <w:pPr>
              <w:pStyle w:val="TAC"/>
            </w:pPr>
            <w:r w:rsidRPr="00EF5447">
              <w:t>23</w:t>
            </w:r>
          </w:p>
        </w:tc>
        <w:tc>
          <w:tcPr>
            <w:tcW w:w="1852" w:type="dxa"/>
          </w:tcPr>
          <w:p w14:paraId="39449A94" w14:textId="77777777" w:rsidR="00C559E3" w:rsidRPr="00EF5447" w:rsidRDefault="00C559E3" w:rsidP="00C559E3">
            <w:pPr>
              <w:pStyle w:val="TAC"/>
            </w:pPr>
            <w:r w:rsidRPr="00EF5447">
              <w:t>+2/-3</w:t>
            </w:r>
          </w:p>
        </w:tc>
      </w:tr>
      <w:tr w:rsidR="00C559E3" w:rsidRPr="00EF5447" w14:paraId="0975B4DC" w14:textId="77777777" w:rsidTr="007403F8">
        <w:trPr>
          <w:trHeight w:val="187"/>
          <w:jc w:val="center"/>
        </w:trPr>
        <w:tc>
          <w:tcPr>
            <w:tcW w:w="3440" w:type="dxa"/>
          </w:tcPr>
          <w:p w14:paraId="29E15EBA" w14:textId="77777777" w:rsidR="00C559E3" w:rsidRPr="00EF5447" w:rsidRDefault="00C559E3" w:rsidP="00C559E3">
            <w:pPr>
              <w:pStyle w:val="TAC"/>
              <w:rPr>
                <w:szCs w:val="18"/>
                <w:lang w:eastAsia="fi-FI"/>
              </w:rPr>
            </w:pPr>
            <w:r w:rsidRPr="00EF5447">
              <w:rPr>
                <w:szCs w:val="18"/>
                <w:lang w:eastAsia="fi-FI"/>
              </w:rPr>
              <w:t>DC_13A_n7A</w:t>
            </w:r>
          </w:p>
        </w:tc>
        <w:tc>
          <w:tcPr>
            <w:tcW w:w="1578" w:type="dxa"/>
          </w:tcPr>
          <w:p w14:paraId="45FBD3B8" w14:textId="77777777" w:rsidR="00C559E3" w:rsidRPr="00EF5447" w:rsidRDefault="00C559E3" w:rsidP="00C559E3">
            <w:pPr>
              <w:pStyle w:val="TAC"/>
            </w:pPr>
          </w:p>
        </w:tc>
        <w:tc>
          <w:tcPr>
            <w:tcW w:w="1481" w:type="dxa"/>
          </w:tcPr>
          <w:p w14:paraId="68F624FD" w14:textId="77777777" w:rsidR="00C559E3" w:rsidRPr="00EF5447" w:rsidRDefault="00C559E3" w:rsidP="00C559E3">
            <w:pPr>
              <w:pStyle w:val="TAC"/>
            </w:pPr>
          </w:p>
        </w:tc>
        <w:tc>
          <w:tcPr>
            <w:tcW w:w="1688" w:type="dxa"/>
          </w:tcPr>
          <w:p w14:paraId="45F5F45F" w14:textId="77777777" w:rsidR="00C559E3" w:rsidRPr="00EF5447" w:rsidRDefault="00C559E3" w:rsidP="00C559E3">
            <w:pPr>
              <w:pStyle w:val="TAC"/>
            </w:pPr>
            <w:r w:rsidRPr="00EF5447">
              <w:t>23</w:t>
            </w:r>
          </w:p>
        </w:tc>
        <w:tc>
          <w:tcPr>
            <w:tcW w:w="1852" w:type="dxa"/>
          </w:tcPr>
          <w:p w14:paraId="07ACC106" w14:textId="77777777" w:rsidR="00C559E3" w:rsidRPr="00EF5447" w:rsidRDefault="00C559E3" w:rsidP="00C559E3">
            <w:pPr>
              <w:pStyle w:val="TAC"/>
            </w:pPr>
            <w:r w:rsidRPr="00EF5447">
              <w:t>+2/-3</w:t>
            </w:r>
          </w:p>
        </w:tc>
      </w:tr>
      <w:tr w:rsidR="00C559E3" w:rsidRPr="00EF5447" w14:paraId="78105AF1" w14:textId="77777777" w:rsidTr="007403F8">
        <w:trPr>
          <w:trHeight w:val="187"/>
          <w:jc w:val="center"/>
        </w:trPr>
        <w:tc>
          <w:tcPr>
            <w:tcW w:w="3440" w:type="dxa"/>
          </w:tcPr>
          <w:p w14:paraId="03A81FD0" w14:textId="77777777" w:rsidR="00C559E3" w:rsidRPr="00EF5447" w:rsidRDefault="00C559E3" w:rsidP="00C559E3">
            <w:pPr>
              <w:pStyle w:val="TAC"/>
              <w:rPr>
                <w:szCs w:val="18"/>
                <w:lang w:eastAsia="fi-FI"/>
              </w:rPr>
            </w:pPr>
            <w:r>
              <w:rPr>
                <w:szCs w:val="18"/>
                <w:lang w:val="fi-FI" w:eastAsia="fi-FI"/>
              </w:rPr>
              <w:t>DC_13A_n25A</w:t>
            </w:r>
          </w:p>
        </w:tc>
        <w:tc>
          <w:tcPr>
            <w:tcW w:w="1578" w:type="dxa"/>
          </w:tcPr>
          <w:p w14:paraId="63D91167" w14:textId="77777777" w:rsidR="00C559E3" w:rsidRPr="00EF5447" w:rsidRDefault="00C559E3" w:rsidP="00C559E3">
            <w:pPr>
              <w:pStyle w:val="TAC"/>
            </w:pPr>
          </w:p>
        </w:tc>
        <w:tc>
          <w:tcPr>
            <w:tcW w:w="1481" w:type="dxa"/>
          </w:tcPr>
          <w:p w14:paraId="197D8805" w14:textId="77777777" w:rsidR="00C559E3" w:rsidRPr="00EF5447" w:rsidRDefault="00C559E3" w:rsidP="00C559E3">
            <w:pPr>
              <w:pStyle w:val="TAC"/>
            </w:pPr>
          </w:p>
        </w:tc>
        <w:tc>
          <w:tcPr>
            <w:tcW w:w="1688" w:type="dxa"/>
          </w:tcPr>
          <w:p w14:paraId="7FD7D4FF" w14:textId="77777777" w:rsidR="00C559E3" w:rsidRPr="00EF5447" w:rsidRDefault="00C559E3" w:rsidP="00C559E3">
            <w:pPr>
              <w:pStyle w:val="TAC"/>
              <w:rPr>
                <w:lang w:eastAsia="zh-TW"/>
              </w:rPr>
            </w:pPr>
            <w:r w:rsidRPr="00EF5447">
              <w:t>23</w:t>
            </w:r>
          </w:p>
        </w:tc>
        <w:tc>
          <w:tcPr>
            <w:tcW w:w="1852" w:type="dxa"/>
          </w:tcPr>
          <w:p w14:paraId="161328C9" w14:textId="77777777" w:rsidR="00C559E3" w:rsidRPr="00EF5447" w:rsidRDefault="00C559E3" w:rsidP="00C559E3">
            <w:pPr>
              <w:pStyle w:val="TAC"/>
            </w:pPr>
            <w:r w:rsidRPr="00EF5447">
              <w:t>+2/-3</w:t>
            </w:r>
          </w:p>
        </w:tc>
      </w:tr>
      <w:tr w:rsidR="00C559E3" w:rsidRPr="00EF5447" w14:paraId="496A8F93" w14:textId="77777777" w:rsidTr="007403F8">
        <w:trPr>
          <w:trHeight w:val="187"/>
          <w:jc w:val="center"/>
        </w:trPr>
        <w:tc>
          <w:tcPr>
            <w:tcW w:w="3440" w:type="dxa"/>
          </w:tcPr>
          <w:p w14:paraId="267DCB09" w14:textId="77777777" w:rsidR="00C559E3" w:rsidRPr="00EF5447" w:rsidRDefault="00C559E3" w:rsidP="00C559E3">
            <w:pPr>
              <w:pStyle w:val="TAC"/>
              <w:rPr>
                <w:lang w:eastAsia="fi-FI"/>
              </w:rPr>
            </w:pPr>
            <w:r w:rsidRPr="00EF5447">
              <w:rPr>
                <w:szCs w:val="18"/>
                <w:lang w:eastAsia="fi-FI"/>
              </w:rPr>
              <w:t>DC_13A_n48A</w:t>
            </w:r>
          </w:p>
        </w:tc>
        <w:tc>
          <w:tcPr>
            <w:tcW w:w="1578" w:type="dxa"/>
          </w:tcPr>
          <w:p w14:paraId="42E2D8EF" w14:textId="77777777" w:rsidR="00C559E3" w:rsidRPr="00EF5447" w:rsidRDefault="00C559E3" w:rsidP="00C559E3">
            <w:pPr>
              <w:pStyle w:val="TAC"/>
            </w:pPr>
          </w:p>
        </w:tc>
        <w:tc>
          <w:tcPr>
            <w:tcW w:w="1481" w:type="dxa"/>
          </w:tcPr>
          <w:p w14:paraId="13A9194D" w14:textId="77777777" w:rsidR="00C559E3" w:rsidRPr="00EF5447" w:rsidRDefault="00C559E3" w:rsidP="00C559E3">
            <w:pPr>
              <w:pStyle w:val="TAC"/>
            </w:pPr>
          </w:p>
        </w:tc>
        <w:tc>
          <w:tcPr>
            <w:tcW w:w="1688" w:type="dxa"/>
          </w:tcPr>
          <w:p w14:paraId="593C5598" w14:textId="77777777" w:rsidR="00C559E3" w:rsidRPr="00EF5447" w:rsidRDefault="00C559E3" w:rsidP="00C559E3">
            <w:pPr>
              <w:pStyle w:val="TAC"/>
              <w:rPr>
                <w:lang w:eastAsia="zh-TW"/>
              </w:rPr>
            </w:pPr>
            <w:r w:rsidRPr="00EF5447">
              <w:rPr>
                <w:lang w:eastAsia="zh-TW"/>
              </w:rPr>
              <w:t>23</w:t>
            </w:r>
          </w:p>
        </w:tc>
        <w:tc>
          <w:tcPr>
            <w:tcW w:w="1852" w:type="dxa"/>
          </w:tcPr>
          <w:p w14:paraId="7AAC9204" w14:textId="77777777" w:rsidR="00C559E3" w:rsidRPr="00EF5447" w:rsidRDefault="00C559E3" w:rsidP="00C559E3">
            <w:pPr>
              <w:pStyle w:val="TAC"/>
            </w:pPr>
            <w:r w:rsidRPr="00EF5447">
              <w:t>+2/-3</w:t>
            </w:r>
          </w:p>
        </w:tc>
      </w:tr>
      <w:tr w:rsidR="00C559E3" w:rsidRPr="00EF5447" w14:paraId="512A9D2A" w14:textId="77777777" w:rsidTr="007403F8">
        <w:trPr>
          <w:trHeight w:val="187"/>
          <w:jc w:val="center"/>
        </w:trPr>
        <w:tc>
          <w:tcPr>
            <w:tcW w:w="3440" w:type="dxa"/>
          </w:tcPr>
          <w:p w14:paraId="1812D871" w14:textId="77777777" w:rsidR="00C559E3" w:rsidRPr="00EF5447" w:rsidRDefault="00C559E3" w:rsidP="00C559E3">
            <w:pPr>
              <w:pStyle w:val="TAC"/>
              <w:rPr>
                <w:lang w:eastAsia="fi-FI"/>
              </w:rPr>
            </w:pPr>
            <w:r w:rsidRPr="00EF5447">
              <w:rPr>
                <w:lang w:eastAsia="fi-FI"/>
              </w:rPr>
              <w:t>DC_13A_n66A</w:t>
            </w:r>
          </w:p>
        </w:tc>
        <w:tc>
          <w:tcPr>
            <w:tcW w:w="1578" w:type="dxa"/>
          </w:tcPr>
          <w:p w14:paraId="260618F4" w14:textId="77777777" w:rsidR="00C559E3" w:rsidRPr="00EF5447" w:rsidRDefault="00C559E3" w:rsidP="00C559E3">
            <w:pPr>
              <w:pStyle w:val="TAC"/>
            </w:pPr>
          </w:p>
        </w:tc>
        <w:tc>
          <w:tcPr>
            <w:tcW w:w="1481" w:type="dxa"/>
          </w:tcPr>
          <w:p w14:paraId="52F8216E" w14:textId="77777777" w:rsidR="00C559E3" w:rsidRPr="00EF5447" w:rsidRDefault="00C559E3" w:rsidP="00C559E3">
            <w:pPr>
              <w:pStyle w:val="TAC"/>
            </w:pPr>
          </w:p>
        </w:tc>
        <w:tc>
          <w:tcPr>
            <w:tcW w:w="1688" w:type="dxa"/>
          </w:tcPr>
          <w:p w14:paraId="14275C2B" w14:textId="77777777" w:rsidR="00C559E3" w:rsidRPr="00EF5447" w:rsidRDefault="00C559E3" w:rsidP="00C559E3">
            <w:pPr>
              <w:pStyle w:val="TAC"/>
            </w:pPr>
            <w:r w:rsidRPr="00EF5447">
              <w:t>23</w:t>
            </w:r>
          </w:p>
        </w:tc>
        <w:tc>
          <w:tcPr>
            <w:tcW w:w="1852" w:type="dxa"/>
          </w:tcPr>
          <w:p w14:paraId="4507A3FB" w14:textId="77777777" w:rsidR="00C559E3" w:rsidRPr="00EF5447" w:rsidRDefault="00C559E3" w:rsidP="00C559E3">
            <w:pPr>
              <w:pStyle w:val="TAC"/>
            </w:pPr>
            <w:r w:rsidRPr="00EF5447">
              <w:t>+2/-3</w:t>
            </w:r>
          </w:p>
        </w:tc>
      </w:tr>
      <w:tr w:rsidR="00C559E3" w:rsidRPr="00EF5447" w14:paraId="4A440414" w14:textId="77777777" w:rsidTr="007403F8">
        <w:trPr>
          <w:trHeight w:val="187"/>
          <w:jc w:val="center"/>
        </w:trPr>
        <w:tc>
          <w:tcPr>
            <w:tcW w:w="3440" w:type="dxa"/>
          </w:tcPr>
          <w:p w14:paraId="6ADC2AF3"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1B688C30" w14:textId="77777777" w:rsidR="00C559E3" w:rsidRPr="00EF5447" w:rsidRDefault="00C559E3" w:rsidP="00C559E3">
            <w:pPr>
              <w:pStyle w:val="TAC"/>
            </w:pPr>
          </w:p>
        </w:tc>
        <w:tc>
          <w:tcPr>
            <w:tcW w:w="1481" w:type="dxa"/>
          </w:tcPr>
          <w:p w14:paraId="14D6D419" w14:textId="77777777" w:rsidR="00C559E3" w:rsidRPr="00EF5447" w:rsidRDefault="00C559E3" w:rsidP="00C559E3">
            <w:pPr>
              <w:pStyle w:val="TAC"/>
            </w:pPr>
          </w:p>
        </w:tc>
        <w:tc>
          <w:tcPr>
            <w:tcW w:w="1688" w:type="dxa"/>
          </w:tcPr>
          <w:p w14:paraId="10938193" w14:textId="77777777" w:rsidR="00C559E3" w:rsidRPr="00EF5447" w:rsidRDefault="00C559E3" w:rsidP="00C559E3">
            <w:pPr>
              <w:pStyle w:val="TAC"/>
              <w:rPr>
                <w:lang w:eastAsia="zh-TW"/>
              </w:rPr>
            </w:pPr>
            <w:r w:rsidRPr="00EF5447">
              <w:rPr>
                <w:lang w:eastAsia="zh-TW"/>
              </w:rPr>
              <w:t>23</w:t>
            </w:r>
          </w:p>
        </w:tc>
        <w:tc>
          <w:tcPr>
            <w:tcW w:w="1852" w:type="dxa"/>
          </w:tcPr>
          <w:p w14:paraId="05DEAA9D" w14:textId="77777777" w:rsidR="00C559E3" w:rsidRPr="00EF5447" w:rsidRDefault="00C559E3" w:rsidP="00C559E3">
            <w:pPr>
              <w:pStyle w:val="TAC"/>
            </w:pPr>
            <w:r w:rsidRPr="00EF5447">
              <w:t>+2/-3</w:t>
            </w:r>
          </w:p>
        </w:tc>
      </w:tr>
      <w:tr w:rsidR="00C559E3" w:rsidRPr="00EF5447" w14:paraId="4CDFF0A3" w14:textId="77777777" w:rsidTr="007403F8">
        <w:trPr>
          <w:trHeight w:val="187"/>
          <w:jc w:val="center"/>
        </w:trPr>
        <w:tc>
          <w:tcPr>
            <w:tcW w:w="3440" w:type="dxa"/>
          </w:tcPr>
          <w:p w14:paraId="2E5D5234" w14:textId="77777777" w:rsidR="00C559E3" w:rsidRPr="00EF5447" w:rsidRDefault="00C559E3" w:rsidP="00C559E3">
            <w:pPr>
              <w:pStyle w:val="TAC"/>
              <w:rPr>
                <w:szCs w:val="18"/>
                <w:lang w:eastAsia="fi-FI"/>
              </w:rPr>
            </w:pPr>
            <w:r w:rsidRPr="00EF5447">
              <w:rPr>
                <w:lang w:eastAsia="fi-FI"/>
              </w:rPr>
              <w:t>DC_13A_n77A</w:t>
            </w:r>
          </w:p>
        </w:tc>
        <w:tc>
          <w:tcPr>
            <w:tcW w:w="1578" w:type="dxa"/>
          </w:tcPr>
          <w:p w14:paraId="4D274DB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7DC26A3" w14:textId="77777777" w:rsidR="00C559E3" w:rsidRPr="00EF5447" w:rsidRDefault="00C559E3" w:rsidP="00C559E3">
            <w:pPr>
              <w:pStyle w:val="TAC"/>
            </w:pPr>
            <w:r w:rsidRPr="00EF5447">
              <w:rPr>
                <w:rFonts w:eastAsia="MS Mincho"/>
              </w:rPr>
              <w:t>+2/-3</w:t>
            </w:r>
          </w:p>
        </w:tc>
        <w:tc>
          <w:tcPr>
            <w:tcW w:w="1688" w:type="dxa"/>
          </w:tcPr>
          <w:p w14:paraId="53C322EA" w14:textId="77777777" w:rsidR="00C559E3" w:rsidRPr="00EF5447" w:rsidRDefault="00C559E3" w:rsidP="00C559E3">
            <w:pPr>
              <w:pStyle w:val="TAC"/>
              <w:rPr>
                <w:lang w:eastAsia="zh-TW"/>
              </w:rPr>
            </w:pPr>
            <w:r w:rsidRPr="00EF5447">
              <w:rPr>
                <w:lang w:eastAsia="zh-TW"/>
              </w:rPr>
              <w:t>23</w:t>
            </w:r>
          </w:p>
        </w:tc>
        <w:tc>
          <w:tcPr>
            <w:tcW w:w="1852" w:type="dxa"/>
          </w:tcPr>
          <w:p w14:paraId="001F53D6" w14:textId="77777777" w:rsidR="00C559E3" w:rsidRPr="00EF5447" w:rsidRDefault="00C559E3" w:rsidP="00C559E3">
            <w:pPr>
              <w:pStyle w:val="TAC"/>
            </w:pPr>
            <w:r w:rsidRPr="00EF5447">
              <w:rPr>
                <w:rFonts w:eastAsia="MS Mincho"/>
              </w:rPr>
              <w:t>+2/-3</w:t>
            </w:r>
          </w:p>
        </w:tc>
      </w:tr>
      <w:tr w:rsidR="00C559E3" w:rsidRPr="00EF5447" w14:paraId="4D2069AD" w14:textId="77777777" w:rsidTr="007403F8">
        <w:trPr>
          <w:trHeight w:val="187"/>
          <w:jc w:val="center"/>
        </w:trPr>
        <w:tc>
          <w:tcPr>
            <w:tcW w:w="3440" w:type="dxa"/>
          </w:tcPr>
          <w:p w14:paraId="461F8A63" w14:textId="77777777" w:rsidR="00C559E3" w:rsidRPr="00EF5447" w:rsidRDefault="00C559E3" w:rsidP="00C559E3">
            <w:pPr>
              <w:pStyle w:val="TAC"/>
              <w:rPr>
                <w:szCs w:val="18"/>
                <w:lang w:eastAsia="fi-FI"/>
              </w:rPr>
            </w:pPr>
            <w:r w:rsidRPr="00EF5447">
              <w:rPr>
                <w:szCs w:val="18"/>
                <w:lang w:eastAsia="fi-FI"/>
              </w:rPr>
              <w:t>DC_13A_n78A</w:t>
            </w:r>
          </w:p>
        </w:tc>
        <w:tc>
          <w:tcPr>
            <w:tcW w:w="1578" w:type="dxa"/>
          </w:tcPr>
          <w:p w14:paraId="430CD2C7"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DFEFBD3" w14:textId="77777777" w:rsidR="00C559E3" w:rsidRPr="00EF5447" w:rsidRDefault="00C559E3" w:rsidP="00C559E3">
            <w:pPr>
              <w:pStyle w:val="TAC"/>
            </w:pPr>
            <w:r w:rsidRPr="00EF5447">
              <w:rPr>
                <w:rFonts w:eastAsia="MS Mincho"/>
              </w:rPr>
              <w:t>+2/-3</w:t>
            </w:r>
          </w:p>
        </w:tc>
        <w:tc>
          <w:tcPr>
            <w:tcW w:w="1688" w:type="dxa"/>
          </w:tcPr>
          <w:p w14:paraId="1A0FBE33" w14:textId="77777777" w:rsidR="00C559E3" w:rsidRPr="00EF5447" w:rsidRDefault="00C559E3" w:rsidP="00C559E3">
            <w:pPr>
              <w:pStyle w:val="TAC"/>
            </w:pPr>
            <w:r w:rsidRPr="00EF5447">
              <w:t>23</w:t>
            </w:r>
          </w:p>
        </w:tc>
        <w:tc>
          <w:tcPr>
            <w:tcW w:w="1852" w:type="dxa"/>
          </w:tcPr>
          <w:p w14:paraId="69005742" w14:textId="77777777" w:rsidR="00C559E3" w:rsidRPr="00EF5447" w:rsidRDefault="00C559E3" w:rsidP="00C559E3">
            <w:pPr>
              <w:pStyle w:val="TAC"/>
            </w:pPr>
            <w:r w:rsidRPr="00EF5447">
              <w:t>+2/-3</w:t>
            </w:r>
          </w:p>
        </w:tc>
      </w:tr>
      <w:tr w:rsidR="00C559E3" w:rsidRPr="00EF5447" w14:paraId="59F76768" w14:textId="77777777" w:rsidTr="007403F8">
        <w:trPr>
          <w:trHeight w:val="187"/>
          <w:jc w:val="center"/>
        </w:trPr>
        <w:tc>
          <w:tcPr>
            <w:tcW w:w="3440" w:type="dxa"/>
          </w:tcPr>
          <w:p w14:paraId="6F82DE7F" w14:textId="77777777" w:rsidR="00C559E3" w:rsidRPr="00EF5447" w:rsidRDefault="00C559E3" w:rsidP="00C559E3">
            <w:pPr>
              <w:pStyle w:val="TAC"/>
              <w:rPr>
                <w:szCs w:val="18"/>
                <w:lang w:eastAsia="zh-TW"/>
              </w:rPr>
            </w:pPr>
            <w:r w:rsidRPr="00EF5447">
              <w:rPr>
                <w:szCs w:val="18"/>
                <w:lang w:eastAsia="zh-TW"/>
              </w:rPr>
              <w:t>DC_14A_n2A</w:t>
            </w:r>
          </w:p>
        </w:tc>
        <w:tc>
          <w:tcPr>
            <w:tcW w:w="1578" w:type="dxa"/>
          </w:tcPr>
          <w:p w14:paraId="0A9EA760" w14:textId="77777777" w:rsidR="00C559E3" w:rsidRPr="00EF5447" w:rsidRDefault="00C559E3" w:rsidP="00C559E3">
            <w:pPr>
              <w:pStyle w:val="TAC"/>
            </w:pPr>
          </w:p>
        </w:tc>
        <w:tc>
          <w:tcPr>
            <w:tcW w:w="1481" w:type="dxa"/>
          </w:tcPr>
          <w:p w14:paraId="0387BD4F" w14:textId="77777777" w:rsidR="00C559E3" w:rsidRPr="00EF5447" w:rsidRDefault="00C559E3" w:rsidP="00C559E3">
            <w:pPr>
              <w:pStyle w:val="TAC"/>
            </w:pPr>
          </w:p>
        </w:tc>
        <w:tc>
          <w:tcPr>
            <w:tcW w:w="1688" w:type="dxa"/>
          </w:tcPr>
          <w:p w14:paraId="0976325B" w14:textId="77777777" w:rsidR="00C559E3" w:rsidRPr="00EF5447" w:rsidRDefault="00C559E3" w:rsidP="00C559E3">
            <w:pPr>
              <w:pStyle w:val="TAC"/>
            </w:pPr>
            <w:r w:rsidRPr="00EF5447">
              <w:t>23</w:t>
            </w:r>
          </w:p>
        </w:tc>
        <w:tc>
          <w:tcPr>
            <w:tcW w:w="1852" w:type="dxa"/>
          </w:tcPr>
          <w:p w14:paraId="16767872" w14:textId="77777777" w:rsidR="00C559E3" w:rsidRPr="00EF5447" w:rsidRDefault="00C559E3" w:rsidP="00C559E3">
            <w:pPr>
              <w:pStyle w:val="TAC"/>
            </w:pPr>
            <w:r w:rsidRPr="00EF5447">
              <w:t>+2/-3</w:t>
            </w:r>
          </w:p>
        </w:tc>
      </w:tr>
      <w:tr w:rsidR="00C559E3" w:rsidRPr="00EF5447" w14:paraId="0CA70863" w14:textId="77777777" w:rsidTr="007403F8">
        <w:trPr>
          <w:trHeight w:val="187"/>
          <w:jc w:val="center"/>
        </w:trPr>
        <w:tc>
          <w:tcPr>
            <w:tcW w:w="3440" w:type="dxa"/>
          </w:tcPr>
          <w:p w14:paraId="0346F141" w14:textId="77777777" w:rsidR="00C559E3" w:rsidRDefault="00C559E3" w:rsidP="00C559E3">
            <w:pPr>
              <w:pStyle w:val="TAC"/>
              <w:rPr>
                <w:szCs w:val="18"/>
                <w:lang w:val="fi-FI" w:eastAsia="fi-FI"/>
              </w:rPr>
            </w:pPr>
            <w:r w:rsidRPr="003328F6">
              <w:rPr>
                <w:lang w:val="fi-FI" w:eastAsia="fi-FI"/>
              </w:rPr>
              <w:t>DC_14A_n5A</w:t>
            </w:r>
          </w:p>
        </w:tc>
        <w:tc>
          <w:tcPr>
            <w:tcW w:w="1578" w:type="dxa"/>
          </w:tcPr>
          <w:p w14:paraId="53A1F060" w14:textId="77777777" w:rsidR="00C559E3" w:rsidRPr="00EF5447" w:rsidRDefault="00C559E3" w:rsidP="00C559E3">
            <w:pPr>
              <w:pStyle w:val="TAC"/>
            </w:pPr>
          </w:p>
        </w:tc>
        <w:tc>
          <w:tcPr>
            <w:tcW w:w="1481" w:type="dxa"/>
          </w:tcPr>
          <w:p w14:paraId="068F81B3" w14:textId="77777777" w:rsidR="00C559E3" w:rsidRPr="00EF5447" w:rsidRDefault="00C559E3" w:rsidP="00C559E3">
            <w:pPr>
              <w:pStyle w:val="TAC"/>
            </w:pPr>
          </w:p>
        </w:tc>
        <w:tc>
          <w:tcPr>
            <w:tcW w:w="1688" w:type="dxa"/>
          </w:tcPr>
          <w:p w14:paraId="4A6F6CF2" w14:textId="77777777" w:rsidR="00C559E3" w:rsidRPr="00EF5447" w:rsidRDefault="00C559E3" w:rsidP="00C559E3">
            <w:pPr>
              <w:pStyle w:val="TAC"/>
            </w:pPr>
            <w:r w:rsidRPr="00EF5447">
              <w:t>23</w:t>
            </w:r>
          </w:p>
        </w:tc>
        <w:tc>
          <w:tcPr>
            <w:tcW w:w="1852" w:type="dxa"/>
          </w:tcPr>
          <w:p w14:paraId="2FB34D3E" w14:textId="77777777" w:rsidR="00C559E3" w:rsidRPr="00EF5447" w:rsidRDefault="00C559E3" w:rsidP="00C559E3">
            <w:pPr>
              <w:pStyle w:val="TAC"/>
            </w:pPr>
            <w:r w:rsidRPr="00EF5447">
              <w:t>+2/-3</w:t>
            </w:r>
          </w:p>
        </w:tc>
      </w:tr>
      <w:tr w:rsidR="00C559E3" w:rsidRPr="00EF5447" w14:paraId="71EB9B48" w14:textId="77777777" w:rsidTr="007403F8">
        <w:trPr>
          <w:trHeight w:val="187"/>
          <w:jc w:val="center"/>
        </w:trPr>
        <w:tc>
          <w:tcPr>
            <w:tcW w:w="3440" w:type="dxa"/>
          </w:tcPr>
          <w:p w14:paraId="7EF96EAA" w14:textId="77777777" w:rsidR="00C559E3" w:rsidRPr="00EF5447" w:rsidRDefault="00C559E3" w:rsidP="00C559E3">
            <w:pPr>
              <w:pStyle w:val="TAC"/>
              <w:rPr>
                <w:szCs w:val="18"/>
                <w:lang w:eastAsia="zh-TW"/>
              </w:rPr>
            </w:pPr>
            <w:r>
              <w:rPr>
                <w:szCs w:val="18"/>
                <w:lang w:val="fi-FI" w:eastAsia="fi-FI"/>
              </w:rPr>
              <w:t>DC_14A_n30A</w:t>
            </w:r>
          </w:p>
        </w:tc>
        <w:tc>
          <w:tcPr>
            <w:tcW w:w="1578" w:type="dxa"/>
          </w:tcPr>
          <w:p w14:paraId="42177282" w14:textId="77777777" w:rsidR="00C559E3" w:rsidRPr="00EF5447" w:rsidRDefault="00C559E3" w:rsidP="00C559E3">
            <w:pPr>
              <w:pStyle w:val="TAC"/>
            </w:pPr>
          </w:p>
        </w:tc>
        <w:tc>
          <w:tcPr>
            <w:tcW w:w="1481" w:type="dxa"/>
          </w:tcPr>
          <w:p w14:paraId="1890BDB8" w14:textId="77777777" w:rsidR="00C559E3" w:rsidRPr="00EF5447" w:rsidRDefault="00C559E3" w:rsidP="00C559E3">
            <w:pPr>
              <w:pStyle w:val="TAC"/>
            </w:pPr>
          </w:p>
        </w:tc>
        <w:tc>
          <w:tcPr>
            <w:tcW w:w="1688" w:type="dxa"/>
          </w:tcPr>
          <w:p w14:paraId="03CB032E" w14:textId="77777777" w:rsidR="00C559E3" w:rsidRPr="00EF5447" w:rsidRDefault="00C559E3" w:rsidP="00C559E3">
            <w:pPr>
              <w:pStyle w:val="TAC"/>
            </w:pPr>
            <w:r w:rsidRPr="00EF5447">
              <w:t>23</w:t>
            </w:r>
          </w:p>
        </w:tc>
        <w:tc>
          <w:tcPr>
            <w:tcW w:w="1852" w:type="dxa"/>
          </w:tcPr>
          <w:p w14:paraId="1E45AC31" w14:textId="77777777" w:rsidR="00C559E3" w:rsidRPr="00EF5447" w:rsidRDefault="00C559E3" w:rsidP="00C559E3">
            <w:pPr>
              <w:pStyle w:val="TAC"/>
            </w:pPr>
            <w:r w:rsidRPr="00EF5447">
              <w:t>+2/-3</w:t>
            </w:r>
          </w:p>
        </w:tc>
      </w:tr>
      <w:tr w:rsidR="00C559E3" w:rsidRPr="00EF5447" w14:paraId="5C77E8E1" w14:textId="77777777" w:rsidTr="007403F8">
        <w:trPr>
          <w:trHeight w:val="187"/>
          <w:jc w:val="center"/>
        </w:trPr>
        <w:tc>
          <w:tcPr>
            <w:tcW w:w="3440" w:type="dxa"/>
          </w:tcPr>
          <w:p w14:paraId="76B0FDEF" w14:textId="77777777" w:rsidR="00C559E3" w:rsidRDefault="00C559E3" w:rsidP="00C559E3">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7F0A9F80" w14:textId="77777777" w:rsidR="00C559E3" w:rsidRPr="00EF5447" w:rsidRDefault="00C559E3" w:rsidP="00C559E3">
            <w:pPr>
              <w:pStyle w:val="TAC"/>
            </w:pPr>
          </w:p>
        </w:tc>
        <w:tc>
          <w:tcPr>
            <w:tcW w:w="1481" w:type="dxa"/>
          </w:tcPr>
          <w:p w14:paraId="5595DE12" w14:textId="77777777" w:rsidR="00C559E3" w:rsidRPr="00EF5447" w:rsidRDefault="00C559E3" w:rsidP="00C559E3">
            <w:pPr>
              <w:pStyle w:val="TAC"/>
            </w:pPr>
          </w:p>
        </w:tc>
        <w:tc>
          <w:tcPr>
            <w:tcW w:w="1688" w:type="dxa"/>
          </w:tcPr>
          <w:p w14:paraId="71753A05" w14:textId="77777777" w:rsidR="00C559E3" w:rsidRPr="00EF5447" w:rsidRDefault="00C559E3" w:rsidP="00C559E3">
            <w:pPr>
              <w:pStyle w:val="TAC"/>
            </w:pPr>
            <w:r w:rsidRPr="00EF5447">
              <w:t>23</w:t>
            </w:r>
          </w:p>
        </w:tc>
        <w:tc>
          <w:tcPr>
            <w:tcW w:w="1852" w:type="dxa"/>
          </w:tcPr>
          <w:p w14:paraId="393FB7B8" w14:textId="77777777" w:rsidR="00C559E3" w:rsidRPr="00EF5447" w:rsidRDefault="00C559E3" w:rsidP="00C559E3">
            <w:pPr>
              <w:pStyle w:val="TAC"/>
            </w:pPr>
            <w:r w:rsidRPr="00EF5447">
              <w:t>+2/-3</w:t>
            </w:r>
          </w:p>
        </w:tc>
      </w:tr>
      <w:tr w:rsidR="00C559E3" w:rsidRPr="00EF5447" w14:paraId="264A2B16" w14:textId="77777777" w:rsidTr="007403F8">
        <w:trPr>
          <w:trHeight w:val="187"/>
          <w:jc w:val="center"/>
        </w:trPr>
        <w:tc>
          <w:tcPr>
            <w:tcW w:w="3440" w:type="dxa"/>
          </w:tcPr>
          <w:p w14:paraId="7F2DF42C" w14:textId="77777777" w:rsidR="00C559E3" w:rsidRPr="00EF5447" w:rsidRDefault="00C559E3" w:rsidP="00C559E3">
            <w:pPr>
              <w:pStyle w:val="TAC"/>
              <w:rPr>
                <w:szCs w:val="18"/>
                <w:lang w:eastAsia="zh-TW"/>
              </w:rPr>
            </w:pPr>
            <w:r w:rsidRPr="00EF5447">
              <w:rPr>
                <w:szCs w:val="18"/>
                <w:lang w:eastAsia="zh-TW"/>
              </w:rPr>
              <w:t>DC_14A_n66A</w:t>
            </w:r>
          </w:p>
        </w:tc>
        <w:tc>
          <w:tcPr>
            <w:tcW w:w="1578" w:type="dxa"/>
          </w:tcPr>
          <w:p w14:paraId="20FD4687" w14:textId="77777777" w:rsidR="00C559E3" w:rsidRPr="00EF5447" w:rsidRDefault="00C559E3" w:rsidP="00C559E3">
            <w:pPr>
              <w:pStyle w:val="TAC"/>
            </w:pPr>
          </w:p>
        </w:tc>
        <w:tc>
          <w:tcPr>
            <w:tcW w:w="1481" w:type="dxa"/>
          </w:tcPr>
          <w:p w14:paraId="2F877D57" w14:textId="77777777" w:rsidR="00C559E3" w:rsidRPr="00EF5447" w:rsidRDefault="00C559E3" w:rsidP="00C559E3">
            <w:pPr>
              <w:pStyle w:val="TAC"/>
            </w:pPr>
          </w:p>
        </w:tc>
        <w:tc>
          <w:tcPr>
            <w:tcW w:w="1688" w:type="dxa"/>
          </w:tcPr>
          <w:p w14:paraId="7BE03357" w14:textId="77777777" w:rsidR="00C559E3" w:rsidRPr="00EF5447" w:rsidRDefault="00C559E3" w:rsidP="00C559E3">
            <w:pPr>
              <w:pStyle w:val="TAC"/>
            </w:pPr>
            <w:r w:rsidRPr="00EF5447">
              <w:t>23</w:t>
            </w:r>
          </w:p>
        </w:tc>
        <w:tc>
          <w:tcPr>
            <w:tcW w:w="1852" w:type="dxa"/>
          </w:tcPr>
          <w:p w14:paraId="631E8E69" w14:textId="77777777" w:rsidR="00C559E3" w:rsidRPr="00EF5447" w:rsidRDefault="00C559E3" w:rsidP="00C559E3">
            <w:pPr>
              <w:pStyle w:val="TAC"/>
            </w:pPr>
            <w:r w:rsidRPr="00EF5447">
              <w:t>+2/-3</w:t>
            </w:r>
          </w:p>
        </w:tc>
      </w:tr>
      <w:tr w:rsidR="00C559E3" w:rsidRPr="00EF5447" w14:paraId="11C3F1E0" w14:textId="77777777" w:rsidTr="007403F8">
        <w:trPr>
          <w:trHeight w:val="187"/>
          <w:jc w:val="center"/>
        </w:trPr>
        <w:tc>
          <w:tcPr>
            <w:tcW w:w="3440" w:type="dxa"/>
          </w:tcPr>
          <w:p w14:paraId="0663B5C6" w14:textId="77777777" w:rsidR="00C559E3" w:rsidRPr="00EF5447" w:rsidRDefault="00C559E3" w:rsidP="00C559E3">
            <w:pPr>
              <w:pStyle w:val="TAC"/>
              <w:rPr>
                <w:szCs w:val="18"/>
                <w:lang w:eastAsia="fi-FI"/>
              </w:rPr>
            </w:pPr>
            <w:r>
              <w:rPr>
                <w:szCs w:val="18"/>
                <w:lang w:val="fi-FI" w:eastAsia="fi-FI"/>
              </w:rPr>
              <w:t>DC_14A_n77A</w:t>
            </w:r>
          </w:p>
        </w:tc>
        <w:tc>
          <w:tcPr>
            <w:tcW w:w="1578" w:type="dxa"/>
            <w:vAlign w:val="center"/>
          </w:tcPr>
          <w:p w14:paraId="3A412B0C"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711D3516" w14:textId="77777777" w:rsidR="00C559E3" w:rsidRPr="00EF5447" w:rsidRDefault="00C559E3" w:rsidP="00C559E3">
            <w:pPr>
              <w:pStyle w:val="TAC"/>
            </w:pPr>
            <w:r>
              <w:rPr>
                <w:lang w:eastAsia="zh-CN"/>
              </w:rPr>
              <w:t>+2/-3</w:t>
            </w:r>
          </w:p>
        </w:tc>
        <w:tc>
          <w:tcPr>
            <w:tcW w:w="1688" w:type="dxa"/>
          </w:tcPr>
          <w:p w14:paraId="088A8302" w14:textId="77777777" w:rsidR="00C559E3" w:rsidRPr="00EF5447" w:rsidRDefault="00C559E3" w:rsidP="00C559E3">
            <w:pPr>
              <w:pStyle w:val="TAC"/>
              <w:rPr>
                <w:lang w:eastAsia="zh-TW"/>
              </w:rPr>
            </w:pPr>
            <w:r w:rsidRPr="00EF5447">
              <w:t>23</w:t>
            </w:r>
          </w:p>
        </w:tc>
        <w:tc>
          <w:tcPr>
            <w:tcW w:w="1852" w:type="dxa"/>
          </w:tcPr>
          <w:p w14:paraId="44D09A80" w14:textId="77777777" w:rsidR="00C559E3" w:rsidRPr="00EF5447" w:rsidRDefault="00C559E3" w:rsidP="00C559E3">
            <w:pPr>
              <w:pStyle w:val="TAC"/>
            </w:pPr>
            <w:r w:rsidRPr="00EF5447">
              <w:t>+2/-3</w:t>
            </w:r>
          </w:p>
        </w:tc>
      </w:tr>
      <w:tr w:rsidR="00C559E3" w:rsidRPr="00EF5447" w14:paraId="3267594A" w14:textId="77777777" w:rsidTr="007403F8">
        <w:trPr>
          <w:trHeight w:val="187"/>
          <w:jc w:val="center"/>
        </w:trPr>
        <w:tc>
          <w:tcPr>
            <w:tcW w:w="3440" w:type="dxa"/>
          </w:tcPr>
          <w:p w14:paraId="2522DBE5" w14:textId="77777777" w:rsidR="00C559E3" w:rsidRPr="00EF5447" w:rsidRDefault="00C559E3" w:rsidP="00C559E3">
            <w:pPr>
              <w:pStyle w:val="TAC"/>
              <w:rPr>
                <w:lang w:eastAsia="fi-FI"/>
              </w:rPr>
            </w:pPr>
            <w:r w:rsidRPr="00EF5447">
              <w:rPr>
                <w:szCs w:val="18"/>
                <w:lang w:eastAsia="fi-FI"/>
              </w:rPr>
              <w:t>DC_18A_n3A</w:t>
            </w:r>
          </w:p>
        </w:tc>
        <w:tc>
          <w:tcPr>
            <w:tcW w:w="1578" w:type="dxa"/>
          </w:tcPr>
          <w:p w14:paraId="455A988A" w14:textId="77777777" w:rsidR="00C559E3" w:rsidRPr="00EF5447" w:rsidRDefault="00C559E3" w:rsidP="00C559E3">
            <w:pPr>
              <w:pStyle w:val="TAC"/>
            </w:pPr>
          </w:p>
        </w:tc>
        <w:tc>
          <w:tcPr>
            <w:tcW w:w="1481" w:type="dxa"/>
          </w:tcPr>
          <w:p w14:paraId="3F9AB063" w14:textId="77777777" w:rsidR="00C559E3" w:rsidRPr="00EF5447" w:rsidRDefault="00C559E3" w:rsidP="00C559E3">
            <w:pPr>
              <w:pStyle w:val="TAC"/>
            </w:pPr>
          </w:p>
        </w:tc>
        <w:tc>
          <w:tcPr>
            <w:tcW w:w="1688" w:type="dxa"/>
          </w:tcPr>
          <w:p w14:paraId="2C6DA008" w14:textId="77777777" w:rsidR="00C559E3" w:rsidRPr="00EF5447" w:rsidRDefault="00C559E3" w:rsidP="00C559E3">
            <w:pPr>
              <w:pStyle w:val="TAC"/>
              <w:rPr>
                <w:lang w:eastAsia="zh-TW"/>
              </w:rPr>
            </w:pPr>
            <w:r w:rsidRPr="00EF5447">
              <w:rPr>
                <w:lang w:eastAsia="zh-TW"/>
              </w:rPr>
              <w:t>23</w:t>
            </w:r>
          </w:p>
        </w:tc>
        <w:tc>
          <w:tcPr>
            <w:tcW w:w="1852" w:type="dxa"/>
          </w:tcPr>
          <w:p w14:paraId="04A11320" w14:textId="77777777" w:rsidR="00C559E3" w:rsidRPr="00EF5447" w:rsidRDefault="00C559E3" w:rsidP="00C559E3">
            <w:pPr>
              <w:pStyle w:val="TAC"/>
            </w:pPr>
            <w:r w:rsidRPr="00EF5447">
              <w:t>+2/-3</w:t>
            </w:r>
          </w:p>
        </w:tc>
      </w:tr>
      <w:tr w:rsidR="00C559E3" w:rsidRPr="00EF5447" w14:paraId="2786C660" w14:textId="77777777" w:rsidTr="007403F8">
        <w:trPr>
          <w:trHeight w:val="187"/>
          <w:jc w:val="center"/>
        </w:trPr>
        <w:tc>
          <w:tcPr>
            <w:tcW w:w="3440" w:type="dxa"/>
          </w:tcPr>
          <w:p w14:paraId="41D93B3B" w14:textId="77777777" w:rsidR="00C559E3" w:rsidRPr="00EF5447" w:rsidRDefault="00C559E3" w:rsidP="00C559E3">
            <w:pPr>
              <w:pStyle w:val="TAC"/>
              <w:rPr>
                <w:lang w:eastAsia="fi-FI"/>
              </w:rPr>
            </w:pPr>
            <w:r w:rsidRPr="00EF5447">
              <w:rPr>
                <w:lang w:eastAsia="fi-FI"/>
              </w:rPr>
              <w:t>DC_18A_n28A</w:t>
            </w:r>
          </w:p>
        </w:tc>
        <w:tc>
          <w:tcPr>
            <w:tcW w:w="1578" w:type="dxa"/>
          </w:tcPr>
          <w:p w14:paraId="45C22DFC" w14:textId="77777777" w:rsidR="00C559E3" w:rsidRPr="00EF5447" w:rsidRDefault="00C559E3" w:rsidP="00C559E3">
            <w:pPr>
              <w:pStyle w:val="TAC"/>
            </w:pPr>
          </w:p>
        </w:tc>
        <w:tc>
          <w:tcPr>
            <w:tcW w:w="1481" w:type="dxa"/>
          </w:tcPr>
          <w:p w14:paraId="456AF76F" w14:textId="77777777" w:rsidR="00C559E3" w:rsidRPr="00EF5447" w:rsidRDefault="00C559E3" w:rsidP="00C559E3">
            <w:pPr>
              <w:pStyle w:val="TAC"/>
            </w:pPr>
          </w:p>
        </w:tc>
        <w:tc>
          <w:tcPr>
            <w:tcW w:w="1688" w:type="dxa"/>
          </w:tcPr>
          <w:p w14:paraId="33A343D4" w14:textId="77777777" w:rsidR="00C559E3" w:rsidRPr="00EF5447" w:rsidRDefault="00C559E3" w:rsidP="00C559E3">
            <w:pPr>
              <w:pStyle w:val="TAC"/>
              <w:rPr>
                <w:lang w:eastAsia="zh-TW"/>
              </w:rPr>
            </w:pPr>
            <w:r w:rsidRPr="00EF5447">
              <w:rPr>
                <w:lang w:eastAsia="zh-TW"/>
              </w:rPr>
              <w:t>23</w:t>
            </w:r>
          </w:p>
        </w:tc>
        <w:tc>
          <w:tcPr>
            <w:tcW w:w="1852" w:type="dxa"/>
          </w:tcPr>
          <w:p w14:paraId="196DE214" w14:textId="77777777" w:rsidR="00C559E3" w:rsidRPr="00EF5447" w:rsidRDefault="00C559E3" w:rsidP="00C559E3">
            <w:pPr>
              <w:pStyle w:val="TAC"/>
            </w:pPr>
            <w:r w:rsidRPr="00EF5447">
              <w:t>+2/-3</w:t>
            </w:r>
          </w:p>
        </w:tc>
      </w:tr>
      <w:tr w:rsidR="00C559E3" w:rsidRPr="00EF5447" w14:paraId="772999AB" w14:textId="77777777" w:rsidTr="007403F8">
        <w:trPr>
          <w:trHeight w:val="187"/>
          <w:jc w:val="center"/>
        </w:trPr>
        <w:tc>
          <w:tcPr>
            <w:tcW w:w="3440" w:type="dxa"/>
          </w:tcPr>
          <w:p w14:paraId="787511AF" w14:textId="77777777" w:rsidR="00C559E3" w:rsidRPr="00EF5447" w:rsidRDefault="00C559E3" w:rsidP="00C559E3">
            <w:pPr>
              <w:pStyle w:val="TAC"/>
              <w:rPr>
                <w:lang w:eastAsia="fi-FI"/>
              </w:rPr>
            </w:pPr>
            <w:r w:rsidRPr="00EF5447">
              <w:rPr>
                <w:lang w:eastAsia="fi-FI"/>
              </w:rPr>
              <w:t>DC_18A_n41A</w:t>
            </w:r>
          </w:p>
        </w:tc>
        <w:tc>
          <w:tcPr>
            <w:tcW w:w="1578" w:type="dxa"/>
          </w:tcPr>
          <w:p w14:paraId="3E346B59"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C070A13" w14:textId="77777777" w:rsidR="00C559E3" w:rsidRPr="00EF5447" w:rsidRDefault="00C559E3" w:rsidP="00C559E3">
            <w:pPr>
              <w:pStyle w:val="TAC"/>
            </w:pPr>
            <w:r w:rsidRPr="00EF5447">
              <w:rPr>
                <w:rFonts w:eastAsia="MS Mincho"/>
              </w:rPr>
              <w:t>+2/-3</w:t>
            </w:r>
          </w:p>
        </w:tc>
        <w:tc>
          <w:tcPr>
            <w:tcW w:w="1688" w:type="dxa"/>
          </w:tcPr>
          <w:p w14:paraId="351A6574" w14:textId="77777777" w:rsidR="00C559E3" w:rsidRPr="00EF5447" w:rsidRDefault="00C559E3" w:rsidP="00C559E3">
            <w:pPr>
              <w:pStyle w:val="TAC"/>
              <w:rPr>
                <w:lang w:eastAsia="zh-TW"/>
              </w:rPr>
            </w:pPr>
            <w:r w:rsidRPr="00EF5447">
              <w:rPr>
                <w:lang w:eastAsia="zh-TW"/>
              </w:rPr>
              <w:t>23</w:t>
            </w:r>
          </w:p>
        </w:tc>
        <w:tc>
          <w:tcPr>
            <w:tcW w:w="1852" w:type="dxa"/>
          </w:tcPr>
          <w:p w14:paraId="50B2D1DB" w14:textId="77777777" w:rsidR="00C559E3" w:rsidRPr="00EF5447" w:rsidRDefault="00C559E3" w:rsidP="00C559E3">
            <w:pPr>
              <w:pStyle w:val="TAC"/>
            </w:pPr>
            <w:r w:rsidRPr="00EF5447">
              <w:t>+2/-3</w:t>
            </w:r>
          </w:p>
        </w:tc>
      </w:tr>
      <w:tr w:rsidR="00C559E3" w:rsidRPr="00EF5447" w14:paraId="42B56434" w14:textId="77777777" w:rsidTr="007403F8">
        <w:trPr>
          <w:trHeight w:val="187"/>
          <w:jc w:val="center"/>
        </w:trPr>
        <w:tc>
          <w:tcPr>
            <w:tcW w:w="3440" w:type="dxa"/>
          </w:tcPr>
          <w:p w14:paraId="11F93088" w14:textId="77777777" w:rsidR="00C559E3" w:rsidRPr="00EF5447" w:rsidRDefault="00C559E3" w:rsidP="00C559E3">
            <w:pPr>
              <w:pStyle w:val="TAC"/>
              <w:rPr>
                <w:lang w:eastAsia="fi-FI"/>
              </w:rPr>
            </w:pPr>
            <w:r w:rsidRPr="00EF5447">
              <w:rPr>
                <w:lang w:eastAsia="fi-FI"/>
              </w:rPr>
              <w:t>DC_18A_n77A</w:t>
            </w:r>
          </w:p>
        </w:tc>
        <w:tc>
          <w:tcPr>
            <w:tcW w:w="1578" w:type="dxa"/>
          </w:tcPr>
          <w:p w14:paraId="1FC78B2E"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3318E9" w14:textId="77777777" w:rsidR="00C559E3" w:rsidRPr="00EF5447" w:rsidRDefault="00C559E3" w:rsidP="00C559E3">
            <w:pPr>
              <w:pStyle w:val="TAC"/>
            </w:pPr>
            <w:r w:rsidRPr="00EF5447">
              <w:rPr>
                <w:rFonts w:eastAsia="MS Mincho"/>
              </w:rPr>
              <w:t>+2/-3</w:t>
            </w:r>
          </w:p>
        </w:tc>
        <w:tc>
          <w:tcPr>
            <w:tcW w:w="1688" w:type="dxa"/>
          </w:tcPr>
          <w:p w14:paraId="544F7B22" w14:textId="77777777" w:rsidR="00C559E3" w:rsidRPr="00EF5447" w:rsidRDefault="00C559E3" w:rsidP="00C559E3">
            <w:pPr>
              <w:pStyle w:val="TAC"/>
            </w:pPr>
            <w:r w:rsidRPr="00EF5447">
              <w:t>23</w:t>
            </w:r>
          </w:p>
        </w:tc>
        <w:tc>
          <w:tcPr>
            <w:tcW w:w="1852" w:type="dxa"/>
          </w:tcPr>
          <w:p w14:paraId="0833B50D" w14:textId="77777777" w:rsidR="00C559E3" w:rsidRPr="00EF5447" w:rsidRDefault="00C559E3" w:rsidP="00C559E3">
            <w:pPr>
              <w:pStyle w:val="TAC"/>
            </w:pPr>
            <w:r w:rsidRPr="00EF5447">
              <w:t>+2/-3</w:t>
            </w:r>
          </w:p>
        </w:tc>
      </w:tr>
      <w:tr w:rsidR="00C559E3" w:rsidRPr="00EF5447" w14:paraId="19A4860D" w14:textId="77777777" w:rsidTr="007403F8">
        <w:trPr>
          <w:trHeight w:val="187"/>
          <w:jc w:val="center"/>
        </w:trPr>
        <w:tc>
          <w:tcPr>
            <w:tcW w:w="3440" w:type="dxa"/>
          </w:tcPr>
          <w:p w14:paraId="43D1E65F" w14:textId="77777777" w:rsidR="00C559E3" w:rsidRPr="00EF5447" w:rsidRDefault="00C559E3" w:rsidP="00C559E3">
            <w:pPr>
              <w:pStyle w:val="TAC"/>
              <w:rPr>
                <w:lang w:eastAsia="fi-FI"/>
              </w:rPr>
            </w:pPr>
            <w:r w:rsidRPr="00EF5447">
              <w:rPr>
                <w:lang w:eastAsia="fi-FI"/>
              </w:rPr>
              <w:t>DC_18A_n78A</w:t>
            </w:r>
          </w:p>
        </w:tc>
        <w:tc>
          <w:tcPr>
            <w:tcW w:w="1578" w:type="dxa"/>
          </w:tcPr>
          <w:p w14:paraId="667FAF4A" w14:textId="77777777" w:rsidR="00C559E3" w:rsidRPr="00EF5447" w:rsidRDefault="00C559E3" w:rsidP="00C559E3">
            <w:pPr>
              <w:pStyle w:val="TAC"/>
            </w:pPr>
          </w:p>
        </w:tc>
        <w:tc>
          <w:tcPr>
            <w:tcW w:w="1481" w:type="dxa"/>
          </w:tcPr>
          <w:p w14:paraId="4B748F7C" w14:textId="77777777" w:rsidR="00C559E3" w:rsidRPr="00EF5447" w:rsidRDefault="00C559E3" w:rsidP="00C559E3">
            <w:pPr>
              <w:pStyle w:val="TAC"/>
            </w:pPr>
          </w:p>
        </w:tc>
        <w:tc>
          <w:tcPr>
            <w:tcW w:w="1688" w:type="dxa"/>
          </w:tcPr>
          <w:p w14:paraId="51B16D93" w14:textId="77777777" w:rsidR="00C559E3" w:rsidRPr="00EF5447" w:rsidRDefault="00C559E3" w:rsidP="00C559E3">
            <w:pPr>
              <w:pStyle w:val="TAC"/>
            </w:pPr>
            <w:r w:rsidRPr="00EF5447">
              <w:t>23</w:t>
            </w:r>
          </w:p>
        </w:tc>
        <w:tc>
          <w:tcPr>
            <w:tcW w:w="1852" w:type="dxa"/>
          </w:tcPr>
          <w:p w14:paraId="1EC57EF7" w14:textId="77777777" w:rsidR="00C559E3" w:rsidRPr="00EF5447" w:rsidRDefault="00C559E3" w:rsidP="00C559E3">
            <w:pPr>
              <w:pStyle w:val="TAC"/>
            </w:pPr>
            <w:r w:rsidRPr="00EF5447">
              <w:t>+2/-3</w:t>
            </w:r>
          </w:p>
        </w:tc>
      </w:tr>
      <w:tr w:rsidR="00C559E3" w:rsidRPr="00EF5447" w14:paraId="56B7E4A5" w14:textId="77777777" w:rsidTr="007403F8">
        <w:trPr>
          <w:trHeight w:val="187"/>
          <w:jc w:val="center"/>
        </w:trPr>
        <w:tc>
          <w:tcPr>
            <w:tcW w:w="3440" w:type="dxa"/>
          </w:tcPr>
          <w:p w14:paraId="57B75CAA" w14:textId="77777777" w:rsidR="00C559E3" w:rsidRPr="00EF5447" w:rsidRDefault="00C559E3" w:rsidP="00C559E3">
            <w:pPr>
              <w:pStyle w:val="TAC"/>
              <w:rPr>
                <w:lang w:eastAsia="fi-FI"/>
              </w:rPr>
            </w:pPr>
            <w:r w:rsidRPr="00EF5447">
              <w:rPr>
                <w:lang w:eastAsia="fi-FI"/>
              </w:rPr>
              <w:t>DC_18A_n79A</w:t>
            </w:r>
          </w:p>
        </w:tc>
        <w:tc>
          <w:tcPr>
            <w:tcW w:w="1578" w:type="dxa"/>
          </w:tcPr>
          <w:p w14:paraId="306ACB96" w14:textId="77777777" w:rsidR="00C559E3" w:rsidRPr="00EF5447" w:rsidRDefault="00C559E3" w:rsidP="00C559E3">
            <w:pPr>
              <w:pStyle w:val="TAC"/>
            </w:pPr>
          </w:p>
        </w:tc>
        <w:tc>
          <w:tcPr>
            <w:tcW w:w="1481" w:type="dxa"/>
          </w:tcPr>
          <w:p w14:paraId="0C110D91" w14:textId="77777777" w:rsidR="00C559E3" w:rsidRPr="00EF5447" w:rsidRDefault="00C559E3" w:rsidP="00C559E3">
            <w:pPr>
              <w:pStyle w:val="TAC"/>
            </w:pPr>
          </w:p>
        </w:tc>
        <w:tc>
          <w:tcPr>
            <w:tcW w:w="1688" w:type="dxa"/>
          </w:tcPr>
          <w:p w14:paraId="05421F83" w14:textId="77777777" w:rsidR="00C559E3" w:rsidRPr="00EF5447" w:rsidRDefault="00C559E3" w:rsidP="00C559E3">
            <w:pPr>
              <w:pStyle w:val="TAC"/>
            </w:pPr>
            <w:r w:rsidRPr="00EF5447">
              <w:t>23</w:t>
            </w:r>
          </w:p>
        </w:tc>
        <w:tc>
          <w:tcPr>
            <w:tcW w:w="1852" w:type="dxa"/>
          </w:tcPr>
          <w:p w14:paraId="54BFA208" w14:textId="77777777" w:rsidR="00C559E3" w:rsidRPr="00EF5447" w:rsidRDefault="00C559E3" w:rsidP="00C559E3">
            <w:pPr>
              <w:pStyle w:val="TAC"/>
            </w:pPr>
            <w:r w:rsidRPr="00EF5447">
              <w:t>+2/-3</w:t>
            </w:r>
          </w:p>
        </w:tc>
      </w:tr>
      <w:tr w:rsidR="00C559E3" w:rsidRPr="00EF5447" w14:paraId="2E3C9C72" w14:textId="77777777" w:rsidTr="007403F8">
        <w:trPr>
          <w:trHeight w:val="187"/>
          <w:jc w:val="center"/>
        </w:trPr>
        <w:tc>
          <w:tcPr>
            <w:tcW w:w="3440" w:type="dxa"/>
          </w:tcPr>
          <w:p w14:paraId="67CB82AD" w14:textId="77777777" w:rsidR="00C559E3" w:rsidRPr="00EF5447" w:rsidRDefault="00C559E3" w:rsidP="00C559E3">
            <w:pPr>
              <w:pStyle w:val="TAC"/>
              <w:rPr>
                <w:lang w:eastAsia="fi-FI"/>
              </w:rPr>
            </w:pPr>
            <w:r w:rsidRPr="00EF5447">
              <w:rPr>
                <w:lang w:eastAsia="fi-FI"/>
              </w:rPr>
              <w:t>DC_19A_n1A</w:t>
            </w:r>
          </w:p>
        </w:tc>
        <w:tc>
          <w:tcPr>
            <w:tcW w:w="1578" w:type="dxa"/>
          </w:tcPr>
          <w:p w14:paraId="056126E7" w14:textId="77777777" w:rsidR="00C559E3" w:rsidRPr="00EF5447" w:rsidRDefault="00C559E3" w:rsidP="00C559E3">
            <w:pPr>
              <w:pStyle w:val="TAC"/>
            </w:pPr>
          </w:p>
        </w:tc>
        <w:tc>
          <w:tcPr>
            <w:tcW w:w="1481" w:type="dxa"/>
          </w:tcPr>
          <w:p w14:paraId="7B1E2FA6" w14:textId="77777777" w:rsidR="00C559E3" w:rsidRPr="00EF5447" w:rsidRDefault="00C559E3" w:rsidP="00C559E3">
            <w:pPr>
              <w:pStyle w:val="TAC"/>
            </w:pPr>
          </w:p>
        </w:tc>
        <w:tc>
          <w:tcPr>
            <w:tcW w:w="1688" w:type="dxa"/>
          </w:tcPr>
          <w:p w14:paraId="5016FB4D" w14:textId="77777777" w:rsidR="00C559E3" w:rsidRPr="00EF5447" w:rsidRDefault="00C559E3" w:rsidP="00C559E3">
            <w:pPr>
              <w:pStyle w:val="TAC"/>
            </w:pPr>
            <w:r w:rsidRPr="00EF5447">
              <w:rPr>
                <w:rFonts w:eastAsia="MS Mincho"/>
              </w:rPr>
              <w:t>23</w:t>
            </w:r>
          </w:p>
        </w:tc>
        <w:tc>
          <w:tcPr>
            <w:tcW w:w="1852" w:type="dxa"/>
          </w:tcPr>
          <w:p w14:paraId="1CB38687" w14:textId="77777777" w:rsidR="00C559E3" w:rsidRPr="00EF5447" w:rsidRDefault="00C559E3" w:rsidP="00C559E3">
            <w:pPr>
              <w:pStyle w:val="TAC"/>
            </w:pPr>
            <w:r w:rsidRPr="00EF5447">
              <w:rPr>
                <w:rFonts w:eastAsia="MS Mincho"/>
              </w:rPr>
              <w:t>+2/-3</w:t>
            </w:r>
          </w:p>
        </w:tc>
      </w:tr>
      <w:tr w:rsidR="00C559E3" w:rsidRPr="00EF5447" w14:paraId="40EEA114" w14:textId="77777777" w:rsidTr="007403F8">
        <w:trPr>
          <w:trHeight w:val="187"/>
          <w:jc w:val="center"/>
        </w:trPr>
        <w:tc>
          <w:tcPr>
            <w:tcW w:w="3440" w:type="dxa"/>
          </w:tcPr>
          <w:p w14:paraId="664A8C1E" w14:textId="77777777" w:rsidR="00C559E3" w:rsidRPr="00EF5447" w:rsidRDefault="00C559E3" w:rsidP="00C559E3">
            <w:pPr>
              <w:pStyle w:val="TAC"/>
              <w:rPr>
                <w:lang w:eastAsia="fi-FI"/>
              </w:rPr>
            </w:pPr>
            <w:r w:rsidRPr="00EF5447">
              <w:rPr>
                <w:lang w:eastAsia="fi-FI"/>
              </w:rPr>
              <w:t>DC_19A_n77A</w:t>
            </w:r>
          </w:p>
        </w:tc>
        <w:tc>
          <w:tcPr>
            <w:tcW w:w="1578" w:type="dxa"/>
          </w:tcPr>
          <w:p w14:paraId="54EE386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1F6E1FF" w14:textId="77777777" w:rsidR="00C559E3" w:rsidRPr="00EF5447" w:rsidRDefault="00C559E3" w:rsidP="00C559E3">
            <w:pPr>
              <w:pStyle w:val="TAC"/>
            </w:pPr>
            <w:r w:rsidRPr="00EF5447">
              <w:rPr>
                <w:rFonts w:eastAsia="MS Mincho"/>
              </w:rPr>
              <w:t>+2/-3</w:t>
            </w:r>
          </w:p>
        </w:tc>
        <w:tc>
          <w:tcPr>
            <w:tcW w:w="1688" w:type="dxa"/>
          </w:tcPr>
          <w:p w14:paraId="0748C2EA" w14:textId="77777777" w:rsidR="00C559E3" w:rsidRPr="00EF5447" w:rsidRDefault="00C559E3" w:rsidP="00C559E3">
            <w:pPr>
              <w:pStyle w:val="TAC"/>
            </w:pPr>
            <w:r w:rsidRPr="00EF5447">
              <w:t>23</w:t>
            </w:r>
          </w:p>
        </w:tc>
        <w:tc>
          <w:tcPr>
            <w:tcW w:w="1852" w:type="dxa"/>
          </w:tcPr>
          <w:p w14:paraId="0D6A453B" w14:textId="77777777" w:rsidR="00C559E3" w:rsidRPr="00EF5447" w:rsidRDefault="00C559E3" w:rsidP="00C559E3">
            <w:pPr>
              <w:pStyle w:val="TAC"/>
            </w:pPr>
            <w:r w:rsidRPr="00EF5447">
              <w:t>+2/-3</w:t>
            </w:r>
          </w:p>
        </w:tc>
      </w:tr>
      <w:tr w:rsidR="00C559E3" w:rsidRPr="00EF5447" w14:paraId="3A725CA8" w14:textId="77777777" w:rsidTr="007403F8">
        <w:trPr>
          <w:trHeight w:val="187"/>
          <w:jc w:val="center"/>
        </w:trPr>
        <w:tc>
          <w:tcPr>
            <w:tcW w:w="3440" w:type="dxa"/>
          </w:tcPr>
          <w:p w14:paraId="1DA66265" w14:textId="77777777" w:rsidR="00C559E3" w:rsidRPr="00EF5447" w:rsidRDefault="00C559E3" w:rsidP="00C559E3">
            <w:pPr>
              <w:pStyle w:val="TAC"/>
              <w:rPr>
                <w:lang w:eastAsia="fi-FI"/>
              </w:rPr>
            </w:pPr>
            <w:r w:rsidRPr="00EF5447">
              <w:rPr>
                <w:lang w:eastAsia="fi-FI"/>
              </w:rPr>
              <w:t>DC_19A_n78A</w:t>
            </w:r>
          </w:p>
        </w:tc>
        <w:tc>
          <w:tcPr>
            <w:tcW w:w="1578" w:type="dxa"/>
          </w:tcPr>
          <w:p w14:paraId="13198646"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540ED24" w14:textId="77777777" w:rsidR="00C559E3" w:rsidRPr="00EF5447" w:rsidRDefault="00C559E3" w:rsidP="00C559E3">
            <w:pPr>
              <w:pStyle w:val="TAC"/>
            </w:pPr>
            <w:r w:rsidRPr="00EF5447">
              <w:rPr>
                <w:rFonts w:eastAsia="MS Mincho"/>
              </w:rPr>
              <w:t>+2/-3</w:t>
            </w:r>
          </w:p>
        </w:tc>
        <w:tc>
          <w:tcPr>
            <w:tcW w:w="1688" w:type="dxa"/>
          </w:tcPr>
          <w:p w14:paraId="36D66362" w14:textId="77777777" w:rsidR="00C559E3" w:rsidRPr="00EF5447" w:rsidRDefault="00C559E3" w:rsidP="00C559E3">
            <w:pPr>
              <w:pStyle w:val="TAC"/>
            </w:pPr>
            <w:r w:rsidRPr="00EF5447">
              <w:t>23</w:t>
            </w:r>
          </w:p>
        </w:tc>
        <w:tc>
          <w:tcPr>
            <w:tcW w:w="1852" w:type="dxa"/>
          </w:tcPr>
          <w:p w14:paraId="59AF7041" w14:textId="77777777" w:rsidR="00C559E3" w:rsidRPr="00EF5447" w:rsidRDefault="00C559E3" w:rsidP="00C559E3">
            <w:pPr>
              <w:pStyle w:val="TAC"/>
            </w:pPr>
            <w:r w:rsidRPr="00EF5447">
              <w:t>+2/-3</w:t>
            </w:r>
          </w:p>
        </w:tc>
      </w:tr>
      <w:tr w:rsidR="00C559E3" w:rsidRPr="00EF5447" w14:paraId="5A3EAE49" w14:textId="77777777" w:rsidTr="007403F8">
        <w:trPr>
          <w:trHeight w:val="187"/>
          <w:jc w:val="center"/>
        </w:trPr>
        <w:tc>
          <w:tcPr>
            <w:tcW w:w="3440" w:type="dxa"/>
          </w:tcPr>
          <w:p w14:paraId="50597A36" w14:textId="77777777" w:rsidR="00C559E3" w:rsidRPr="00EF5447" w:rsidRDefault="00C559E3" w:rsidP="00C559E3">
            <w:pPr>
              <w:pStyle w:val="TAC"/>
              <w:rPr>
                <w:lang w:eastAsia="fi-FI"/>
              </w:rPr>
            </w:pPr>
            <w:r w:rsidRPr="00EF5447">
              <w:rPr>
                <w:lang w:eastAsia="fi-FI"/>
              </w:rPr>
              <w:t>DC_19A_n79A</w:t>
            </w:r>
          </w:p>
        </w:tc>
        <w:tc>
          <w:tcPr>
            <w:tcW w:w="1578" w:type="dxa"/>
          </w:tcPr>
          <w:p w14:paraId="13B25A03"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C33EA40" w14:textId="77777777" w:rsidR="00C559E3" w:rsidRPr="00EF5447" w:rsidRDefault="00C559E3" w:rsidP="00C559E3">
            <w:pPr>
              <w:pStyle w:val="TAC"/>
            </w:pPr>
            <w:r w:rsidRPr="00EF5447">
              <w:rPr>
                <w:rFonts w:eastAsia="MS Mincho"/>
              </w:rPr>
              <w:t>+2/-3</w:t>
            </w:r>
          </w:p>
        </w:tc>
        <w:tc>
          <w:tcPr>
            <w:tcW w:w="1688" w:type="dxa"/>
          </w:tcPr>
          <w:p w14:paraId="2EAE65D4" w14:textId="77777777" w:rsidR="00C559E3" w:rsidRPr="00EF5447" w:rsidRDefault="00C559E3" w:rsidP="00C559E3">
            <w:pPr>
              <w:pStyle w:val="TAC"/>
            </w:pPr>
            <w:r w:rsidRPr="00EF5447">
              <w:t>23</w:t>
            </w:r>
          </w:p>
        </w:tc>
        <w:tc>
          <w:tcPr>
            <w:tcW w:w="1852" w:type="dxa"/>
          </w:tcPr>
          <w:p w14:paraId="738541EA" w14:textId="77777777" w:rsidR="00C559E3" w:rsidRPr="00EF5447" w:rsidRDefault="00C559E3" w:rsidP="00C559E3">
            <w:pPr>
              <w:pStyle w:val="TAC"/>
            </w:pPr>
            <w:r w:rsidRPr="00EF5447">
              <w:t>+2/-3</w:t>
            </w:r>
          </w:p>
        </w:tc>
      </w:tr>
      <w:tr w:rsidR="00C559E3" w:rsidRPr="00EF5447" w14:paraId="5CE71590" w14:textId="77777777" w:rsidTr="007403F8">
        <w:trPr>
          <w:trHeight w:val="187"/>
          <w:jc w:val="center"/>
        </w:trPr>
        <w:tc>
          <w:tcPr>
            <w:tcW w:w="3440" w:type="dxa"/>
          </w:tcPr>
          <w:p w14:paraId="31B0FF29" w14:textId="77777777" w:rsidR="00C559E3" w:rsidRPr="00EF5447" w:rsidRDefault="00C559E3" w:rsidP="00C559E3">
            <w:pPr>
              <w:pStyle w:val="TAC"/>
              <w:rPr>
                <w:lang w:eastAsia="fi-FI"/>
              </w:rPr>
            </w:pPr>
            <w:r w:rsidRPr="00EF5447">
              <w:rPr>
                <w:lang w:eastAsia="fi-FI"/>
              </w:rPr>
              <w:t>DC_20A_n1A</w:t>
            </w:r>
          </w:p>
        </w:tc>
        <w:tc>
          <w:tcPr>
            <w:tcW w:w="1578" w:type="dxa"/>
          </w:tcPr>
          <w:p w14:paraId="6E399D29" w14:textId="77777777" w:rsidR="00C559E3" w:rsidRPr="00EF5447" w:rsidRDefault="00C559E3" w:rsidP="00C559E3">
            <w:pPr>
              <w:pStyle w:val="TAC"/>
            </w:pPr>
          </w:p>
        </w:tc>
        <w:tc>
          <w:tcPr>
            <w:tcW w:w="1481" w:type="dxa"/>
          </w:tcPr>
          <w:p w14:paraId="334F22DC" w14:textId="77777777" w:rsidR="00C559E3" w:rsidRPr="00EF5447" w:rsidRDefault="00C559E3" w:rsidP="00C559E3">
            <w:pPr>
              <w:pStyle w:val="TAC"/>
            </w:pPr>
          </w:p>
        </w:tc>
        <w:tc>
          <w:tcPr>
            <w:tcW w:w="1688" w:type="dxa"/>
          </w:tcPr>
          <w:p w14:paraId="7DF91A39" w14:textId="77777777" w:rsidR="00C559E3" w:rsidRPr="00EF5447" w:rsidRDefault="00C559E3" w:rsidP="00C559E3">
            <w:pPr>
              <w:pStyle w:val="TAC"/>
            </w:pPr>
            <w:r w:rsidRPr="00EF5447">
              <w:t>23</w:t>
            </w:r>
          </w:p>
        </w:tc>
        <w:tc>
          <w:tcPr>
            <w:tcW w:w="1852" w:type="dxa"/>
          </w:tcPr>
          <w:p w14:paraId="587007C6" w14:textId="77777777" w:rsidR="00C559E3" w:rsidRPr="00EF5447" w:rsidRDefault="00C559E3" w:rsidP="00C559E3">
            <w:pPr>
              <w:pStyle w:val="TAC"/>
            </w:pPr>
            <w:r w:rsidRPr="00EF5447">
              <w:t>+2/-3</w:t>
            </w:r>
          </w:p>
        </w:tc>
      </w:tr>
      <w:tr w:rsidR="00C559E3" w:rsidRPr="00EF5447" w14:paraId="738CC55E" w14:textId="77777777" w:rsidTr="007403F8">
        <w:trPr>
          <w:trHeight w:val="187"/>
          <w:jc w:val="center"/>
        </w:trPr>
        <w:tc>
          <w:tcPr>
            <w:tcW w:w="3440" w:type="dxa"/>
          </w:tcPr>
          <w:p w14:paraId="28331EF7" w14:textId="77777777" w:rsidR="00C559E3" w:rsidRPr="00EF5447" w:rsidRDefault="00C559E3" w:rsidP="00C559E3">
            <w:pPr>
              <w:pStyle w:val="TAC"/>
              <w:rPr>
                <w:lang w:eastAsia="fi-FI"/>
              </w:rPr>
            </w:pPr>
            <w:r w:rsidRPr="00EF5447">
              <w:rPr>
                <w:lang w:eastAsia="fi-FI"/>
              </w:rPr>
              <w:t>DC_20A_n3A</w:t>
            </w:r>
          </w:p>
        </w:tc>
        <w:tc>
          <w:tcPr>
            <w:tcW w:w="1578" w:type="dxa"/>
          </w:tcPr>
          <w:p w14:paraId="4C37A18D" w14:textId="77777777" w:rsidR="00C559E3" w:rsidRPr="00EF5447" w:rsidRDefault="00C559E3" w:rsidP="00C559E3">
            <w:pPr>
              <w:pStyle w:val="TAC"/>
            </w:pPr>
          </w:p>
        </w:tc>
        <w:tc>
          <w:tcPr>
            <w:tcW w:w="1481" w:type="dxa"/>
          </w:tcPr>
          <w:p w14:paraId="0D3D846E" w14:textId="77777777" w:rsidR="00C559E3" w:rsidRPr="00EF5447" w:rsidRDefault="00C559E3" w:rsidP="00C559E3">
            <w:pPr>
              <w:pStyle w:val="TAC"/>
            </w:pPr>
          </w:p>
        </w:tc>
        <w:tc>
          <w:tcPr>
            <w:tcW w:w="1688" w:type="dxa"/>
          </w:tcPr>
          <w:p w14:paraId="0C0E1A26" w14:textId="77777777" w:rsidR="00C559E3" w:rsidRPr="00EF5447" w:rsidRDefault="00C559E3" w:rsidP="00C559E3">
            <w:pPr>
              <w:pStyle w:val="TAC"/>
            </w:pPr>
            <w:r w:rsidRPr="00EF5447">
              <w:t>23</w:t>
            </w:r>
          </w:p>
        </w:tc>
        <w:tc>
          <w:tcPr>
            <w:tcW w:w="1852" w:type="dxa"/>
          </w:tcPr>
          <w:p w14:paraId="140DE166" w14:textId="77777777" w:rsidR="00C559E3" w:rsidRPr="00EF5447" w:rsidRDefault="00C559E3" w:rsidP="00C559E3">
            <w:pPr>
              <w:pStyle w:val="TAC"/>
            </w:pPr>
            <w:r w:rsidRPr="00EF5447">
              <w:t>+2/-3</w:t>
            </w:r>
          </w:p>
        </w:tc>
      </w:tr>
      <w:tr w:rsidR="00C559E3" w:rsidRPr="00EF5447" w14:paraId="09128F23" w14:textId="77777777" w:rsidTr="007403F8">
        <w:trPr>
          <w:trHeight w:val="187"/>
          <w:jc w:val="center"/>
        </w:trPr>
        <w:tc>
          <w:tcPr>
            <w:tcW w:w="3440" w:type="dxa"/>
          </w:tcPr>
          <w:p w14:paraId="7A7C93A4"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20A_n7A</w:t>
            </w:r>
          </w:p>
        </w:tc>
        <w:tc>
          <w:tcPr>
            <w:tcW w:w="1578" w:type="dxa"/>
          </w:tcPr>
          <w:p w14:paraId="1838FB62" w14:textId="77777777" w:rsidR="00C559E3" w:rsidRPr="00EF5447" w:rsidRDefault="00C559E3" w:rsidP="00C559E3">
            <w:pPr>
              <w:pStyle w:val="TAC"/>
            </w:pPr>
          </w:p>
        </w:tc>
        <w:tc>
          <w:tcPr>
            <w:tcW w:w="1481" w:type="dxa"/>
          </w:tcPr>
          <w:p w14:paraId="5D109B5E" w14:textId="77777777" w:rsidR="00C559E3" w:rsidRPr="00EF5447" w:rsidRDefault="00C559E3" w:rsidP="00C559E3">
            <w:pPr>
              <w:pStyle w:val="TAC"/>
            </w:pPr>
          </w:p>
        </w:tc>
        <w:tc>
          <w:tcPr>
            <w:tcW w:w="1688" w:type="dxa"/>
          </w:tcPr>
          <w:p w14:paraId="61254AE6" w14:textId="77777777" w:rsidR="00C559E3" w:rsidRPr="00EF5447" w:rsidRDefault="00C559E3" w:rsidP="00C559E3">
            <w:pPr>
              <w:pStyle w:val="TAC"/>
            </w:pPr>
            <w:r w:rsidRPr="00EF5447">
              <w:t>23</w:t>
            </w:r>
          </w:p>
        </w:tc>
        <w:tc>
          <w:tcPr>
            <w:tcW w:w="1852" w:type="dxa"/>
          </w:tcPr>
          <w:p w14:paraId="6EB74D04" w14:textId="77777777" w:rsidR="00C559E3" w:rsidRPr="00EF5447" w:rsidRDefault="00C559E3" w:rsidP="00C559E3">
            <w:pPr>
              <w:pStyle w:val="TAC"/>
            </w:pPr>
            <w:r w:rsidRPr="00EF5447">
              <w:t>+2/-3</w:t>
            </w:r>
          </w:p>
        </w:tc>
      </w:tr>
      <w:tr w:rsidR="00C559E3" w:rsidRPr="00EF5447" w14:paraId="1E449365" w14:textId="77777777" w:rsidTr="007403F8">
        <w:trPr>
          <w:trHeight w:val="187"/>
          <w:jc w:val="center"/>
        </w:trPr>
        <w:tc>
          <w:tcPr>
            <w:tcW w:w="3440" w:type="dxa"/>
          </w:tcPr>
          <w:p w14:paraId="2809EEC8" w14:textId="77777777" w:rsidR="00C559E3" w:rsidRPr="00EF5447" w:rsidRDefault="00C559E3" w:rsidP="00C559E3">
            <w:pPr>
              <w:pStyle w:val="TAC"/>
              <w:rPr>
                <w:noProof/>
                <w:lang w:eastAsia="ja-JP"/>
              </w:rPr>
            </w:pPr>
            <w:r w:rsidRPr="00EF5447">
              <w:rPr>
                <w:noProof/>
                <w:lang w:eastAsia="ja-JP"/>
              </w:rPr>
              <w:t>DC_20A_n8A</w:t>
            </w:r>
          </w:p>
        </w:tc>
        <w:tc>
          <w:tcPr>
            <w:tcW w:w="1578" w:type="dxa"/>
          </w:tcPr>
          <w:p w14:paraId="201A49EC" w14:textId="77777777" w:rsidR="00C559E3" w:rsidRPr="00EF5447" w:rsidRDefault="00C559E3" w:rsidP="00C559E3">
            <w:pPr>
              <w:pStyle w:val="TAC"/>
              <w:rPr>
                <w:lang w:eastAsia="ja-JP"/>
              </w:rPr>
            </w:pPr>
          </w:p>
        </w:tc>
        <w:tc>
          <w:tcPr>
            <w:tcW w:w="1481" w:type="dxa"/>
          </w:tcPr>
          <w:p w14:paraId="2B929F5A" w14:textId="77777777" w:rsidR="00C559E3" w:rsidRPr="00EF5447" w:rsidRDefault="00C559E3" w:rsidP="00C559E3">
            <w:pPr>
              <w:pStyle w:val="TAC"/>
              <w:rPr>
                <w:lang w:eastAsia="ja-JP"/>
              </w:rPr>
            </w:pPr>
          </w:p>
        </w:tc>
        <w:tc>
          <w:tcPr>
            <w:tcW w:w="1688" w:type="dxa"/>
          </w:tcPr>
          <w:p w14:paraId="32F81783" w14:textId="77777777" w:rsidR="00C559E3" w:rsidRPr="00EF5447" w:rsidRDefault="00C559E3" w:rsidP="00C559E3">
            <w:pPr>
              <w:pStyle w:val="TAC"/>
              <w:rPr>
                <w:lang w:eastAsia="ja-JP"/>
              </w:rPr>
            </w:pPr>
            <w:r w:rsidRPr="00EF5447">
              <w:rPr>
                <w:lang w:eastAsia="ja-JP"/>
              </w:rPr>
              <w:t>23</w:t>
            </w:r>
          </w:p>
        </w:tc>
        <w:tc>
          <w:tcPr>
            <w:tcW w:w="1852" w:type="dxa"/>
          </w:tcPr>
          <w:p w14:paraId="72AAD1EE" w14:textId="77777777" w:rsidR="00C559E3" w:rsidRPr="00EF5447" w:rsidRDefault="00C559E3" w:rsidP="00C559E3">
            <w:pPr>
              <w:pStyle w:val="TAC"/>
              <w:rPr>
                <w:lang w:eastAsia="ja-JP"/>
              </w:rPr>
            </w:pPr>
            <w:r w:rsidRPr="00EF5447">
              <w:rPr>
                <w:lang w:eastAsia="ja-JP"/>
              </w:rPr>
              <w:t>+2/-3</w:t>
            </w:r>
          </w:p>
        </w:tc>
      </w:tr>
      <w:tr w:rsidR="00C559E3" w:rsidRPr="00EF5447" w14:paraId="37732F0B" w14:textId="77777777" w:rsidTr="007403F8">
        <w:trPr>
          <w:trHeight w:val="187"/>
          <w:jc w:val="center"/>
        </w:trPr>
        <w:tc>
          <w:tcPr>
            <w:tcW w:w="3440" w:type="dxa"/>
          </w:tcPr>
          <w:p w14:paraId="47D74DCD"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CN"/>
              </w:rPr>
              <w:t>20A_n38A</w:t>
            </w:r>
          </w:p>
        </w:tc>
        <w:tc>
          <w:tcPr>
            <w:tcW w:w="1578" w:type="dxa"/>
          </w:tcPr>
          <w:p w14:paraId="29D08F96" w14:textId="77777777" w:rsidR="00C559E3" w:rsidRPr="00EF5447" w:rsidRDefault="00C559E3" w:rsidP="00C559E3">
            <w:pPr>
              <w:pStyle w:val="TAC"/>
              <w:rPr>
                <w:lang w:eastAsia="ja-JP"/>
              </w:rPr>
            </w:pPr>
          </w:p>
        </w:tc>
        <w:tc>
          <w:tcPr>
            <w:tcW w:w="1481" w:type="dxa"/>
          </w:tcPr>
          <w:p w14:paraId="4121265D" w14:textId="77777777" w:rsidR="00C559E3" w:rsidRPr="00EF5447" w:rsidRDefault="00C559E3" w:rsidP="00C559E3">
            <w:pPr>
              <w:pStyle w:val="TAC"/>
              <w:rPr>
                <w:lang w:eastAsia="ja-JP"/>
              </w:rPr>
            </w:pPr>
          </w:p>
        </w:tc>
        <w:tc>
          <w:tcPr>
            <w:tcW w:w="1688" w:type="dxa"/>
          </w:tcPr>
          <w:p w14:paraId="2FC99275" w14:textId="77777777" w:rsidR="00C559E3" w:rsidRPr="00EF5447" w:rsidRDefault="00C559E3" w:rsidP="00C559E3">
            <w:pPr>
              <w:pStyle w:val="TAC"/>
              <w:rPr>
                <w:lang w:eastAsia="ja-JP"/>
              </w:rPr>
            </w:pPr>
            <w:r w:rsidRPr="00EF5447">
              <w:t>23</w:t>
            </w:r>
          </w:p>
        </w:tc>
        <w:tc>
          <w:tcPr>
            <w:tcW w:w="1852" w:type="dxa"/>
          </w:tcPr>
          <w:p w14:paraId="63044FB8" w14:textId="77777777" w:rsidR="00C559E3" w:rsidRPr="00EF5447" w:rsidRDefault="00C559E3" w:rsidP="00C559E3">
            <w:pPr>
              <w:pStyle w:val="TAC"/>
              <w:rPr>
                <w:lang w:eastAsia="ja-JP"/>
              </w:rPr>
            </w:pPr>
            <w:r w:rsidRPr="00EF5447">
              <w:t>+2/-3</w:t>
            </w:r>
          </w:p>
        </w:tc>
      </w:tr>
      <w:tr w:rsidR="00C559E3" w:rsidRPr="00EF5447" w14:paraId="19583000" w14:textId="77777777" w:rsidTr="007403F8">
        <w:trPr>
          <w:trHeight w:val="187"/>
          <w:jc w:val="center"/>
        </w:trPr>
        <w:tc>
          <w:tcPr>
            <w:tcW w:w="3440" w:type="dxa"/>
          </w:tcPr>
          <w:p w14:paraId="58E093BC" w14:textId="77777777" w:rsidR="00C559E3" w:rsidRPr="00EF5447" w:rsidRDefault="00C559E3" w:rsidP="00C559E3">
            <w:pPr>
              <w:pStyle w:val="TAC"/>
              <w:rPr>
                <w:lang w:eastAsia="fi-FI"/>
              </w:rPr>
            </w:pPr>
            <w:r w:rsidRPr="00EF5447">
              <w:rPr>
                <w:noProof/>
                <w:lang w:eastAsia="ja-JP"/>
              </w:rPr>
              <w:t>DC_20A_n28A</w:t>
            </w:r>
          </w:p>
        </w:tc>
        <w:tc>
          <w:tcPr>
            <w:tcW w:w="1578" w:type="dxa"/>
          </w:tcPr>
          <w:p w14:paraId="3A906BDD" w14:textId="77777777" w:rsidR="00C559E3" w:rsidRPr="00EF5447" w:rsidRDefault="00C559E3" w:rsidP="00C559E3">
            <w:pPr>
              <w:pStyle w:val="TAC"/>
              <w:rPr>
                <w:lang w:eastAsia="ja-JP"/>
              </w:rPr>
            </w:pPr>
          </w:p>
        </w:tc>
        <w:tc>
          <w:tcPr>
            <w:tcW w:w="1481" w:type="dxa"/>
          </w:tcPr>
          <w:p w14:paraId="5186CB96" w14:textId="77777777" w:rsidR="00C559E3" w:rsidRPr="00EF5447" w:rsidRDefault="00C559E3" w:rsidP="00C559E3">
            <w:pPr>
              <w:pStyle w:val="TAC"/>
              <w:rPr>
                <w:lang w:eastAsia="ja-JP"/>
              </w:rPr>
            </w:pPr>
          </w:p>
        </w:tc>
        <w:tc>
          <w:tcPr>
            <w:tcW w:w="1688" w:type="dxa"/>
          </w:tcPr>
          <w:p w14:paraId="3B3D0C37" w14:textId="77777777" w:rsidR="00C559E3" w:rsidRPr="00EF5447" w:rsidRDefault="00C559E3" w:rsidP="00C559E3">
            <w:pPr>
              <w:pStyle w:val="TAC"/>
              <w:rPr>
                <w:lang w:eastAsia="ja-JP"/>
              </w:rPr>
            </w:pPr>
            <w:r w:rsidRPr="00EF5447">
              <w:rPr>
                <w:lang w:eastAsia="ja-JP"/>
              </w:rPr>
              <w:t>23</w:t>
            </w:r>
          </w:p>
        </w:tc>
        <w:tc>
          <w:tcPr>
            <w:tcW w:w="1852" w:type="dxa"/>
          </w:tcPr>
          <w:p w14:paraId="300A61D7" w14:textId="77777777" w:rsidR="00C559E3" w:rsidRPr="00EF5447" w:rsidRDefault="00C559E3" w:rsidP="00C559E3">
            <w:pPr>
              <w:pStyle w:val="TAC"/>
              <w:rPr>
                <w:lang w:eastAsia="ja-JP"/>
              </w:rPr>
            </w:pPr>
            <w:r w:rsidRPr="00EF5447">
              <w:rPr>
                <w:lang w:eastAsia="ja-JP"/>
              </w:rPr>
              <w:t>+2/-3</w:t>
            </w:r>
          </w:p>
        </w:tc>
      </w:tr>
      <w:tr w:rsidR="00C559E3" w:rsidRPr="00EF5447" w14:paraId="30D75E17" w14:textId="77777777" w:rsidTr="007403F8">
        <w:trPr>
          <w:trHeight w:val="187"/>
          <w:jc w:val="center"/>
        </w:trPr>
        <w:tc>
          <w:tcPr>
            <w:tcW w:w="3440" w:type="dxa"/>
          </w:tcPr>
          <w:p w14:paraId="673640FF"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27685E0A" w14:textId="77777777" w:rsidR="00C559E3" w:rsidRPr="00EF5447" w:rsidRDefault="00C559E3" w:rsidP="00C559E3">
            <w:pPr>
              <w:pStyle w:val="TAC"/>
              <w:rPr>
                <w:lang w:eastAsia="ja-JP"/>
              </w:rPr>
            </w:pPr>
          </w:p>
        </w:tc>
        <w:tc>
          <w:tcPr>
            <w:tcW w:w="1481" w:type="dxa"/>
          </w:tcPr>
          <w:p w14:paraId="69EC7295" w14:textId="77777777" w:rsidR="00C559E3" w:rsidRPr="00EF5447" w:rsidRDefault="00C559E3" w:rsidP="00C559E3">
            <w:pPr>
              <w:pStyle w:val="TAC"/>
              <w:rPr>
                <w:lang w:eastAsia="ja-JP"/>
              </w:rPr>
            </w:pPr>
          </w:p>
        </w:tc>
        <w:tc>
          <w:tcPr>
            <w:tcW w:w="1688" w:type="dxa"/>
          </w:tcPr>
          <w:p w14:paraId="2EF4ACE0" w14:textId="77777777" w:rsidR="00C559E3" w:rsidRPr="00EF5447" w:rsidRDefault="00C559E3" w:rsidP="00C559E3">
            <w:pPr>
              <w:pStyle w:val="TAC"/>
              <w:rPr>
                <w:lang w:eastAsia="ja-JP"/>
              </w:rPr>
            </w:pPr>
            <w:r w:rsidRPr="00EF5447">
              <w:rPr>
                <w:lang w:eastAsia="ja-JP"/>
              </w:rPr>
              <w:t>23</w:t>
            </w:r>
          </w:p>
        </w:tc>
        <w:tc>
          <w:tcPr>
            <w:tcW w:w="1852" w:type="dxa"/>
          </w:tcPr>
          <w:p w14:paraId="7B98D2AE" w14:textId="77777777" w:rsidR="00C559E3" w:rsidRPr="00EF5447" w:rsidRDefault="00C559E3" w:rsidP="00C559E3">
            <w:pPr>
              <w:pStyle w:val="TAC"/>
              <w:rPr>
                <w:lang w:eastAsia="ja-JP"/>
              </w:rPr>
            </w:pPr>
            <w:r w:rsidRPr="00EF5447">
              <w:rPr>
                <w:lang w:eastAsia="ja-JP"/>
              </w:rPr>
              <w:t>+2/-3</w:t>
            </w:r>
          </w:p>
        </w:tc>
      </w:tr>
      <w:tr w:rsidR="00C559E3" w:rsidRPr="00EF5447" w14:paraId="408E08FD" w14:textId="77777777" w:rsidTr="007403F8">
        <w:trPr>
          <w:trHeight w:val="187"/>
          <w:jc w:val="center"/>
        </w:trPr>
        <w:tc>
          <w:tcPr>
            <w:tcW w:w="3440" w:type="dxa"/>
          </w:tcPr>
          <w:p w14:paraId="51415C04"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373E01E" w14:textId="77777777" w:rsidR="00C559E3" w:rsidRPr="00EF5447" w:rsidRDefault="00C559E3" w:rsidP="00C559E3">
            <w:pPr>
              <w:pStyle w:val="TAC"/>
              <w:rPr>
                <w:lang w:eastAsia="ja-JP"/>
              </w:rPr>
            </w:pPr>
          </w:p>
        </w:tc>
        <w:tc>
          <w:tcPr>
            <w:tcW w:w="1481" w:type="dxa"/>
          </w:tcPr>
          <w:p w14:paraId="1F69B07F" w14:textId="77777777" w:rsidR="00C559E3" w:rsidRPr="00EF5447" w:rsidRDefault="00C559E3" w:rsidP="00C559E3">
            <w:pPr>
              <w:pStyle w:val="TAC"/>
              <w:rPr>
                <w:lang w:eastAsia="ja-JP"/>
              </w:rPr>
            </w:pPr>
          </w:p>
        </w:tc>
        <w:tc>
          <w:tcPr>
            <w:tcW w:w="1688" w:type="dxa"/>
          </w:tcPr>
          <w:p w14:paraId="34A4CA8F" w14:textId="77777777" w:rsidR="00C559E3" w:rsidRPr="00EF5447" w:rsidRDefault="00C559E3" w:rsidP="00C559E3">
            <w:pPr>
              <w:pStyle w:val="TAC"/>
              <w:rPr>
                <w:lang w:eastAsia="ja-JP"/>
              </w:rPr>
            </w:pPr>
            <w:r w:rsidRPr="00EF5447">
              <w:rPr>
                <w:lang w:eastAsia="ja-JP"/>
              </w:rPr>
              <w:t>23</w:t>
            </w:r>
          </w:p>
        </w:tc>
        <w:tc>
          <w:tcPr>
            <w:tcW w:w="1852" w:type="dxa"/>
          </w:tcPr>
          <w:p w14:paraId="30FBA24C" w14:textId="77777777" w:rsidR="00C559E3" w:rsidRPr="00EF5447" w:rsidRDefault="00C559E3" w:rsidP="00C559E3">
            <w:pPr>
              <w:pStyle w:val="TAC"/>
              <w:rPr>
                <w:lang w:eastAsia="ja-JP"/>
              </w:rPr>
            </w:pPr>
            <w:r w:rsidRPr="00EF5447">
              <w:rPr>
                <w:lang w:eastAsia="ja-JP"/>
              </w:rPr>
              <w:t>+2/-3</w:t>
            </w:r>
          </w:p>
        </w:tc>
      </w:tr>
      <w:tr w:rsidR="00C559E3" w:rsidRPr="00EF5447" w14:paraId="74DAE4BD" w14:textId="77777777" w:rsidTr="007403F8">
        <w:trPr>
          <w:trHeight w:val="187"/>
          <w:jc w:val="center"/>
        </w:trPr>
        <w:tc>
          <w:tcPr>
            <w:tcW w:w="3440" w:type="dxa"/>
          </w:tcPr>
          <w:p w14:paraId="23FBA169"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76C0846" w14:textId="77777777" w:rsidR="00C559E3" w:rsidRPr="00EF5447" w:rsidRDefault="00C559E3" w:rsidP="00C559E3">
            <w:pPr>
              <w:pStyle w:val="TAC"/>
            </w:pPr>
          </w:p>
        </w:tc>
        <w:tc>
          <w:tcPr>
            <w:tcW w:w="1481" w:type="dxa"/>
          </w:tcPr>
          <w:p w14:paraId="568611B6" w14:textId="77777777" w:rsidR="00C559E3" w:rsidRPr="00EF5447" w:rsidRDefault="00C559E3" w:rsidP="00C559E3">
            <w:pPr>
              <w:pStyle w:val="TAC"/>
            </w:pPr>
          </w:p>
        </w:tc>
        <w:tc>
          <w:tcPr>
            <w:tcW w:w="1688" w:type="dxa"/>
          </w:tcPr>
          <w:p w14:paraId="70625A5E" w14:textId="77777777" w:rsidR="00C559E3" w:rsidRPr="00EF5447" w:rsidRDefault="00C559E3" w:rsidP="00C559E3">
            <w:pPr>
              <w:pStyle w:val="TAC"/>
            </w:pPr>
            <w:r w:rsidRPr="00EF5447">
              <w:t>23</w:t>
            </w:r>
          </w:p>
        </w:tc>
        <w:tc>
          <w:tcPr>
            <w:tcW w:w="1852" w:type="dxa"/>
          </w:tcPr>
          <w:p w14:paraId="0831AD88" w14:textId="77777777" w:rsidR="00C559E3" w:rsidRPr="00EF5447" w:rsidRDefault="00C559E3" w:rsidP="00C559E3">
            <w:pPr>
              <w:pStyle w:val="TAC"/>
            </w:pPr>
            <w:r w:rsidRPr="00EF5447">
              <w:t>+2/-3</w:t>
            </w:r>
          </w:p>
        </w:tc>
      </w:tr>
      <w:tr w:rsidR="00C559E3" w:rsidRPr="00EF5447" w14:paraId="7D025078" w14:textId="77777777" w:rsidTr="007403F8">
        <w:trPr>
          <w:trHeight w:val="187"/>
          <w:jc w:val="center"/>
        </w:trPr>
        <w:tc>
          <w:tcPr>
            <w:tcW w:w="3440" w:type="dxa"/>
          </w:tcPr>
          <w:p w14:paraId="0C86188E" w14:textId="77777777" w:rsidR="00C559E3" w:rsidRPr="00EF5447" w:rsidRDefault="00C559E3" w:rsidP="00C559E3">
            <w:pPr>
              <w:pStyle w:val="TAC"/>
              <w:rPr>
                <w:noProof/>
                <w:lang w:eastAsia="ja-JP"/>
              </w:rPr>
            </w:pPr>
            <w:r w:rsidRPr="00EF5447">
              <w:rPr>
                <w:lang w:eastAsia="fi-FI"/>
              </w:rPr>
              <w:t>DC_20A_n51A</w:t>
            </w:r>
          </w:p>
        </w:tc>
        <w:tc>
          <w:tcPr>
            <w:tcW w:w="1578" w:type="dxa"/>
          </w:tcPr>
          <w:p w14:paraId="0F68B6A9" w14:textId="77777777" w:rsidR="00C559E3" w:rsidRPr="00EF5447" w:rsidRDefault="00C559E3" w:rsidP="00C559E3">
            <w:pPr>
              <w:pStyle w:val="TAC"/>
            </w:pPr>
          </w:p>
        </w:tc>
        <w:tc>
          <w:tcPr>
            <w:tcW w:w="1481" w:type="dxa"/>
          </w:tcPr>
          <w:p w14:paraId="3F343847" w14:textId="77777777" w:rsidR="00C559E3" w:rsidRPr="00EF5447" w:rsidRDefault="00C559E3" w:rsidP="00C559E3">
            <w:pPr>
              <w:pStyle w:val="TAC"/>
            </w:pPr>
          </w:p>
        </w:tc>
        <w:tc>
          <w:tcPr>
            <w:tcW w:w="1688" w:type="dxa"/>
          </w:tcPr>
          <w:p w14:paraId="515FCF30" w14:textId="77777777" w:rsidR="00C559E3" w:rsidRPr="00EF5447" w:rsidRDefault="00C559E3" w:rsidP="00C559E3">
            <w:pPr>
              <w:pStyle w:val="TAC"/>
              <w:rPr>
                <w:lang w:eastAsia="ja-JP"/>
              </w:rPr>
            </w:pPr>
            <w:r w:rsidRPr="00EF5447">
              <w:t>23</w:t>
            </w:r>
          </w:p>
        </w:tc>
        <w:tc>
          <w:tcPr>
            <w:tcW w:w="1852" w:type="dxa"/>
          </w:tcPr>
          <w:p w14:paraId="639C44A5" w14:textId="77777777" w:rsidR="00C559E3" w:rsidRPr="00EF5447" w:rsidRDefault="00C559E3" w:rsidP="00C559E3">
            <w:pPr>
              <w:pStyle w:val="TAC"/>
              <w:rPr>
                <w:lang w:eastAsia="ja-JP"/>
              </w:rPr>
            </w:pPr>
            <w:r w:rsidRPr="00EF5447">
              <w:t>+2/-3</w:t>
            </w:r>
          </w:p>
        </w:tc>
      </w:tr>
      <w:tr w:rsidR="00C559E3" w:rsidRPr="00EF5447" w14:paraId="2BAD9CB2" w14:textId="77777777" w:rsidTr="007403F8">
        <w:trPr>
          <w:trHeight w:val="187"/>
          <w:jc w:val="center"/>
        </w:trPr>
        <w:tc>
          <w:tcPr>
            <w:tcW w:w="3440" w:type="dxa"/>
          </w:tcPr>
          <w:p w14:paraId="5CD60653" w14:textId="77777777" w:rsidR="00C559E3" w:rsidRPr="00EF5447" w:rsidRDefault="00C559E3" w:rsidP="00C559E3">
            <w:pPr>
              <w:pStyle w:val="TAC"/>
              <w:rPr>
                <w:noProof/>
                <w:lang w:eastAsia="ja-JP"/>
              </w:rPr>
            </w:pPr>
            <w:r w:rsidRPr="00EF5447">
              <w:rPr>
                <w:lang w:eastAsia="fi-FI"/>
              </w:rPr>
              <w:t>DC_20A_n77A</w:t>
            </w:r>
          </w:p>
        </w:tc>
        <w:tc>
          <w:tcPr>
            <w:tcW w:w="1578" w:type="dxa"/>
          </w:tcPr>
          <w:p w14:paraId="19BD8C3A" w14:textId="77777777" w:rsidR="00C559E3" w:rsidRPr="00EF5447" w:rsidRDefault="00C559E3" w:rsidP="00C559E3">
            <w:pPr>
              <w:pStyle w:val="TAC"/>
            </w:pPr>
          </w:p>
        </w:tc>
        <w:tc>
          <w:tcPr>
            <w:tcW w:w="1481" w:type="dxa"/>
          </w:tcPr>
          <w:p w14:paraId="17B93A08" w14:textId="77777777" w:rsidR="00C559E3" w:rsidRPr="00EF5447" w:rsidRDefault="00C559E3" w:rsidP="00C559E3">
            <w:pPr>
              <w:pStyle w:val="TAC"/>
            </w:pPr>
          </w:p>
        </w:tc>
        <w:tc>
          <w:tcPr>
            <w:tcW w:w="1688" w:type="dxa"/>
          </w:tcPr>
          <w:p w14:paraId="37F3F7C9" w14:textId="77777777" w:rsidR="00C559E3" w:rsidRPr="00EF5447" w:rsidRDefault="00C559E3" w:rsidP="00C559E3">
            <w:pPr>
              <w:pStyle w:val="TAC"/>
              <w:rPr>
                <w:lang w:eastAsia="ja-JP"/>
              </w:rPr>
            </w:pPr>
            <w:r w:rsidRPr="00EF5447">
              <w:t>23</w:t>
            </w:r>
          </w:p>
        </w:tc>
        <w:tc>
          <w:tcPr>
            <w:tcW w:w="1852" w:type="dxa"/>
          </w:tcPr>
          <w:p w14:paraId="25759A4F" w14:textId="77777777" w:rsidR="00C559E3" w:rsidRPr="00EF5447" w:rsidRDefault="00C559E3" w:rsidP="00C559E3">
            <w:pPr>
              <w:pStyle w:val="TAC"/>
              <w:rPr>
                <w:lang w:eastAsia="ja-JP"/>
              </w:rPr>
            </w:pPr>
            <w:r w:rsidRPr="00EF5447">
              <w:t>+2/-3</w:t>
            </w:r>
          </w:p>
        </w:tc>
      </w:tr>
      <w:tr w:rsidR="00C559E3" w:rsidRPr="00EF5447" w14:paraId="6D377BAC" w14:textId="77777777" w:rsidTr="007403F8">
        <w:trPr>
          <w:trHeight w:val="187"/>
          <w:jc w:val="center"/>
        </w:trPr>
        <w:tc>
          <w:tcPr>
            <w:tcW w:w="3440" w:type="dxa"/>
          </w:tcPr>
          <w:p w14:paraId="3E6123E4" w14:textId="77777777" w:rsidR="00C559E3" w:rsidRPr="00EF5447" w:rsidRDefault="00C559E3" w:rsidP="00C559E3">
            <w:pPr>
              <w:pStyle w:val="TAC"/>
              <w:rPr>
                <w:lang w:eastAsia="fi-FI"/>
              </w:rPr>
            </w:pPr>
            <w:r w:rsidRPr="00EF5447">
              <w:t>DC_20A_n80A</w:t>
            </w:r>
          </w:p>
        </w:tc>
        <w:tc>
          <w:tcPr>
            <w:tcW w:w="1578" w:type="dxa"/>
          </w:tcPr>
          <w:p w14:paraId="2FAAC9C1" w14:textId="77777777" w:rsidR="00C559E3" w:rsidRPr="00EF5447" w:rsidRDefault="00C559E3" w:rsidP="00C559E3">
            <w:pPr>
              <w:pStyle w:val="TAC"/>
            </w:pPr>
          </w:p>
        </w:tc>
        <w:tc>
          <w:tcPr>
            <w:tcW w:w="1481" w:type="dxa"/>
          </w:tcPr>
          <w:p w14:paraId="460AC87B" w14:textId="77777777" w:rsidR="00C559E3" w:rsidRPr="00EF5447" w:rsidRDefault="00C559E3" w:rsidP="00C559E3">
            <w:pPr>
              <w:pStyle w:val="TAC"/>
            </w:pPr>
          </w:p>
        </w:tc>
        <w:tc>
          <w:tcPr>
            <w:tcW w:w="1688" w:type="dxa"/>
          </w:tcPr>
          <w:p w14:paraId="26B9E895" w14:textId="77777777" w:rsidR="00C559E3" w:rsidRPr="00EF5447" w:rsidRDefault="00C559E3" w:rsidP="00C559E3">
            <w:pPr>
              <w:pStyle w:val="TAC"/>
            </w:pPr>
            <w:r w:rsidRPr="00EF5447">
              <w:t>23</w:t>
            </w:r>
          </w:p>
        </w:tc>
        <w:tc>
          <w:tcPr>
            <w:tcW w:w="1852" w:type="dxa"/>
          </w:tcPr>
          <w:p w14:paraId="451C640F" w14:textId="77777777" w:rsidR="00C559E3" w:rsidRPr="00EF5447" w:rsidRDefault="00C559E3" w:rsidP="00C559E3">
            <w:pPr>
              <w:pStyle w:val="TAC"/>
            </w:pPr>
            <w:r w:rsidRPr="00EF5447">
              <w:t>+2/-3</w:t>
            </w:r>
          </w:p>
        </w:tc>
      </w:tr>
      <w:tr w:rsidR="00C559E3" w:rsidRPr="00EF5447" w14:paraId="6E0AF220" w14:textId="77777777" w:rsidTr="007403F8">
        <w:trPr>
          <w:trHeight w:val="187"/>
          <w:jc w:val="center"/>
        </w:trPr>
        <w:tc>
          <w:tcPr>
            <w:tcW w:w="3440" w:type="dxa"/>
          </w:tcPr>
          <w:p w14:paraId="049068BA" w14:textId="77777777" w:rsidR="00C559E3" w:rsidRPr="00EF5447" w:rsidRDefault="00C559E3" w:rsidP="00C559E3">
            <w:pPr>
              <w:pStyle w:val="TAC"/>
              <w:rPr>
                <w:lang w:eastAsia="fi-FI"/>
              </w:rPr>
            </w:pPr>
            <w:r w:rsidRPr="00EF5447">
              <w:rPr>
                <w:lang w:eastAsia="fi-FI"/>
              </w:rPr>
              <w:t>DC_20A_n78A</w:t>
            </w:r>
          </w:p>
        </w:tc>
        <w:tc>
          <w:tcPr>
            <w:tcW w:w="1578" w:type="dxa"/>
          </w:tcPr>
          <w:p w14:paraId="330E68FC" w14:textId="77777777" w:rsidR="00C559E3" w:rsidRPr="00EF5447" w:rsidRDefault="00C559E3" w:rsidP="00C559E3">
            <w:pPr>
              <w:pStyle w:val="TAC"/>
            </w:pPr>
          </w:p>
        </w:tc>
        <w:tc>
          <w:tcPr>
            <w:tcW w:w="1481" w:type="dxa"/>
          </w:tcPr>
          <w:p w14:paraId="4ADE54FA" w14:textId="77777777" w:rsidR="00C559E3" w:rsidRPr="00EF5447" w:rsidRDefault="00C559E3" w:rsidP="00C559E3">
            <w:pPr>
              <w:pStyle w:val="TAC"/>
            </w:pPr>
          </w:p>
        </w:tc>
        <w:tc>
          <w:tcPr>
            <w:tcW w:w="1688" w:type="dxa"/>
          </w:tcPr>
          <w:p w14:paraId="4E6ED4F5" w14:textId="77777777" w:rsidR="00C559E3" w:rsidRPr="00EF5447" w:rsidRDefault="00C559E3" w:rsidP="00C559E3">
            <w:pPr>
              <w:pStyle w:val="TAC"/>
            </w:pPr>
            <w:r w:rsidRPr="00EF5447">
              <w:t>23</w:t>
            </w:r>
          </w:p>
        </w:tc>
        <w:tc>
          <w:tcPr>
            <w:tcW w:w="1852" w:type="dxa"/>
          </w:tcPr>
          <w:p w14:paraId="0CECA88D" w14:textId="77777777" w:rsidR="00C559E3" w:rsidRPr="00EF5447" w:rsidRDefault="00C559E3" w:rsidP="00C559E3">
            <w:pPr>
              <w:pStyle w:val="TAC"/>
            </w:pPr>
            <w:r w:rsidRPr="00EF5447">
              <w:t>+2/-3</w:t>
            </w:r>
          </w:p>
        </w:tc>
      </w:tr>
      <w:tr w:rsidR="00C559E3" w:rsidRPr="00EF5447" w14:paraId="0C6491DA" w14:textId="77777777" w:rsidTr="007403F8">
        <w:trPr>
          <w:trHeight w:val="187"/>
          <w:jc w:val="center"/>
        </w:trPr>
        <w:tc>
          <w:tcPr>
            <w:tcW w:w="3440" w:type="dxa"/>
          </w:tcPr>
          <w:p w14:paraId="34F7ABB7" w14:textId="77777777" w:rsidR="00C559E3" w:rsidRPr="00EF5447" w:rsidRDefault="00C559E3" w:rsidP="00C559E3">
            <w:pPr>
              <w:pStyle w:val="TAC"/>
              <w:rPr>
                <w:lang w:eastAsia="fi-FI"/>
              </w:rPr>
            </w:pPr>
            <w:r w:rsidRPr="00EF5447">
              <w:rPr>
                <w:lang w:eastAsia="fi-FI"/>
              </w:rPr>
              <w:t>DC_20A_n82A_ULSUP-TDM_n78A</w:t>
            </w:r>
          </w:p>
        </w:tc>
        <w:tc>
          <w:tcPr>
            <w:tcW w:w="1578" w:type="dxa"/>
          </w:tcPr>
          <w:p w14:paraId="1C834926" w14:textId="77777777" w:rsidR="00C559E3" w:rsidRPr="00EF5447" w:rsidRDefault="00C559E3" w:rsidP="00C559E3">
            <w:pPr>
              <w:pStyle w:val="TAC"/>
            </w:pPr>
          </w:p>
        </w:tc>
        <w:tc>
          <w:tcPr>
            <w:tcW w:w="1481" w:type="dxa"/>
          </w:tcPr>
          <w:p w14:paraId="7399FD16" w14:textId="77777777" w:rsidR="00C559E3" w:rsidRPr="00EF5447" w:rsidRDefault="00C559E3" w:rsidP="00C559E3">
            <w:pPr>
              <w:pStyle w:val="TAC"/>
            </w:pPr>
          </w:p>
        </w:tc>
        <w:tc>
          <w:tcPr>
            <w:tcW w:w="1688" w:type="dxa"/>
          </w:tcPr>
          <w:p w14:paraId="758F1D5D" w14:textId="77777777" w:rsidR="00C559E3" w:rsidRPr="00EF5447" w:rsidRDefault="00C559E3" w:rsidP="00C559E3">
            <w:pPr>
              <w:pStyle w:val="TAC"/>
            </w:pPr>
            <w:r w:rsidRPr="00EF5447">
              <w:t>23</w:t>
            </w:r>
          </w:p>
        </w:tc>
        <w:tc>
          <w:tcPr>
            <w:tcW w:w="1852" w:type="dxa"/>
          </w:tcPr>
          <w:p w14:paraId="0E667A0A" w14:textId="77777777" w:rsidR="00C559E3" w:rsidRPr="00EF5447" w:rsidRDefault="00C559E3" w:rsidP="00C559E3">
            <w:pPr>
              <w:pStyle w:val="TAC"/>
            </w:pPr>
            <w:r w:rsidRPr="00EF5447">
              <w:t>+2/-3</w:t>
            </w:r>
          </w:p>
        </w:tc>
      </w:tr>
      <w:tr w:rsidR="00C559E3" w:rsidRPr="00EF5447" w14:paraId="411E623D" w14:textId="77777777" w:rsidTr="007403F8">
        <w:trPr>
          <w:trHeight w:val="187"/>
          <w:jc w:val="center"/>
        </w:trPr>
        <w:tc>
          <w:tcPr>
            <w:tcW w:w="3440" w:type="dxa"/>
          </w:tcPr>
          <w:p w14:paraId="093BFEDD" w14:textId="77777777" w:rsidR="00C559E3" w:rsidRPr="00EF5447" w:rsidRDefault="00C559E3" w:rsidP="00C559E3">
            <w:pPr>
              <w:pStyle w:val="TAC"/>
              <w:rPr>
                <w:lang w:eastAsia="fi-FI"/>
              </w:rPr>
            </w:pPr>
            <w:r w:rsidRPr="00EF5447">
              <w:rPr>
                <w:lang w:eastAsia="fi-FI"/>
              </w:rPr>
              <w:t>DC_20A_n83A</w:t>
            </w:r>
          </w:p>
        </w:tc>
        <w:tc>
          <w:tcPr>
            <w:tcW w:w="1578" w:type="dxa"/>
          </w:tcPr>
          <w:p w14:paraId="5DAD0D45" w14:textId="77777777" w:rsidR="00C559E3" w:rsidRPr="00EF5447" w:rsidRDefault="00C559E3" w:rsidP="00C559E3">
            <w:pPr>
              <w:pStyle w:val="TAC"/>
            </w:pPr>
          </w:p>
        </w:tc>
        <w:tc>
          <w:tcPr>
            <w:tcW w:w="1481" w:type="dxa"/>
          </w:tcPr>
          <w:p w14:paraId="52E2F79E" w14:textId="77777777" w:rsidR="00C559E3" w:rsidRPr="00EF5447" w:rsidRDefault="00C559E3" w:rsidP="00C559E3">
            <w:pPr>
              <w:pStyle w:val="TAC"/>
            </w:pPr>
          </w:p>
        </w:tc>
        <w:tc>
          <w:tcPr>
            <w:tcW w:w="1688" w:type="dxa"/>
          </w:tcPr>
          <w:p w14:paraId="68424349" w14:textId="77777777" w:rsidR="00C559E3" w:rsidRPr="00EF5447" w:rsidRDefault="00C559E3" w:rsidP="00C559E3">
            <w:pPr>
              <w:pStyle w:val="TAC"/>
            </w:pPr>
            <w:r w:rsidRPr="00EF5447">
              <w:rPr>
                <w:lang w:eastAsia="ja-JP"/>
              </w:rPr>
              <w:t>23</w:t>
            </w:r>
          </w:p>
        </w:tc>
        <w:tc>
          <w:tcPr>
            <w:tcW w:w="1852" w:type="dxa"/>
          </w:tcPr>
          <w:p w14:paraId="511C2E05" w14:textId="77777777" w:rsidR="00C559E3" w:rsidRPr="00EF5447" w:rsidRDefault="00C559E3" w:rsidP="00C559E3">
            <w:pPr>
              <w:pStyle w:val="TAC"/>
            </w:pPr>
            <w:r w:rsidRPr="00EF5447">
              <w:rPr>
                <w:lang w:eastAsia="ja-JP"/>
              </w:rPr>
              <w:t>+2/-3</w:t>
            </w:r>
          </w:p>
        </w:tc>
      </w:tr>
      <w:tr w:rsidR="00C559E3" w:rsidRPr="00EF5447" w14:paraId="26E375F6" w14:textId="77777777" w:rsidTr="007403F8">
        <w:trPr>
          <w:trHeight w:val="187"/>
          <w:jc w:val="center"/>
        </w:trPr>
        <w:tc>
          <w:tcPr>
            <w:tcW w:w="3440" w:type="dxa"/>
          </w:tcPr>
          <w:p w14:paraId="45AB91A1" w14:textId="77777777" w:rsidR="00C559E3" w:rsidRPr="00EF5447" w:rsidRDefault="00C559E3" w:rsidP="00C559E3">
            <w:pPr>
              <w:pStyle w:val="TAC"/>
              <w:rPr>
                <w:lang w:eastAsia="fi-FI"/>
              </w:rPr>
            </w:pPr>
            <w:r w:rsidRPr="00EF5447">
              <w:rPr>
                <w:lang w:eastAsia="fi-FI"/>
              </w:rPr>
              <w:t>DC_21A_n1A</w:t>
            </w:r>
          </w:p>
        </w:tc>
        <w:tc>
          <w:tcPr>
            <w:tcW w:w="1578" w:type="dxa"/>
          </w:tcPr>
          <w:p w14:paraId="61FEB4AA" w14:textId="77777777" w:rsidR="00C559E3" w:rsidRPr="00EF5447" w:rsidRDefault="00C559E3" w:rsidP="00C559E3">
            <w:pPr>
              <w:pStyle w:val="TAC"/>
            </w:pPr>
          </w:p>
        </w:tc>
        <w:tc>
          <w:tcPr>
            <w:tcW w:w="1481" w:type="dxa"/>
          </w:tcPr>
          <w:p w14:paraId="0365BC2C" w14:textId="77777777" w:rsidR="00C559E3" w:rsidRPr="00EF5447" w:rsidRDefault="00C559E3" w:rsidP="00C559E3">
            <w:pPr>
              <w:pStyle w:val="TAC"/>
            </w:pPr>
          </w:p>
        </w:tc>
        <w:tc>
          <w:tcPr>
            <w:tcW w:w="1688" w:type="dxa"/>
          </w:tcPr>
          <w:p w14:paraId="70F0925D" w14:textId="77777777" w:rsidR="00C559E3" w:rsidRPr="00EF5447" w:rsidRDefault="00C559E3" w:rsidP="00C559E3">
            <w:pPr>
              <w:pStyle w:val="TAC"/>
              <w:rPr>
                <w:lang w:eastAsia="ja-JP"/>
              </w:rPr>
            </w:pPr>
            <w:r w:rsidRPr="00EF5447">
              <w:rPr>
                <w:rFonts w:eastAsia="MS Mincho"/>
                <w:lang w:eastAsia="ja-JP"/>
              </w:rPr>
              <w:t>23</w:t>
            </w:r>
          </w:p>
        </w:tc>
        <w:tc>
          <w:tcPr>
            <w:tcW w:w="1852" w:type="dxa"/>
          </w:tcPr>
          <w:p w14:paraId="582BE455" w14:textId="77777777" w:rsidR="00C559E3" w:rsidRPr="00EF5447" w:rsidRDefault="00C559E3" w:rsidP="00C559E3">
            <w:pPr>
              <w:pStyle w:val="TAC"/>
              <w:rPr>
                <w:lang w:eastAsia="ja-JP"/>
              </w:rPr>
            </w:pPr>
            <w:r w:rsidRPr="00EF5447">
              <w:rPr>
                <w:rFonts w:eastAsia="MS Mincho"/>
                <w:lang w:eastAsia="ja-JP"/>
              </w:rPr>
              <w:t>+2/-3</w:t>
            </w:r>
          </w:p>
        </w:tc>
      </w:tr>
      <w:tr w:rsidR="00C559E3" w:rsidRPr="00EF5447" w14:paraId="71CADB95" w14:textId="77777777" w:rsidTr="007403F8">
        <w:trPr>
          <w:trHeight w:val="187"/>
          <w:jc w:val="center"/>
        </w:trPr>
        <w:tc>
          <w:tcPr>
            <w:tcW w:w="3440" w:type="dxa"/>
          </w:tcPr>
          <w:p w14:paraId="7F31131D" w14:textId="77777777" w:rsidR="00C559E3" w:rsidRPr="00EF5447" w:rsidRDefault="00C559E3" w:rsidP="00C559E3">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18B73AF2" w14:textId="77777777" w:rsidR="00C559E3" w:rsidRPr="00EF5447" w:rsidRDefault="00C559E3" w:rsidP="00C559E3">
            <w:pPr>
              <w:pStyle w:val="TAC"/>
            </w:pPr>
          </w:p>
        </w:tc>
        <w:tc>
          <w:tcPr>
            <w:tcW w:w="1481" w:type="dxa"/>
          </w:tcPr>
          <w:p w14:paraId="485D0FAF" w14:textId="77777777" w:rsidR="00C559E3" w:rsidRPr="00EF5447" w:rsidRDefault="00C559E3" w:rsidP="00C559E3">
            <w:pPr>
              <w:pStyle w:val="TAC"/>
            </w:pPr>
          </w:p>
        </w:tc>
        <w:tc>
          <w:tcPr>
            <w:tcW w:w="1688" w:type="dxa"/>
            <w:vAlign w:val="center"/>
          </w:tcPr>
          <w:p w14:paraId="352F8823" w14:textId="77777777" w:rsidR="00C559E3" w:rsidRPr="00EF5447" w:rsidRDefault="00C559E3" w:rsidP="00C559E3">
            <w:pPr>
              <w:pStyle w:val="TAC"/>
            </w:pPr>
            <w:r w:rsidRPr="007426DC">
              <w:rPr>
                <w:rFonts w:eastAsia="MS Mincho"/>
              </w:rPr>
              <w:t>23</w:t>
            </w:r>
          </w:p>
        </w:tc>
        <w:tc>
          <w:tcPr>
            <w:tcW w:w="1852" w:type="dxa"/>
            <w:vAlign w:val="center"/>
          </w:tcPr>
          <w:p w14:paraId="7B867F34" w14:textId="77777777" w:rsidR="00C559E3" w:rsidRPr="00EF5447" w:rsidRDefault="00C559E3" w:rsidP="00C559E3">
            <w:pPr>
              <w:pStyle w:val="TAC"/>
            </w:pPr>
            <w:r w:rsidRPr="007426DC">
              <w:rPr>
                <w:rFonts w:eastAsia="MS Mincho"/>
              </w:rPr>
              <w:t>+2/-3</w:t>
            </w:r>
          </w:p>
        </w:tc>
      </w:tr>
      <w:tr w:rsidR="00C559E3" w:rsidRPr="00EF5447" w14:paraId="422B39CF" w14:textId="77777777" w:rsidTr="007403F8">
        <w:trPr>
          <w:trHeight w:val="187"/>
          <w:jc w:val="center"/>
        </w:trPr>
        <w:tc>
          <w:tcPr>
            <w:tcW w:w="3440" w:type="dxa"/>
          </w:tcPr>
          <w:p w14:paraId="0E56E056" w14:textId="77777777" w:rsidR="00C559E3" w:rsidRPr="00EF5447" w:rsidRDefault="00C559E3" w:rsidP="00C559E3">
            <w:pPr>
              <w:pStyle w:val="TAC"/>
              <w:rPr>
                <w:lang w:eastAsia="fi-FI"/>
              </w:rPr>
            </w:pPr>
            <w:r w:rsidRPr="00EF5447">
              <w:rPr>
                <w:lang w:eastAsia="fi-FI"/>
              </w:rPr>
              <w:t>DC_21A_n77A</w:t>
            </w:r>
          </w:p>
        </w:tc>
        <w:tc>
          <w:tcPr>
            <w:tcW w:w="1578" w:type="dxa"/>
          </w:tcPr>
          <w:p w14:paraId="35E90ACD" w14:textId="77777777" w:rsidR="00C559E3" w:rsidRPr="00EF5447" w:rsidRDefault="00C559E3" w:rsidP="00C559E3">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8501FDB" w14:textId="77777777" w:rsidR="00C559E3" w:rsidRPr="00EF5447" w:rsidRDefault="00C559E3" w:rsidP="00C559E3">
            <w:pPr>
              <w:pStyle w:val="TAC"/>
            </w:pPr>
            <w:r w:rsidRPr="005B6AE6">
              <w:rPr>
                <w:rFonts w:eastAsia="MS Mincho"/>
              </w:rPr>
              <w:t>+2/-3</w:t>
            </w:r>
          </w:p>
        </w:tc>
        <w:tc>
          <w:tcPr>
            <w:tcW w:w="1688" w:type="dxa"/>
          </w:tcPr>
          <w:p w14:paraId="44E2F60A" w14:textId="77777777" w:rsidR="00C559E3" w:rsidRPr="00EF5447" w:rsidRDefault="00C559E3" w:rsidP="00C559E3">
            <w:pPr>
              <w:pStyle w:val="TAC"/>
            </w:pPr>
            <w:r w:rsidRPr="00EF5447">
              <w:t>23</w:t>
            </w:r>
          </w:p>
        </w:tc>
        <w:tc>
          <w:tcPr>
            <w:tcW w:w="1852" w:type="dxa"/>
          </w:tcPr>
          <w:p w14:paraId="5205C389" w14:textId="77777777" w:rsidR="00C559E3" w:rsidRPr="00EF5447" w:rsidRDefault="00C559E3" w:rsidP="00C559E3">
            <w:pPr>
              <w:pStyle w:val="TAC"/>
            </w:pPr>
            <w:r w:rsidRPr="00EF5447">
              <w:t>+2/-3</w:t>
            </w:r>
          </w:p>
        </w:tc>
      </w:tr>
      <w:tr w:rsidR="00C559E3" w:rsidRPr="00EF5447" w14:paraId="2A6251F4" w14:textId="77777777" w:rsidTr="007403F8">
        <w:trPr>
          <w:trHeight w:val="187"/>
          <w:jc w:val="center"/>
        </w:trPr>
        <w:tc>
          <w:tcPr>
            <w:tcW w:w="3440" w:type="dxa"/>
          </w:tcPr>
          <w:p w14:paraId="0F558847" w14:textId="77777777" w:rsidR="00C559E3" w:rsidRPr="00EF5447" w:rsidRDefault="00C559E3" w:rsidP="00C559E3">
            <w:pPr>
              <w:pStyle w:val="TAC"/>
              <w:rPr>
                <w:lang w:eastAsia="fi-FI"/>
              </w:rPr>
            </w:pPr>
            <w:r w:rsidRPr="00EF5447">
              <w:rPr>
                <w:lang w:eastAsia="fi-FI"/>
              </w:rPr>
              <w:t>DC_21A_n78A</w:t>
            </w:r>
          </w:p>
        </w:tc>
        <w:tc>
          <w:tcPr>
            <w:tcW w:w="1578" w:type="dxa"/>
          </w:tcPr>
          <w:p w14:paraId="5F59C99B" w14:textId="77777777" w:rsidR="00C559E3" w:rsidRPr="00EF5447" w:rsidRDefault="00C559E3" w:rsidP="00C559E3">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29839E5" w14:textId="77777777" w:rsidR="00C559E3" w:rsidRPr="00EF5447" w:rsidRDefault="00C559E3" w:rsidP="00C559E3">
            <w:pPr>
              <w:pStyle w:val="TAC"/>
            </w:pPr>
            <w:r w:rsidRPr="005B6AE6">
              <w:rPr>
                <w:rFonts w:eastAsia="MS Mincho"/>
              </w:rPr>
              <w:t>+2/-3</w:t>
            </w:r>
          </w:p>
        </w:tc>
        <w:tc>
          <w:tcPr>
            <w:tcW w:w="1688" w:type="dxa"/>
          </w:tcPr>
          <w:p w14:paraId="74F1BFF5" w14:textId="77777777" w:rsidR="00C559E3" w:rsidRPr="00EF5447" w:rsidRDefault="00C559E3" w:rsidP="00C559E3">
            <w:pPr>
              <w:pStyle w:val="TAC"/>
            </w:pPr>
            <w:r w:rsidRPr="00EF5447">
              <w:t>23</w:t>
            </w:r>
          </w:p>
        </w:tc>
        <w:tc>
          <w:tcPr>
            <w:tcW w:w="1852" w:type="dxa"/>
          </w:tcPr>
          <w:p w14:paraId="795E1BED" w14:textId="77777777" w:rsidR="00C559E3" w:rsidRPr="00EF5447" w:rsidRDefault="00C559E3" w:rsidP="00C559E3">
            <w:pPr>
              <w:pStyle w:val="TAC"/>
            </w:pPr>
            <w:r w:rsidRPr="00EF5447">
              <w:t>+2/-3</w:t>
            </w:r>
          </w:p>
        </w:tc>
      </w:tr>
      <w:tr w:rsidR="00C559E3" w:rsidRPr="00EF5447" w14:paraId="770D7AE3" w14:textId="77777777" w:rsidTr="007403F8">
        <w:trPr>
          <w:trHeight w:val="187"/>
          <w:jc w:val="center"/>
        </w:trPr>
        <w:tc>
          <w:tcPr>
            <w:tcW w:w="3440" w:type="dxa"/>
          </w:tcPr>
          <w:p w14:paraId="18EEC50D" w14:textId="77777777" w:rsidR="00C559E3" w:rsidRPr="00EF5447" w:rsidRDefault="00C559E3" w:rsidP="00C559E3">
            <w:pPr>
              <w:pStyle w:val="TAC"/>
              <w:rPr>
                <w:lang w:eastAsia="fi-FI"/>
              </w:rPr>
            </w:pPr>
            <w:r w:rsidRPr="00EF5447">
              <w:rPr>
                <w:lang w:eastAsia="fi-FI"/>
              </w:rPr>
              <w:t>DC_21A_n79A</w:t>
            </w:r>
          </w:p>
        </w:tc>
        <w:tc>
          <w:tcPr>
            <w:tcW w:w="1578" w:type="dxa"/>
          </w:tcPr>
          <w:p w14:paraId="1B0A3B2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28CCA58" w14:textId="77777777" w:rsidR="00C559E3" w:rsidRPr="00EF5447" w:rsidRDefault="00C559E3" w:rsidP="00C559E3">
            <w:pPr>
              <w:pStyle w:val="TAC"/>
            </w:pPr>
            <w:r w:rsidRPr="00EF5447">
              <w:rPr>
                <w:rFonts w:eastAsia="MS Mincho"/>
              </w:rPr>
              <w:t>+2/-3</w:t>
            </w:r>
          </w:p>
        </w:tc>
        <w:tc>
          <w:tcPr>
            <w:tcW w:w="1688" w:type="dxa"/>
          </w:tcPr>
          <w:p w14:paraId="1E3B7720" w14:textId="77777777" w:rsidR="00C559E3" w:rsidRPr="00EF5447" w:rsidRDefault="00C559E3" w:rsidP="00C559E3">
            <w:pPr>
              <w:pStyle w:val="TAC"/>
            </w:pPr>
            <w:r w:rsidRPr="00EF5447">
              <w:t>23</w:t>
            </w:r>
          </w:p>
        </w:tc>
        <w:tc>
          <w:tcPr>
            <w:tcW w:w="1852" w:type="dxa"/>
          </w:tcPr>
          <w:p w14:paraId="6A55C257" w14:textId="77777777" w:rsidR="00C559E3" w:rsidRPr="00EF5447" w:rsidRDefault="00C559E3" w:rsidP="00C559E3">
            <w:pPr>
              <w:pStyle w:val="TAC"/>
            </w:pPr>
            <w:r w:rsidRPr="00EF5447">
              <w:t>+2/-3</w:t>
            </w:r>
          </w:p>
        </w:tc>
      </w:tr>
      <w:tr w:rsidR="00C559E3" w:rsidRPr="00EF5447" w14:paraId="05C39C74" w14:textId="77777777" w:rsidTr="007403F8">
        <w:trPr>
          <w:trHeight w:val="187"/>
          <w:jc w:val="center"/>
        </w:trPr>
        <w:tc>
          <w:tcPr>
            <w:tcW w:w="3440" w:type="dxa"/>
          </w:tcPr>
          <w:p w14:paraId="5B305D42" w14:textId="77777777" w:rsidR="00C559E3" w:rsidRPr="00EF5447" w:rsidRDefault="00C559E3" w:rsidP="00C559E3">
            <w:pPr>
              <w:pStyle w:val="TAC"/>
              <w:rPr>
                <w:lang w:eastAsia="fi-FI"/>
              </w:rPr>
            </w:pPr>
            <w:r w:rsidRPr="00EF5447">
              <w:rPr>
                <w:lang w:eastAsia="fi-FI"/>
              </w:rPr>
              <w:t>DC_25A_n41A</w:t>
            </w:r>
          </w:p>
        </w:tc>
        <w:tc>
          <w:tcPr>
            <w:tcW w:w="1578" w:type="dxa"/>
          </w:tcPr>
          <w:p w14:paraId="6976A47C" w14:textId="77777777" w:rsidR="00C559E3" w:rsidRPr="00EF5447" w:rsidRDefault="00C559E3" w:rsidP="00C559E3">
            <w:pPr>
              <w:pStyle w:val="TAC"/>
            </w:pPr>
          </w:p>
        </w:tc>
        <w:tc>
          <w:tcPr>
            <w:tcW w:w="1481" w:type="dxa"/>
          </w:tcPr>
          <w:p w14:paraId="07911E63" w14:textId="77777777" w:rsidR="00C559E3" w:rsidRPr="00EF5447" w:rsidRDefault="00C559E3" w:rsidP="00C559E3">
            <w:pPr>
              <w:pStyle w:val="TAC"/>
            </w:pPr>
          </w:p>
        </w:tc>
        <w:tc>
          <w:tcPr>
            <w:tcW w:w="1688" w:type="dxa"/>
          </w:tcPr>
          <w:p w14:paraId="654780AC" w14:textId="77777777" w:rsidR="00C559E3" w:rsidRPr="00EF5447" w:rsidRDefault="00C559E3" w:rsidP="00C559E3">
            <w:pPr>
              <w:pStyle w:val="TAC"/>
            </w:pPr>
            <w:r w:rsidRPr="00EF5447">
              <w:t>23</w:t>
            </w:r>
          </w:p>
        </w:tc>
        <w:tc>
          <w:tcPr>
            <w:tcW w:w="1852" w:type="dxa"/>
          </w:tcPr>
          <w:p w14:paraId="032035FB" w14:textId="77777777" w:rsidR="00C559E3" w:rsidRPr="00EF5447" w:rsidRDefault="00C559E3" w:rsidP="00C559E3">
            <w:pPr>
              <w:pStyle w:val="TAC"/>
            </w:pPr>
            <w:r w:rsidRPr="00EF5447">
              <w:t>+2/-3</w:t>
            </w:r>
          </w:p>
        </w:tc>
      </w:tr>
      <w:tr w:rsidR="00C559E3" w:rsidRPr="00EF5447" w14:paraId="409891C6" w14:textId="77777777" w:rsidTr="007403F8">
        <w:trPr>
          <w:trHeight w:val="187"/>
          <w:jc w:val="center"/>
        </w:trPr>
        <w:tc>
          <w:tcPr>
            <w:tcW w:w="3440" w:type="dxa"/>
          </w:tcPr>
          <w:p w14:paraId="3C55BF72" w14:textId="77777777" w:rsidR="00C559E3" w:rsidRPr="00EF5447" w:rsidRDefault="00C559E3" w:rsidP="00C559E3">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09E56D2" w14:textId="77777777" w:rsidR="00C559E3" w:rsidRPr="00EF5447" w:rsidRDefault="00C559E3" w:rsidP="00C559E3">
            <w:pPr>
              <w:pStyle w:val="TAC"/>
            </w:pPr>
          </w:p>
        </w:tc>
        <w:tc>
          <w:tcPr>
            <w:tcW w:w="1481" w:type="dxa"/>
          </w:tcPr>
          <w:p w14:paraId="15758365" w14:textId="77777777" w:rsidR="00C559E3" w:rsidRPr="00EF5447" w:rsidRDefault="00C559E3" w:rsidP="00C559E3">
            <w:pPr>
              <w:pStyle w:val="TAC"/>
            </w:pPr>
          </w:p>
        </w:tc>
        <w:tc>
          <w:tcPr>
            <w:tcW w:w="1688" w:type="dxa"/>
            <w:vAlign w:val="center"/>
          </w:tcPr>
          <w:p w14:paraId="583E69A5" w14:textId="77777777" w:rsidR="00C559E3" w:rsidRPr="00EF5447" w:rsidRDefault="00C559E3" w:rsidP="00C559E3">
            <w:pPr>
              <w:pStyle w:val="TAC"/>
            </w:pPr>
            <w:r w:rsidRPr="00CA6BC5">
              <w:rPr>
                <w:rFonts w:eastAsia="MS Mincho"/>
              </w:rPr>
              <w:t>23</w:t>
            </w:r>
          </w:p>
        </w:tc>
        <w:tc>
          <w:tcPr>
            <w:tcW w:w="1852" w:type="dxa"/>
            <w:vAlign w:val="center"/>
          </w:tcPr>
          <w:p w14:paraId="6D67C25E" w14:textId="77777777" w:rsidR="00C559E3" w:rsidRPr="00EF5447" w:rsidRDefault="00C559E3" w:rsidP="00C559E3">
            <w:pPr>
              <w:pStyle w:val="TAC"/>
            </w:pPr>
            <w:r w:rsidRPr="00E725F8">
              <w:rPr>
                <w:rFonts w:eastAsia="MS Mincho"/>
              </w:rPr>
              <w:t>+2/-3</w:t>
            </w:r>
          </w:p>
        </w:tc>
      </w:tr>
      <w:tr w:rsidR="00C559E3" w:rsidRPr="00EF5447" w14:paraId="494E83F8" w14:textId="77777777" w:rsidTr="007403F8">
        <w:trPr>
          <w:trHeight w:val="187"/>
          <w:jc w:val="center"/>
        </w:trPr>
        <w:tc>
          <w:tcPr>
            <w:tcW w:w="3440" w:type="dxa"/>
          </w:tcPr>
          <w:p w14:paraId="381D3BE9" w14:textId="77777777" w:rsidR="00C559E3" w:rsidRPr="00EF5447" w:rsidRDefault="00C559E3" w:rsidP="00C559E3">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4903176" w14:textId="77777777" w:rsidR="00C559E3" w:rsidRPr="00EF5447" w:rsidRDefault="00C559E3" w:rsidP="00C559E3">
            <w:pPr>
              <w:pStyle w:val="TAC"/>
            </w:pPr>
          </w:p>
        </w:tc>
        <w:tc>
          <w:tcPr>
            <w:tcW w:w="1481" w:type="dxa"/>
          </w:tcPr>
          <w:p w14:paraId="3AC65136" w14:textId="77777777" w:rsidR="00C559E3" w:rsidRPr="00EF5447" w:rsidRDefault="00C559E3" w:rsidP="00C559E3">
            <w:pPr>
              <w:pStyle w:val="TAC"/>
            </w:pPr>
          </w:p>
        </w:tc>
        <w:tc>
          <w:tcPr>
            <w:tcW w:w="1688" w:type="dxa"/>
            <w:vAlign w:val="center"/>
          </w:tcPr>
          <w:p w14:paraId="65265A2F" w14:textId="77777777" w:rsidR="00C559E3" w:rsidRPr="00EF5447" w:rsidRDefault="00C559E3" w:rsidP="00C559E3">
            <w:pPr>
              <w:pStyle w:val="TAC"/>
            </w:pPr>
            <w:r w:rsidRPr="00CA6BC5">
              <w:rPr>
                <w:rFonts w:eastAsia="MS Mincho"/>
              </w:rPr>
              <w:t>23</w:t>
            </w:r>
          </w:p>
        </w:tc>
        <w:tc>
          <w:tcPr>
            <w:tcW w:w="1852" w:type="dxa"/>
            <w:vAlign w:val="center"/>
          </w:tcPr>
          <w:p w14:paraId="0B5EA78D" w14:textId="77777777" w:rsidR="00C559E3" w:rsidRPr="00EF5447" w:rsidRDefault="00C559E3" w:rsidP="00C559E3">
            <w:pPr>
              <w:pStyle w:val="TAC"/>
            </w:pPr>
            <w:r w:rsidRPr="00E725F8">
              <w:rPr>
                <w:rFonts w:eastAsia="MS Mincho"/>
              </w:rPr>
              <w:t>+2/-3</w:t>
            </w:r>
          </w:p>
        </w:tc>
      </w:tr>
      <w:tr w:rsidR="00C559E3" w:rsidRPr="00EF5447" w14:paraId="7FDCB987" w14:textId="77777777" w:rsidTr="007403F8">
        <w:trPr>
          <w:trHeight w:val="187"/>
          <w:jc w:val="center"/>
        </w:trPr>
        <w:tc>
          <w:tcPr>
            <w:tcW w:w="3440" w:type="dxa"/>
          </w:tcPr>
          <w:p w14:paraId="6429A053" w14:textId="77777777" w:rsidR="00C559E3" w:rsidRPr="00EF5447" w:rsidRDefault="00C559E3" w:rsidP="00C559E3">
            <w:pPr>
              <w:pStyle w:val="TAC"/>
              <w:rPr>
                <w:lang w:eastAsia="fi-FI"/>
              </w:rPr>
            </w:pPr>
            <w:r w:rsidRPr="00EF5447">
              <w:rPr>
                <w:szCs w:val="18"/>
                <w:lang w:eastAsia="fi-FI"/>
              </w:rPr>
              <w:t>DC_26</w:t>
            </w:r>
            <w:r w:rsidRPr="00EF5447">
              <w:rPr>
                <w:szCs w:val="18"/>
                <w:lang w:eastAsia="zh-CN"/>
              </w:rPr>
              <w:t>A_n25A</w:t>
            </w:r>
          </w:p>
        </w:tc>
        <w:tc>
          <w:tcPr>
            <w:tcW w:w="1578" w:type="dxa"/>
          </w:tcPr>
          <w:p w14:paraId="2BF88B30" w14:textId="77777777" w:rsidR="00C559E3" w:rsidRPr="00EF5447" w:rsidRDefault="00C559E3" w:rsidP="00C559E3">
            <w:pPr>
              <w:pStyle w:val="TAC"/>
            </w:pPr>
          </w:p>
        </w:tc>
        <w:tc>
          <w:tcPr>
            <w:tcW w:w="1481" w:type="dxa"/>
          </w:tcPr>
          <w:p w14:paraId="79006DA7" w14:textId="77777777" w:rsidR="00C559E3" w:rsidRPr="00EF5447" w:rsidRDefault="00C559E3" w:rsidP="00C559E3">
            <w:pPr>
              <w:pStyle w:val="TAC"/>
            </w:pPr>
          </w:p>
        </w:tc>
        <w:tc>
          <w:tcPr>
            <w:tcW w:w="1688" w:type="dxa"/>
          </w:tcPr>
          <w:p w14:paraId="207B88DF" w14:textId="77777777" w:rsidR="00C559E3" w:rsidRPr="00EF5447" w:rsidRDefault="00C559E3" w:rsidP="00C559E3">
            <w:pPr>
              <w:pStyle w:val="TAC"/>
            </w:pPr>
            <w:r w:rsidRPr="00EF5447">
              <w:t>23</w:t>
            </w:r>
          </w:p>
        </w:tc>
        <w:tc>
          <w:tcPr>
            <w:tcW w:w="1852" w:type="dxa"/>
          </w:tcPr>
          <w:p w14:paraId="3E3E8763" w14:textId="77777777" w:rsidR="00C559E3" w:rsidRPr="00EF5447" w:rsidRDefault="00C559E3" w:rsidP="00C559E3">
            <w:pPr>
              <w:pStyle w:val="TAC"/>
            </w:pPr>
            <w:r w:rsidRPr="00EF5447">
              <w:t>+2/-3</w:t>
            </w:r>
          </w:p>
        </w:tc>
      </w:tr>
      <w:tr w:rsidR="00C559E3" w:rsidRPr="00EF5447" w14:paraId="0F6EBB1C" w14:textId="77777777" w:rsidTr="007403F8">
        <w:trPr>
          <w:trHeight w:val="187"/>
          <w:jc w:val="center"/>
        </w:trPr>
        <w:tc>
          <w:tcPr>
            <w:tcW w:w="3440" w:type="dxa"/>
          </w:tcPr>
          <w:p w14:paraId="51C664B5" w14:textId="77777777" w:rsidR="00C559E3" w:rsidRPr="00EF5447" w:rsidRDefault="00C559E3" w:rsidP="00C559E3">
            <w:pPr>
              <w:pStyle w:val="TAC"/>
              <w:rPr>
                <w:lang w:eastAsia="fi-FI"/>
              </w:rPr>
            </w:pPr>
            <w:r w:rsidRPr="00EF5447">
              <w:rPr>
                <w:lang w:eastAsia="fi-FI"/>
              </w:rPr>
              <w:t>DC_26A_n41A</w:t>
            </w:r>
          </w:p>
        </w:tc>
        <w:tc>
          <w:tcPr>
            <w:tcW w:w="1578" w:type="dxa"/>
          </w:tcPr>
          <w:p w14:paraId="4312468D" w14:textId="77777777" w:rsidR="00C559E3" w:rsidRPr="00EF5447" w:rsidRDefault="00C559E3" w:rsidP="00C559E3">
            <w:pPr>
              <w:pStyle w:val="TAC"/>
            </w:pPr>
          </w:p>
        </w:tc>
        <w:tc>
          <w:tcPr>
            <w:tcW w:w="1481" w:type="dxa"/>
          </w:tcPr>
          <w:p w14:paraId="2F295E0C" w14:textId="77777777" w:rsidR="00C559E3" w:rsidRPr="00EF5447" w:rsidRDefault="00C559E3" w:rsidP="00C559E3">
            <w:pPr>
              <w:pStyle w:val="TAC"/>
            </w:pPr>
          </w:p>
        </w:tc>
        <w:tc>
          <w:tcPr>
            <w:tcW w:w="1688" w:type="dxa"/>
          </w:tcPr>
          <w:p w14:paraId="6109CF7E" w14:textId="77777777" w:rsidR="00C559E3" w:rsidRPr="00EF5447" w:rsidRDefault="00C559E3" w:rsidP="00C559E3">
            <w:pPr>
              <w:pStyle w:val="TAC"/>
            </w:pPr>
            <w:r w:rsidRPr="00EF5447">
              <w:t>23</w:t>
            </w:r>
          </w:p>
        </w:tc>
        <w:tc>
          <w:tcPr>
            <w:tcW w:w="1852" w:type="dxa"/>
          </w:tcPr>
          <w:p w14:paraId="506A0C82" w14:textId="77777777" w:rsidR="00C559E3" w:rsidRPr="00EF5447" w:rsidRDefault="00C559E3" w:rsidP="00C559E3">
            <w:pPr>
              <w:pStyle w:val="TAC"/>
            </w:pPr>
            <w:r w:rsidRPr="00EF5447">
              <w:t>+2/-3</w:t>
            </w:r>
          </w:p>
        </w:tc>
      </w:tr>
      <w:tr w:rsidR="00C559E3" w:rsidRPr="00EF5447" w14:paraId="1431B79B" w14:textId="77777777" w:rsidTr="007403F8">
        <w:trPr>
          <w:trHeight w:val="187"/>
          <w:jc w:val="center"/>
        </w:trPr>
        <w:tc>
          <w:tcPr>
            <w:tcW w:w="3440" w:type="dxa"/>
          </w:tcPr>
          <w:p w14:paraId="260CD985" w14:textId="77777777" w:rsidR="00C559E3" w:rsidRPr="00EF5447" w:rsidRDefault="00C559E3" w:rsidP="00C559E3">
            <w:pPr>
              <w:pStyle w:val="TAC"/>
              <w:rPr>
                <w:lang w:eastAsia="fi-FI"/>
              </w:rPr>
            </w:pPr>
            <w:r w:rsidRPr="00EF5447">
              <w:rPr>
                <w:szCs w:val="18"/>
                <w:lang w:eastAsia="fi-FI"/>
              </w:rPr>
              <w:t>DC_26A_n77A</w:t>
            </w:r>
          </w:p>
        </w:tc>
        <w:tc>
          <w:tcPr>
            <w:tcW w:w="1578" w:type="dxa"/>
          </w:tcPr>
          <w:p w14:paraId="56018D92" w14:textId="77777777" w:rsidR="00C559E3" w:rsidRPr="00EF5447" w:rsidRDefault="00C559E3" w:rsidP="00C559E3">
            <w:pPr>
              <w:pStyle w:val="TAC"/>
            </w:pPr>
          </w:p>
        </w:tc>
        <w:tc>
          <w:tcPr>
            <w:tcW w:w="1481" w:type="dxa"/>
          </w:tcPr>
          <w:p w14:paraId="14A0F41B" w14:textId="77777777" w:rsidR="00C559E3" w:rsidRPr="00EF5447" w:rsidRDefault="00C559E3" w:rsidP="00C559E3">
            <w:pPr>
              <w:pStyle w:val="TAC"/>
            </w:pPr>
          </w:p>
        </w:tc>
        <w:tc>
          <w:tcPr>
            <w:tcW w:w="1688" w:type="dxa"/>
          </w:tcPr>
          <w:p w14:paraId="7DC17005" w14:textId="77777777" w:rsidR="00C559E3" w:rsidRPr="00EF5447" w:rsidRDefault="00C559E3" w:rsidP="00C559E3">
            <w:pPr>
              <w:pStyle w:val="TAC"/>
            </w:pPr>
            <w:r w:rsidRPr="00EF5447">
              <w:rPr>
                <w:szCs w:val="18"/>
              </w:rPr>
              <w:t>23</w:t>
            </w:r>
          </w:p>
        </w:tc>
        <w:tc>
          <w:tcPr>
            <w:tcW w:w="1852" w:type="dxa"/>
          </w:tcPr>
          <w:p w14:paraId="00F36336" w14:textId="77777777" w:rsidR="00C559E3" w:rsidRPr="00EF5447" w:rsidRDefault="00C559E3" w:rsidP="00C559E3">
            <w:pPr>
              <w:pStyle w:val="TAC"/>
            </w:pPr>
            <w:r w:rsidRPr="00EF5447">
              <w:rPr>
                <w:szCs w:val="18"/>
              </w:rPr>
              <w:t>+2/-3</w:t>
            </w:r>
          </w:p>
        </w:tc>
      </w:tr>
      <w:tr w:rsidR="00C559E3" w:rsidRPr="00EF5447" w14:paraId="7498B234" w14:textId="77777777" w:rsidTr="007403F8">
        <w:trPr>
          <w:trHeight w:val="187"/>
          <w:jc w:val="center"/>
        </w:trPr>
        <w:tc>
          <w:tcPr>
            <w:tcW w:w="3440" w:type="dxa"/>
          </w:tcPr>
          <w:p w14:paraId="525D767F" w14:textId="77777777" w:rsidR="00C559E3" w:rsidRPr="00EF5447" w:rsidRDefault="00C559E3" w:rsidP="00C559E3">
            <w:pPr>
              <w:pStyle w:val="TAC"/>
              <w:rPr>
                <w:lang w:eastAsia="fi-FI"/>
              </w:rPr>
            </w:pPr>
            <w:r w:rsidRPr="00EF5447">
              <w:rPr>
                <w:szCs w:val="18"/>
                <w:lang w:eastAsia="fi-FI"/>
              </w:rPr>
              <w:t>DC_26A_n78A</w:t>
            </w:r>
          </w:p>
        </w:tc>
        <w:tc>
          <w:tcPr>
            <w:tcW w:w="1578" w:type="dxa"/>
          </w:tcPr>
          <w:p w14:paraId="6697CC86" w14:textId="77777777" w:rsidR="00C559E3" w:rsidRPr="00EF5447" w:rsidRDefault="00C559E3" w:rsidP="00C559E3">
            <w:pPr>
              <w:pStyle w:val="TAC"/>
            </w:pPr>
          </w:p>
        </w:tc>
        <w:tc>
          <w:tcPr>
            <w:tcW w:w="1481" w:type="dxa"/>
          </w:tcPr>
          <w:p w14:paraId="688E25DE" w14:textId="77777777" w:rsidR="00C559E3" w:rsidRPr="00EF5447" w:rsidRDefault="00C559E3" w:rsidP="00C559E3">
            <w:pPr>
              <w:pStyle w:val="TAC"/>
            </w:pPr>
          </w:p>
        </w:tc>
        <w:tc>
          <w:tcPr>
            <w:tcW w:w="1688" w:type="dxa"/>
          </w:tcPr>
          <w:p w14:paraId="304F92C9" w14:textId="77777777" w:rsidR="00C559E3" w:rsidRPr="00EF5447" w:rsidRDefault="00C559E3" w:rsidP="00C559E3">
            <w:pPr>
              <w:pStyle w:val="TAC"/>
            </w:pPr>
            <w:r w:rsidRPr="00EF5447">
              <w:rPr>
                <w:szCs w:val="18"/>
              </w:rPr>
              <w:t>23</w:t>
            </w:r>
          </w:p>
        </w:tc>
        <w:tc>
          <w:tcPr>
            <w:tcW w:w="1852" w:type="dxa"/>
          </w:tcPr>
          <w:p w14:paraId="77BEFA63" w14:textId="77777777" w:rsidR="00C559E3" w:rsidRPr="00EF5447" w:rsidRDefault="00C559E3" w:rsidP="00C559E3">
            <w:pPr>
              <w:pStyle w:val="TAC"/>
            </w:pPr>
            <w:r w:rsidRPr="00EF5447">
              <w:rPr>
                <w:szCs w:val="18"/>
              </w:rPr>
              <w:t>+2/-3</w:t>
            </w:r>
          </w:p>
        </w:tc>
      </w:tr>
      <w:tr w:rsidR="00C559E3" w:rsidRPr="00EF5447" w14:paraId="7599136A" w14:textId="77777777" w:rsidTr="007403F8">
        <w:trPr>
          <w:trHeight w:val="187"/>
          <w:jc w:val="center"/>
        </w:trPr>
        <w:tc>
          <w:tcPr>
            <w:tcW w:w="3440" w:type="dxa"/>
          </w:tcPr>
          <w:p w14:paraId="20F97A0A" w14:textId="77777777" w:rsidR="00C559E3" w:rsidRPr="00EF5447" w:rsidRDefault="00C559E3" w:rsidP="00C559E3">
            <w:pPr>
              <w:pStyle w:val="TAC"/>
              <w:rPr>
                <w:lang w:eastAsia="fi-FI"/>
              </w:rPr>
            </w:pPr>
            <w:r w:rsidRPr="00EF5447">
              <w:rPr>
                <w:szCs w:val="18"/>
                <w:lang w:eastAsia="fi-FI"/>
              </w:rPr>
              <w:t>DC_26A_n79A</w:t>
            </w:r>
          </w:p>
        </w:tc>
        <w:tc>
          <w:tcPr>
            <w:tcW w:w="1578" w:type="dxa"/>
          </w:tcPr>
          <w:p w14:paraId="1DCBA2EF" w14:textId="77777777" w:rsidR="00C559E3" w:rsidRPr="00EF5447" w:rsidRDefault="00C559E3" w:rsidP="00C559E3">
            <w:pPr>
              <w:pStyle w:val="TAC"/>
            </w:pPr>
          </w:p>
        </w:tc>
        <w:tc>
          <w:tcPr>
            <w:tcW w:w="1481" w:type="dxa"/>
          </w:tcPr>
          <w:p w14:paraId="28366160" w14:textId="77777777" w:rsidR="00C559E3" w:rsidRPr="00EF5447" w:rsidRDefault="00C559E3" w:rsidP="00C559E3">
            <w:pPr>
              <w:pStyle w:val="TAC"/>
            </w:pPr>
          </w:p>
        </w:tc>
        <w:tc>
          <w:tcPr>
            <w:tcW w:w="1688" w:type="dxa"/>
          </w:tcPr>
          <w:p w14:paraId="49425C58" w14:textId="77777777" w:rsidR="00C559E3" w:rsidRPr="00EF5447" w:rsidRDefault="00C559E3" w:rsidP="00C559E3">
            <w:pPr>
              <w:pStyle w:val="TAC"/>
            </w:pPr>
            <w:r w:rsidRPr="00EF5447">
              <w:rPr>
                <w:szCs w:val="18"/>
              </w:rPr>
              <w:t>23</w:t>
            </w:r>
          </w:p>
        </w:tc>
        <w:tc>
          <w:tcPr>
            <w:tcW w:w="1852" w:type="dxa"/>
          </w:tcPr>
          <w:p w14:paraId="11DD65DA" w14:textId="77777777" w:rsidR="00C559E3" w:rsidRPr="00EF5447" w:rsidRDefault="00C559E3" w:rsidP="00C559E3">
            <w:pPr>
              <w:pStyle w:val="TAC"/>
            </w:pPr>
            <w:r w:rsidRPr="00EF5447">
              <w:rPr>
                <w:szCs w:val="18"/>
              </w:rPr>
              <w:t>+2/-3</w:t>
            </w:r>
          </w:p>
        </w:tc>
      </w:tr>
      <w:tr w:rsidR="00C559E3" w:rsidRPr="00EF5447" w14:paraId="42EAD7C4" w14:textId="77777777" w:rsidTr="007403F8">
        <w:trPr>
          <w:trHeight w:val="187"/>
          <w:jc w:val="center"/>
        </w:trPr>
        <w:tc>
          <w:tcPr>
            <w:tcW w:w="3440" w:type="dxa"/>
          </w:tcPr>
          <w:p w14:paraId="0C8AC4B2" w14:textId="77777777" w:rsidR="00C559E3" w:rsidRPr="00EF5447" w:rsidRDefault="00C559E3" w:rsidP="00C559E3">
            <w:pPr>
              <w:pStyle w:val="TAC"/>
              <w:rPr>
                <w:lang w:eastAsia="fi-FI"/>
              </w:rPr>
            </w:pPr>
            <w:r w:rsidRPr="00EF5447">
              <w:rPr>
                <w:lang w:eastAsia="fi-FI"/>
              </w:rPr>
              <w:t>DC_28A_n1A</w:t>
            </w:r>
          </w:p>
        </w:tc>
        <w:tc>
          <w:tcPr>
            <w:tcW w:w="1578" w:type="dxa"/>
          </w:tcPr>
          <w:p w14:paraId="42A88574" w14:textId="77777777" w:rsidR="00C559E3" w:rsidRPr="00EF5447" w:rsidRDefault="00C559E3" w:rsidP="00C559E3">
            <w:pPr>
              <w:pStyle w:val="TAC"/>
            </w:pPr>
          </w:p>
        </w:tc>
        <w:tc>
          <w:tcPr>
            <w:tcW w:w="1481" w:type="dxa"/>
          </w:tcPr>
          <w:p w14:paraId="56149419" w14:textId="77777777" w:rsidR="00C559E3" w:rsidRPr="00EF5447" w:rsidRDefault="00C559E3" w:rsidP="00C559E3">
            <w:pPr>
              <w:pStyle w:val="TAC"/>
            </w:pPr>
          </w:p>
        </w:tc>
        <w:tc>
          <w:tcPr>
            <w:tcW w:w="1688" w:type="dxa"/>
          </w:tcPr>
          <w:p w14:paraId="6E825E91" w14:textId="77777777" w:rsidR="00C559E3" w:rsidRPr="00EF5447" w:rsidRDefault="00C559E3" w:rsidP="00C559E3">
            <w:pPr>
              <w:pStyle w:val="TAC"/>
            </w:pPr>
            <w:r w:rsidRPr="00EF5447">
              <w:rPr>
                <w:rFonts w:eastAsia="MS Mincho"/>
              </w:rPr>
              <w:t>23</w:t>
            </w:r>
          </w:p>
        </w:tc>
        <w:tc>
          <w:tcPr>
            <w:tcW w:w="1852" w:type="dxa"/>
          </w:tcPr>
          <w:p w14:paraId="1A72D890" w14:textId="77777777" w:rsidR="00C559E3" w:rsidRPr="00EF5447" w:rsidRDefault="00C559E3" w:rsidP="00C559E3">
            <w:pPr>
              <w:pStyle w:val="TAC"/>
            </w:pPr>
            <w:r w:rsidRPr="00EF5447">
              <w:rPr>
                <w:rFonts w:eastAsia="MS Mincho"/>
              </w:rPr>
              <w:t>+2/-3</w:t>
            </w:r>
          </w:p>
        </w:tc>
      </w:tr>
      <w:tr w:rsidR="00C559E3" w:rsidRPr="00EF5447" w14:paraId="66761465" w14:textId="77777777" w:rsidTr="007403F8">
        <w:trPr>
          <w:trHeight w:val="187"/>
          <w:jc w:val="center"/>
        </w:trPr>
        <w:tc>
          <w:tcPr>
            <w:tcW w:w="3440" w:type="dxa"/>
          </w:tcPr>
          <w:p w14:paraId="466450AC" w14:textId="77777777" w:rsidR="00C559E3" w:rsidRPr="00EF5447" w:rsidRDefault="00C559E3" w:rsidP="00C559E3">
            <w:pPr>
              <w:pStyle w:val="TAC"/>
              <w:rPr>
                <w:lang w:eastAsia="fi-FI"/>
              </w:rPr>
            </w:pPr>
            <w:r w:rsidRPr="00EF5447">
              <w:rPr>
                <w:lang w:eastAsia="fi-FI"/>
              </w:rPr>
              <w:t>DC_28A_n2A</w:t>
            </w:r>
          </w:p>
        </w:tc>
        <w:tc>
          <w:tcPr>
            <w:tcW w:w="1578" w:type="dxa"/>
          </w:tcPr>
          <w:p w14:paraId="1177A17E" w14:textId="77777777" w:rsidR="00C559E3" w:rsidRPr="00EF5447" w:rsidRDefault="00C559E3" w:rsidP="00C559E3">
            <w:pPr>
              <w:pStyle w:val="TAC"/>
            </w:pPr>
          </w:p>
        </w:tc>
        <w:tc>
          <w:tcPr>
            <w:tcW w:w="1481" w:type="dxa"/>
          </w:tcPr>
          <w:p w14:paraId="357B0B6F" w14:textId="77777777" w:rsidR="00C559E3" w:rsidRPr="00EF5447" w:rsidRDefault="00C559E3" w:rsidP="00C559E3">
            <w:pPr>
              <w:pStyle w:val="TAC"/>
            </w:pPr>
          </w:p>
        </w:tc>
        <w:tc>
          <w:tcPr>
            <w:tcW w:w="1688" w:type="dxa"/>
          </w:tcPr>
          <w:p w14:paraId="4C725EB1" w14:textId="77777777" w:rsidR="00C559E3" w:rsidRPr="00EF5447" w:rsidRDefault="00C559E3" w:rsidP="00C559E3">
            <w:pPr>
              <w:pStyle w:val="TAC"/>
            </w:pPr>
            <w:r w:rsidRPr="00EF5447">
              <w:rPr>
                <w:rFonts w:eastAsia="MS Mincho"/>
              </w:rPr>
              <w:t>23</w:t>
            </w:r>
          </w:p>
        </w:tc>
        <w:tc>
          <w:tcPr>
            <w:tcW w:w="1852" w:type="dxa"/>
          </w:tcPr>
          <w:p w14:paraId="5AA77D12" w14:textId="77777777" w:rsidR="00C559E3" w:rsidRPr="00EF5447" w:rsidRDefault="00C559E3" w:rsidP="00C559E3">
            <w:pPr>
              <w:pStyle w:val="TAC"/>
            </w:pPr>
            <w:r w:rsidRPr="00EF5447">
              <w:rPr>
                <w:rFonts w:eastAsia="MS Mincho"/>
              </w:rPr>
              <w:t>+2/-3</w:t>
            </w:r>
          </w:p>
        </w:tc>
      </w:tr>
      <w:tr w:rsidR="00C559E3" w:rsidRPr="00EF5447" w14:paraId="57AA8EAA" w14:textId="77777777" w:rsidTr="007403F8">
        <w:trPr>
          <w:trHeight w:val="187"/>
          <w:jc w:val="center"/>
        </w:trPr>
        <w:tc>
          <w:tcPr>
            <w:tcW w:w="3440" w:type="dxa"/>
          </w:tcPr>
          <w:p w14:paraId="5AF9665E" w14:textId="77777777" w:rsidR="00C559E3" w:rsidRPr="00EF5447" w:rsidRDefault="00C559E3" w:rsidP="00C559E3">
            <w:pPr>
              <w:pStyle w:val="TAC"/>
              <w:rPr>
                <w:lang w:eastAsia="fi-FI"/>
              </w:rPr>
            </w:pPr>
            <w:r w:rsidRPr="00EF5447">
              <w:rPr>
                <w:szCs w:val="18"/>
                <w:lang w:eastAsia="fi-FI"/>
              </w:rPr>
              <w:t>DC_28A_n3A</w:t>
            </w:r>
          </w:p>
        </w:tc>
        <w:tc>
          <w:tcPr>
            <w:tcW w:w="1578" w:type="dxa"/>
          </w:tcPr>
          <w:p w14:paraId="2CD911C5" w14:textId="77777777" w:rsidR="00C559E3" w:rsidRPr="00EF5447" w:rsidRDefault="00C559E3" w:rsidP="00C559E3">
            <w:pPr>
              <w:pStyle w:val="TAC"/>
            </w:pPr>
          </w:p>
        </w:tc>
        <w:tc>
          <w:tcPr>
            <w:tcW w:w="1481" w:type="dxa"/>
          </w:tcPr>
          <w:p w14:paraId="1E8B8271" w14:textId="77777777" w:rsidR="00C559E3" w:rsidRPr="00EF5447" w:rsidRDefault="00C559E3" w:rsidP="00C559E3">
            <w:pPr>
              <w:pStyle w:val="TAC"/>
            </w:pPr>
          </w:p>
        </w:tc>
        <w:tc>
          <w:tcPr>
            <w:tcW w:w="1688" w:type="dxa"/>
          </w:tcPr>
          <w:p w14:paraId="6917F4A7" w14:textId="77777777" w:rsidR="00C559E3" w:rsidRPr="00EF5447" w:rsidRDefault="00C559E3" w:rsidP="00C559E3">
            <w:pPr>
              <w:pStyle w:val="TAC"/>
            </w:pPr>
            <w:r w:rsidRPr="00EF5447">
              <w:t>23</w:t>
            </w:r>
          </w:p>
        </w:tc>
        <w:tc>
          <w:tcPr>
            <w:tcW w:w="1852" w:type="dxa"/>
          </w:tcPr>
          <w:p w14:paraId="57118F12" w14:textId="77777777" w:rsidR="00C559E3" w:rsidRPr="00EF5447" w:rsidRDefault="00C559E3" w:rsidP="00C559E3">
            <w:pPr>
              <w:pStyle w:val="TAC"/>
            </w:pPr>
            <w:r w:rsidRPr="00EF5447">
              <w:t>+2/-3</w:t>
            </w:r>
          </w:p>
        </w:tc>
      </w:tr>
      <w:tr w:rsidR="00C559E3" w:rsidRPr="00EF5447" w14:paraId="50E6683A" w14:textId="77777777" w:rsidTr="007403F8">
        <w:trPr>
          <w:trHeight w:val="187"/>
          <w:jc w:val="center"/>
        </w:trPr>
        <w:tc>
          <w:tcPr>
            <w:tcW w:w="3440" w:type="dxa"/>
          </w:tcPr>
          <w:p w14:paraId="452FE387" w14:textId="77777777" w:rsidR="00C559E3" w:rsidRPr="00EF5447" w:rsidRDefault="00C559E3" w:rsidP="00C559E3">
            <w:pPr>
              <w:pStyle w:val="TAC"/>
              <w:rPr>
                <w:lang w:eastAsia="fi-FI"/>
              </w:rPr>
            </w:pPr>
            <w:r w:rsidRPr="00EF5447">
              <w:rPr>
                <w:lang w:eastAsia="fi-FI"/>
              </w:rPr>
              <w:t>DC_28</w:t>
            </w:r>
            <w:r w:rsidRPr="00EF5447">
              <w:rPr>
                <w:lang w:eastAsia="zh-CN"/>
              </w:rPr>
              <w:t>A_n5A</w:t>
            </w:r>
          </w:p>
        </w:tc>
        <w:tc>
          <w:tcPr>
            <w:tcW w:w="1578" w:type="dxa"/>
          </w:tcPr>
          <w:p w14:paraId="59388EBA" w14:textId="77777777" w:rsidR="00C559E3" w:rsidRPr="00EF5447" w:rsidRDefault="00C559E3" w:rsidP="00C559E3">
            <w:pPr>
              <w:pStyle w:val="TAC"/>
            </w:pPr>
          </w:p>
        </w:tc>
        <w:tc>
          <w:tcPr>
            <w:tcW w:w="1481" w:type="dxa"/>
          </w:tcPr>
          <w:p w14:paraId="69C869DB" w14:textId="77777777" w:rsidR="00C559E3" w:rsidRPr="00EF5447" w:rsidRDefault="00C559E3" w:rsidP="00C559E3">
            <w:pPr>
              <w:pStyle w:val="TAC"/>
            </w:pPr>
          </w:p>
        </w:tc>
        <w:tc>
          <w:tcPr>
            <w:tcW w:w="1688" w:type="dxa"/>
          </w:tcPr>
          <w:p w14:paraId="4891F32A" w14:textId="77777777" w:rsidR="00C559E3" w:rsidRPr="00EF5447" w:rsidRDefault="00C559E3" w:rsidP="00C559E3">
            <w:pPr>
              <w:pStyle w:val="TAC"/>
            </w:pPr>
            <w:r w:rsidRPr="00EF5447">
              <w:t>23</w:t>
            </w:r>
          </w:p>
        </w:tc>
        <w:tc>
          <w:tcPr>
            <w:tcW w:w="1852" w:type="dxa"/>
          </w:tcPr>
          <w:p w14:paraId="222A6EB9" w14:textId="77777777" w:rsidR="00C559E3" w:rsidRPr="00EF5447" w:rsidRDefault="00C559E3" w:rsidP="00C559E3">
            <w:pPr>
              <w:pStyle w:val="TAC"/>
            </w:pPr>
            <w:r w:rsidRPr="00EF5447">
              <w:t>+2/-3</w:t>
            </w:r>
          </w:p>
        </w:tc>
      </w:tr>
      <w:tr w:rsidR="00C559E3" w:rsidRPr="00EF5447" w14:paraId="0F6B66C5" w14:textId="77777777" w:rsidTr="007403F8">
        <w:trPr>
          <w:trHeight w:val="187"/>
          <w:jc w:val="center"/>
        </w:trPr>
        <w:tc>
          <w:tcPr>
            <w:tcW w:w="3440" w:type="dxa"/>
          </w:tcPr>
          <w:p w14:paraId="32395BAD"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5D7ED72F" w14:textId="77777777" w:rsidR="00C559E3" w:rsidRPr="00EF5447" w:rsidRDefault="00C559E3" w:rsidP="00C559E3">
            <w:pPr>
              <w:pStyle w:val="TAC"/>
            </w:pPr>
          </w:p>
        </w:tc>
        <w:tc>
          <w:tcPr>
            <w:tcW w:w="1481" w:type="dxa"/>
          </w:tcPr>
          <w:p w14:paraId="66121005" w14:textId="77777777" w:rsidR="00C559E3" w:rsidRPr="00EF5447" w:rsidRDefault="00C559E3" w:rsidP="00C559E3">
            <w:pPr>
              <w:pStyle w:val="TAC"/>
            </w:pPr>
          </w:p>
        </w:tc>
        <w:tc>
          <w:tcPr>
            <w:tcW w:w="1688" w:type="dxa"/>
          </w:tcPr>
          <w:p w14:paraId="5DFD89E0" w14:textId="77777777" w:rsidR="00C559E3" w:rsidRPr="00EF5447" w:rsidRDefault="00C559E3" w:rsidP="00C559E3">
            <w:pPr>
              <w:pStyle w:val="TAC"/>
            </w:pPr>
            <w:r w:rsidRPr="00EF5447">
              <w:t>23</w:t>
            </w:r>
          </w:p>
        </w:tc>
        <w:tc>
          <w:tcPr>
            <w:tcW w:w="1852" w:type="dxa"/>
          </w:tcPr>
          <w:p w14:paraId="629F2C17" w14:textId="77777777" w:rsidR="00C559E3" w:rsidRPr="00EF5447" w:rsidRDefault="00C559E3" w:rsidP="00C559E3">
            <w:pPr>
              <w:pStyle w:val="TAC"/>
            </w:pPr>
            <w:r w:rsidRPr="00EF5447">
              <w:t>+2/-3</w:t>
            </w:r>
          </w:p>
        </w:tc>
      </w:tr>
      <w:tr w:rsidR="00C559E3" w:rsidRPr="00EF5447" w14:paraId="5B01F425" w14:textId="77777777" w:rsidTr="007403F8">
        <w:trPr>
          <w:trHeight w:val="187"/>
          <w:jc w:val="center"/>
        </w:trPr>
        <w:tc>
          <w:tcPr>
            <w:tcW w:w="3440" w:type="dxa"/>
          </w:tcPr>
          <w:p w14:paraId="26524313" w14:textId="77777777" w:rsidR="00C559E3" w:rsidRPr="00EF5447" w:rsidRDefault="00C559E3" w:rsidP="00C559E3">
            <w:pPr>
              <w:pStyle w:val="TAC"/>
              <w:rPr>
                <w:szCs w:val="18"/>
                <w:lang w:eastAsia="fi-FI"/>
              </w:rPr>
            </w:pPr>
            <w:r>
              <w:rPr>
                <w:szCs w:val="18"/>
                <w:lang w:eastAsia="zh-TW"/>
              </w:rPr>
              <w:t>DC_28A_n7B</w:t>
            </w:r>
          </w:p>
        </w:tc>
        <w:tc>
          <w:tcPr>
            <w:tcW w:w="1578" w:type="dxa"/>
          </w:tcPr>
          <w:p w14:paraId="3CE3E986" w14:textId="77777777" w:rsidR="00C559E3" w:rsidRPr="00EF5447" w:rsidRDefault="00C559E3" w:rsidP="00C559E3">
            <w:pPr>
              <w:pStyle w:val="TAC"/>
            </w:pPr>
          </w:p>
        </w:tc>
        <w:tc>
          <w:tcPr>
            <w:tcW w:w="1481" w:type="dxa"/>
          </w:tcPr>
          <w:p w14:paraId="0E82874F" w14:textId="77777777" w:rsidR="00C559E3" w:rsidRPr="00EF5447" w:rsidRDefault="00C559E3" w:rsidP="00C559E3">
            <w:pPr>
              <w:pStyle w:val="TAC"/>
            </w:pPr>
          </w:p>
        </w:tc>
        <w:tc>
          <w:tcPr>
            <w:tcW w:w="1688" w:type="dxa"/>
          </w:tcPr>
          <w:p w14:paraId="408D9C12" w14:textId="77777777" w:rsidR="00C559E3" w:rsidRPr="00EF5447" w:rsidRDefault="00C559E3" w:rsidP="00C559E3">
            <w:pPr>
              <w:pStyle w:val="TAC"/>
            </w:pPr>
            <w:r>
              <w:rPr>
                <w:lang w:eastAsia="fr-FR"/>
              </w:rPr>
              <w:t>23</w:t>
            </w:r>
          </w:p>
        </w:tc>
        <w:tc>
          <w:tcPr>
            <w:tcW w:w="1852" w:type="dxa"/>
          </w:tcPr>
          <w:p w14:paraId="13A92520" w14:textId="77777777" w:rsidR="00C559E3" w:rsidRPr="00EF5447" w:rsidRDefault="00C559E3" w:rsidP="00C559E3">
            <w:pPr>
              <w:pStyle w:val="TAC"/>
            </w:pPr>
            <w:r>
              <w:rPr>
                <w:lang w:eastAsia="fr-FR"/>
              </w:rPr>
              <w:t>+2/-3</w:t>
            </w:r>
          </w:p>
        </w:tc>
      </w:tr>
      <w:tr w:rsidR="00C559E3" w:rsidRPr="00EF5447" w14:paraId="11477355" w14:textId="77777777" w:rsidTr="007403F8">
        <w:trPr>
          <w:trHeight w:val="187"/>
          <w:jc w:val="center"/>
        </w:trPr>
        <w:tc>
          <w:tcPr>
            <w:tcW w:w="3440" w:type="dxa"/>
          </w:tcPr>
          <w:p w14:paraId="75002021" w14:textId="77777777" w:rsidR="00C559E3" w:rsidRPr="00EF5447" w:rsidRDefault="00C559E3" w:rsidP="00C559E3">
            <w:pPr>
              <w:pStyle w:val="TAC"/>
              <w:rPr>
                <w:lang w:eastAsia="fi-FI"/>
              </w:rPr>
            </w:pPr>
            <w:r w:rsidRPr="00EF5447">
              <w:rPr>
                <w:lang w:eastAsia="fi-FI"/>
              </w:rPr>
              <w:t>DC_</w:t>
            </w:r>
            <w:r w:rsidRPr="00EF5447">
              <w:rPr>
                <w:lang w:eastAsia="zh-CN"/>
              </w:rPr>
              <w:t>28A_n8A</w:t>
            </w:r>
          </w:p>
        </w:tc>
        <w:tc>
          <w:tcPr>
            <w:tcW w:w="1578" w:type="dxa"/>
          </w:tcPr>
          <w:p w14:paraId="20DD9963" w14:textId="77777777" w:rsidR="00C559E3" w:rsidRPr="00EF5447" w:rsidRDefault="00C559E3" w:rsidP="00C559E3">
            <w:pPr>
              <w:pStyle w:val="TAC"/>
            </w:pPr>
          </w:p>
        </w:tc>
        <w:tc>
          <w:tcPr>
            <w:tcW w:w="1481" w:type="dxa"/>
          </w:tcPr>
          <w:p w14:paraId="70522721" w14:textId="77777777" w:rsidR="00C559E3" w:rsidRPr="00EF5447" w:rsidRDefault="00C559E3" w:rsidP="00C559E3">
            <w:pPr>
              <w:pStyle w:val="TAC"/>
            </w:pPr>
          </w:p>
        </w:tc>
        <w:tc>
          <w:tcPr>
            <w:tcW w:w="1688" w:type="dxa"/>
          </w:tcPr>
          <w:p w14:paraId="1AB417B9" w14:textId="77777777" w:rsidR="00C559E3" w:rsidRPr="00EF5447" w:rsidRDefault="00C559E3" w:rsidP="00C559E3">
            <w:pPr>
              <w:pStyle w:val="TAC"/>
            </w:pPr>
            <w:r w:rsidRPr="00EF5447">
              <w:t>23</w:t>
            </w:r>
          </w:p>
        </w:tc>
        <w:tc>
          <w:tcPr>
            <w:tcW w:w="1852" w:type="dxa"/>
          </w:tcPr>
          <w:p w14:paraId="09FEDBEB" w14:textId="77777777" w:rsidR="00C559E3" w:rsidRPr="00EF5447" w:rsidRDefault="00C559E3" w:rsidP="00C559E3">
            <w:pPr>
              <w:pStyle w:val="TAC"/>
            </w:pPr>
            <w:r w:rsidRPr="00EF5447">
              <w:t>+2/-3</w:t>
            </w:r>
          </w:p>
        </w:tc>
      </w:tr>
      <w:tr w:rsidR="00C559E3" w:rsidRPr="00EF5447" w14:paraId="547DF100"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D2036C0" w14:textId="77777777" w:rsidR="00C559E3" w:rsidRPr="00EF5447" w:rsidRDefault="00C559E3" w:rsidP="00C559E3">
            <w:pPr>
              <w:pStyle w:val="TAC"/>
              <w:rPr>
                <w:lang w:eastAsia="fi-FI"/>
              </w:rPr>
            </w:pPr>
            <w:r w:rsidRPr="00B3229F">
              <w:rPr>
                <w:lang w:eastAsia="fi-FI"/>
              </w:rPr>
              <w:lastRenderedPageBreak/>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E170C4"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EAFE33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CABE6C2"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9C0620A" w14:textId="77777777" w:rsidR="00C559E3" w:rsidRPr="00EF5447" w:rsidRDefault="00C559E3" w:rsidP="00C559E3">
            <w:pPr>
              <w:pStyle w:val="TAC"/>
            </w:pPr>
            <w:r w:rsidRPr="00EF5447">
              <w:t>+2/-3</w:t>
            </w:r>
          </w:p>
        </w:tc>
      </w:tr>
      <w:tr w:rsidR="00C559E3" w:rsidRPr="00EF5447" w14:paraId="3C68C3D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935EE5" w14:textId="77777777" w:rsidR="00C559E3" w:rsidRPr="00EF5447" w:rsidRDefault="00C559E3" w:rsidP="00C559E3">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6AC657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4EBE2E46"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71020061"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4D577FB" w14:textId="77777777" w:rsidR="00C559E3" w:rsidRPr="00EF5447" w:rsidRDefault="00C559E3" w:rsidP="00C559E3">
            <w:pPr>
              <w:pStyle w:val="TAC"/>
            </w:pPr>
            <w:r w:rsidRPr="00EF5447">
              <w:t>+2/-3</w:t>
            </w:r>
          </w:p>
        </w:tc>
      </w:tr>
      <w:tr w:rsidR="00C559E3" w:rsidRPr="00EF5447" w14:paraId="1D803280" w14:textId="77777777" w:rsidTr="007403F8">
        <w:trPr>
          <w:trHeight w:val="187"/>
          <w:jc w:val="center"/>
        </w:trPr>
        <w:tc>
          <w:tcPr>
            <w:tcW w:w="3440" w:type="dxa"/>
          </w:tcPr>
          <w:p w14:paraId="1A2E8326" w14:textId="77777777" w:rsidR="00C559E3" w:rsidRPr="00EF5447" w:rsidRDefault="00C559E3" w:rsidP="00C559E3">
            <w:pPr>
              <w:pStyle w:val="TAC"/>
              <w:rPr>
                <w:lang w:eastAsia="fi-FI"/>
              </w:rPr>
            </w:pPr>
            <w:r w:rsidRPr="00EF5447">
              <w:rPr>
                <w:szCs w:val="18"/>
                <w:lang w:eastAsia="fi-FI"/>
              </w:rPr>
              <w:t>DC_28A_n40A</w:t>
            </w:r>
          </w:p>
        </w:tc>
        <w:tc>
          <w:tcPr>
            <w:tcW w:w="1578" w:type="dxa"/>
          </w:tcPr>
          <w:p w14:paraId="056A1370" w14:textId="77777777" w:rsidR="00C559E3" w:rsidRPr="00EF5447" w:rsidRDefault="00C559E3" w:rsidP="00C559E3">
            <w:pPr>
              <w:pStyle w:val="TAC"/>
            </w:pPr>
          </w:p>
        </w:tc>
        <w:tc>
          <w:tcPr>
            <w:tcW w:w="1481" w:type="dxa"/>
          </w:tcPr>
          <w:p w14:paraId="51785FDE" w14:textId="77777777" w:rsidR="00C559E3" w:rsidRPr="00EF5447" w:rsidRDefault="00C559E3" w:rsidP="00C559E3">
            <w:pPr>
              <w:pStyle w:val="TAC"/>
            </w:pPr>
          </w:p>
        </w:tc>
        <w:tc>
          <w:tcPr>
            <w:tcW w:w="1688" w:type="dxa"/>
          </w:tcPr>
          <w:p w14:paraId="120299A0" w14:textId="77777777" w:rsidR="00C559E3" w:rsidRPr="00EF5447" w:rsidRDefault="00C559E3" w:rsidP="00C559E3">
            <w:pPr>
              <w:pStyle w:val="TAC"/>
            </w:pPr>
            <w:r w:rsidRPr="00EF5447">
              <w:t>23</w:t>
            </w:r>
          </w:p>
        </w:tc>
        <w:tc>
          <w:tcPr>
            <w:tcW w:w="1852" w:type="dxa"/>
          </w:tcPr>
          <w:p w14:paraId="08CC37AA" w14:textId="77777777" w:rsidR="00C559E3" w:rsidRPr="00EF5447" w:rsidRDefault="00C559E3" w:rsidP="00C559E3">
            <w:pPr>
              <w:pStyle w:val="TAC"/>
            </w:pPr>
            <w:r w:rsidRPr="00EF5447">
              <w:t>+2/-3</w:t>
            </w:r>
          </w:p>
        </w:tc>
      </w:tr>
      <w:tr w:rsidR="00C559E3" w:rsidRPr="00EF5447" w14:paraId="434E8B44" w14:textId="77777777" w:rsidTr="007403F8">
        <w:trPr>
          <w:trHeight w:val="187"/>
          <w:jc w:val="center"/>
        </w:trPr>
        <w:tc>
          <w:tcPr>
            <w:tcW w:w="3440" w:type="dxa"/>
          </w:tcPr>
          <w:p w14:paraId="5A1E25C0" w14:textId="77777777" w:rsidR="00C559E3" w:rsidRPr="00EF5447" w:rsidRDefault="00C559E3" w:rsidP="00C559E3">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19B1B01"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4667D08D" w14:textId="77777777" w:rsidR="00C559E3" w:rsidRPr="00EF5447" w:rsidRDefault="00C559E3" w:rsidP="00C559E3">
            <w:pPr>
              <w:pStyle w:val="TAC"/>
            </w:pPr>
            <w:r>
              <w:rPr>
                <w:lang w:eastAsia="zh-CN"/>
              </w:rPr>
              <w:t>+2/-3</w:t>
            </w:r>
          </w:p>
        </w:tc>
        <w:tc>
          <w:tcPr>
            <w:tcW w:w="1688" w:type="dxa"/>
          </w:tcPr>
          <w:p w14:paraId="17B88D3D" w14:textId="77777777" w:rsidR="00C559E3" w:rsidRPr="00EF5447" w:rsidRDefault="00C559E3" w:rsidP="00C559E3">
            <w:pPr>
              <w:pStyle w:val="TAC"/>
            </w:pPr>
            <w:r w:rsidRPr="00EF5447">
              <w:t>23</w:t>
            </w:r>
          </w:p>
        </w:tc>
        <w:tc>
          <w:tcPr>
            <w:tcW w:w="1852" w:type="dxa"/>
          </w:tcPr>
          <w:p w14:paraId="1E0F12BC" w14:textId="77777777" w:rsidR="00C559E3" w:rsidRPr="00EF5447" w:rsidRDefault="00C559E3" w:rsidP="00C559E3">
            <w:pPr>
              <w:pStyle w:val="TAC"/>
            </w:pPr>
            <w:r w:rsidRPr="00EF5447">
              <w:t>+2/-3</w:t>
            </w:r>
          </w:p>
        </w:tc>
      </w:tr>
      <w:tr w:rsidR="00C559E3" w:rsidRPr="00EF5447" w14:paraId="1985C1A0" w14:textId="77777777" w:rsidTr="007403F8">
        <w:trPr>
          <w:trHeight w:val="187"/>
          <w:jc w:val="center"/>
        </w:trPr>
        <w:tc>
          <w:tcPr>
            <w:tcW w:w="3440" w:type="dxa"/>
          </w:tcPr>
          <w:p w14:paraId="374188CB" w14:textId="77777777" w:rsidR="00C559E3" w:rsidRPr="00EF5447" w:rsidRDefault="00C559E3" w:rsidP="00C559E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829AC76" w14:textId="77777777" w:rsidR="00C559E3" w:rsidRPr="00EF5447" w:rsidRDefault="00C559E3" w:rsidP="00C559E3">
            <w:pPr>
              <w:pStyle w:val="TAC"/>
            </w:pPr>
          </w:p>
        </w:tc>
        <w:tc>
          <w:tcPr>
            <w:tcW w:w="1481" w:type="dxa"/>
          </w:tcPr>
          <w:p w14:paraId="21CA071B" w14:textId="77777777" w:rsidR="00C559E3" w:rsidRPr="00EF5447" w:rsidRDefault="00C559E3" w:rsidP="00C559E3">
            <w:pPr>
              <w:pStyle w:val="TAC"/>
            </w:pPr>
          </w:p>
        </w:tc>
        <w:tc>
          <w:tcPr>
            <w:tcW w:w="1688" w:type="dxa"/>
          </w:tcPr>
          <w:p w14:paraId="5E7F6149" w14:textId="77777777" w:rsidR="00C559E3" w:rsidRPr="00EF5447" w:rsidRDefault="00C559E3" w:rsidP="00C559E3">
            <w:pPr>
              <w:pStyle w:val="TAC"/>
            </w:pPr>
            <w:r w:rsidRPr="00EF5447">
              <w:t>23</w:t>
            </w:r>
          </w:p>
        </w:tc>
        <w:tc>
          <w:tcPr>
            <w:tcW w:w="1852" w:type="dxa"/>
          </w:tcPr>
          <w:p w14:paraId="57C41C7D" w14:textId="77777777" w:rsidR="00C559E3" w:rsidRPr="00EF5447" w:rsidRDefault="00C559E3" w:rsidP="00C559E3">
            <w:pPr>
              <w:pStyle w:val="TAC"/>
            </w:pPr>
            <w:r w:rsidRPr="00EF5447">
              <w:t>+2/-3</w:t>
            </w:r>
          </w:p>
        </w:tc>
      </w:tr>
      <w:tr w:rsidR="00C559E3" w:rsidRPr="00EF5447" w14:paraId="248EA845" w14:textId="77777777" w:rsidTr="007403F8">
        <w:trPr>
          <w:trHeight w:val="187"/>
          <w:jc w:val="center"/>
        </w:trPr>
        <w:tc>
          <w:tcPr>
            <w:tcW w:w="3440" w:type="dxa"/>
          </w:tcPr>
          <w:p w14:paraId="3B61E547" w14:textId="77777777" w:rsidR="00C559E3" w:rsidRPr="00EF5447" w:rsidRDefault="00C559E3" w:rsidP="00C559E3">
            <w:pPr>
              <w:pStyle w:val="TAC"/>
              <w:rPr>
                <w:lang w:eastAsia="fi-FI"/>
              </w:rPr>
            </w:pPr>
            <w:r w:rsidRPr="00EF5447">
              <w:rPr>
                <w:lang w:eastAsia="fi-FI"/>
              </w:rPr>
              <w:t>DC_28A_n51A</w:t>
            </w:r>
          </w:p>
        </w:tc>
        <w:tc>
          <w:tcPr>
            <w:tcW w:w="1578" w:type="dxa"/>
          </w:tcPr>
          <w:p w14:paraId="35A59994" w14:textId="77777777" w:rsidR="00C559E3" w:rsidRPr="00EF5447" w:rsidRDefault="00C559E3" w:rsidP="00C559E3">
            <w:pPr>
              <w:pStyle w:val="TAC"/>
            </w:pPr>
          </w:p>
        </w:tc>
        <w:tc>
          <w:tcPr>
            <w:tcW w:w="1481" w:type="dxa"/>
          </w:tcPr>
          <w:p w14:paraId="2D0192DE" w14:textId="77777777" w:rsidR="00C559E3" w:rsidRPr="00EF5447" w:rsidRDefault="00C559E3" w:rsidP="00C559E3">
            <w:pPr>
              <w:pStyle w:val="TAC"/>
            </w:pPr>
          </w:p>
        </w:tc>
        <w:tc>
          <w:tcPr>
            <w:tcW w:w="1688" w:type="dxa"/>
          </w:tcPr>
          <w:p w14:paraId="306C08CB" w14:textId="77777777" w:rsidR="00C559E3" w:rsidRPr="00EF5447" w:rsidRDefault="00C559E3" w:rsidP="00C559E3">
            <w:pPr>
              <w:pStyle w:val="TAC"/>
            </w:pPr>
            <w:r w:rsidRPr="00EF5447">
              <w:t>23</w:t>
            </w:r>
          </w:p>
        </w:tc>
        <w:tc>
          <w:tcPr>
            <w:tcW w:w="1852" w:type="dxa"/>
          </w:tcPr>
          <w:p w14:paraId="3B9A2BCA" w14:textId="77777777" w:rsidR="00C559E3" w:rsidRPr="00EF5447" w:rsidRDefault="00C559E3" w:rsidP="00C559E3">
            <w:pPr>
              <w:pStyle w:val="TAC"/>
            </w:pPr>
            <w:r w:rsidRPr="00EF5447">
              <w:t>+2/-3</w:t>
            </w:r>
          </w:p>
        </w:tc>
      </w:tr>
      <w:tr w:rsidR="00C559E3" w:rsidRPr="00EF5447" w14:paraId="192EFE8F" w14:textId="77777777" w:rsidTr="007403F8">
        <w:trPr>
          <w:trHeight w:val="187"/>
          <w:jc w:val="center"/>
        </w:trPr>
        <w:tc>
          <w:tcPr>
            <w:tcW w:w="3440" w:type="dxa"/>
          </w:tcPr>
          <w:p w14:paraId="0FDA2846" w14:textId="77777777" w:rsidR="00C559E3" w:rsidRPr="00EF5447" w:rsidRDefault="00C559E3" w:rsidP="00C559E3">
            <w:pPr>
              <w:pStyle w:val="TAC"/>
              <w:rPr>
                <w:lang w:eastAsia="fi-FI"/>
              </w:rPr>
            </w:pPr>
            <w:r w:rsidRPr="00EF5447">
              <w:rPr>
                <w:lang w:eastAsia="fi-FI"/>
              </w:rPr>
              <w:t>DC_28A_n66A</w:t>
            </w:r>
          </w:p>
        </w:tc>
        <w:tc>
          <w:tcPr>
            <w:tcW w:w="1578" w:type="dxa"/>
          </w:tcPr>
          <w:p w14:paraId="3F47CAAA" w14:textId="77777777" w:rsidR="00C559E3" w:rsidRPr="00EF5447" w:rsidRDefault="00C559E3" w:rsidP="00C559E3">
            <w:pPr>
              <w:pStyle w:val="TAC"/>
            </w:pPr>
          </w:p>
        </w:tc>
        <w:tc>
          <w:tcPr>
            <w:tcW w:w="1481" w:type="dxa"/>
          </w:tcPr>
          <w:p w14:paraId="4036AF4E" w14:textId="77777777" w:rsidR="00C559E3" w:rsidRPr="00EF5447" w:rsidRDefault="00C559E3" w:rsidP="00C559E3">
            <w:pPr>
              <w:pStyle w:val="TAC"/>
            </w:pPr>
          </w:p>
        </w:tc>
        <w:tc>
          <w:tcPr>
            <w:tcW w:w="1688" w:type="dxa"/>
          </w:tcPr>
          <w:p w14:paraId="0CF00B1F" w14:textId="77777777" w:rsidR="00C559E3" w:rsidRPr="00EF5447" w:rsidRDefault="00C559E3" w:rsidP="00C559E3">
            <w:pPr>
              <w:pStyle w:val="TAC"/>
            </w:pPr>
            <w:r w:rsidRPr="00EF5447">
              <w:rPr>
                <w:rFonts w:eastAsia="MS Mincho"/>
              </w:rPr>
              <w:t>23</w:t>
            </w:r>
          </w:p>
        </w:tc>
        <w:tc>
          <w:tcPr>
            <w:tcW w:w="1852" w:type="dxa"/>
          </w:tcPr>
          <w:p w14:paraId="6FE7582F" w14:textId="77777777" w:rsidR="00C559E3" w:rsidRPr="00EF5447" w:rsidRDefault="00C559E3" w:rsidP="00C559E3">
            <w:pPr>
              <w:pStyle w:val="TAC"/>
            </w:pPr>
            <w:r w:rsidRPr="00EF5447">
              <w:rPr>
                <w:rFonts w:eastAsia="MS Mincho"/>
              </w:rPr>
              <w:t>+2/-3</w:t>
            </w:r>
          </w:p>
        </w:tc>
      </w:tr>
      <w:tr w:rsidR="00C559E3" w:rsidRPr="00EF5447" w14:paraId="554E38BF" w14:textId="77777777" w:rsidTr="007403F8">
        <w:trPr>
          <w:trHeight w:val="187"/>
          <w:jc w:val="center"/>
        </w:trPr>
        <w:tc>
          <w:tcPr>
            <w:tcW w:w="3440" w:type="dxa"/>
          </w:tcPr>
          <w:p w14:paraId="3AE8749D" w14:textId="77777777" w:rsidR="00C559E3" w:rsidRPr="00EF5447" w:rsidRDefault="00C559E3" w:rsidP="00C559E3">
            <w:pPr>
              <w:pStyle w:val="TAC"/>
              <w:rPr>
                <w:lang w:eastAsia="fi-FI"/>
              </w:rPr>
            </w:pPr>
            <w:r w:rsidRPr="00EF5447">
              <w:rPr>
                <w:lang w:eastAsia="fi-FI"/>
              </w:rPr>
              <w:t>DC_28A_n77A</w:t>
            </w:r>
          </w:p>
        </w:tc>
        <w:tc>
          <w:tcPr>
            <w:tcW w:w="1578" w:type="dxa"/>
          </w:tcPr>
          <w:p w14:paraId="02CE7B83"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46650736" w14:textId="77777777" w:rsidR="00C559E3" w:rsidRPr="00EF5447" w:rsidRDefault="00C559E3" w:rsidP="00C559E3">
            <w:pPr>
              <w:pStyle w:val="TAC"/>
            </w:pPr>
            <w:r>
              <w:rPr>
                <w:lang w:eastAsia="zh-CN"/>
              </w:rPr>
              <w:t>+2/-3</w:t>
            </w:r>
          </w:p>
        </w:tc>
        <w:tc>
          <w:tcPr>
            <w:tcW w:w="1688" w:type="dxa"/>
          </w:tcPr>
          <w:p w14:paraId="2CD28C6B" w14:textId="77777777" w:rsidR="00C559E3" w:rsidRPr="00EF5447" w:rsidRDefault="00C559E3" w:rsidP="00C559E3">
            <w:pPr>
              <w:pStyle w:val="TAC"/>
            </w:pPr>
            <w:r w:rsidRPr="00EF5447">
              <w:t>23</w:t>
            </w:r>
          </w:p>
        </w:tc>
        <w:tc>
          <w:tcPr>
            <w:tcW w:w="1852" w:type="dxa"/>
          </w:tcPr>
          <w:p w14:paraId="2461C1A2" w14:textId="77777777" w:rsidR="00C559E3" w:rsidRPr="00EF5447" w:rsidRDefault="00C559E3" w:rsidP="00C559E3">
            <w:pPr>
              <w:pStyle w:val="TAC"/>
            </w:pPr>
            <w:r w:rsidRPr="00EF5447">
              <w:t>+2/-3</w:t>
            </w:r>
          </w:p>
        </w:tc>
      </w:tr>
      <w:tr w:rsidR="00C559E3" w:rsidRPr="00EF5447" w14:paraId="70353434" w14:textId="77777777" w:rsidTr="007403F8">
        <w:trPr>
          <w:trHeight w:val="187"/>
          <w:jc w:val="center"/>
        </w:trPr>
        <w:tc>
          <w:tcPr>
            <w:tcW w:w="3440" w:type="dxa"/>
          </w:tcPr>
          <w:p w14:paraId="34E3C982" w14:textId="77777777" w:rsidR="00C559E3" w:rsidRPr="00EF5447" w:rsidRDefault="00C559E3" w:rsidP="00C559E3">
            <w:pPr>
              <w:pStyle w:val="TAC"/>
              <w:rPr>
                <w:lang w:eastAsia="fi-FI"/>
              </w:rPr>
            </w:pPr>
            <w:r w:rsidRPr="00EF5447">
              <w:rPr>
                <w:lang w:eastAsia="fi-FI"/>
              </w:rPr>
              <w:t>DC_28A_n78A</w:t>
            </w:r>
          </w:p>
        </w:tc>
        <w:tc>
          <w:tcPr>
            <w:tcW w:w="1578" w:type="dxa"/>
            <w:vAlign w:val="center"/>
          </w:tcPr>
          <w:p w14:paraId="21B65D11"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6C1D0AAC" w14:textId="77777777" w:rsidR="00C559E3" w:rsidRPr="00EF5447" w:rsidRDefault="00C559E3" w:rsidP="00C559E3">
            <w:pPr>
              <w:pStyle w:val="TAC"/>
            </w:pPr>
            <w:r>
              <w:rPr>
                <w:lang w:eastAsia="zh-CN"/>
              </w:rPr>
              <w:t>+2/-3</w:t>
            </w:r>
          </w:p>
        </w:tc>
        <w:tc>
          <w:tcPr>
            <w:tcW w:w="1688" w:type="dxa"/>
          </w:tcPr>
          <w:p w14:paraId="312F5CD9" w14:textId="77777777" w:rsidR="00C559E3" w:rsidRPr="00EF5447" w:rsidRDefault="00C559E3" w:rsidP="00C559E3">
            <w:pPr>
              <w:pStyle w:val="TAC"/>
            </w:pPr>
            <w:r w:rsidRPr="00EF5447">
              <w:t>23</w:t>
            </w:r>
          </w:p>
        </w:tc>
        <w:tc>
          <w:tcPr>
            <w:tcW w:w="1852" w:type="dxa"/>
          </w:tcPr>
          <w:p w14:paraId="0109CE1F" w14:textId="77777777" w:rsidR="00C559E3" w:rsidRPr="00EF5447" w:rsidRDefault="00C559E3" w:rsidP="00C559E3">
            <w:pPr>
              <w:pStyle w:val="TAC"/>
            </w:pPr>
            <w:r w:rsidRPr="00EF5447">
              <w:t>+2/-3</w:t>
            </w:r>
          </w:p>
        </w:tc>
      </w:tr>
      <w:tr w:rsidR="00C559E3" w:rsidRPr="00EF5447" w14:paraId="4A3AAB6F" w14:textId="77777777" w:rsidTr="007403F8">
        <w:trPr>
          <w:trHeight w:val="187"/>
          <w:jc w:val="center"/>
        </w:trPr>
        <w:tc>
          <w:tcPr>
            <w:tcW w:w="3440" w:type="dxa"/>
          </w:tcPr>
          <w:p w14:paraId="4420B0E4" w14:textId="77777777" w:rsidR="00C559E3" w:rsidRPr="00EF5447" w:rsidRDefault="00C559E3" w:rsidP="00C559E3">
            <w:pPr>
              <w:pStyle w:val="TAC"/>
              <w:rPr>
                <w:lang w:eastAsia="fi-FI"/>
              </w:rPr>
            </w:pPr>
            <w:r w:rsidRPr="00EF5447">
              <w:rPr>
                <w:lang w:eastAsia="fi-FI"/>
              </w:rPr>
              <w:t>DC_28A_n79A</w:t>
            </w:r>
          </w:p>
        </w:tc>
        <w:tc>
          <w:tcPr>
            <w:tcW w:w="1578" w:type="dxa"/>
          </w:tcPr>
          <w:p w14:paraId="352F05C0" w14:textId="77777777" w:rsidR="00C559E3" w:rsidRPr="00EF5447" w:rsidRDefault="00C559E3" w:rsidP="00C559E3">
            <w:pPr>
              <w:pStyle w:val="TAC"/>
            </w:pPr>
          </w:p>
        </w:tc>
        <w:tc>
          <w:tcPr>
            <w:tcW w:w="1481" w:type="dxa"/>
          </w:tcPr>
          <w:p w14:paraId="67FC784E" w14:textId="77777777" w:rsidR="00C559E3" w:rsidRPr="00EF5447" w:rsidRDefault="00C559E3" w:rsidP="00C559E3">
            <w:pPr>
              <w:pStyle w:val="TAC"/>
            </w:pPr>
          </w:p>
        </w:tc>
        <w:tc>
          <w:tcPr>
            <w:tcW w:w="1688" w:type="dxa"/>
          </w:tcPr>
          <w:p w14:paraId="5BA03535" w14:textId="77777777" w:rsidR="00C559E3" w:rsidRPr="00EF5447" w:rsidRDefault="00C559E3" w:rsidP="00C559E3">
            <w:pPr>
              <w:pStyle w:val="TAC"/>
            </w:pPr>
            <w:r w:rsidRPr="00EF5447">
              <w:t>23</w:t>
            </w:r>
          </w:p>
        </w:tc>
        <w:tc>
          <w:tcPr>
            <w:tcW w:w="1852" w:type="dxa"/>
          </w:tcPr>
          <w:p w14:paraId="2C26092C" w14:textId="77777777" w:rsidR="00C559E3" w:rsidRPr="00EF5447" w:rsidRDefault="00C559E3" w:rsidP="00C559E3">
            <w:pPr>
              <w:pStyle w:val="TAC"/>
            </w:pPr>
            <w:r w:rsidRPr="00EF5447">
              <w:t>+2/-3</w:t>
            </w:r>
          </w:p>
        </w:tc>
      </w:tr>
      <w:tr w:rsidR="00A25CE9" w:rsidRPr="00EF5447" w14:paraId="14063149" w14:textId="77777777" w:rsidTr="007403F8">
        <w:trPr>
          <w:trHeight w:val="187"/>
          <w:jc w:val="center"/>
          <w:ins w:id="880" w:author="Bo-Han Hsieh" w:date="2024-05-28T20:21:00Z"/>
        </w:trPr>
        <w:tc>
          <w:tcPr>
            <w:tcW w:w="3440" w:type="dxa"/>
          </w:tcPr>
          <w:p w14:paraId="4979E0A0" w14:textId="50D0A39E" w:rsidR="00A25CE9" w:rsidRPr="00EF5447" w:rsidRDefault="00A25CE9" w:rsidP="00C559E3">
            <w:pPr>
              <w:pStyle w:val="TAC"/>
              <w:rPr>
                <w:ins w:id="881" w:author="Bo-Han Hsieh" w:date="2024-05-28T20:21:00Z"/>
                <w:lang w:eastAsia="fi-FI"/>
              </w:rPr>
            </w:pPr>
            <w:ins w:id="882" w:author="Bo-Han Hsieh" w:date="2024-05-28T20:21:00Z">
              <w:r w:rsidRPr="00E1548A">
                <w:rPr>
                  <w:lang w:val="fi-FI" w:eastAsia="fi-FI"/>
                </w:rPr>
                <w:t>DC_</w:t>
              </w:r>
              <w:r>
                <w:rPr>
                  <w:lang w:val="fi-FI" w:eastAsia="fi-FI"/>
                </w:rPr>
                <w:t>28</w:t>
              </w:r>
              <w:r w:rsidRPr="00E1548A">
                <w:rPr>
                  <w:lang w:val="fi-FI" w:eastAsia="fi-FI"/>
                </w:rPr>
                <w:t>A_n</w:t>
              </w:r>
              <w:r>
                <w:rPr>
                  <w:lang w:val="fi-FI" w:eastAsia="fi-FI"/>
                </w:rPr>
                <w:t>105</w:t>
              </w:r>
              <w:r w:rsidRPr="00E1548A">
                <w:rPr>
                  <w:lang w:val="fi-FI" w:eastAsia="fi-FI"/>
                </w:rPr>
                <w:t>A</w:t>
              </w:r>
              <w:r w:rsidRPr="001217C1">
                <w:rPr>
                  <w:vertAlign w:val="superscript"/>
                  <w:lang w:val="fi-FI" w:eastAsia="fi-FI"/>
                </w:rPr>
                <w:t>7</w:t>
              </w:r>
            </w:ins>
          </w:p>
        </w:tc>
        <w:tc>
          <w:tcPr>
            <w:tcW w:w="1578" w:type="dxa"/>
          </w:tcPr>
          <w:p w14:paraId="63AB3FBA" w14:textId="77777777" w:rsidR="00A25CE9" w:rsidRPr="00EF5447" w:rsidRDefault="00A25CE9" w:rsidP="00C559E3">
            <w:pPr>
              <w:pStyle w:val="TAC"/>
              <w:rPr>
                <w:ins w:id="883" w:author="Bo-Han Hsieh" w:date="2024-05-28T20:21:00Z"/>
              </w:rPr>
            </w:pPr>
          </w:p>
        </w:tc>
        <w:tc>
          <w:tcPr>
            <w:tcW w:w="1481" w:type="dxa"/>
          </w:tcPr>
          <w:p w14:paraId="3BB8A819" w14:textId="77777777" w:rsidR="00A25CE9" w:rsidRPr="00EF5447" w:rsidRDefault="00A25CE9" w:rsidP="00C559E3">
            <w:pPr>
              <w:pStyle w:val="TAC"/>
              <w:rPr>
                <w:ins w:id="884" w:author="Bo-Han Hsieh" w:date="2024-05-28T20:21:00Z"/>
              </w:rPr>
            </w:pPr>
          </w:p>
        </w:tc>
        <w:tc>
          <w:tcPr>
            <w:tcW w:w="1688" w:type="dxa"/>
          </w:tcPr>
          <w:p w14:paraId="3615A5A4" w14:textId="1B6CB820" w:rsidR="00A25CE9" w:rsidRPr="00EF5447" w:rsidRDefault="00A25CE9" w:rsidP="00C559E3">
            <w:pPr>
              <w:pStyle w:val="TAC"/>
              <w:rPr>
                <w:ins w:id="885" w:author="Bo-Han Hsieh" w:date="2024-05-28T20:21:00Z"/>
              </w:rPr>
            </w:pPr>
            <w:ins w:id="886" w:author="Bo-Han Hsieh" w:date="2024-05-28T20:21:00Z">
              <w:r w:rsidRPr="00EF5447">
                <w:t>23</w:t>
              </w:r>
            </w:ins>
          </w:p>
        </w:tc>
        <w:tc>
          <w:tcPr>
            <w:tcW w:w="1852" w:type="dxa"/>
          </w:tcPr>
          <w:p w14:paraId="77806741" w14:textId="34E06F27" w:rsidR="00A25CE9" w:rsidRPr="00EF5447" w:rsidRDefault="00A25CE9" w:rsidP="00C559E3">
            <w:pPr>
              <w:pStyle w:val="TAC"/>
              <w:rPr>
                <w:ins w:id="887" w:author="Bo-Han Hsieh" w:date="2024-05-28T20:21:00Z"/>
              </w:rPr>
            </w:pPr>
            <w:ins w:id="888" w:author="Bo-Han Hsieh" w:date="2024-05-28T20:21:00Z">
              <w:r w:rsidRPr="00EF5447">
                <w:t>+2/-3</w:t>
              </w:r>
            </w:ins>
          </w:p>
        </w:tc>
      </w:tr>
      <w:tr w:rsidR="00C559E3" w:rsidRPr="00EF5447" w14:paraId="2B673B60" w14:textId="77777777" w:rsidTr="007403F8">
        <w:trPr>
          <w:trHeight w:val="187"/>
          <w:jc w:val="center"/>
        </w:trPr>
        <w:tc>
          <w:tcPr>
            <w:tcW w:w="3440" w:type="dxa"/>
          </w:tcPr>
          <w:p w14:paraId="47CFA1FB" w14:textId="77777777" w:rsidR="00C559E3" w:rsidRPr="00EF5447" w:rsidRDefault="00C559E3" w:rsidP="00C559E3">
            <w:pPr>
              <w:pStyle w:val="TAC"/>
              <w:rPr>
                <w:lang w:eastAsia="fi-FI"/>
              </w:rPr>
            </w:pPr>
            <w:r w:rsidRPr="00EF5447">
              <w:rPr>
                <w:lang w:eastAsia="fi-FI"/>
              </w:rPr>
              <w:t>DC_28A_n83A_ULSUP-TDM_n41A</w:t>
            </w:r>
          </w:p>
        </w:tc>
        <w:tc>
          <w:tcPr>
            <w:tcW w:w="1578" w:type="dxa"/>
          </w:tcPr>
          <w:p w14:paraId="0386002A" w14:textId="77777777" w:rsidR="00C559E3" w:rsidRPr="00EF5447" w:rsidRDefault="00C559E3" w:rsidP="00C559E3">
            <w:pPr>
              <w:pStyle w:val="TAC"/>
            </w:pPr>
          </w:p>
        </w:tc>
        <w:tc>
          <w:tcPr>
            <w:tcW w:w="1481" w:type="dxa"/>
          </w:tcPr>
          <w:p w14:paraId="46C106E7" w14:textId="77777777" w:rsidR="00C559E3" w:rsidRPr="00EF5447" w:rsidRDefault="00C559E3" w:rsidP="00C559E3">
            <w:pPr>
              <w:pStyle w:val="TAC"/>
            </w:pPr>
          </w:p>
        </w:tc>
        <w:tc>
          <w:tcPr>
            <w:tcW w:w="1688" w:type="dxa"/>
          </w:tcPr>
          <w:p w14:paraId="763295DF" w14:textId="77777777" w:rsidR="00C559E3" w:rsidRPr="00EF5447" w:rsidRDefault="00C559E3" w:rsidP="00C559E3">
            <w:pPr>
              <w:pStyle w:val="TAC"/>
            </w:pPr>
            <w:r w:rsidRPr="00EF5447">
              <w:rPr>
                <w:rFonts w:eastAsia="MS Mincho"/>
              </w:rPr>
              <w:t>23</w:t>
            </w:r>
          </w:p>
        </w:tc>
        <w:tc>
          <w:tcPr>
            <w:tcW w:w="1852" w:type="dxa"/>
          </w:tcPr>
          <w:p w14:paraId="0DAC7092" w14:textId="77777777" w:rsidR="00C559E3" w:rsidRPr="00EF5447" w:rsidRDefault="00C559E3" w:rsidP="00C559E3">
            <w:pPr>
              <w:pStyle w:val="TAC"/>
            </w:pPr>
            <w:r w:rsidRPr="00EF5447">
              <w:rPr>
                <w:rFonts w:eastAsia="MS Mincho"/>
              </w:rPr>
              <w:t>+2/-3</w:t>
            </w:r>
          </w:p>
        </w:tc>
      </w:tr>
      <w:tr w:rsidR="00C559E3" w:rsidRPr="00EF5447" w14:paraId="71474629" w14:textId="77777777" w:rsidTr="007403F8">
        <w:trPr>
          <w:trHeight w:val="187"/>
          <w:jc w:val="center"/>
        </w:trPr>
        <w:tc>
          <w:tcPr>
            <w:tcW w:w="3440" w:type="dxa"/>
          </w:tcPr>
          <w:p w14:paraId="325D9D67" w14:textId="77777777" w:rsidR="00C559E3" w:rsidRPr="00EF5447" w:rsidRDefault="00C559E3" w:rsidP="00C559E3">
            <w:pPr>
              <w:pStyle w:val="TAC"/>
              <w:rPr>
                <w:lang w:eastAsia="fi-FI"/>
              </w:rPr>
            </w:pPr>
            <w:r w:rsidRPr="00EF5447">
              <w:rPr>
                <w:lang w:eastAsia="fi-FI"/>
              </w:rPr>
              <w:t>DC_28A_n83A_ULSUP-TDM_n78A</w:t>
            </w:r>
          </w:p>
        </w:tc>
        <w:tc>
          <w:tcPr>
            <w:tcW w:w="1578" w:type="dxa"/>
          </w:tcPr>
          <w:p w14:paraId="4C6C55DA" w14:textId="77777777" w:rsidR="00C559E3" w:rsidRPr="00EF5447" w:rsidRDefault="00C559E3" w:rsidP="00C559E3">
            <w:pPr>
              <w:pStyle w:val="TAC"/>
            </w:pPr>
          </w:p>
        </w:tc>
        <w:tc>
          <w:tcPr>
            <w:tcW w:w="1481" w:type="dxa"/>
          </w:tcPr>
          <w:p w14:paraId="73267970" w14:textId="77777777" w:rsidR="00C559E3" w:rsidRPr="00EF5447" w:rsidRDefault="00C559E3" w:rsidP="00C559E3">
            <w:pPr>
              <w:pStyle w:val="TAC"/>
            </w:pPr>
          </w:p>
        </w:tc>
        <w:tc>
          <w:tcPr>
            <w:tcW w:w="1688" w:type="dxa"/>
          </w:tcPr>
          <w:p w14:paraId="260DB773" w14:textId="77777777" w:rsidR="00C559E3" w:rsidRPr="00EF5447" w:rsidRDefault="00C559E3" w:rsidP="00C559E3">
            <w:pPr>
              <w:pStyle w:val="TAC"/>
            </w:pPr>
            <w:r w:rsidRPr="00EF5447">
              <w:t>23</w:t>
            </w:r>
          </w:p>
        </w:tc>
        <w:tc>
          <w:tcPr>
            <w:tcW w:w="1852" w:type="dxa"/>
          </w:tcPr>
          <w:p w14:paraId="774370B2" w14:textId="77777777" w:rsidR="00C559E3" w:rsidRPr="00EF5447" w:rsidRDefault="00C559E3" w:rsidP="00C559E3">
            <w:pPr>
              <w:pStyle w:val="TAC"/>
            </w:pPr>
            <w:r w:rsidRPr="00EF5447">
              <w:t>+2/-3</w:t>
            </w:r>
          </w:p>
        </w:tc>
      </w:tr>
      <w:tr w:rsidR="00C559E3" w:rsidRPr="00EF5447" w14:paraId="37A6E27F" w14:textId="77777777" w:rsidTr="007403F8">
        <w:trPr>
          <w:trHeight w:val="187"/>
          <w:jc w:val="center"/>
        </w:trPr>
        <w:tc>
          <w:tcPr>
            <w:tcW w:w="3440" w:type="dxa"/>
          </w:tcPr>
          <w:p w14:paraId="565B8981" w14:textId="77777777" w:rsidR="00C559E3" w:rsidRPr="00EF5447" w:rsidRDefault="00C559E3" w:rsidP="00C559E3">
            <w:pPr>
              <w:pStyle w:val="TAC"/>
              <w:rPr>
                <w:lang w:eastAsia="fi-FI"/>
              </w:rPr>
            </w:pPr>
            <w:r w:rsidRPr="00EF5447">
              <w:rPr>
                <w:lang w:eastAsia="fi-FI"/>
              </w:rPr>
              <w:t>DC_</w:t>
            </w:r>
            <w:r w:rsidRPr="00EF5447">
              <w:rPr>
                <w:lang w:eastAsia="zh-CN"/>
              </w:rPr>
              <w:t>30A_n2A</w:t>
            </w:r>
          </w:p>
        </w:tc>
        <w:tc>
          <w:tcPr>
            <w:tcW w:w="1578" w:type="dxa"/>
          </w:tcPr>
          <w:p w14:paraId="10B70863" w14:textId="77777777" w:rsidR="00C559E3" w:rsidRPr="00EF5447" w:rsidRDefault="00C559E3" w:rsidP="00C559E3">
            <w:pPr>
              <w:pStyle w:val="TAC"/>
            </w:pPr>
          </w:p>
        </w:tc>
        <w:tc>
          <w:tcPr>
            <w:tcW w:w="1481" w:type="dxa"/>
          </w:tcPr>
          <w:p w14:paraId="58C96E5E" w14:textId="77777777" w:rsidR="00C559E3" w:rsidRPr="00EF5447" w:rsidRDefault="00C559E3" w:rsidP="00C559E3">
            <w:pPr>
              <w:pStyle w:val="TAC"/>
            </w:pPr>
          </w:p>
        </w:tc>
        <w:tc>
          <w:tcPr>
            <w:tcW w:w="1688" w:type="dxa"/>
          </w:tcPr>
          <w:p w14:paraId="429BF306" w14:textId="77777777" w:rsidR="00C559E3" w:rsidRPr="00EF5447" w:rsidRDefault="00C559E3" w:rsidP="00C559E3">
            <w:pPr>
              <w:pStyle w:val="TAC"/>
            </w:pPr>
            <w:r w:rsidRPr="00EF5447">
              <w:t>23</w:t>
            </w:r>
          </w:p>
        </w:tc>
        <w:tc>
          <w:tcPr>
            <w:tcW w:w="1852" w:type="dxa"/>
          </w:tcPr>
          <w:p w14:paraId="73C71614" w14:textId="77777777" w:rsidR="00C559E3" w:rsidRPr="00EF5447" w:rsidRDefault="00C559E3" w:rsidP="00C559E3">
            <w:pPr>
              <w:pStyle w:val="TAC"/>
            </w:pPr>
            <w:r w:rsidRPr="00EF5447">
              <w:t>+2/-3</w:t>
            </w:r>
          </w:p>
        </w:tc>
      </w:tr>
      <w:tr w:rsidR="00C559E3" w:rsidRPr="00EF5447" w14:paraId="4BA35444" w14:textId="77777777" w:rsidTr="007403F8">
        <w:trPr>
          <w:trHeight w:val="187"/>
          <w:jc w:val="center"/>
        </w:trPr>
        <w:tc>
          <w:tcPr>
            <w:tcW w:w="3440" w:type="dxa"/>
          </w:tcPr>
          <w:p w14:paraId="184BE4E7" w14:textId="77777777" w:rsidR="00C559E3" w:rsidRPr="00EF5447" w:rsidRDefault="00C559E3" w:rsidP="00C559E3">
            <w:pPr>
              <w:pStyle w:val="TAC"/>
              <w:rPr>
                <w:lang w:eastAsia="fi-FI"/>
              </w:rPr>
            </w:pPr>
            <w:r w:rsidRPr="00EF5447">
              <w:rPr>
                <w:lang w:eastAsia="fi-FI"/>
              </w:rPr>
              <w:t>DC_30A_n5A</w:t>
            </w:r>
          </w:p>
        </w:tc>
        <w:tc>
          <w:tcPr>
            <w:tcW w:w="1578" w:type="dxa"/>
          </w:tcPr>
          <w:p w14:paraId="32991F53" w14:textId="77777777" w:rsidR="00C559E3" w:rsidRPr="00EF5447" w:rsidRDefault="00C559E3" w:rsidP="00C559E3">
            <w:pPr>
              <w:pStyle w:val="TAC"/>
            </w:pPr>
          </w:p>
        </w:tc>
        <w:tc>
          <w:tcPr>
            <w:tcW w:w="1481" w:type="dxa"/>
          </w:tcPr>
          <w:p w14:paraId="37538FD7" w14:textId="77777777" w:rsidR="00C559E3" w:rsidRPr="00EF5447" w:rsidRDefault="00C559E3" w:rsidP="00C559E3">
            <w:pPr>
              <w:pStyle w:val="TAC"/>
            </w:pPr>
          </w:p>
        </w:tc>
        <w:tc>
          <w:tcPr>
            <w:tcW w:w="1688" w:type="dxa"/>
          </w:tcPr>
          <w:p w14:paraId="1BC1F909" w14:textId="77777777" w:rsidR="00C559E3" w:rsidRPr="00EF5447" w:rsidRDefault="00C559E3" w:rsidP="00C559E3">
            <w:pPr>
              <w:pStyle w:val="TAC"/>
              <w:rPr>
                <w:lang w:eastAsia="ja-JP"/>
              </w:rPr>
            </w:pPr>
            <w:r w:rsidRPr="00EF5447">
              <w:t>23</w:t>
            </w:r>
          </w:p>
        </w:tc>
        <w:tc>
          <w:tcPr>
            <w:tcW w:w="1852" w:type="dxa"/>
          </w:tcPr>
          <w:p w14:paraId="7B7B7E25" w14:textId="77777777" w:rsidR="00C559E3" w:rsidRPr="00EF5447" w:rsidRDefault="00C559E3" w:rsidP="00C559E3">
            <w:pPr>
              <w:pStyle w:val="TAC"/>
              <w:rPr>
                <w:lang w:eastAsia="ja-JP"/>
              </w:rPr>
            </w:pPr>
            <w:r w:rsidRPr="00EF5447">
              <w:t>+2/-3</w:t>
            </w:r>
          </w:p>
        </w:tc>
      </w:tr>
      <w:tr w:rsidR="00C559E3" w:rsidRPr="00EF5447" w14:paraId="7F1DCF0F" w14:textId="77777777" w:rsidTr="007403F8">
        <w:trPr>
          <w:trHeight w:val="187"/>
          <w:jc w:val="center"/>
        </w:trPr>
        <w:tc>
          <w:tcPr>
            <w:tcW w:w="3440" w:type="dxa"/>
          </w:tcPr>
          <w:p w14:paraId="53E49416" w14:textId="77777777" w:rsidR="00C559E3" w:rsidRPr="00EF5447" w:rsidRDefault="00C559E3" w:rsidP="00C559E3">
            <w:pPr>
              <w:pStyle w:val="TAC"/>
              <w:rPr>
                <w:lang w:eastAsia="fi-FI"/>
              </w:rPr>
            </w:pPr>
            <w:r w:rsidRPr="00EF5447">
              <w:rPr>
                <w:lang w:eastAsia="fi-FI"/>
              </w:rPr>
              <w:t>DC_30A_n66A</w:t>
            </w:r>
          </w:p>
        </w:tc>
        <w:tc>
          <w:tcPr>
            <w:tcW w:w="1578" w:type="dxa"/>
          </w:tcPr>
          <w:p w14:paraId="0311F29A" w14:textId="77777777" w:rsidR="00C559E3" w:rsidRPr="00EF5447" w:rsidRDefault="00C559E3" w:rsidP="00C559E3">
            <w:pPr>
              <w:pStyle w:val="TAC"/>
            </w:pPr>
          </w:p>
        </w:tc>
        <w:tc>
          <w:tcPr>
            <w:tcW w:w="1481" w:type="dxa"/>
          </w:tcPr>
          <w:p w14:paraId="6294B2EB" w14:textId="77777777" w:rsidR="00C559E3" w:rsidRPr="00EF5447" w:rsidRDefault="00C559E3" w:rsidP="00C559E3">
            <w:pPr>
              <w:pStyle w:val="TAC"/>
            </w:pPr>
          </w:p>
        </w:tc>
        <w:tc>
          <w:tcPr>
            <w:tcW w:w="1688" w:type="dxa"/>
          </w:tcPr>
          <w:p w14:paraId="7DA0CB52" w14:textId="77777777" w:rsidR="00C559E3" w:rsidRPr="00EF5447" w:rsidRDefault="00C559E3" w:rsidP="00C559E3">
            <w:pPr>
              <w:pStyle w:val="TAC"/>
              <w:rPr>
                <w:lang w:eastAsia="ja-JP"/>
              </w:rPr>
            </w:pPr>
            <w:r w:rsidRPr="00EF5447">
              <w:t>23</w:t>
            </w:r>
          </w:p>
        </w:tc>
        <w:tc>
          <w:tcPr>
            <w:tcW w:w="1852" w:type="dxa"/>
          </w:tcPr>
          <w:p w14:paraId="1CA4F37D" w14:textId="77777777" w:rsidR="00C559E3" w:rsidRPr="00EF5447" w:rsidRDefault="00C559E3" w:rsidP="00C559E3">
            <w:pPr>
              <w:pStyle w:val="TAC"/>
              <w:rPr>
                <w:lang w:eastAsia="ja-JP"/>
              </w:rPr>
            </w:pPr>
            <w:r w:rsidRPr="00EF5447">
              <w:t>+2/-3</w:t>
            </w:r>
          </w:p>
        </w:tc>
      </w:tr>
      <w:tr w:rsidR="00C559E3" w:rsidRPr="00EF5447" w14:paraId="27AD6F50" w14:textId="77777777" w:rsidTr="007403F8">
        <w:trPr>
          <w:trHeight w:val="187"/>
          <w:jc w:val="center"/>
        </w:trPr>
        <w:tc>
          <w:tcPr>
            <w:tcW w:w="3440" w:type="dxa"/>
          </w:tcPr>
          <w:p w14:paraId="359D6BAF" w14:textId="77777777" w:rsidR="00C559E3" w:rsidRPr="00EF5447" w:rsidRDefault="00C559E3" w:rsidP="00C559E3">
            <w:pPr>
              <w:pStyle w:val="TAC"/>
              <w:rPr>
                <w:lang w:eastAsia="fi-FI"/>
              </w:rPr>
            </w:pPr>
            <w:r w:rsidRPr="00CE4A36">
              <w:rPr>
                <w:lang w:eastAsia="fi-FI"/>
              </w:rPr>
              <w:t>DC_30A_n77A</w:t>
            </w:r>
          </w:p>
        </w:tc>
        <w:tc>
          <w:tcPr>
            <w:tcW w:w="1578" w:type="dxa"/>
            <w:vAlign w:val="center"/>
          </w:tcPr>
          <w:p w14:paraId="7338EE5D" w14:textId="77777777" w:rsidR="00C559E3" w:rsidRPr="00EF5447" w:rsidRDefault="00C559E3" w:rsidP="00C559E3">
            <w:pPr>
              <w:pStyle w:val="TAC"/>
              <w:rPr>
                <w:lang w:eastAsia="ja-JP"/>
              </w:rPr>
            </w:pPr>
            <w:r>
              <w:rPr>
                <w:lang w:eastAsia="zh-CN"/>
              </w:rPr>
              <w:t>26</w:t>
            </w:r>
            <w:r>
              <w:rPr>
                <w:vertAlign w:val="superscript"/>
                <w:lang w:eastAsia="zh-CN"/>
              </w:rPr>
              <w:t>6</w:t>
            </w:r>
          </w:p>
        </w:tc>
        <w:tc>
          <w:tcPr>
            <w:tcW w:w="1481" w:type="dxa"/>
          </w:tcPr>
          <w:p w14:paraId="6A1D6529" w14:textId="77777777" w:rsidR="00C559E3" w:rsidRPr="00EF5447" w:rsidRDefault="00C559E3" w:rsidP="00C559E3">
            <w:pPr>
              <w:pStyle w:val="TAC"/>
              <w:rPr>
                <w:lang w:eastAsia="ja-JP"/>
              </w:rPr>
            </w:pPr>
            <w:r>
              <w:rPr>
                <w:lang w:eastAsia="zh-CN"/>
              </w:rPr>
              <w:t>+2/-3</w:t>
            </w:r>
          </w:p>
        </w:tc>
        <w:tc>
          <w:tcPr>
            <w:tcW w:w="1688" w:type="dxa"/>
          </w:tcPr>
          <w:p w14:paraId="04BECE02" w14:textId="77777777" w:rsidR="00C559E3" w:rsidRPr="00EF5447" w:rsidRDefault="00C559E3" w:rsidP="00C559E3">
            <w:pPr>
              <w:pStyle w:val="TAC"/>
              <w:rPr>
                <w:lang w:eastAsia="ja-JP"/>
              </w:rPr>
            </w:pPr>
            <w:r w:rsidRPr="00EF5447">
              <w:t>23</w:t>
            </w:r>
          </w:p>
        </w:tc>
        <w:tc>
          <w:tcPr>
            <w:tcW w:w="1852" w:type="dxa"/>
          </w:tcPr>
          <w:p w14:paraId="26F1DCB9" w14:textId="77777777" w:rsidR="00C559E3" w:rsidRPr="00EF5447" w:rsidRDefault="00C559E3" w:rsidP="00C559E3">
            <w:pPr>
              <w:pStyle w:val="TAC"/>
              <w:rPr>
                <w:lang w:eastAsia="ja-JP"/>
              </w:rPr>
            </w:pPr>
            <w:r w:rsidRPr="00EF5447">
              <w:t>+2/-3</w:t>
            </w:r>
          </w:p>
        </w:tc>
      </w:tr>
      <w:tr w:rsidR="00C559E3" w:rsidRPr="00EF5447" w14:paraId="1D348FFC" w14:textId="77777777" w:rsidTr="007403F8">
        <w:trPr>
          <w:trHeight w:val="187"/>
          <w:jc w:val="center"/>
        </w:trPr>
        <w:tc>
          <w:tcPr>
            <w:tcW w:w="3440" w:type="dxa"/>
          </w:tcPr>
          <w:p w14:paraId="43941C31" w14:textId="77777777" w:rsidR="00C559E3" w:rsidRDefault="00C559E3" w:rsidP="00C559E3">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240A4C42" w14:textId="77777777" w:rsidR="00C559E3" w:rsidRPr="00EF5447" w:rsidRDefault="00C559E3" w:rsidP="00C559E3">
            <w:pPr>
              <w:pStyle w:val="TAC"/>
              <w:rPr>
                <w:lang w:eastAsia="ja-JP"/>
              </w:rPr>
            </w:pPr>
          </w:p>
        </w:tc>
        <w:tc>
          <w:tcPr>
            <w:tcW w:w="1481" w:type="dxa"/>
          </w:tcPr>
          <w:p w14:paraId="3A1C4C41" w14:textId="77777777" w:rsidR="00C559E3" w:rsidRPr="00EF5447" w:rsidRDefault="00C559E3" w:rsidP="00C559E3">
            <w:pPr>
              <w:pStyle w:val="TAC"/>
              <w:rPr>
                <w:lang w:eastAsia="ja-JP"/>
              </w:rPr>
            </w:pPr>
          </w:p>
        </w:tc>
        <w:tc>
          <w:tcPr>
            <w:tcW w:w="1688" w:type="dxa"/>
            <w:vAlign w:val="center"/>
          </w:tcPr>
          <w:p w14:paraId="6AA63001" w14:textId="77777777" w:rsidR="00C559E3" w:rsidRPr="00EF5447" w:rsidRDefault="00C559E3" w:rsidP="00C559E3">
            <w:pPr>
              <w:pStyle w:val="TAC"/>
            </w:pPr>
            <w:r>
              <w:rPr>
                <w:rFonts w:eastAsia="MS Mincho"/>
              </w:rPr>
              <w:t>23</w:t>
            </w:r>
          </w:p>
        </w:tc>
        <w:tc>
          <w:tcPr>
            <w:tcW w:w="1852" w:type="dxa"/>
            <w:vAlign w:val="center"/>
          </w:tcPr>
          <w:p w14:paraId="048C80C4" w14:textId="77777777" w:rsidR="00C559E3" w:rsidRPr="00EF5447" w:rsidRDefault="00C559E3" w:rsidP="00C559E3">
            <w:pPr>
              <w:pStyle w:val="TAC"/>
            </w:pPr>
            <w:r>
              <w:rPr>
                <w:rFonts w:eastAsia="MS Mincho"/>
              </w:rPr>
              <w:t>+2/-3</w:t>
            </w:r>
          </w:p>
        </w:tc>
      </w:tr>
      <w:tr w:rsidR="00C559E3" w:rsidRPr="00EF5447" w14:paraId="4A9DB5AD" w14:textId="77777777" w:rsidTr="007403F8">
        <w:trPr>
          <w:trHeight w:val="187"/>
          <w:jc w:val="center"/>
        </w:trPr>
        <w:tc>
          <w:tcPr>
            <w:tcW w:w="3440" w:type="dxa"/>
          </w:tcPr>
          <w:p w14:paraId="0484738B" w14:textId="77777777" w:rsidR="00C559E3" w:rsidRDefault="00C559E3" w:rsidP="00C559E3">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6851496D" w14:textId="77777777" w:rsidR="00C559E3" w:rsidRPr="00EF5447" w:rsidRDefault="00C559E3" w:rsidP="00C559E3">
            <w:pPr>
              <w:pStyle w:val="TAC"/>
              <w:rPr>
                <w:lang w:eastAsia="ja-JP"/>
              </w:rPr>
            </w:pPr>
          </w:p>
        </w:tc>
        <w:tc>
          <w:tcPr>
            <w:tcW w:w="1481" w:type="dxa"/>
          </w:tcPr>
          <w:p w14:paraId="117AC1B4" w14:textId="77777777" w:rsidR="00C559E3" w:rsidRPr="00EF5447" w:rsidRDefault="00C559E3" w:rsidP="00C559E3">
            <w:pPr>
              <w:pStyle w:val="TAC"/>
              <w:rPr>
                <w:lang w:eastAsia="ja-JP"/>
              </w:rPr>
            </w:pPr>
          </w:p>
        </w:tc>
        <w:tc>
          <w:tcPr>
            <w:tcW w:w="1688" w:type="dxa"/>
            <w:vAlign w:val="center"/>
          </w:tcPr>
          <w:p w14:paraId="2D65C778" w14:textId="77777777" w:rsidR="00C559E3" w:rsidRPr="00EF5447" w:rsidRDefault="00C559E3" w:rsidP="00C559E3">
            <w:pPr>
              <w:pStyle w:val="TAC"/>
            </w:pPr>
            <w:r>
              <w:rPr>
                <w:rFonts w:eastAsia="MS Mincho"/>
              </w:rPr>
              <w:t>23</w:t>
            </w:r>
          </w:p>
        </w:tc>
        <w:tc>
          <w:tcPr>
            <w:tcW w:w="1852" w:type="dxa"/>
            <w:vAlign w:val="center"/>
          </w:tcPr>
          <w:p w14:paraId="34A21F76" w14:textId="77777777" w:rsidR="00C559E3" w:rsidRPr="00EF5447" w:rsidRDefault="00C559E3" w:rsidP="00C559E3">
            <w:pPr>
              <w:pStyle w:val="TAC"/>
            </w:pPr>
            <w:r>
              <w:rPr>
                <w:rFonts w:eastAsia="MS Mincho"/>
              </w:rPr>
              <w:t>+2/-3</w:t>
            </w:r>
          </w:p>
        </w:tc>
      </w:tr>
      <w:tr w:rsidR="00C559E3" w:rsidRPr="00EF5447" w14:paraId="61F34F82" w14:textId="77777777" w:rsidTr="007403F8">
        <w:trPr>
          <w:trHeight w:val="187"/>
          <w:jc w:val="center"/>
        </w:trPr>
        <w:tc>
          <w:tcPr>
            <w:tcW w:w="3440" w:type="dxa"/>
            <w:vAlign w:val="center"/>
          </w:tcPr>
          <w:p w14:paraId="1F4F9673" w14:textId="77777777" w:rsidR="00C559E3" w:rsidRDefault="00C559E3" w:rsidP="00C559E3">
            <w:pPr>
              <w:pStyle w:val="TAC"/>
              <w:rPr>
                <w:rFonts w:cs="Arial"/>
                <w:lang w:val="fi-FI"/>
              </w:rPr>
            </w:pPr>
            <w:r w:rsidRPr="00AC4414">
              <w:rPr>
                <w:lang w:val="en-US" w:eastAsia="fi-FI"/>
              </w:rPr>
              <w:t>DC_38A_n8A</w:t>
            </w:r>
          </w:p>
        </w:tc>
        <w:tc>
          <w:tcPr>
            <w:tcW w:w="1578" w:type="dxa"/>
            <w:vAlign w:val="center"/>
          </w:tcPr>
          <w:p w14:paraId="4B4B8322" w14:textId="77777777" w:rsidR="00C559E3" w:rsidRPr="00EF5447" w:rsidRDefault="00C559E3" w:rsidP="00C559E3">
            <w:pPr>
              <w:pStyle w:val="TAC"/>
              <w:rPr>
                <w:lang w:eastAsia="ja-JP"/>
              </w:rPr>
            </w:pPr>
          </w:p>
        </w:tc>
        <w:tc>
          <w:tcPr>
            <w:tcW w:w="1481" w:type="dxa"/>
            <w:vAlign w:val="center"/>
          </w:tcPr>
          <w:p w14:paraId="2AF28286" w14:textId="77777777" w:rsidR="00C559E3" w:rsidRPr="00EF5447" w:rsidRDefault="00C559E3" w:rsidP="00C559E3">
            <w:pPr>
              <w:pStyle w:val="TAC"/>
              <w:rPr>
                <w:lang w:eastAsia="ja-JP"/>
              </w:rPr>
            </w:pPr>
          </w:p>
        </w:tc>
        <w:tc>
          <w:tcPr>
            <w:tcW w:w="1688" w:type="dxa"/>
            <w:vAlign w:val="center"/>
          </w:tcPr>
          <w:p w14:paraId="348619FC" w14:textId="77777777" w:rsidR="00C559E3" w:rsidRPr="00EF5447" w:rsidRDefault="00C559E3" w:rsidP="00C559E3">
            <w:pPr>
              <w:pStyle w:val="TAC"/>
            </w:pPr>
            <w:r>
              <w:rPr>
                <w:rFonts w:eastAsia="MS Mincho"/>
              </w:rPr>
              <w:t>23</w:t>
            </w:r>
          </w:p>
        </w:tc>
        <w:tc>
          <w:tcPr>
            <w:tcW w:w="1852" w:type="dxa"/>
            <w:vAlign w:val="center"/>
          </w:tcPr>
          <w:p w14:paraId="179FA115" w14:textId="77777777" w:rsidR="00C559E3" w:rsidRPr="00EF5447" w:rsidRDefault="00C559E3" w:rsidP="00C559E3">
            <w:pPr>
              <w:pStyle w:val="TAC"/>
            </w:pPr>
            <w:r>
              <w:rPr>
                <w:rFonts w:eastAsia="MS Mincho"/>
              </w:rPr>
              <w:t>+2/-3</w:t>
            </w:r>
          </w:p>
        </w:tc>
      </w:tr>
      <w:tr w:rsidR="00C559E3" w:rsidRPr="00EF5447" w14:paraId="63743329" w14:textId="77777777" w:rsidTr="007403F8">
        <w:trPr>
          <w:trHeight w:val="187"/>
          <w:jc w:val="center"/>
        </w:trPr>
        <w:tc>
          <w:tcPr>
            <w:tcW w:w="3440" w:type="dxa"/>
          </w:tcPr>
          <w:p w14:paraId="4E3E26DC" w14:textId="77777777" w:rsidR="00C559E3" w:rsidRPr="00EF5447" w:rsidRDefault="00C559E3" w:rsidP="00C559E3">
            <w:pPr>
              <w:pStyle w:val="TAC"/>
              <w:rPr>
                <w:lang w:eastAsia="fi-FI"/>
              </w:rPr>
            </w:pPr>
            <w:r>
              <w:rPr>
                <w:rFonts w:cs="Arial"/>
                <w:lang w:val="fi-FI"/>
              </w:rPr>
              <w:t>DC_38A_n28A</w:t>
            </w:r>
          </w:p>
        </w:tc>
        <w:tc>
          <w:tcPr>
            <w:tcW w:w="1578" w:type="dxa"/>
          </w:tcPr>
          <w:p w14:paraId="4165B0B2" w14:textId="77777777" w:rsidR="00C559E3" w:rsidRPr="00EF5447" w:rsidRDefault="00C559E3" w:rsidP="00C559E3">
            <w:pPr>
              <w:pStyle w:val="TAC"/>
              <w:rPr>
                <w:lang w:eastAsia="ja-JP"/>
              </w:rPr>
            </w:pPr>
          </w:p>
        </w:tc>
        <w:tc>
          <w:tcPr>
            <w:tcW w:w="1481" w:type="dxa"/>
          </w:tcPr>
          <w:p w14:paraId="75387048" w14:textId="77777777" w:rsidR="00C559E3" w:rsidRPr="00EF5447" w:rsidRDefault="00C559E3" w:rsidP="00C559E3">
            <w:pPr>
              <w:pStyle w:val="TAC"/>
              <w:rPr>
                <w:lang w:eastAsia="ja-JP"/>
              </w:rPr>
            </w:pPr>
          </w:p>
        </w:tc>
        <w:tc>
          <w:tcPr>
            <w:tcW w:w="1688" w:type="dxa"/>
          </w:tcPr>
          <w:p w14:paraId="11386F46" w14:textId="77777777" w:rsidR="00C559E3" w:rsidRPr="00EF5447" w:rsidRDefault="00C559E3" w:rsidP="00C559E3">
            <w:pPr>
              <w:pStyle w:val="TAC"/>
              <w:rPr>
                <w:lang w:eastAsia="ja-JP"/>
              </w:rPr>
            </w:pPr>
            <w:r w:rsidRPr="00EF5447">
              <w:t>23</w:t>
            </w:r>
          </w:p>
        </w:tc>
        <w:tc>
          <w:tcPr>
            <w:tcW w:w="1852" w:type="dxa"/>
          </w:tcPr>
          <w:p w14:paraId="3D11804F" w14:textId="77777777" w:rsidR="00C559E3" w:rsidRPr="00EF5447" w:rsidRDefault="00C559E3" w:rsidP="00C559E3">
            <w:pPr>
              <w:pStyle w:val="TAC"/>
              <w:rPr>
                <w:lang w:eastAsia="ja-JP"/>
              </w:rPr>
            </w:pPr>
            <w:r w:rsidRPr="00EF5447">
              <w:t>+2/-3</w:t>
            </w:r>
          </w:p>
        </w:tc>
      </w:tr>
      <w:tr w:rsidR="00C559E3" w:rsidRPr="00EF5447" w14:paraId="4D242B21" w14:textId="77777777" w:rsidTr="007403F8">
        <w:trPr>
          <w:trHeight w:val="187"/>
          <w:jc w:val="center"/>
        </w:trPr>
        <w:tc>
          <w:tcPr>
            <w:tcW w:w="3440" w:type="dxa"/>
          </w:tcPr>
          <w:p w14:paraId="7BDB8B46" w14:textId="77777777" w:rsidR="00C559E3" w:rsidRPr="00EF5447" w:rsidRDefault="00C559E3" w:rsidP="00C559E3">
            <w:pPr>
              <w:pStyle w:val="TAC"/>
              <w:rPr>
                <w:lang w:eastAsia="fi-FI"/>
              </w:rPr>
            </w:pPr>
            <w:r w:rsidRPr="00EF5447">
              <w:rPr>
                <w:lang w:eastAsia="fi-FI"/>
              </w:rPr>
              <w:t>DC_38A_n78A</w:t>
            </w:r>
          </w:p>
        </w:tc>
        <w:tc>
          <w:tcPr>
            <w:tcW w:w="1578" w:type="dxa"/>
          </w:tcPr>
          <w:p w14:paraId="307B0566" w14:textId="77777777" w:rsidR="00C559E3" w:rsidRPr="00EF5447" w:rsidRDefault="00C559E3" w:rsidP="00C559E3">
            <w:pPr>
              <w:pStyle w:val="TAC"/>
              <w:rPr>
                <w:lang w:eastAsia="ja-JP"/>
              </w:rPr>
            </w:pPr>
          </w:p>
        </w:tc>
        <w:tc>
          <w:tcPr>
            <w:tcW w:w="1481" w:type="dxa"/>
          </w:tcPr>
          <w:p w14:paraId="7A8AF564" w14:textId="77777777" w:rsidR="00C559E3" w:rsidRPr="00EF5447" w:rsidRDefault="00C559E3" w:rsidP="00C559E3">
            <w:pPr>
              <w:pStyle w:val="TAC"/>
              <w:rPr>
                <w:lang w:eastAsia="ja-JP"/>
              </w:rPr>
            </w:pPr>
          </w:p>
        </w:tc>
        <w:tc>
          <w:tcPr>
            <w:tcW w:w="1688" w:type="dxa"/>
          </w:tcPr>
          <w:p w14:paraId="3FF4E747" w14:textId="77777777" w:rsidR="00C559E3" w:rsidRPr="00EF5447" w:rsidRDefault="00C559E3" w:rsidP="00C559E3">
            <w:pPr>
              <w:pStyle w:val="TAC"/>
            </w:pPr>
            <w:r>
              <w:t>23</w:t>
            </w:r>
          </w:p>
        </w:tc>
        <w:tc>
          <w:tcPr>
            <w:tcW w:w="1852" w:type="dxa"/>
          </w:tcPr>
          <w:p w14:paraId="3159627D" w14:textId="77777777" w:rsidR="00C559E3" w:rsidRPr="00EF5447" w:rsidRDefault="00C559E3" w:rsidP="00C559E3">
            <w:pPr>
              <w:pStyle w:val="TAC"/>
            </w:pPr>
            <w:r w:rsidRPr="00EF5447">
              <w:t>+2/-3</w:t>
            </w:r>
          </w:p>
        </w:tc>
      </w:tr>
      <w:tr w:rsidR="00C559E3" w:rsidRPr="00EF5447" w14:paraId="23D0C6E5" w14:textId="77777777" w:rsidTr="007403F8">
        <w:trPr>
          <w:trHeight w:val="187"/>
          <w:jc w:val="center"/>
        </w:trPr>
        <w:tc>
          <w:tcPr>
            <w:tcW w:w="3440" w:type="dxa"/>
          </w:tcPr>
          <w:p w14:paraId="7F976308" w14:textId="77777777" w:rsidR="00C559E3" w:rsidRPr="00EF5447" w:rsidRDefault="00C559E3" w:rsidP="00C559E3">
            <w:pPr>
              <w:pStyle w:val="TAC"/>
              <w:rPr>
                <w:szCs w:val="18"/>
                <w:lang w:eastAsia="zh-CN"/>
              </w:rPr>
            </w:pPr>
            <w:r w:rsidRPr="00F166C5">
              <w:rPr>
                <w:lang w:val="fi-FI" w:eastAsia="fi-FI"/>
              </w:rPr>
              <w:t>DC_38A_n79A</w:t>
            </w:r>
          </w:p>
        </w:tc>
        <w:tc>
          <w:tcPr>
            <w:tcW w:w="1578" w:type="dxa"/>
          </w:tcPr>
          <w:p w14:paraId="6DBF2623" w14:textId="77777777" w:rsidR="00C559E3" w:rsidRPr="00EF5447" w:rsidRDefault="00C559E3" w:rsidP="00C559E3">
            <w:pPr>
              <w:pStyle w:val="TAC"/>
              <w:rPr>
                <w:lang w:eastAsia="ja-JP"/>
              </w:rPr>
            </w:pPr>
          </w:p>
        </w:tc>
        <w:tc>
          <w:tcPr>
            <w:tcW w:w="1481" w:type="dxa"/>
          </w:tcPr>
          <w:p w14:paraId="5926ECB2" w14:textId="77777777" w:rsidR="00C559E3" w:rsidRPr="00EF5447" w:rsidRDefault="00C559E3" w:rsidP="00C559E3">
            <w:pPr>
              <w:pStyle w:val="TAC"/>
              <w:rPr>
                <w:lang w:eastAsia="ja-JP"/>
              </w:rPr>
            </w:pPr>
          </w:p>
        </w:tc>
        <w:tc>
          <w:tcPr>
            <w:tcW w:w="1688" w:type="dxa"/>
          </w:tcPr>
          <w:p w14:paraId="45535CBA" w14:textId="77777777" w:rsidR="00C559E3" w:rsidRPr="00EF5447" w:rsidRDefault="00C559E3" w:rsidP="00C559E3">
            <w:pPr>
              <w:pStyle w:val="TAC"/>
            </w:pPr>
            <w:r w:rsidRPr="00EF5447">
              <w:t>23</w:t>
            </w:r>
          </w:p>
        </w:tc>
        <w:tc>
          <w:tcPr>
            <w:tcW w:w="1852" w:type="dxa"/>
          </w:tcPr>
          <w:p w14:paraId="2A193346" w14:textId="77777777" w:rsidR="00C559E3" w:rsidRPr="00EF5447" w:rsidRDefault="00C559E3" w:rsidP="00C559E3">
            <w:pPr>
              <w:pStyle w:val="TAC"/>
            </w:pPr>
            <w:r w:rsidRPr="00EF5447">
              <w:t>+2/-3</w:t>
            </w:r>
          </w:p>
        </w:tc>
      </w:tr>
      <w:tr w:rsidR="00C559E3" w:rsidRPr="00EF5447" w14:paraId="545F9CCB" w14:textId="77777777" w:rsidTr="007403F8">
        <w:trPr>
          <w:trHeight w:val="187"/>
          <w:jc w:val="center"/>
        </w:trPr>
        <w:tc>
          <w:tcPr>
            <w:tcW w:w="3440" w:type="dxa"/>
          </w:tcPr>
          <w:p w14:paraId="1B6AF717" w14:textId="77777777" w:rsidR="00C559E3" w:rsidRPr="00EF5447" w:rsidRDefault="00C559E3" w:rsidP="00C559E3">
            <w:pPr>
              <w:pStyle w:val="TAC"/>
              <w:rPr>
                <w:lang w:eastAsia="fi-FI"/>
              </w:rPr>
            </w:pPr>
            <w:r w:rsidRPr="00EF5447">
              <w:rPr>
                <w:szCs w:val="18"/>
                <w:lang w:eastAsia="zh-CN"/>
              </w:rPr>
              <w:t>DC_39A_n40A</w:t>
            </w:r>
          </w:p>
        </w:tc>
        <w:tc>
          <w:tcPr>
            <w:tcW w:w="1578" w:type="dxa"/>
          </w:tcPr>
          <w:p w14:paraId="7195F429" w14:textId="77777777" w:rsidR="00C559E3" w:rsidRPr="00EF5447" w:rsidRDefault="00C559E3" w:rsidP="00C559E3">
            <w:pPr>
              <w:pStyle w:val="TAC"/>
              <w:rPr>
                <w:lang w:eastAsia="ja-JP"/>
              </w:rPr>
            </w:pPr>
          </w:p>
        </w:tc>
        <w:tc>
          <w:tcPr>
            <w:tcW w:w="1481" w:type="dxa"/>
          </w:tcPr>
          <w:p w14:paraId="20C4BBB0" w14:textId="77777777" w:rsidR="00C559E3" w:rsidRPr="00EF5447" w:rsidRDefault="00C559E3" w:rsidP="00C559E3">
            <w:pPr>
              <w:pStyle w:val="TAC"/>
              <w:rPr>
                <w:lang w:eastAsia="ja-JP"/>
              </w:rPr>
            </w:pPr>
          </w:p>
        </w:tc>
        <w:tc>
          <w:tcPr>
            <w:tcW w:w="1688" w:type="dxa"/>
          </w:tcPr>
          <w:p w14:paraId="36610CE7" w14:textId="77777777" w:rsidR="00C559E3" w:rsidRPr="00EF5447" w:rsidRDefault="00C559E3" w:rsidP="00C559E3">
            <w:pPr>
              <w:pStyle w:val="TAC"/>
              <w:rPr>
                <w:lang w:eastAsia="ja-JP"/>
              </w:rPr>
            </w:pPr>
            <w:r w:rsidRPr="00EF5447">
              <w:t>23</w:t>
            </w:r>
          </w:p>
        </w:tc>
        <w:tc>
          <w:tcPr>
            <w:tcW w:w="1852" w:type="dxa"/>
          </w:tcPr>
          <w:p w14:paraId="4438DC13" w14:textId="77777777" w:rsidR="00C559E3" w:rsidRPr="00EF5447" w:rsidRDefault="00C559E3" w:rsidP="00C559E3">
            <w:pPr>
              <w:pStyle w:val="TAC"/>
              <w:rPr>
                <w:lang w:eastAsia="ja-JP"/>
              </w:rPr>
            </w:pPr>
            <w:r w:rsidRPr="00EF5447">
              <w:t>+2/-3</w:t>
            </w:r>
          </w:p>
        </w:tc>
      </w:tr>
      <w:tr w:rsidR="00C559E3" w:rsidRPr="00EF5447" w14:paraId="7E0AB4FC" w14:textId="77777777" w:rsidTr="007403F8">
        <w:trPr>
          <w:trHeight w:val="187"/>
          <w:jc w:val="center"/>
        </w:trPr>
        <w:tc>
          <w:tcPr>
            <w:tcW w:w="3440" w:type="dxa"/>
          </w:tcPr>
          <w:p w14:paraId="730EF40E" w14:textId="77777777" w:rsidR="00C559E3" w:rsidRPr="00EF5447" w:rsidRDefault="00C559E3" w:rsidP="00C559E3">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1FB5B4E6" w14:textId="77777777" w:rsidR="00C559E3" w:rsidRPr="00EF5447" w:rsidRDefault="00C559E3" w:rsidP="00C559E3">
            <w:pPr>
              <w:pStyle w:val="TAC"/>
              <w:rPr>
                <w:lang w:eastAsia="zh-CN"/>
              </w:rPr>
            </w:pPr>
            <w:r w:rsidRPr="00EF5447">
              <w:t>26</w:t>
            </w:r>
            <w:r w:rsidRPr="00EF5447">
              <w:rPr>
                <w:vertAlign w:val="superscript"/>
                <w:lang w:eastAsia="zh-CN"/>
              </w:rPr>
              <w:t>5</w:t>
            </w:r>
          </w:p>
        </w:tc>
        <w:tc>
          <w:tcPr>
            <w:tcW w:w="1481" w:type="dxa"/>
          </w:tcPr>
          <w:p w14:paraId="18E9A01E" w14:textId="77777777" w:rsidR="00C559E3" w:rsidRPr="00EF5447" w:rsidRDefault="00C559E3" w:rsidP="00C559E3">
            <w:pPr>
              <w:pStyle w:val="TAC"/>
              <w:rPr>
                <w:lang w:eastAsia="zh-CN"/>
              </w:rPr>
            </w:pPr>
            <w:r w:rsidRPr="00EF5447">
              <w:t>+2/-</w:t>
            </w:r>
            <w:r w:rsidRPr="00EF5447">
              <w:rPr>
                <w:lang w:eastAsia="zh-CN"/>
              </w:rPr>
              <w:t>3</w:t>
            </w:r>
          </w:p>
        </w:tc>
        <w:tc>
          <w:tcPr>
            <w:tcW w:w="1688" w:type="dxa"/>
          </w:tcPr>
          <w:p w14:paraId="55B05A17" w14:textId="77777777" w:rsidR="00C559E3" w:rsidRPr="00EF5447" w:rsidRDefault="00C559E3" w:rsidP="00C559E3">
            <w:pPr>
              <w:pStyle w:val="TAC"/>
              <w:rPr>
                <w:lang w:eastAsia="ja-JP"/>
              </w:rPr>
            </w:pPr>
            <w:r w:rsidRPr="00EF5447">
              <w:rPr>
                <w:lang w:eastAsia="zh-CN"/>
              </w:rPr>
              <w:t>23</w:t>
            </w:r>
          </w:p>
        </w:tc>
        <w:tc>
          <w:tcPr>
            <w:tcW w:w="1852" w:type="dxa"/>
          </w:tcPr>
          <w:p w14:paraId="697D1139" w14:textId="77777777" w:rsidR="00C559E3" w:rsidRPr="00EF5447" w:rsidRDefault="00C559E3" w:rsidP="00C559E3">
            <w:pPr>
              <w:pStyle w:val="TAC"/>
              <w:rPr>
                <w:lang w:eastAsia="ja-JP"/>
              </w:rPr>
            </w:pPr>
            <w:r w:rsidRPr="00EF5447">
              <w:rPr>
                <w:lang w:eastAsia="zh-CN"/>
              </w:rPr>
              <w:t>+2/-3</w:t>
            </w:r>
          </w:p>
        </w:tc>
      </w:tr>
      <w:tr w:rsidR="00C559E3" w:rsidRPr="00EF5447" w14:paraId="321D2F8C" w14:textId="77777777" w:rsidTr="007403F8">
        <w:trPr>
          <w:trHeight w:val="187"/>
          <w:jc w:val="center"/>
        </w:trPr>
        <w:tc>
          <w:tcPr>
            <w:tcW w:w="3440" w:type="dxa"/>
          </w:tcPr>
          <w:p w14:paraId="7BCE1C5B" w14:textId="77777777" w:rsidR="00C559E3" w:rsidRPr="00EF5447" w:rsidRDefault="00C559E3" w:rsidP="00C559E3">
            <w:pPr>
              <w:pStyle w:val="TAC"/>
              <w:rPr>
                <w:lang w:eastAsia="fi-FI"/>
              </w:rPr>
            </w:pPr>
            <w:r>
              <w:rPr>
                <w:lang w:eastAsia="zh-CN"/>
              </w:rPr>
              <w:t>DC_39C_n41A</w:t>
            </w:r>
          </w:p>
        </w:tc>
        <w:tc>
          <w:tcPr>
            <w:tcW w:w="1578" w:type="dxa"/>
          </w:tcPr>
          <w:p w14:paraId="2D22D628" w14:textId="77777777" w:rsidR="00C559E3" w:rsidRPr="00EF5447" w:rsidRDefault="00C559E3" w:rsidP="00C559E3">
            <w:pPr>
              <w:pStyle w:val="TAC"/>
            </w:pPr>
            <w:r>
              <w:rPr>
                <w:lang w:eastAsia="fr-FR"/>
              </w:rPr>
              <w:t>26</w:t>
            </w:r>
            <w:r>
              <w:rPr>
                <w:vertAlign w:val="superscript"/>
                <w:lang w:eastAsia="zh-CN"/>
              </w:rPr>
              <w:t>5</w:t>
            </w:r>
          </w:p>
        </w:tc>
        <w:tc>
          <w:tcPr>
            <w:tcW w:w="1481" w:type="dxa"/>
          </w:tcPr>
          <w:p w14:paraId="2C7E8331" w14:textId="77777777" w:rsidR="00C559E3" w:rsidRPr="00EF5447" w:rsidRDefault="00C559E3" w:rsidP="00C559E3">
            <w:pPr>
              <w:pStyle w:val="TAC"/>
            </w:pPr>
            <w:r>
              <w:rPr>
                <w:lang w:eastAsia="fr-FR"/>
              </w:rPr>
              <w:t>+2/-</w:t>
            </w:r>
            <w:r>
              <w:rPr>
                <w:lang w:eastAsia="zh-CN"/>
              </w:rPr>
              <w:t>3</w:t>
            </w:r>
          </w:p>
        </w:tc>
        <w:tc>
          <w:tcPr>
            <w:tcW w:w="1688" w:type="dxa"/>
          </w:tcPr>
          <w:p w14:paraId="0C7BAD4B" w14:textId="77777777" w:rsidR="00C559E3" w:rsidRPr="00EF5447" w:rsidRDefault="00C559E3" w:rsidP="00C559E3">
            <w:pPr>
              <w:pStyle w:val="TAC"/>
              <w:rPr>
                <w:lang w:eastAsia="zh-CN"/>
              </w:rPr>
            </w:pPr>
            <w:r>
              <w:rPr>
                <w:lang w:eastAsia="zh-CN"/>
              </w:rPr>
              <w:t>23</w:t>
            </w:r>
          </w:p>
        </w:tc>
        <w:tc>
          <w:tcPr>
            <w:tcW w:w="1852" w:type="dxa"/>
          </w:tcPr>
          <w:p w14:paraId="7FB3DC73" w14:textId="77777777" w:rsidR="00C559E3" w:rsidRPr="00EF5447" w:rsidRDefault="00C559E3" w:rsidP="00C559E3">
            <w:pPr>
              <w:pStyle w:val="TAC"/>
              <w:rPr>
                <w:lang w:eastAsia="zh-CN"/>
              </w:rPr>
            </w:pPr>
            <w:r>
              <w:rPr>
                <w:lang w:eastAsia="zh-CN"/>
              </w:rPr>
              <w:t>+2/-3</w:t>
            </w:r>
          </w:p>
        </w:tc>
      </w:tr>
      <w:tr w:rsidR="00C559E3" w:rsidRPr="00EF5447" w14:paraId="08051940" w14:textId="77777777" w:rsidTr="007403F8">
        <w:trPr>
          <w:trHeight w:val="187"/>
          <w:jc w:val="center"/>
        </w:trPr>
        <w:tc>
          <w:tcPr>
            <w:tcW w:w="3440" w:type="dxa"/>
          </w:tcPr>
          <w:p w14:paraId="24B5ECCC" w14:textId="77777777" w:rsidR="00C559E3" w:rsidRPr="00EF5447" w:rsidRDefault="00C559E3" w:rsidP="00C559E3">
            <w:pPr>
              <w:pStyle w:val="TAC"/>
              <w:rPr>
                <w:lang w:eastAsia="fi-FI"/>
              </w:rPr>
            </w:pPr>
            <w:r w:rsidRPr="00EF5447">
              <w:rPr>
                <w:lang w:eastAsia="fi-FI"/>
              </w:rPr>
              <w:t>DC_39A_n78A</w:t>
            </w:r>
          </w:p>
        </w:tc>
        <w:tc>
          <w:tcPr>
            <w:tcW w:w="1578" w:type="dxa"/>
          </w:tcPr>
          <w:p w14:paraId="724A06E7" w14:textId="77777777" w:rsidR="00C559E3" w:rsidRPr="00EF5447" w:rsidRDefault="00C559E3" w:rsidP="00C559E3">
            <w:pPr>
              <w:pStyle w:val="TAC"/>
            </w:pPr>
          </w:p>
        </w:tc>
        <w:tc>
          <w:tcPr>
            <w:tcW w:w="1481" w:type="dxa"/>
          </w:tcPr>
          <w:p w14:paraId="1CF7BFFC" w14:textId="77777777" w:rsidR="00C559E3" w:rsidRPr="00EF5447" w:rsidRDefault="00C559E3" w:rsidP="00C559E3">
            <w:pPr>
              <w:pStyle w:val="TAC"/>
            </w:pPr>
          </w:p>
        </w:tc>
        <w:tc>
          <w:tcPr>
            <w:tcW w:w="1688" w:type="dxa"/>
          </w:tcPr>
          <w:p w14:paraId="678CE7F5" w14:textId="77777777" w:rsidR="00C559E3" w:rsidRPr="00EF5447" w:rsidRDefault="00C559E3" w:rsidP="00C559E3">
            <w:pPr>
              <w:pStyle w:val="TAC"/>
            </w:pPr>
            <w:r w:rsidRPr="00EF5447">
              <w:t>23</w:t>
            </w:r>
          </w:p>
        </w:tc>
        <w:tc>
          <w:tcPr>
            <w:tcW w:w="1852" w:type="dxa"/>
          </w:tcPr>
          <w:p w14:paraId="23AB91CD" w14:textId="77777777" w:rsidR="00C559E3" w:rsidRPr="00EF5447" w:rsidRDefault="00C559E3" w:rsidP="00C559E3">
            <w:pPr>
              <w:pStyle w:val="TAC"/>
            </w:pPr>
            <w:r w:rsidRPr="00EF5447">
              <w:t>+2/-3</w:t>
            </w:r>
          </w:p>
        </w:tc>
      </w:tr>
      <w:tr w:rsidR="00C559E3" w:rsidRPr="00EF5447" w14:paraId="1F2CC878" w14:textId="77777777" w:rsidTr="007403F8">
        <w:trPr>
          <w:trHeight w:val="187"/>
          <w:jc w:val="center"/>
        </w:trPr>
        <w:tc>
          <w:tcPr>
            <w:tcW w:w="3440" w:type="dxa"/>
          </w:tcPr>
          <w:p w14:paraId="46A6736F" w14:textId="77777777" w:rsidR="00C559E3" w:rsidRPr="00EF5447" w:rsidRDefault="00C559E3" w:rsidP="00C559E3">
            <w:pPr>
              <w:pStyle w:val="TAC"/>
              <w:rPr>
                <w:lang w:eastAsia="fi-FI"/>
              </w:rPr>
            </w:pPr>
            <w:r w:rsidRPr="00EF5447">
              <w:rPr>
                <w:lang w:eastAsia="fi-FI"/>
              </w:rPr>
              <w:t>DC_39A_n79A</w:t>
            </w:r>
          </w:p>
        </w:tc>
        <w:tc>
          <w:tcPr>
            <w:tcW w:w="1578" w:type="dxa"/>
          </w:tcPr>
          <w:p w14:paraId="7AA7323A" w14:textId="77777777" w:rsidR="00C559E3" w:rsidRPr="00EF5447" w:rsidRDefault="00C559E3" w:rsidP="00C559E3">
            <w:pPr>
              <w:pStyle w:val="TAC"/>
            </w:pPr>
            <w:r w:rsidRPr="00EF5447">
              <w:t>26</w:t>
            </w:r>
            <w:r w:rsidRPr="00EF5447">
              <w:rPr>
                <w:vertAlign w:val="superscript"/>
                <w:lang w:eastAsia="zh-CN"/>
              </w:rPr>
              <w:t>5</w:t>
            </w:r>
          </w:p>
        </w:tc>
        <w:tc>
          <w:tcPr>
            <w:tcW w:w="1481" w:type="dxa"/>
          </w:tcPr>
          <w:p w14:paraId="7B3ED127" w14:textId="77777777" w:rsidR="00C559E3" w:rsidRPr="00EF5447" w:rsidRDefault="00C559E3" w:rsidP="00C559E3">
            <w:pPr>
              <w:pStyle w:val="TAC"/>
            </w:pPr>
            <w:r w:rsidRPr="00EF5447">
              <w:t>+2/-3</w:t>
            </w:r>
          </w:p>
        </w:tc>
        <w:tc>
          <w:tcPr>
            <w:tcW w:w="1688" w:type="dxa"/>
          </w:tcPr>
          <w:p w14:paraId="33EACF90" w14:textId="77777777" w:rsidR="00C559E3" w:rsidRPr="00EF5447" w:rsidRDefault="00C559E3" w:rsidP="00C559E3">
            <w:pPr>
              <w:pStyle w:val="TAC"/>
            </w:pPr>
            <w:r w:rsidRPr="00EF5447">
              <w:t>23</w:t>
            </w:r>
          </w:p>
        </w:tc>
        <w:tc>
          <w:tcPr>
            <w:tcW w:w="1852" w:type="dxa"/>
          </w:tcPr>
          <w:p w14:paraId="52298DAB" w14:textId="77777777" w:rsidR="00C559E3" w:rsidRPr="00EF5447" w:rsidRDefault="00C559E3" w:rsidP="00C559E3">
            <w:pPr>
              <w:pStyle w:val="TAC"/>
            </w:pPr>
            <w:r w:rsidRPr="00EF5447">
              <w:t>+2/-3</w:t>
            </w:r>
          </w:p>
        </w:tc>
      </w:tr>
      <w:tr w:rsidR="00C559E3" w:rsidRPr="00EF5447" w14:paraId="06A9CE9A" w14:textId="77777777" w:rsidTr="007403F8">
        <w:trPr>
          <w:trHeight w:val="187"/>
          <w:jc w:val="center"/>
        </w:trPr>
        <w:tc>
          <w:tcPr>
            <w:tcW w:w="3440" w:type="dxa"/>
          </w:tcPr>
          <w:p w14:paraId="141353ED"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48764A5" w14:textId="77777777" w:rsidR="00C559E3" w:rsidRPr="00EF5447" w:rsidRDefault="00C559E3" w:rsidP="00C559E3">
            <w:pPr>
              <w:pStyle w:val="TAC"/>
            </w:pPr>
          </w:p>
        </w:tc>
        <w:tc>
          <w:tcPr>
            <w:tcW w:w="1481" w:type="dxa"/>
          </w:tcPr>
          <w:p w14:paraId="192CD49A" w14:textId="77777777" w:rsidR="00C559E3" w:rsidRPr="00EF5447" w:rsidRDefault="00C559E3" w:rsidP="00C559E3">
            <w:pPr>
              <w:pStyle w:val="TAC"/>
            </w:pPr>
          </w:p>
        </w:tc>
        <w:tc>
          <w:tcPr>
            <w:tcW w:w="1688" w:type="dxa"/>
          </w:tcPr>
          <w:p w14:paraId="67E4D66F" w14:textId="77777777" w:rsidR="00C559E3" w:rsidRPr="00EF5447" w:rsidRDefault="00C559E3" w:rsidP="00C559E3">
            <w:pPr>
              <w:pStyle w:val="TAC"/>
            </w:pPr>
            <w:r w:rsidRPr="00EF5447">
              <w:t>23</w:t>
            </w:r>
          </w:p>
        </w:tc>
        <w:tc>
          <w:tcPr>
            <w:tcW w:w="1852" w:type="dxa"/>
          </w:tcPr>
          <w:p w14:paraId="51034CE5" w14:textId="77777777" w:rsidR="00C559E3" w:rsidRPr="00EF5447" w:rsidRDefault="00C559E3" w:rsidP="00C559E3">
            <w:pPr>
              <w:pStyle w:val="TAC"/>
            </w:pPr>
            <w:r w:rsidRPr="00EF5447">
              <w:t>+2/-3</w:t>
            </w:r>
          </w:p>
        </w:tc>
      </w:tr>
      <w:tr w:rsidR="00C559E3" w:rsidRPr="00EF5447" w14:paraId="1A75C7A1" w14:textId="77777777" w:rsidTr="007403F8">
        <w:trPr>
          <w:trHeight w:val="187"/>
          <w:jc w:val="center"/>
        </w:trPr>
        <w:tc>
          <w:tcPr>
            <w:tcW w:w="3440" w:type="dxa"/>
          </w:tcPr>
          <w:p w14:paraId="3B67A284"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11D2811D" w14:textId="77777777" w:rsidR="00C559E3" w:rsidRPr="00EF5447" w:rsidRDefault="00C559E3" w:rsidP="00C559E3">
            <w:pPr>
              <w:pStyle w:val="TAC"/>
            </w:pPr>
          </w:p>
        </w:tc>
        <w:tc>
          <w:tcPr>
            <w:tcW w:w="1481" w:type="dxa"/>
          </w:tcPr>
          <w:p w14:paraId="53B0033C" w14:textId="77777777" w:rsidR="00C559E3" w:rsidRPr="00EF5447" w:rsidRDefault="00C559E3" w:rsidP="00C559E3">
            <w:pPr>
              <w:pStyle w:val="TAC"/>
            </w:pPr>
          </w:p>
        </w:tc>
        <w:tc>
          <w:tcPr>
            <w:tcW w:w="1688" w:type="dxa"/>
          </w:tcPr>
          <w:p w14:paraId="2278FC80" w14:textId="77777777" w:rsidR="00C559E3" w:rsidRPr="00EF5447" w:rsidRDefault="00C559E3" w:rsidP="00C559E3">
            <w:pPr>
              <w:pStyle w:val="TAC"/>
            </w:pPr>
            <w:r w:rsidRPr="00EF5447">
              <w:t>23</w:t>
            </w:r>
          </w:p>
        </w:tc>
        <w:tc>
          <w:tcPr>
            <w:tcW w:w="1852" w:type="dxa"/>
          </w:tcPr>
          <w:p w14:paraId="167B7CF7" w14:textId="77777777" w:rsidR="00C559E3" w:rsidRPr="00EF5447" w:rsidRDefault="00C559E3" w:rsidP="00C559E3">
            <w:pPr>
              <w:pStyle w:val="TAC"/>
            </w:pPr>
            <w:r w:rsidRPr="00EF5447">
              <w:t>+2/-3</w:t>
            </w:r>
          </w:p>
        </w:tc>
      </w:tr>
      <w:tr w:rsidR="00C559E3" w:rsidRPr="00EF5447" w14:paraId="743F7188" w14:textId="77777777" w:rsidTr="007403F8">
        <w:trPr>
          <w:trHeight w:val="187"/>
          <w:jc w:val="center"/>
        </w:trPr>
        <w:tc>
          <w:tcPr>
            <w:tcW w:w="3440" w:type="dxa"/>
          </w:tcPr>
          <w:p w14:paraId="3378324C"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52E5A0A" w14:textId="77777777" w:rsidR="00C559E3" w:rsidRPr="00EF5447" w:rsidRDefault="00C559E3" w:rsidP="00C559E3">
            <w:pPr>
              <w:pStyle w:val="TAC"/>
            </w:pPr>
          </w:p>
        </w:tc>
        <w:tc>
          <w:tcPr>
            <w:tcW w:w="1481" w:type="dxa"/>
          </w:tcPr>
          <w:p w14:paraId="7E40EF98" w14:textId="77777777" w:rsidR="00C559E3" w:rsidRPr="00EF5447" w:rsidRDefault="00C559E3" w:rsidP="00C559E3">
            <w:pPr>
              <w:pStyle w:val="TAC"/>
            </w:pPr>
          </w:p>
        </w:tc>
        <w:tc>
          <w:tcPr>
            <w:tcW w:w="1688" w:type="dxa"/>
          </w:tcPr>
          <w:p w14:paraId="1C34A2BE" w14:textId="77777777" w:rsidR="00C559E3" w:rsidRPr="00EF5447" w:rsidRDefault="00C559E3" w:rsidP="00C559E3">
            <w:pPr>
              <w:pStyle w:val="TAC"/>
            </w:pPr>
            <w:r w:rsidRPr="00EF5447">
              <w:t>23</w:t>
            </w:r>
          </w:p>
        </w:tc>
        <w:tc>
          <w:tcPr>
            <w:tcW w:w="1852" w:type="dxa"/>
          </w:tcPr>
          <w:p w14:paraId="2A54048D" w14:textId="77777777" w:rsidR="00C559E3" w:rsidRPr="00EF5447" w:rsidRDefault="00C559E3" w:rsidP="00C559E3">
            <w:pPr>
              <w:pStyle w:val="TAC"/>
            </w:pPr>
            <w:r w:rsidRPr="00EF5447">
              <w:t>+2/-3</w:t>
            </w:r>
          </w:p>
        </w:tc>
      </w:tr>
      <w:tr w:rsidR="00C559E3" w:rsidRPr="00EF5447" w14:paraId="67DF7D46" w14:textId="77777777" w:rsidTr="007403F8">
        <w:trPr>
          <w:trHeight w:val="187"/>
          <w:jc w:val="center"/>
        </w:trPr>
        <w:tc>
          <w:tcPr>
            <w:tcW w:w="3440" w:type="dxa"/>
          </w:tcPr>
          <w:p w14:paraId="40F36638"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54A536E7" w14:textId="77777777" w:rsidR="00C559E3" w:rsidRPr="00EF5447" w:rsidRDefault="00C559E3" w:rsidP="00C559E3">
            <w:pPr>
              <w:pStyle w:val="TAC"/>
            </w:pPr>
          </w:p>
        </w:tc>
        <w:tc>
          <w:tcPr>
            <w:tcW w:w="1481" w:type="dxa"/>
          </w:tcPr>
          <w:p w14:paraId="61381D79" w14:textId="77777777" w:rsidR="00C559E3" w:rsidRPr="00EF5447" w:rsidRDefault="00C559E3" w:rsidP="00C559E3">
            <w:pPr>
              <w:pStyle w:val="TAC"/>
            </w:pPr>
          </w:p>
        </w:tc>
        <w:tc>
          <w:tcPr>
            <w:tcW w:w="1688" w:type="dxa"/>
          </w:tcPr>
          <w:p w14:paraId="40CF97D4" w14:textId="77777777" w:rsidR="00C559E3" w:rsidRPr="00EF5447" w:rsidRDefault="00C559E3" w:rsidP="00C559E3">
            <w:pPr>
              <w:pStyle w:val="TAC"/>
            </w:pPr>
            <w:r w:rsidRPr="00EF5447">
              <w:t>23</w:t>
            </w:r>
          </w:p>
        </w:tc>
        <w:tc>
          <w:tcPr>
            <w:tcW w:w="1852" w:type="dxa"/>
          </w:tcPr>
          <w:p w14:paraId="770076EE" w14:textId="77777777" w:rsidR="00C559E3" w:rsidRPr="00EF5447" w:rsidRDefault="00C559E3" w:rsidP="00C559E3">
            <w:pPr>
              <w:pStyle w:val="TAC"/>
            </w:pPr>
            <w:r w:rsidRPr="00EF5447">
              <w:t>+2/-3</w:t>
            </w:r>
          </w:p>
        </w:tc>
      </w:tr>
      <w:tr w:rsidR="00C559E3" w:rsidRPr="00EF5447" w14:paraId="1C17AC47" w14:textId="77777777" w:rsidTr="007403F8">
        <w:trPr>
          <w:trHeight w:val="187"/>
          <w:jc w:val="center"/>
        </w:trPr>
        <w:tc>
          <w:tcPr>
            <w:tcW w:w="3440" w:type="dxa"/>
          </w:tcPr>
          <w:p w14:paraId="03D5C72B" w14:textId="77777777" w:rsidR="00C559E3" w:rsidRPr="00EF5447" w:rsidRDefault="00C559E3" w:rsidP="00C559E3">
            <w:pPr>
              <w:pStyle w:val="TAC"/>
              <w:rPr>
                <w:szCs w:val="18"/>
                <w:lang w:eastAsia="fi-FI"/>
              </w:rPr>
            </w:pPr>
            <w:r>
              <w:rPr>
                <w:szCs w:val="18"/>
                <w:lang w:eastAsia="fi-FI"/>
              </w:rPr>
              <w:t>DC_40C_n41A</w:t>
            </w:r>
          </w:p>
        </w:tc>
        <w:tc>
          <w:tcPr>
            <w:tcW w:w="1578" w:type="dxa"/>
          </w:tcPr>
          <w:p w14:paraId="3B465CD7" w14:textId="77777777" w:rsidR="00C559E3" w:rsidRPr="00EF5447" w:rsidRDefault="00C559E3" w:rsidP="00C559E3">
            <w:pPr>
              <w:pStyle w:val="TAC"/>
            </w:pPr>
          </w:p>
        </w:tc>
        <w:tc>
          <w:tcPr>
            <w:tcW w:w="1481" w:type="dxa"/>
          </w:tcPr>
          <w:p w14:paraId="156481FE" w14:textId="77777777" w:rsidR="00C559E3" w:rsidRPr="00EF5447" w:rsidRDefault="00C559E3" w:rsidP="00C559E3">
            <w:pPr>
              <w:pStyle w:val="TAC"/>
            </w:pPr>
          </w:p>
        </w:tc>
        <w:tc>
          <w:tcPr>
            <w:tcW w:w="1688" w:type="dxa"/>
          </w:tcPr>
          <w:p w14:paraId="4BDBB79A" w14:textId="77777777" w:rsidR="00C559E3" w:rsidRPr="00EF5447" w:rsidRDefault="00C559E3" w:rsidP="00C559E3">
            <w:pPr>
              <w:pStyle w:val="TAC"/>
            </w:pPr>
            <w:r>
              <w:rPr>
                <w:lang w:eastAsia="fr-FR"/>
              </w:rPr>
              <w:t>23</w:t>
            </w:r>
          </w:p>
        </w:tc>
        <w:tc>
          <w:tcPr>
            <w:tcW w:w="1852" w:type="dxa"/>
          </w:tcPr>
          <w:p w14:paraId="471F6FFA" w14:textId="77777777" w:rsidR="00C559E3" w:rsidRPr="00EF5447" w:rsidRDefault="00C559E3" w:rsidP="00C559E3">
            <w:pPr>
              <w:pStyle w:val="TAC"/>
            </w:pPr>
            <w:r>
              <w:rPr>
                <w:lang w:eastAsia="fr-FR"/>
              </w:rPr>
              <w:t>+2/-3</w:t>
            </w:r>
          </w:p>
        </w:tc>
      </w:tr>
      <w:tr w:rsidR="00C559E3" w:rsidRPr="00EF5447" w14:paraId="1C3AA584" w14:textId="77777777" w:rsidTr="007403F8">
        <w:trPr>
          <w:trHeight w:val="187"/>
          <w:jc w:val="center"/>
        </w:trPr>
        <w:tc>
          <w:tcPr>
            <w:tcW w:w="3440" w:type="dxa"/>
          </w:tcPr>
          <w:p w14:paraId="5338ED31" w14:textId="77777777" w:rsidR="00C559E3" w:rsidRPr="00EF5447" w:rsidRDefault="00C559E3" w:rsidP="00C559E3">
            <w:pPr>
              <w:pStyle w:val="TAC"/>
              <w:rPr>
                <w:lang w:eastAsia="fi-FI"/>
              </w:rPr>
            </w:pPr>
            <w:r w:rsidRPr="00EF5447">
              <w:rPr>
                <w:lang w:eastAsia="fi-FI"/>
              </w:rPr>
              <w:t>DC_40A_n77A</w:t>
            </w:r>
          </w:p>
        </w:tc>
        <w:tc>
          <w:tcPr>
            <w:tcW w:w="1578" w:type="dxa"/>
          </w:tcPr>
          <w:p w14:paraId="49F062FE" w14:textId="77777777" w:rsidR="00C559E3" w:rsidRPr="00EF5447" w:rsidRDefault="00C559E3" w:rsidP="00C559E3">
            <w:pPr>
              <w:pStyle w:val="TAC"/>
              <w:rPr>
                <w:lang w:eastAsia="ja-JP"/>
              </w:rPr>
            </w:pPr>
          </w:p>
        </w:tc>
        <w:tc>
          <w:tcPr>
            <w:tcW w:w="1481" w:type="dxa"/>
          </w:tcPr>
          <w:p w14:paraId="26127D39" w14:textId="77777777" w:rsidR="00C559E3" w:rsidRPr="00EF5447" w:rsidRDefault="00C559E3" w:rsidP="00C559E3">
            <w:pPr>
              <w:pStyle w:val="TAC"/>
              <w:rPr>
                <w:lang w:eastAsia="ja-JP"/>
              </w:rPr>
            </w:pPr>
          </w:p>
        </w:tc>
        <w:tc>
          <w:tcPr>
            <w:tcW w:w="1688" w:type="dxa"/>
          </w:tcPr>
          <w:p w14:paraId="2E5AAA1B" w14:textId="77777777" w:rsidR="00C559E3" w:rsidRPr="00EF5447" w:rsidRDefault="00C559E3" w:rsidP="00C559E3">
            <w:pPr>
              <w:pStyle w:val="TAC"/>
            </w:pPr>
            <w:r w:rsidRPr="00EF5447">
              <w:t>23</w:t>
            </w:r>
          </w:p>
        </w:tc>
        <w:tc>
          <w:tcPr>
            <w:tcW w:w="1852" w:type="dxa"/>
          </w:tcPr>
          <w:p w14:paraId="673CA2B3" w14:textId="77777777" w:rsidR="00C559E3" w:rsidRPr="00EF5447" w:rsidRDefault="00C559E3" w:rsidP="00C559E3">
            <w:pPr>
              <w:pStyle w:val="TAC"/>
            </w:pPr>
            <w:r w:rsidRPr="00EF5447">
              <w:t>+2/-3</w:t>
            </w:r>
          </w:p>
        </w:tc>
      </w:tr>
      <w:tr w:rsidR="00C559E3" w:rsidRPr="00EF5447" w14:paraId="189B931A" w14:textId="77777777" w:rsidTr="007403F8">
        <w:trPr>
          <w:trHeight w:val="187"/>
          <w:jc w:val="center"/>
        </w:trPr>
        <w:tc>
          <w:tcPr>
            <w:tcW w:w="3440" w:type="dxa"/>
          </w:tcPr>
          <w:p w14:paraId="10EC6F6E" w14:textId="77777777" w:rsidR="00C559E3" w:rsidRPr="00EF5447" w:rsidRDefault="00C559E3" w:rsidP="00C559E3">
            <w:pPr>
              <w:pStyle w:val="TAC"/>
              <w:rPr>
                <w:lang w:eastAsia="fi-FI"/>
              </w:rPr>
            </w:pPr>
            <w:r w:rsidRPr="00EF5447">
              <w:rPr>
                <w:lang w:eastAsia="fi-FI"/>
              </w:rPr>
              <w:t>DC_</w:t>
            </w:r>
            <w:r w:rsidRPr="00EF5447">
              <w:rPr>
                <w:lang w:eastAsia="zh-CN"/>
              </w:rPr>
              <w:t>40A_n78A</w:t>
            </w:r>
          </w:p>
        </w:tc>
        <w:tc>
          <w:tcPr>
            <w:tcW w:w="1578" w:type="dxa"/>
          </w:tcPr>
          <w:p w14:paraId="597B8475" w14:textId="77777777" w:rsidR="00C559E3" w:rsidRPr="00EF5447" w:rsidRDefault="00C559E3" w:rsidP="00C559E3">
            <w:pPr>
              <w:pStyle w:val="TAC"/>
            </w:pPr>
          </w:p>
        </w:tc>
        <w:tc>
          <w:tcPr>
            <w:tcW w:w="1481" w:type="dxa"/>
          </w:tcPr>
          <w:p w14:paraId="729570DD" w14:textId="77777777" w:rsidR="00C559E3" w:rsidRPr="00EF5447" w:rsidRDefault="00C559E3" w:rsidP="00C559E3">
            <w:pPr>
              <w:pStyle w:val="TAC"/>
            </w:pPr>
          </w:p>
        </w:tc>
        <w:tc>
          <w:tcPr>
            <w:tcW w:w="1688" w:type="dxa"/>
          </w:tcPr>
          <w:p w14:paraId="6A17D1DB" w14:textId="77777777" w:rsidR="00C559E3" w:rsidRPr="00EF5447" w:rsidRDefault="00C559E3" w:rsidP="00C559E3">
            <w:pPr>
              <w:pStyle w:val="TAC"/>
              <w:rPr>
                <w:lang w:eastAsia="ja-JP"/>
              </w:rPr>
            </w:pPr>
            <w:r w:rsidRPr="00EF5447">
              <w:t>23</w:t>
            </w:r>
          </w:p>
        </w:tc>
        <w:tc>
          <w:tcPr>
            <w:tcW w:w="1852" w:type="dxa"/>
          </w:tcPr>
          <w:p w14:paraId="2EDABD44" w14:textId="77777777" w:rsidR="00C559E3" w:rsidRPr="00EF5447" w:rsidRDefault="00C559E3" w:rsidP="00C559E3">
            <w:pPr>
              <w:pStyle w:val="TAC"/>
              <w:rPr>
                <w:lang w:eastAsia="ja-JP"/>
              </w:rPr>
            </w:pPr>
            <w:r w:rsidRPr="00EF5447">
              <w:t>+2/-3</w:t>
            </w:r>
          </w:p>
        </w:tc>
      </w:tr>
      <w:tr w:rsidR="00C559E3" w:rsidRPr="00EF5447" w14:paraId="72067DF0" w14:textId="77777777" w:rsidTr="007403F8">
        <w:trPr>
          <w:trHeight w:val="187"/>
          <w:jc w:val="center"/>
        </w:trPr>
        <w:tc>
          <w:tcPr>
            <w:tcW w:w="3440" w:type="dxa"/>
          </w:tcPr>
          <w:p w14:paraId="2367052B" w14:textId="77777777" w:rsidR="00C559E3" w:rsidRPr="00EF5447" w:rsidRDefault="00C559E3" w:rsidP="00C559E3">
            <w:pPr>
              <w:pStyle w:val="TAC"/>
              <w:rPr>
                <w:lang w:eastAsia="fi-FI"/>
              </w:rPr>
            </w:pPr>
            <w:r w:rsidRPr="00EF5447">
              <w:rPr>
                <w:lang w:eastAsia="fi-FI"/>
              </w:rPr>
              <w:t>DC_</w:t>
            </w:r>
            <w:r w:rsidRPr="00EF5447">
              <w:rPr>
                <w:lang w:eastAsia="zh-CN"/>
              </w:rPr>
              <w:t>40C_n78A</w:t>
            </w:r>
          </w:p>
        </w:tc>
        <w:tc>
          <w:tcPr>
            <w:tcW w:w="1578" w:type="dxa"/>
          </w:tcPr>
          <w:p w14:paraId="423E095B" w14:textId="77777777" w:rsidR="00C559E3" w:rsidRPr="00EF5447" w:rsidRDefault="00C559E3" w:rsidP="00C559E3">
            <w:pPr>
              <w:pStyle w:val="TAC"/>
            </w:pPr>
          </w:p>
        </w:tc>
        <w:tc>
          <w:tcPr>
            <w:tcW w:w="1481" w:type="dxa"/>
          </w:tcPr>
          <w:p w14:paraId="60F9AD84" w14:textId="77777777" w:rsidR="00C559E3" w:rsidRPr="00EF5447" w:rsidRDefault="00C559E3" w:rsidP="00C559E3">
            <w:pPr>
              <w:pStyle w:val="TAC"/>
            </w:pPr>
          </w:p>
        </w:tc>
        <w:tc>
          <w:tcPr>
            <w:tcW w:w="1688" w:type="dxa"/>
          </w:tcPr>
          <w:p w14:paraId="65828967" w14:textId="77777777" w:rsidR="00C559E3" w:rsidRPr="00EF5447" w:rsidRDefault="00C559E3" w:rsidP="00C559E3">
            <w:pPr>
              <w:pStyle w:val="TAC"/>
            </w:pPr>
            <w:r w:rsidRPr="00EF5447">
              <w:t>23</w:t>
            </w:r>
          </w:p>
        </w:tc>
        <w:tc>
          <w:tcPr>
            <w:tcW w:w="1852" w:type="dxa"/>
          </w:tcPr>
          <w:p w14:paraId="5BDE1633" w14:textId="77777777" w:rsidR="00C559E3" w:rsidRPr="00EF5447" w:rsidRDefault="00C559E3" w:rsidP="00C559E3">
            <w:pPr>
              <w:pStyle w:val="TAC"/>
            </w:pPr>
            <w:r w:rsidRPr="00EF5447">
              <w:t>+2/-3</w:t>
            </w:r>
          </w:p>
        </w:tc>
      </w:tr>
      <w:tr w:rsidR="00C559E3" w:rsidRPr="00EF5447" w14:paraId="3AF8783E" w14:textId="77777777" w:rsidTr="007403F8">
        <w:trPr>
          <w:trHeight w:val="187"/>
          <w:jc w:val="center"/>
        </w:trPr>
        <w:tc>
          <w:tcPr>
            <w:tcW w:w="3440" w:type="dxa"/>
          </w:tcPr>
          <w:p w14:paraId="7E1A511A" w14:textId="77777777" w:rsidR="00C559E3" w:rsidRPr="00EF5447" w:rsidRDefault="00C559E3" w:rsidP="00C559E3">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2A64875" w14:textId="77777777" w:rsidR="00C559E3" w:rsidRPr="00EF5447" w:rsidRDefault="00C559E3" w:rsidP="00C559E3">
            <w:pPr>
              <w:pStyle w:val="TAC"/>
            </w:pPr>
          </w:p>
        </w:tc>
        <w:tc>
          <w:tcPr>
            <w:tcW w:w="1481" w:type="dxa"/>
          </w:tcPr>
          <w:p w14:paraId="50368DA4" w14:textId="77777777" w:rsidR="00C559E3" w:rsidRPr="00EF5447" w:rsidRDefault="00C559E3" w:rsidP="00C559E3">
            <w:pPr>
              <w:pStyle w:val="TAC"/>
            </w:pPr>
          </w:p>
        </w:tc>
        <w:tc>
          <w:tcPr>
            <w:tcW w:w="1688" w:type="dxa"/>
          </w:tcPr>
          <w:p w14:paraId="57E49DF3" w14:textId="77777777" w:rsidR="00C559E3" w:rsidRPr="00EF5447" w:rsidRDefault="00C559E3" w:rsidP="00C559E3">
            <w:pPr>
              <w:pStyle w:val="TAC"/>
              <w:rPr>
                <w:lang w:eastAsia="ja-JP"/>
              </w:rPr>
            </w:pPr>
            <w:r w:rsidRPr="00EF5447">
              <w:t>23</w:t>
            </w:r>
          </w:p>
        </w:tc>
        <w:tc>
          <w:tcPr>
            <w:tcW w:w="1852" w:type="dxa"/>
          </w:tcPr>
          <w:p w14:paraId="788C5727" w14:textId="77777777" w:rsidR="00C559E3" w:rsidRPr="00EF5447" w:rsidRDefault="00C559E3" w:rsidP="00C559E3">
            <w:pPr>
              <w:pStyle w:val="TAC"/>
              <w:rPr>
                <w:lang w:eastAsia="ja-JP"/>
              </w:rPr>
            </w:pPr>
            <w:r w:rsidRPr="00EF5447">
              <w:t>+2/-3</w:t>
            </w:r>
          </w:p>
        </w:tc>
      </w:tr>
      <w:tr w:rsidR="00C559E3" w:rsidRPr="00EF5447" w14:paraId="1EBC9067" w14:textId="77777777" w:rsidTr="007403F8">
        <w:trPr>
          <w:trHeight w:val="187"/>
          <w:jc w:val="center"/>
        </w:trPr>
        <w:tc>
          <w:tcPr>
            <w:tcW w:w="3440" w:type="dxa"/>
            <w:vAlign w:val="center"/>
          </w:tcPr>
          <w:p w14:paraId="6929ACC6" w14:textId="77777777" w:rsidR="00C559E3" w:rsidRPr="00EF5447" w:rsidRDefault="00C559E3" w:rsidP="00C559E3">
            <w:pPr>
              <w:pStyle w:val="TAL"/>
              <w:jc w:val="center"/>
              <w:rPr>
                <w:szCs w:val="18"/>
                <w:lang w:eastAsia="fi-FI"/>
              </w:rPr>
            </w:pPr>
            <w:r>
              <w:rPr>
                <w:szCs w:val="18"/>
                <w:lang w:val="fi-FI" w:eastAsia="fi-FI"/>
              </w:rPr>
              <w:t>DC_41</w:t>
            </w:r>
            <w:r>
              <w:rPr>
                <w:szCs w:val="18"/>
                <w:lang w:val="fi-FI" w:eastAsia="zh-CN"/>
              </w:rPr>
              <w:t>A_n1A</w:t>
            </w:r>
          </w:p>
        </w:tc>
        <w:tc>
          <w:tcPr>
            <w:tcW w:w="1578" w:type="dxa"/>
          </w:tcPr>
          <w:p w14:paraId="7ED6285A" w14:textId="77777777" w:rsidR="00C559E3" w:rsidRPr="00EF5447" w:rsidRDefault="00C559E3" w:rsidP="00C559E3">
            <w:pPr>
              <w:pStyle w:val="TAC"/>
            </w:pPr>
          </w:p>
        </w:tc>
        <w:tc>
          <w:tcPr>
            <w:tcW w:w="1481" w:type="dxa"/>
          </w:tcPr>
          <w:p w14:paraId="78D711A2" w14:textId="77777777" w:rsidR="00C559E3" w:rsidRPr="00EF5447" w:rsidRDefault="00C559E3" w:rsidP="00C559E3">
            <w:pPr>
              <w:pStyle w:val="TAC"/>
            </w:pPr>
          </w:p>
        </w:tc>
        <w:tc>
          <w:tcPr>
            <w:tcW w:w="1688" w:type="dxa"/>
          </w:tcPr>
          <w:p w14:paraId="6DCC6750" w14:textId="77777777" w:rsidR="00C559E3" w:rsidRPr="00EF5447" w:rsidRDefault="00C559E3" w:rsidP="00C559E3">
            <w:pPr>
              <w:pStyle w:val="TAC"/>
              <w:rPr>
                <w:lang w:eastAsia="zh-CN"/>
              </w:rPr>
            </w:pPr>
            <w:r w:rsidRPr="00EF5447">
              <w:t>23</w:t>
            </w:r>
          </w:p>
        </w:tc>
        <w:tc>
          <w:tcPr>
            <w:tcW w:w="1852" w:type="dxa"/>
          </w:tcPr>
          <w:p w14:paraId="55A464D1" w14:textId="77777777" w:rsidR="00C559E3" w:rsidRPr="00EF5447" w:rsidRDefault="00C559E3" w:rsidP="00C559E3">
            <w:pPr>
              <w:pStyle w:val="TAC"/>
              <w:rPr>
                <w:lang w:eastAsia="zh-CN"/>
              </w:rPr>
            </w:pPr>
            <w:r w:rsidRPr="00EF5447">
              <w:t>+2/-3</w:t>
            </w:r>
          </w:p>
        </w:tc>
      </w:tr>
      <w:tr w:rsidR="00C559E3" w:rsidRPr="00EF5447" w14:paraId="20DD64AE" w14:textId="77777777" w:rsidTr="007403F8">
        <w:trPr>
          <w:trHeight w:val="187"/>
          <w:jc w:val="center"/>
        </w:trPr>
        <w:tc>
          <w:tcPr>
            <w:tcW w:w="3440" w:type="dxa"/>
            <w:vAlign w:val="center"/>
          </w:tcPr>
          <w:p w14:paraId="42FC772A" w14:textId="77777777" w:rsidR="00C559E3" w:rsidRDefault="00C559E3" w:rsidP="00C559E3">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6A74657D" w14:textId="77777777" w:rsidR="00C559E3" w:rsidRPr="00EF5447" w:rsidRDefault="00C559E3" w:rsidP="00C559E3">
            <w:pPr>
              <w:pStyle w:val="TAC"/>
            </w:pPr>
          </w:p>
        </w:tc>
        <w:tc>
          <w:tcPr>
            <w:tcW w:w="1481" w:type="dxa"/>
          </w:tcPr>
          <w:p w14:paraId="0E666772" w14:textId="77777777" w:rsidR="00C559E3" w:rsidRPr="00EF5447" w:rsidRDefault="00C559E3" w:rsidP="00C559E3">
            <w:pPr>
              <w:pStyle w:val="TAC"/>
            </w:pPr>
          </w:p>
        </w:tc>
        <w:tc>
          <w:tcPr>
            <w:tcW w:w="1688" w:type="dxa"/>
          </w:tcPr>
          <w:p w14:paraId="099B3DA2" w14:textId="77777777" w:rsidR="00C559E3" w:rsidRPr="00EF5447" w:rsidRDefault="00C559E3" w:rsidP="00C559E3">
            <w:pPr>
              <w:pStyle w:val="TAC"/>
            </w:pPr>
            <w:r>
              <w:rPr>
                <w:lang w:eastAsia="fr-FR"/>
              </w:rPr>
              <w:t>23</w:t>
            </w:r>
          </w:p>
        </w:tc>
        <w:tc>
          <w:tcPr>
            <w:tcW w:w="1852" w:type="dxa"/>
          </w:tcPr>
          <w:p w14:paraId="239832B1" w14:textId="77777777" w:rsidR="00C559E3" w:rsidRPr="00EF5447" w:rsidRDefault="00C559E3" w:rsidP="00C559E3">
            <w:pPr>
              <w:pStyle w:val="TAC"/>
            </w:pPr>
            <w:r>
              <w:rPr>
                <w:lang w:eastAsia="fr-FR"/>
              </w:rPr>
              <w:t>+2/-3</w:t>
            </w:r>
          </w:p>
        </w:tc>
      </w:tr>
      <w:tr w:rsidR="00C559E3" w:rsidRPr="00EF5447" w14:paraId="71DF7888" w14:textId="77777777" w:rsidTr="007403F8">
        <w:trPr>
          <w:trHeight w:val="187"/>
          <w:jc w:val="center"/>
        </w:trPr>
        <w:tc>
          <w:tcPr>
            <w:tcW w:w="3440" w:type="dxa"/>
          </w:tcPr>
          <w:p w14:paraId="686C1969" w14:textId="77777777" w:rsidR="00C559E3" w:rsidRPr="00EF5447" w:rsidRDefault="00C559E3" w:rsidP="00C559E3">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1617C5D0" w14:textId="77777777" w:rsidR="00C559E3" w:rsidRPr="00EF5447" w:rsidRDefault="00C559E3" w:rsidP="00C559E3">
            <w:pPr>
              <w:pStyle w:val="TAC"/>
            </w:pPr>
          </w:p>
        </w:tc>
        <w:tc>
          <w:tcPr>
            <w:tcW w:w="1481" w:type="dxa"/>
          </w:tcPr>
          <w:p w14:paraId="290C68EC" w14:textId="77777777" w:rsidR="00C559E3" w:rsidRPr="00EF5447" w:rsidRDefault="00C559E3" w:rsidP="00C559E3">
            <w:pPr>
              <w:pStyle w:val="TAC"/>
            </w:pPr>
          </w:p>
        </w:tc>
        <w:tc>
          <w:tcPr>
            <w:tcW w:w="1688" w:type="dxa"/>
          </w:tcPr>
          <w:p w14:paraId="5C21ED97" w14:textId="77777777" w:rsidR="00C559E3" w:rsidRPr="00EF5447" w:rsidRDefault="00C559E3" w:rsidP="00C559E3">
            <w:pPr>
              <w:pStyle w:val="TAC"/>
            </w:pPr>
            <w:r w:rsidRPr="00EF5447">
              <w:rPr>
                <w:lang w:eastAsia="zh-CN"/>
              </w:rPr>
              <w:t>23</w:t>
            </w:r>
          </w:p>
        </w:tc>
        <w:tc>
          <w:tcPr>
            <w:tcW w:w="1852" w:type="dxa"/>
          </w:tcPr>
          <w:p w14:paraId="1CA49B1D" w14:textId="77777777" w:rsidR="00C559E3" w:rsidRPr="00EF5447" w:rsidRDefault="00C559E3" w:rsidP="00C559E3">
            <w:pPr>
              <w:pStyle w:val="TAC"/>
            </w:pPr>
            <w:r w:rsidRPr="00EF5447">
              <w:rPr>
                <w:lang w:eastAsia="zh-CN"/>
              </w:rPr>
              <w:t>+2/-3</w:t>
            </w:r>
          </w:p>
        </w:tc>
      </w:tr>
      <w:tr w:rsidR="00C559E3" w:rsidRPr="00EF5447" w14:paraId="5F141865" w14:textId="77777777" w:rsidTr="007403F8">
        <w:trPr>
          <w:trHeight w:val="187"/>
          <w:jc w:val="center"/>
        </w:trPr>
        <w:tc>
          <w:tcPr>
            <w:tcW w:w="3440" w:type="dxa"/>
          </w:tcPr>
          <w:p w14:paraId="251FE0CF" w14:textId="77777777" w:rsidR="00C559E3" w:rsidRPr="00EF5447" w:rsidRDefault="00C559E3" w:rsidP="00C559E3">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53003226" w14:textId="77777777" w:rsidR="00C559E3" w:rsidRPr="00EF5447" w:rsidRDefault="00C559E3" w:rsidP="00C559E3">
            <w:pPr>
              <w:pStyle w:val="TAC"/>
            </w:pPr>
          </w:p>
        </w:tc>
        <w:tc>
          <w:tcPr>
            <w:tcW w:w="1481" w:type="dxa"/>
          </w:tcPr>
          <w:p w14:paraId="4990CA8C" w14:textId="77777777" w:rsidR="00C559E3" w:rsidRPr="00EF5447" w:rsidRDefault="00C559E3" w:rsidP="00C559E3">
            <w:pPr>
              <w:pStyle w:val="TAC"/>
            </w:pPr>
          </w:p>
        </w:tc>
        <w:tc>
          <w:tcPr>
            <w:tcW w:w="1688" w:type="dxa"/>
          </w:tcPr>
          <w:p w14:paraId="52B74888" w14:textId="77777777" w:rsidR="00C559E3" w:rsidRPr="00EF5447" w:rsidRDefault="00C559E3" w:rsidP="00C559E3">
            <w:pPr>
              <w:pStyle w:val="TAC"/>
              <w:rPr>
                <w:lang w:eastAsia="zh-CN"/>
              </w:rPr>
            </w:pPr>
            <w:r>
              <w:rPr>
                <w:lang w:eastAsia="zh-CN"/>
              </w:rPr>
              <w:t>23</w:t>
            </w:r>
          </w:p>
        </w:tc>
        <w:tc>
          <w:tcPr>
            <w:tcW w:w="1852" w:type="dxa"/>
          </w:tcPr>
          <w:p w14:paraId="5C6663EB" w14:textId="77777777" w:rsidR="00C559E3" w:rsidRPr="00EF5447" w:rsidRDefault="00C559E3" w:rsidP="00C559E3">
            <w:pPr>
              <w:pStyle w:val="TAC"/>
              <w:rPr>
                <w:lang w:eastAsia="zh-CN"/>
              </w:rPr>
            </w:pPr>
            <w:r>
              <w:rPr>
                <w:lang w:eastAsia="zh-CN"/>
              </w:rPr>
              <w:t>+2/-3</w:t>
            </w:r>
          </w:p>
        </w:tc>
      </w:tr>
      <w:tr w:rsidR="00C559E3" w:rsidRPr="00EF5447" w14:paraId="6328DE2E" w14:textId="77777777" w:rsidTr="007403F8">
        <w:trPr>
          <w:trHeight w:val="187"/>
          <w:jc w:val="center"/>
        </w:trPr>
        <w:tc>
          <w:tcPr>
            <w:tcW w:w="3440" w:type="dxa"/>
          </w:tcPr>
          <w:p w14:paraId="20F8B55B" w14:textId="77777777" w:rsidR="00C559E3" w:rsidRPr="00EF5447" w:rsidRDefault="00C559E3" w:rsidP="00C559E3">
            <w:pPr>
              <w:pStyle w:val="TAC"/>
              <w:rPr>
                <w:szCs w:val="18"/>
                <w:lang w:eastAsia="fi-FI"/>
              </w:rPr>
            </w:pPr>
            <w:r w:rsidRPr="00EF5447">
              <w:rPr>
                <w:szCs w:val="18"/>
                <w:lang w:eastAsia="fi-FI"/>
              </w:rPr>
              <w:t>DC_41A_n28A</w:t>
            </w:r>
          </w:p>
        </w:tc>
        <w:tc>
          <w:tcPr>
            <w:tcW w:w="1578" w:type="dxa"/>
          </w:tcPr>
          <w:p w14:paraId="005235A9" w14:textId="77777777" w:rsidR="00C559E3" w:rsidRPr="00EF5447" w:rsidRDefault="00C559E3" w:rsidP="00C559E3">
            <w:pPr>
              <w:pStyle w:val="TAC"/>
            </w:pPr>
          </w:p>
        </w:tc>
        <w:tc>
          <w:tcPr>
            <w:tcW w:w="1481" w:type="dxa"/>
          </w:tcPr>
          <w:p w14:paraId="6CE14073" w14:textId="77777777" w:rsidR="00C559E3" w:rsidRPr="00EF5447" w:rsidRDefault="00C559E3" w:rsidP="00C559E3">
            <w:pPr>
              <w:pStyle w:val="TAC"/>
            </w:pPr>
          </w:p>
        </w:tc>
        <w:tc>
          <w:tcPr>
            <w:tcW w:w="1688" w:type="dxa"/>
          </w:tcPr>
          <w:p w14:paraId="1872747E" w14:textId="77777777" w:rsidR="00C559E3" w:rsidRPr="00EF5447" w:rsidRDefault="00C559E3" w:rsidP="00C559E3">
            <w:pPr>
              <w:pStyle w:val="TAC"/>
              <w:rPr>
                <w:lang w:eastAsia="zh-CN"/>
              </w:rPr>
            </w:pPr>
            <w:r w:rsidRPr="00EF5447">
              <w:rPr>
                <w:lang w:eastAsia="zh-CN"/>
              </w:rPr>
              <w:t>23</w:t>
            </w:r>
          </w:p>
        </w:tc>
        <w:tc>
          <w:tcPr>
            <w:tcW w:w="1852" w:type="dxa"/>
          </w:tcPr>
          <w:p w14:paraId="79EBB919" w14:textId="77777777" w:rsidR="00C559E3" w:rsidRPr="00EF5447" w:rsidRDefault="00C559E3" w:rsidP="00C559E3">
            <w:pPr>
              <w:pStyle w:val="TAC"/>
              <w:rPr>
                <w:lang w:eastAsia="zh-CN"/>
              </w:rPr>
            </w:pPr>
            <w:r w:rsidRPr="00EF5447">
              <w:rPr>
                <w:lang w:eastAsia="zh-CN"/>
              </w:rPr>
              <w:t>+2/-3</w:t>
            </w:r>
          </w:p>
        </w:tc>
      </w:tr>
      <w:tr w:rsidR="00C559E3" w:rsidRPr="00EF5447" w14:paraId="6251C5E2" w14:textId="77777777" w:rsidTr="007403F8">
        <w:trPr>
          <w:trHeight w:val="187"/>
          <w:jc w:val="center"/>
        </w:trPr>
        <w:tc>
          <w:tcPr>
            <w:tcW w:w="3440" w:type="dxa"/>
          </w:tcPr>
          <w:p w14:paraId="31E06C58" w14:textId="77777777" w:rsidR="00C559E3" w:rsidRPr="00EF5447" w:rsidRDefault="00C559E3" w:rsidP="00C559E3">
            <w:pPr>
              <w:pStyle w:val="TAC"/>
              <w:rPr>
                <w:szCs w:val="18"/>
                <w:lang w:eastAsia="fi-FI"/>
              </w:rPr>
            </w:pPr>
            <w:r>
              <w:rPr>
                <w:szCs w:val="18"/>
                <w:lang w:eastAsia="fi-FI"/>
              </w:rPr>
              <w:t>DC_41C_n28A</w:t>
            </w:r>
          </w:p>
        </w:tc>
        <w:tc>
          <w:tcPr>
            <w:tcW w:w="1578" w:type="dxa"/>
          </w:tcPr>
          <w:p w14:paraId="09A93973" w14:textId="77777777" w:rsidR="00C559E3" w:rsidRPr="00EF5447" w:rsidRDefault="00C559E3" w:rsidP="00C559E3">
            <w:pPr>
              <w:pStyle w:val="TAC"/>
            </w:pPr>
          </w:p>
        </w:tc>
        <w:tc>
          <w:tcPr>
            <w:tcW w:w="1481" w:type="dxa"/>
          </w:tcPr>
          <w:p w14:paraId="3C0D9D36" w14:textId="77777777" w:rsidR="00C559E3" w:rsidRPr="00EF5447" w:rsidRDefault="00C559E3" w:rsidP="00C559E3">
            <w:pPr>
              <w:pStyle w:val="TAC"/>
            </w:pPr>
          </w:p>
        </w:tc>
        <w:tc>
          <w:tcPr>
            <w:tcW w:w="1688" w:type="dxa"/>
          </w:tcPr>
          <w:p w14:paraId="7154EF70" w14:textId="77777777" w:rsidR="00C559E3" w:rsidRPr="00EF5447" w:rsidRDefault="00C559E3" w:rsidP="00C559E3">
            <w:pPr>
              <w:pStyle w:val="TAC"/>
              <w:rPr>
                <w:lang w:eastAsia="zh-CN"/>
              </w:rPr>
            </w:pPr>
            <w:r>
              <w:rPr>
                <w:lang w:eastAsia="zh-CN"/>
              </w:rPr>
              <w:t>23</w:t>
            </w:r>
          </w:p>
        </w:tc>
        <w:tc>
          <w:tcPr>
            <w:tcW w:w="1852" w:type="dxa"/>
          </w:tcPr>
          <w:p w14:paraId="62729F2F" w14:textId="77777777" w:rsidR="00C559E3" w:rsidRPr="00EF5447" w:rsidRDefault="00C559E3" w:rsidP="00C559E3">
            <w:pPr>
              <w:pStyle w:val="TAC"/>
              <w:rPr>
                <w:lang w:eastAsia="zh-CN"/>
              </w:rPr>
            </w:pPr>
            <w:r>
              <w:rPr>
                <w:lang w:eastAsia="zh-CN"/>
              </w:rPr>
              <w:t>+2/-3</w:t>
            </w:r>
          </w:p>
        </w:tc>
      </w:tr>
      <w:tr w:rsidR="00C559E3" w:rsidRPr="00EF5447" w14:paraId="14CB85FA" w14:textId="77777777" w:rsidTr="007403F8">
        <w:trPr>
          <w:trHeight w:val="187"/>
          <w:jc w:val="center"/>
        </w:trPr>
        <w:tc>
          <w:tcPr>
            <w:tcW w:w="3440" w:type="dxa"/>
          </w:tcPr>
          <w:p w14:paraId="762159F2" w14:textId="77777777" w:rsidR="00C559E3" w:rsidRPr="00EF5447" w:rsidRDefault="00C559E3" w:rsidP="00C559E3">
            <w:pPr>
              <w:pStyle w:val="TAC"/>
              <w:rPr>
                <w:lang w:eastAsia="fi-FI"/>
              </w:rPr>
            </w:pPr>
            <w:r w:rsidRPr="00EF5447">
              <w:rPr>
                <w:lang w:eastAsia="fi-FI"/>
              </w:rPr>
              <w:t>DC_41A_n77A</w:t>
            </w:r>
          </w:p>
        </w:tc>
        <w:tc>
          <w:tcPr>
            <w:tcW w:w="1578" w:type="dxa"/>
          </w:tcPr>
          <w:p w14:paraId="788499DD" w14:textId="77777777" w:rsidR="00C559E3" w:rsidRPr="00EF5447" w:rsidRDefault="00C559E3" w:rsidP="00C559E3">
            <w:pPr>
              <w:pStyle w:val="TAC"/>
            </w:pPr>
            <w:r w:rsidRPr="00EF5447">
              <w:t>26</w:t>
            </w:r>
            <w:r>
              <w:rPr>
                <w:vertAlign w:val="superscript"/>
                <w:lang w:eastAsia="zh-CN"/>
              </w:rPr>
              <w:t>6</w:t>
            </w:r>
          </w:p>
        </w:tc>
        <w:tc>
          <w:tcPr>
            <w:tcW w:w="1481" w:type="dxa"/>
          </w:tcPr>
          <w:p w14:paraId="120FA45B" w14:textId="77777777" w:rsidR="00C559E3" w:rsidRPr="00EF5447" w:rsidRDefault="00C559E3" w:rsidP="00C559E3">
            <w:pPr>
              <w:pStyle w:val="TAC"/>
            </w:pPr>
            <w:r w:rsidRPr="00EF5447">
              <w:t>+2/-3</w:t>
            </w:r>
          </w:p>
        </w:tc>
        <w:tc>
          <w:tcPr>
            <w:tcW w:w="1688" w:type="dxa"/>
          </w:tcPr>
          <w:p w14:paraId="7D20EE47" w14:textId="77777777" w:rsidR="00C559E3" w:rsidRPr="00EF5447" w:rsidRDefault="00C559E3" w:rsidP="00C559E3">
            <w:pPr>
              <w:pStyle w:val="TAC"/>
            </w:pPr>
            <w:r w:rsidRPr="00EF5447">
              <w:t>23</w:t>
            </w:r>
          </w:p>
        </w:tc>
        <w:tc>
          <w:tcPr>
            <w:tcW w:w="1852" w:type="dxa"/>
          </w:tcPr>
          <w:p w14:paraId="736214F9" w14:textId="77777777" w:rsidR="00C559E3" w:rsidRPr="00EF5447" w:rsidRDefault="00C559E3" w:rsidP="00C559E3">
            <w:pPr>
              <w:pStyle w:val="TAC"/>
            </w:pPr>
            <w:r w:rsidRPr="00EF5447">
              <w:t>+2/-3</w:t>
            </w:r>
          </w:p>
        </w:tc>
      </w:tr>
      <w:tr w:rsidR="00C559E3" w:rsidRPr="00EF5447" w14:paraId="10CE0163" w14:textId="77777777" w:rsidTr="007403F8">
        <w:trPr>
          <w:trHeight w:val="187"/>
          <w:jc w:val="center"/>
        </w:trPr>
        <w:tc>
          <w:tcPr>
            <w:tcW w:w="3440" w:type="dxa"/>
          </w:tcPr>
          <w:p w14:paraId="5EDF827D" w14:textId="77777777" w:rsidR="00C559E3" w:rsidRPr="00EF5447" w:rsidRDefault="00C559E3" w:rsidP="00C559E3">
            <w:pPr>
              <w:pStyle w:val="TAC"/>
              <w:rPr>
                <w:lang w:eastAsia="fi-FI"/>
              </w:rPr>
            </w:pPr>
            <w:r>
              <w:rPr>
                <w:lang w:eastAsia="fi-FI"/>
              </w:rPr>
              <w:t>DC_41C_n77A</w:t>
            </w:r>
          </w:p>
        </w:tc>
        <w:tc>
          <w:tcPr>
            <w:tcW w:w="1578" w:type="dxa"/>
          </w:tcPr>
          <w:p w14:paraId="3F9DD7DE" w14:textId="77777777" w:rsidR="00C559E3" w:rsidRPr="00EF5447" w:rsidRDefault="00C559E3" w:rsidP="00C559E3">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256F2D0D" w14:textId="77777777" w:rsidR="00C559E3" w:rsidRPr="00EF5447" w:rsidRDefault="00C559E3" w:rsidP="00C559E3">
            <w:pPr>
              <w:pStyle w:val="TAC"/>
            </w:pPr>
            <w:r>
              <w:rPr>
                <w:lang w:eastAsia="zh-TW"/>
              </w:rPr>
              <w:t>[</w:t>
            </w:r>
            <w:r>
              <w:rPr>
                <w:rFonts w:eastAsia="MS Mincho"/>
                <w:lang w:eastAsia="fr-FR"/>
              </w:rPr>
              <w:t>+2/-3</w:t>
            </w:r>
            <w:r>
              <w:rPr>
                <w:lang w:eastAsia="zh-TW"/>
              </w:rPr>
              <w:t>]</w:t>
            </w:r>
          </w:p>
        </w:tc>
        <w:tc>
          <w:tcPr>
            <w:tcW w:w="1688" w:type="dxa"/>
          </w:tcPr>
          <w:p w14:paraId="3520178D" w14:textId="77777777" w:rsidR="00C559E3" w:rsidRPr="00EF5447" w:rsidRDefault="00C559E3" w:rsidP="00C559E3">
            <w:pPr>
              <w:pStyle w:val="TAC"/>
            </w:pPr>
            <w:r>
              <w:rPr>
                <w:lang w:eastAsia="fr-FR"/>
              </w:rPr>
              <w:t>23</w:t>
            </w:r>
          </w:p>
        </w:tc>
        <w:tc>
          <w:tcPr>
            <w:tcW w:w="1852" w:type="dxa"/>
          </w:tcPr>
          <w:p w14:paraId="2B344F2B" w14:textId="77777777" w:rsidR="00C559E3" w:rsidRPr="00EF5447" w:rsidRDefault="00C559E3" w:rsidP="00C559E3">
            <w:pPr>
              <w:pStyle w:val="TAC"/>
            </w:pPr>
            <w:r>
              <w:rPr>
                <w:lang w:eastAsia="fr-FR"/>
              </w:rPr>
              <w:t>+2/-3</w:t>
            </w:r>
          </w:p>
        </w:tc>
      </w:tr>
      <w:tr w:rsidR="00C559E3" w:rsidRPr="00EF5447" w14:paraId="2A2807CB" w14:textId="77777777" w:rsidTr="007403F8">
        <w:trPr>
          <w:trHeight w:val="187"/>
          <w:jc w:val="center"/>
        </w:trPr>
        <w:tc>
          <w:tcPr>
            <w:tcW w:w="3440" w:type="dxa"/>
          </w:tcPr>
          <w:p w14:paraId="4A17E17F" w14:textId="77777777" w:rsidR="00C559E3" w:rsidRPr="00EF5447" w:rsidRDefault="00C559E3" w:rsidP="00C559E3">
            <w:pPr>
              <w:pStyle w:val="TAC"/>
              <w:rPr>
                <w:lang w:eastAsia="fi-FI"/>
              </w:rPr>
            </w:pPr>
            <w:r w:rsidRPr="00EF5447">
              <w:rPr>
                <w:lang w:eastAsia="fi-FI"/>
              </w:rPr>
              <w:t>DC_41A_n78A</w:t>
            </w:r>
          </w:p>
        </w:tc>
        <w:tc>
          <w:tcPr>
            <w:tcW w:w="1578" w:type="dxa"/>
          </w:tcPr>
          <w:p w14:paraId="11329743" w14:textId="77777777" w:rsidR="00C559E3" w:rsidRPr="00EF5447" w:rsidRDefault="00C559E3" w:rsidP="00C559E3">
            <w:pPr>
              <w:pStyle w:val="TAC"/>
            </w:pPr>
          </w:p>
        </w:tc>
        <w:tc>
          <w:tcPr>
            <w:tcW w:w="1481" w:type="dxa"/>
          </w:tcPr>
          <w:p w14:paraId="5CE19BD0" w14:textId="77777777" w:rsidR="00C559E3" w:rsidRPr="00EF5447" w:rsidRDefault="00C559E3" w:rsidP="00C559E3">
            <w:pPr>
              <w:pStyle w:val="TAC"/>
            </w:pPr>
          </w:p>
        </w:tc>
        <w:tc>
          <w:tcPr>
            <w:tcW w:w="1688" w:type="dxa"/>
          </w:tcPr>
          <w:p w14:paraId="5623566C" w14:textId="77777777" w:rsidR="00C559E3" w:rsidRPr="00EF5447" w:rsidRDefault="00C559E3" w:rsidP="00C559E3">
            <w:pPr>
              <w:pStyle w:val="TAC"/>
            </w:pPr>
            <w:r w:rsidRPr="00EF5447">
              <w:t>23</w:t>
            </w:r>
          </w:p>
        </w:tc>
        <w:tc>
          <w:tcPr>
            <w:tcW w:w="1852" w:type="dxa"/>
          </w:tcPr>
          <w:p w14:paraId="24B7619A" w14:textId="77777777" w:rsidR="00C559E3" w:rsidRPr="00EF5447" w:rsidRDefault="00C559E3" w:rsidP="00C559E3">
            <w:pPr>
              <w:pStyle w:val="TAC"/>
            </w:pPr>
            <w:r w:rsidRPr="00EF5447">
              <w:t>+2/-3</w:t>
            </w:r>
          </w:p>
        </w:tc>
      </w:tr>
      <w:tr w:rsidR="00C559E3" w:rsidRPr="00EF5447" w14:paraId="4C14FDBE" w14:textId="77777777" w:rsidTr="007403F8">
        <w:trPr>
          <w:trHeight w:val="187"/>
          <w:jc w:val="center"/>
        </w:trPr>
        <w:tc>
          <w:tcPr>
            <w:tcW w:w="3440" w:type="dxa"/>
          </w:tcPr>
          <w:p w14:paraId="5CBFCF16" w14:textId="77777777" w:rsidR="00C559E3" w:rsidRPr="00EF5447" w:rsidRDefault="00C559E3" w:rsidP="00C559E3">
            <w:pPr>
              <w:pStyle w:val="TAC"/>
              <w:rPr>
                <w:lang w:eastAsia="fi-FI"/>
              </w:rPr>
            </w:pPr>
            <w:r>
              <w:rPr>
                <w:lang w:eastAsia="fi-FI"/>
              </w:rPr>
              <w:t>DC_41C_n78A</w:t>
            </w:r>
          </w:p>
        </w:tc>
        <w:tc>
          <w:tcPr>
            <w:tcW w:w="1578" w:type="dxa"/>
          </w:tcPr>
          <w:p w14:paraId="45785EC0" w14:textId="77777777" w:rsidR="00C559E3" w:rsidRPr="00EF5447" w:rsidRDefault="00C559E3" w:rsidP="00C559E3">
            <w:pPr>
              <w:pStyle w:val="TAC"/>
            </w:pPr>
          </w:p>
        </w:tc>
        <w:tc>
          <w:tcPr>
            <w:tcW w:w="1481" w:type="dxa"/>
          </w:tcPr>
          <w:p w14:paraId="35D7CAD6" w14:textId="77777777" w:rsidR="00C559E3" w:rsidRPr="00EF5447" w:rsidRDefault="00C559E3" w:rsidP="00C559E3">
            <w:pPr>
              <w:pStyle w:val="TAC"/>
            </w:pPr>
          </w:p>
        </w:tc>
        <w:tc>
          <w:tcPr>
            <w:tcW w:w="1688" w:type="dxa"/>
          </w:tcPr>
          <w:p w14:paraId="328D3A7A" w14:textId="77777777" w:rsidR="00C559E3" w:rsidRPr="00EF5447" w:rsidRDefault="00C559E3" w:rsidP="00C559E3">
            <w:pPr>
              <w:pStyle w:val="TAC"/>
            </w:pPr>
            <w:r>
              <w:rPr>
                <w:lang w:eastAsia="fr-FR"/>
              </w:rPr>
              <w:t>23</w:t>
            </w:r>
          </w:p>
        </w:tc>
        <w:tc>
          <w:tcPr>
            <w:tcW w:w="1852" w:type="dxa"/>
          </w:tcPr>
          <w:p w14:paraId="6F091FC7" w14:textId="77777777" w:rsidR="00C559E3" w:rsidRPr="00EF5447" w:rsidRDefault="00C559E3" w:rsidP="00C559E3">
            <w:pPr>
              <w:pStyle w:val="TAC"/>
            </w:pPr>
            <w:r>
              <w:rPr>
                <w:lang w:eastAsia="fr-FR"/>
              </w:rPr>
              <w:t>+2/-3</w:t>
            </w:r>
          </w:p>
        </w:tc>
      </w:tr>
      <w:tr w:rsidR="00C559E3" w:rsidRPr="00EF5447" w14:paraId="31A260B0" w14:textId="77777777" w:rsidTr="007403F8">
        <w:trPr>
          <w:trHeight w:val="187"/>
          <w:jc w:val="center"/>
        </w:trPr>
        <w:tc>
          <w:tcPr>
            <w:tcW w:w="3440" w:type="dxa"/>
          </w:tcPr>
          <w:p w14:paraId="5C5743CE" w14:textId="77777777" w:rsidR="00C559E3" w:rsidRPr="00EF5447" w:rsidRDefault="00C559E3" w:rsidP="00C559E3">
            <w:pPr>
              <w:pStyle w:val="TAC"/>
              <w:rPr>
                <w:lang w:eastAsia="fi-FI"/>
              </w:rPr>
            </w:pPr>
            <w:r w:rsidRPr="00EF5447">
              <w:rPr>
                <w:lang w:eastAsia="fi-FI"/>
              </w:rPr>
              <w:t>DC_41A_n79A</w:t>
            </w:r>
          </w:p>
        </w:tc>
        <w:tc>
          <w:tcPr>
            <w:tcW w:w="1578" w:type="dxa"/>
          </w:tcPr>
          <w:p w14:paraId="1AD11140" w14:textId="77777777" w:rsidR="00C559E3" w:rsidRPr="00EF5447" w:rsidRDefault="00C559E3" w:rsidP="00C559E3">
            <w:pPr>
              <w:pStyle w:val="TAC"/>
            </w:pPr>
            <w:r w:rsidRPr="00EF5447">
              <w:t>26</w:t>
            </w:r>
            <w:r>
              <w:rPr>
                <w:vertAlign w:val="superscript"/>
                <w:lang w:eastAsia="zh-CN"/>
              </w:rPr>
              <w:t>6</w:t>
            </w:r>
          </w:p>
        </w:tc>
        <w:tc>
          <w:tcPr>
            <w:tcW w:w="1481" w:type="dxa"/>
          </w:tcPr>
          <w:p w14:paraId="618F8ECD" w14:textId="77777777" w:rsidR="00C559E3" w:rsidRPr="00EF5447" w:rsidRDefault="00C559E3" w:rsidP="00C559E3">
            <w:pPr>
              <w:pStyle w:val="TAC"/>
            </w:pPr>
            <w:r w:rsidRPr="00EF5447">
              <w:t>+2/-3</w:t>
            </w:r>
          </w:p>
        </w:tc>
        <w:tc>
          <w:tcPr>
            <w:tcW w:w="1688" w:type="dxa"/>
          </w:tcPr>
          <w:p w14:paraId="5B664469" w14:textId="77777777" w:rsidR="00C559E3" w:rsidRPr="00EF5447" w:rsidRDefault="00C559E3" w:rsidP="00C559E3">
            <w:pPr>
              <w:pStyle w:val="TAC"/>
            </w:pPr>
            <w:r w:rsidRPr="00EF5447">
              <w:t>23</w:t>
            </w:r>
          </w:p>
        </w:tc>
        <w:tc>
          <w:tcPr>
            <w:tcW w:w="1852" w:type="dxa"/>
          </w:tcPr>
          <w:p w14:paraId="7D5B463C" w14:textId="77777777" w:rsidR="00C559E3" w:rsidRPr="00EF5447" w:rsidRDefault="00C559E3" w:rsidP="00C559E3">
            <w:pPr>
              <w:pStyle w:val="TAC"/>
            </w:pPr>
            <w:r w:rsidRPr="00EF5447">
              <w:t>+2/-3</w:t>
            </w:r>
          </w:p>
        </w:tc>
      </w:tr>
      <w:tr w:rsidR="007403F8" w:rsidRPr="00EF5447" w14:paraId="7ADD7459" w14:textId="77777777" w:rsidTr="007403F8">
        <w:trPr>
          <w:trHeight w:val="187"/>
          <w:jc w:val="center"/>
          <w:ins w:id="889" w:author="Bo-Han Hsieh" w:date="2024-04-22T15:54:00Z"/>
        </w:trPr>
        <w:tc>
          <w:tcPr>
            <w:tcW w:w="3440" w:type="dxa"/>
          </w:tcPr>
          <w:p w14:paraId="21FDCBFD" w14:textId="04BCB109" w:rsidR="007403F8" w:rsidRPr="00EF5447" w:rsidRDefault="007403F8" w:rsidP="00C559E3">
            <w:pPr>
              <w:pStyle w:val="TAC"/>
              <w:rPr>
                <w:ins w:id="890" w:author="Bo-Han Hsieh" w:date="2024-04-22T15:54:00Z"/>
                <w:lang w:eastAsia="fi-FI"/>
              </w:rPr>
            </w:pPr>
            <w:ins w:id="891" w:author="Bo-Han Hsieh" w:date="2024-04-22T15:54:00Z">
              <w:r w:rsidRPr="007403F8">
                <w:rPr>
                  <w:lang w:eastAsia="fi-FI"/>
                </w:rPr>
                <w:t>DC_41A_n79C</w:t>
              </w:r>
            </w:ins>
          </w:p>
        </w:tc>
        <w:tc>
          <w:tcPr>
            <w:tcW w:w="1578" w:type="dxa"/>
          </w:tcPr>
          <w:p w14:paraId="208761A2" w14:textId="77777777" w:rsidR="007403F8" w:rsidRPr="00EF5447" w:rsidRDefault="007403F8" w:rsidP="00C559E3">
            <w:pPr>
              <w:pStyle w:val="TAC"/>
              <w:rPr>
                <w:ins w:id="892" w:author="Bo-Han Hsieh" w:date="2024-04-22T15:54:00Z"/>
              </w:rPr>
            </w:pPr>
          </w:p>
        </w:tc>
        <w:tc>
          <w:tcPr>
            <w:tcW w:w="1481" w:type="dxa"/>
          </w:tcPr>
          <w:p w14:paraId="04B94A96" w14:textId="77777777" w:rsidR="007403F8" w:rsidRPr="00EF5447" w:rsidRDefault="007403F8" w:rsidP="00C559E3">
            <w:pPr>
              <w:pStyle w:val="TAC"/>
              <w:rPr>
                <w:ins w:id="893" w:author="Bo-Han Hsieh" w:date="2024-04-22T15:54:00Z"/>
              </w:rPr>
            </w:pPr>
          </w:p>
        </w:tc>
        <w:tc>
          <w:tcPr>
            <w:tcW w:w="1688" w:type="dxa"/>
          </w:tcPr>
          <w:p w14:paraId="536F21F3" w14:textId="3C08AFCF" w:rsidR="007403F8" w:rsidRPr="00EF5447" w:rsidRDefault="007403F8" w:rsidP="00C559E3">
            <w:pPr>
              <w:pStyle w:val="TAC"/>
              <w:rPr>
                <w:ins w:id="894" w:author="Bo-Han Hsieh" w:date="2024-04-22T15:54:00Z"/>
              </w:rPr>
            </w:pPr>
            <w:ins w:id="895" w:author="Bo-Han Hsieh" w:date="2024-04-22T15:54:00Z">
              <w:r w:rsidRPr="00EF5447">
                <w:t>23</w:t>
              </w:r>
            </w:ins>
          </w:p>
        </w:tc>
        <w:tc>
          <w:tcPr>
            <w:tcW w:w="1852" w:type="dxa"/>
          </w:tcPr>
          <w:p w14:paraId="69764FBA" w14:textId="344D5A96" w:rsidR="007403F8" w:rsidRPr="00EF5447" w:rsidRDefault="007403F8" w:rsidP="00C559E3">
            <w:pPr>
              <w:pStyle w:val="TAC"/>
              <w:rPr>
                <w:ins w:id="896" w:author="Bo-Han Hsieh" w:date="2024-04-22T15:54:00Z"/>
              </w:rPr>
            </w:pPr>
            <w:ins w:id="897" w:author="Bo-Han Hsieh" w:date="2024-04-22T15:54:00Z">
              <w:r w:rsidRPr="00EF5447">
                <w:t>+2/-3</w:t>
              </w:r>
            </w:ins>
          </w:p>
        </w:tc>
      </w:tr>
      <w:tr w:rsidR="00C559E3" w:rsidRPr="00EF5447" w14:paraId="7F323CEB" w14:textId="77777777" w:rsidTr="007403F8">
        <w:trPr>
          <w:trHeight w:val="187"/>
          <w:jc w:val="center"/>
        </w:trPr>
        <w:tc>
          <w:tcPr>
            <w:tcW w:w="3440" w:type="dxa"/>
          </w:tcPr>
          <w:p w14:paraId="3D640133" w14:textId="77777777" w:rsidR="00C559E3" w:rsidRPr="00EF5447" w:rsidRDefault="00C559E3" w:rsidP="00C559E3">
            <w:pPr>
              <w:pStyle w:val="TAC"/>
              <w:rPr>
                <w:lang w:eastAsia="fi-FI"/>
              </w:rPr>
            </w:pPr>
            <w:r>
              <w:rPr>
                <w:lang w:eastAsia="fi-FI"/>
              </w:rPr>
              <w:t>DC_41C_n79A</w:t>
            </w:r>
          </w:p>
        </w:tc>
        <w:tc>
          <w:tcPr>
            <w:tcW w:w="1578" w:type="dxa"/>
          </w:tcPr>
          <w:p w14:paraId="408EE362" w14:textId="77777777" w:rsidR="00C559E3" w:rsidRPr="00EF5447" w:rsidRDefault="00C559E3" w:rsidP="00C559E3">
            <w:pPr>
              <w:pStyle w:val="TAC"/>
            </w:pPr>
            <w:r>
              <w:rPr>
                <w:lang w:eastAsia="fr-FR"/>
              </w:rPr>
              <w:t>26</w:t>
            </w:r>
            <w:r>
              <w:rPr>
                <w:vertAlign w:val="superscript"/>
                <w:lang w:eastAsia="zh-CN"/>
              </w:rPr>
              <w:t>6</w:t>
            </w:r>
          </w:p>
        </w:tc>
        <w:tc>
          <w:tcPr>
            <w:tcW w:w="1481" w:type="dxa"/>
          </w:tcPr>
          <w:p w14:paraId="44B608FC" w14:textId="77777777" w:rsidR="00C559E3" w:rsidRPr="00EF5447" w:rsidRDefault="00C559E3" w:rsidP="00C559E3">
            <w:pPr>
              <w:pStyle w:val="TAC"/>
            </w:pPr>
            <w:r>
              <w:rPr>
                <w:lang w:eastAsia="fr-FR"/>
              </w:rPr>
              <w:t>+2/-3</w:t>
            </w:r>
          </w:p>
        </w:tc>
        <w:tc>
          <w:tcPr>
            <w:tcW w:w="1688" w:type="dxa"/>
          </w:tcPr>
          <w:p w14:paraId="168371FB" w14:textId="77777777" w:rsidR="00C559E3" w:rsidRPr="00EF5447" w:rsidRDefault="00C559E3" w:rsidP="00C559E3">
            <w:pPr>
              <w:pStyle w:val="TAC"/>
            </w:pPr>
            <w:r>
              <w:rPr>
                <w:lang w:eastAsia="fr-FR"/>
              </w:rPr>
              <w:t>23</w:t>
            </w:r>
          </w:p>
        </w:tc>
        <w:tc>
          <w:tcPr>
            <w:tcW w:w="1852" w:type="dxa"/>
          </w:tcPr>
          <w:p w14:paraId="4BB87A22" w14:textId="77777777" w:rsidR="00C559E3" w:rsidRPr="00EF5447" w:rsidRDefault="00C559E3" w:rsidP="00C559E3">
            <w:pPr>
              <w:pStyle w:val="TAC"/>
            </w:pPr>
            <w:r>
              <w:rPr>
                <w:lang w:eastAsia="fr-FR"/>
              </w:rPr>
              <w:t>+2/-3</w:t>
            </w:r>
          </w:p>
        </w:tc>
      </w:tr>
      <w:tr w:rsidR="00C559E3" w:rsidRPr="00EF5447" w14:paraId="4C5C896B" w14:textId="77777777" w:rsidTr="007403F8">
        <w:trPr>
          <w:trHeight w:val="187"/>
          <w:jc w:val="center"/>
        </w:trPr>
        <w:tc>
          <w:tcPr>
            <w:tcW w:w="3440" w:type="dxa"/>
          </w:tcPr>
          <w:p w14:paraId="45580A04" w14:textId="77777777" w:rsidR="00C559E3" w:rsidRPr="00EF5447" w:rsidRDefault="00C559E3" w:rsidP="00C559E3">
            <w:pPr>
              <w:pStyle w:val="TAC"/>
              <w:rPr>
                <w:lang w:eastAsia="fi-FI"/>
              </w:rPr>
            </w:pPr>
            <w:r w:rsidRPr="00EF5447">
              <w:rPr>
                <w:lang w:eastAsia="fi-FI"/>
              </w:rPr>
              <w:t>DC_42A_n1A</w:t>
            </w:r>
          </w:p>
        </w:tc>
        <w:tc>
          <w:tcPr>
            <w:tcW w:w="1578" w:type="dxa"/>
          </w:tcPr>
          <w:p w14:paraId="5D852507" w14:textId="77777777" w:rsidR="00C559E3" w:rsidRPr="00EF5447" w:rsidRDefault="00C559E3" w:rsidP="00C559E3">
            <w:pPr>
              <w:pStyle w:val="TAC"/>
            </w:pPr>
          </w:p>
        </w:tc>
        <w:tc>
          <w:tcPr>
            <w:tcW w:w="1481" w:type="dxa"/>
          </w:tcPr>
          <w:p w14:paraId="57EA54C2" w14:textId="77777777" w:rsidR="00C559E3" w:rsidRPr="00EF5447" w:rsidRDefault="00C559E3" w:rsidP="00C559E3">
            <w:pPr>
              <w:pStyle w:val="TAC"/>
            </w:pPr>
          </w:p>
        </w:tc>
        <w:tc>
          <w:tcPr>
            <w:tcW w:w="1688" w:type="dxa"/>
          </w:tcPr>
          <w:p w14:paraId="53C280CD" w14:textId="77777777" w:rsidR="00C559E3" w:rsidRPr="00EF5447" w:rsidRDefault="00C559E3" w:rsidP="00C559E3">
            <w:pPr>
              <w:pStyle w:val="TAC"/>
            </w:pPr>
            <w:r w:rsidRPr="00EF5447">
              <w:rPr>
                <w:rFonts w:eastAsia="MS Mincho"/>
              </w:rPr>
              <w:t>23</w:t>
            </w:r>
          </w:p>
        </w:tc>
        <w:tc>
          <w:tcPr>
            <w:tcW w:w="1852" w:type="dxa"/>
          </w:tcPr>
          <w:p w14:paraId="67D408A5" w14:textId="77777777" w:rsidR="00C559E3" w:rsidRPr="00EF5447" w:rsidRDefault="00C559E3" w:rsidP="00C559E3">
            <w:pPr>
              <w:pStyle w:val="TAC"/>
            </w:pPr>
            <w:r w:rsidRPr="00EF5447">
              <w:rPr>
                <w:rFonts w:eastAsia="MS Mincho"/>
              </w:rPr>
              <w:t>+2/-3</w:t>
            </w:r>
          </w:p>
        </w:tc>
      </w:tr>
      <w:tr w:rsidR="00C559E3" w:rsidRPr="00EF5447" w14:paraId="75163AE3" w14:textId="77777777" w:rsidTr="007403F8">
        <w:trPr>
          <w:trHeight w:val="187"/>
          <w:jc w:val="center"/>
        </w:trPr>
        <w:tc>
          <w:tcPr>
            <w:tcW w:w="3440" w:type="dxa"/>
          </w:tcPr>
          <w:p w14:paraId="1510A1CB" w14:textId="77777777" w:rsidR="00C559E3" w:rsidRPr="00EF5447" w:rsidRDefault="00C559E3" w:rsidP="00C559E3">
            <w:pPr>
              <w:pStyle w:val="TAC"/>
              <w:rPr>
                <w:lang w:eastAsia="fi-FI"/>
              </w:rPr>
            </w:pPr>
            <w:r>
              <w:rPr>
                <w:lang w:eastAsia="ja-JP"/>
              </w:rPr>
              <w:t>DC_42C_n1A</w:t>
            </w:r>
          </w:p>
        </w:tc>
        <w:tc>
          <w:tcPr>
            <w:tcW w:w="1578" w:type="dxa"/>
          </w:tcPr>
          <w:p w14:paraId="3A1BAD02" w14:textId="77777777" w:rsidR="00C559E3" w:rsidRPr="00EF5447" w:rsidRDefault="00C559E3" w:rsidP="00C559E3">
            <w:pPr>
              <w:pStyle w:val="TAC"/>
            </w:pPr>
          </w:p>
        </w:tc>
        <w:tc>
          <w:tcPr>
            <w:tcW w:w="1481" w:type="dxa"/>
          </w:tcPr>
          <w:p w14:paraId="52C8EB69" w14:textId="77777777" w:rsidR="00C559E3" w:rsidRPr="00EF5447" w:rsidRDefault="00C559E3" w:rsidP="00C559E3">
            <w:pPr>
              <w:pStyle w:val="TAC"/>
            </w:pPr>
          </w:p>
        </w:tc>
        <w:tc>
          <w:tcPr>
            <w:tcW w:w="1688" w:type="dxa"/>
          </w:tcPr>
          <w:p w14:paraId="00FBF224" w14:textId="77777777" w:rsidR="00C559E3" w:rsidRPr="00EF5447" w:rsidRDefault="00C559E3" w:rsidP="00C559E3">
            <w:pPr>
              <w:pStyle w:val="TAC"/>
              <w:rPr>
                <w:rFonts w:eastAsia="MS Mincho"/>
              </w:rPr>
            </w:pPr>
            <w:r>
              <w:rPr>
                <w:rFonts w:eastAsia="MS Mincho"/>
                <w:lang w:eastAsia="fr-FR"/>
              </w:rPr>
              <w:t>23</w:t>
            </w:r>
          </w:p>
        </w:tc>
        <w:tc>
          <w:tcPr>
            <w:tcW w:w="1852" w:type="dxa"/>
          </w:tcPr>
          <w:p w14:paraId="5C84FE22" w14:textId="77777777" w:rsidR="00C559E3" w:rsidRPr="00EF5447" w:rsidRDefault="00C559E3" w:rsidP="00C559E3">
            <w:pPr>
              <w:pStyle w:val="TAC"/>
              <w:rPr>
                <w:rFonts w:eastAsia="MS Mincho"/>
              </w:rPr>
            </w:pPr>
            <w:r>
              <w:rPr>
                <w:rFonts w:eastAsia="MS Mincho"/>
                <w:lang w:eastAsia="fr-FR"/>
              </w:rPr>
              <w:t>+2/-3</w:t>
            </w:r>
          </w:p>
        </w:tc>
      </w:tr>
      <w:tr w:rsidR="00C559E3" w:rsidRPr="00EF5447" w14:paraId="04117EDA" w14:textId="77777777" w:rsidTr="007403F8">
        <w:trPr>
          <w:trHeight w:val="187"/>
          <w:jc w:val="center"/>
        </w:trPr>
        <w:tc>
          <w:tcPr>
            <w:tcW w:w="3440" w:type="dxa"/>
          </w:tcPr>
          <w:p w14:paraId="70DE0847" w14:textId="77777777" w:rsidR="00C559E3" w:rsidRPr="00EF5447" w:rsidRDefault="00C559E3" w:rsidP="00C559E3">
            <w:pPr>
              <w:pStyle w:val="TAC"/>
              <w:rPr>
                <w:lang w:eastAsia="fi-FI"/>
              </w:rPr>
            </w:pPr>
            <w:r w:rsidRPr="00EF5447">
              <w:rPr>
                <w:lang w:eastAsia="fi-FI"/>
              </w:rPr>
              <w:t>DC_42</w:t>
            </w:r>
            <w:r w:rsidRPr="00EF5447">
              <w:rPr>
                <w:lang w:eastAsia="zh-CN"/>
              </w:rPr>
              <w:t>A_n3A</w:t>
            </w:r>
          </w:p>
        </w:tc>
        <w:tc>
          <w:tcPr>
            <w:tcW w:w="1578" w:type="dxa"/>
          </w:tcPr>
          <w:p w14:paraId="10F088B4" w14:textId="77777777" w:rsidR="00C559E3" w:rsidRPr="00EF5447" w:rsidRDefault="00C559E3" w:rsidP="00C559E3">
            <w:pPr>
              <w:pStyle w:val="TAC"/>
            </w:pPr>
          </w:p>
        </w:tc>
        <w:tc>
          <w:tcPr>
            <w:tcW w:w="1481" w:type="dxa"/>
          </w:tcPr>
          <w:p w14:paraId="76B90D12" w14:textId="77777777" w:rsidR="00C559E3" w:rsidRPr="00EF5447" w:rsidRDefault="00C559E3" w:rsidP="00C559E3">
            <w:pPr>
              <w:pStyle w:val="TAC"/>
            </w:pPr>
          </w:p>
        </w:tc>
        <w:tc>
          <w:tcPr>
            <w:tcW w:w="1688" w:type="dxa"/>
          </w:tcPr>
          <w:p w14:paraId="343767C5" w14:textId="77777777" w:rsidR="00C559E3" w:rsidRPr="00EF5447" w:rsidRDefault="00C559E3" w:rsidP="00C559E3">
            <w:pPr>
              <w:pStyle w:val="TAC"/>
            </w:pPr>
            <w:r w:rsidRPr="00EF5447">
              <w:rPr>
                <w:rFonts w:eastAsia="MS Mincho"/>
              </w:rPr>
              <w:t>23</w:t>
            </w:r>
          </w:p>
        </w:tc>
        <w:tc>
          <w:tcPr>
            <w:tcW w:w="1852" w:type="dxa"/>
          </w:tcPr>
          <w:p w14:paraId="4C94D08D" w14:textId="77777777" w:rsidR="00C559E3" w:rsidRPr="00EF5447" w:rsidRDefault="00C559E3" w:rsidP="00C559E3">
            <w:pPr>
              <w:pStyle w:val="TAC"/>
            </w:pPr>
            <w:r w:rsidRPr="00EF5447">
              <w:rPr>
                <w:rFonts w:eastAsia="MS Mincho"/>
              </w:rPr>
              <w:t>+2/-3</w:t>
            </w:r>
          </w:p>
        </w:tc>
      </w:tr>
      <w:tr w:rsidR="00C559E3" w:rsidRPr="00EF5447" w14:paraId="73A043A1" w14:textId="77777777" w:rsidTr="007403F8">
        <w:trPr>
          <w:trHeight w:val="187"/>
          <w:jc w:val="center"/>
        </w:trPr>
        <w:tc>
          <w:tcPr>
            <w:tcW w:w="3440" w:type="dxa"/>
          </w:tcPr>
          <w:p w14:paraId="2E3C2B91" w14:textId="77777777" w:rsidR="00C559E3" w:rsidRPr="00EF5447" w:rsidRDefault="00C559E3" w:rsidP="00C559E3">
            <w:pPr>
              <w:pStyle w:val="TAC"/>
              <w:rPr>
                <w:lang w:eastAsia="fi-FI"/>
              </w:rPr>
            </w:pPr>
            <w:r>
              <w:rPr>
                <w:lang w:eastAsia="fr-FR"/>
              </w:rPr>
              <w:t>DC_42C_n3A</w:t>
            </w:r>
          </w:p>
        </w:tc>
        <w:tc>
          <w:tcPr>
            <w:tcW w:w="1578" w:type="dxa"/>
          </w:tcPr>
          <w:p w14:paraId="55602042" w14:textId="77777777" w:rsidR="00C559E3" w:rsidRPr="00EF5447" w:rsidRDefault="00C559E3" w:rsidP="00C559E3">
            <w:pPr>
              <w:pStyle w:val="TAC"/>
            </w:pPr>
          </w:p>
        </w:tc>
        <w:tc>
          <w:tcPr>
            <w:tcW w:w="1481" w:type="dxa"/>
          </w:tcPr>
          <w:p w14:paraId="63C261DC" w14:textId="77777777" w:rsidR="00C559E3" w:rsidRPr="00EF5447" w:rsidRDefault="00C559E3" w:rsidP="00C559E3">
            <w:pPr>
              <w:pStyle w:val="TAC"/>
            </w:pPr>
          </w:p>
        </w:tc>
        <w:tc>
          <w:tcPr>
            <w:tcW w:w="1688" w:type="dxa"/>
          </w:tcPr>
          <w:p w14:paraId="3331259D" w14:textId="77777777" w:rsidR="00C559E3" w:rsidRPr="00EF5447" w:rsidRDefault="00C559E3" w:rsidP="00C559E3">
            <w:pPr>
              <w:pStyle w:val="TAC"/>
              <w:rPr>
                <w:rFonts w:eastAsia="MS Mincho"/>
              </w:rPr>
            </w:pPr>
            <w:r>
              <w:rPr>
                <w:rFonts w:eastAsia="MS Mincho"/>
                <w:lang w:eastAsia="fr-FR"/>
              </w:rPr>
              <w:t>23</w:t>
            </w:r>
          </w:p>
        </w:tc>
        <w:tc>
          <w:tcPr>
            <w:tcW w:w="1852" w:type="dxa"/>
          </w:tcPr>
          <w:p w14:paraId="7F7CD910" w14:textId="77777777" w:rsidR="00C559E3" w:rsidRPr="00EF5447" w:rsidRDefault="00C559E3" w:rsidP="00C559E3">
            <w:pPr>
              <w:pStyle w:val="TAC"/>
              <w:rPr>
                <w:rFonts w:eastAsia="MS Mincho"/>
              </w:rPr>
            </w:pPr>
            <w:r>
              <w:rPr>
                <w:rFonts w:eastAsia="MS Mincho"/>
                <w:lang w:eastAsia="fr-FR"/>
              </w:rPr>
              <w:t>+2/-3</w:t>
            </w:r>
          </w:p>
        </w:tc>
      </w:tr>
      <w:tr w:rsidR="00C559E3" w:rsidRPr="00EF5447" w14:paraId="507334C4" w14:textId="77777777" w:rsidTr="007403F8">
        <w:trPr>
          <w:trHeight w:val="187"/>
          <w:jc w:val="center"/>
        </w:trPr>
        <w:tc>
          <w:tcPr>
            <w:tcW w:w="3440" w:type="dxa"/>
          </w:tcPr>
          <w:p w14:paraId="664F6B40" w14:textId="77777777" w:rsidR="00C559E3" w:rsidRPr="00EF5447" w:rsidRDefault="00C559E3" w:rsidP="00C559E3">
            <w:pPr>
              <w:pStyle w:val="TAC"/>
              <w:rPr>
                <w:lang w:eastAsia="zh-TW"/>
              </w:rPr>
            </w:pPr>
            <w:r w:rsidRPr="00EF5447">
              <w:rPr>
                <w:szCs w:val="18"/>
                <w:lang w:eastAsia="fi-FI"/>
              </w:rPr>
              <w:t>DC_42</w:t>
            </w:r>
            <w:r w:rsidRPr="00EF5447">
              <w:rPr>
                <w:szCs w:val="18"/>
                <w:lang w:eastAsia="zh-CN"/>
              </w:rPr>
              <w:t>A_n28A</w:t>
            </w:r>
          </w:p>
        </w:tc>
        <w:tc>
          <w:tcPr>
            <w:tcW w:w="1578" w:type="dxa"/>
          </w:tcPr>
          <w:p w14:paraId="0FD26885" w14:textId="77777777" w:rsidR="00C559E3" w:rsidRPr="00EF5447" w:rsidRDefault="00C559E3" w:rsidP="00C559E3">
            <w:pPr>
              <w:pStyle w:val="TAC"/>
            </w:pPr>
          </w:p>
        </w:tc>
        <w:tc>
          <w:tcPr>
            <w:tcW w:w="1481" w:type="dxa"/>
          </w:tcPr>
          <w:p w14:paraId="160069DF" w14:textId="77777777" w:rsidR="00C559E3" w:rsidRPr="00EF5447" w:rsidRDefault="00C559E3" w:rsidP="00C559E3">
            <w:pPr>
              <w:pStyle w:val="TAC"/>
            </w:pPr>
          </w:p>
        </w:tc>
        <w:tc>
          <w:tcPr>
            <w:tcW w:w="1688" w:type="dxa"/>
          </w:tcPr>
          <w:p w14:paraId="28EA424A" w14:textId="77777777" w:rsidR="00C559E3" w:rsidRPr="00EF5447" w:rsidRDefault="00C559E3" w:rsidP="00C559E3">
            <w:pPr>
              <w:pStyle w:val="TAC"/>
            </w:pPr>
            <w:r w:rsidRPr="00EF5447">
              <w:t>23</w:t>
            </w:r>
          </w:p>
        </w:tc>
        <w:tc>
          <w:tcPr>
            <w:tcW w:w="1852" w:type="dxa"/>
          </w:tcPr>
          <w:p w14:paraId="3DFDE627" w14:textId="77777777" w:rsidR="00C559E3" w:rsidRPr="00EF5447" w:rsidRDefault="00C559E3" w:rsidP="00C559E3">
            <w:pPr>
              <w:pStyle w:val="TAC"/>
            </w:pPr>
            <w:r w:rsidRPr="00EF5447">
              <w:t>+2/-3</w:t>
            </w:r>
          </w:p>
        </w:tc>
      </w:tr>
      <w:tr w:rsidR="00C559E3" w:rsidRPr="00EF5447" w14:paraId="6943A18C" w14:textId="77777777" w:rsidTr="007403F8">
        <w:trPr>
          <w:trHeight w:val="187"/>
          <w:jc w:val="center"/>
        </w:trPr>
        <w:tc>
          <w:tcPr>
            <w:tcW w:w="3440" w:type="dxa"/>
          </w:tcPr>
          <w:p w14:paraId="6EBC31CB" w14:textId="77777777" w:rsidR="00C559E3" w:rsidRPr="00EF5447" w:rsidRDefault="00C559E3" w:rsidP="00C559E3">
            <w:pPr>
              <w:pStyle w:val="TAC"/>
              <w:rPr>
                <w:szCs w:val="18"/>
                <w:lang w:eastAsia="fi-FI"/>
              </w:rPr>
            </w:pPr>
            <w:r>
              <w:rPr>
                <w:lang w:eastAsia="fi-FI"/>
              </w:rPr>
              <w:t>DC_42</w:t>
            </w:r>
            <w:r>
              <w:rPr>
                <w:lang w:eastAsia="zh-CN"/>
              </w:rPr>
              <w:t>C_n28A</w:t>
            </w:r>
          </w:p>
        </w:tc>
        <w:tc>
          <w:tcPr>
            <w:tcW w:w="1578" w:type="dxa"/>
          </w:tcPr>
          <w:p w14:paraId="44CF3CD8" w14:textId="77777777" w:rsidR="00C559E3" w:rsidRPr="00EF5447" w:rsidRDefault="00C559E3" w:rsidP="00C559E3">
            <w:pPr>
              <w:pStyle w:val="TAC"/>
            </w:pPr>
          </w:p>
        </w:tc>
        <w:tc>
          <w:tcPr>
            <w:tcW w:w="1481" w:type="dxa"/>
          </w:tcPr>
          <w:p w14:paraId="5D5E0D4C" w14:textId="77777777" w:rsidR="00C559E3" w:rsidRPr="00EF5447" w:rsidRDefault="00C559E3" w:rsidP="00C559E3">
            <w:pPr>
              <w:pStyle w:val="TAC"/>
            </w:pPr>
          </w:p>
        </w:tc>
        <w:tc>
          <w:tcPr>
            <w:tcW w:w="1688" w:type="dxa"/>
          </w:tcPr>
          <w:p w14:paraId="7C310CD9" w14:textId="77777777" w:rsidR="00C559E3" w:rsidRPr="00EF5447" w:rsidRDefault="00C559E3" w:rsidP="00C559E3">
            <w:pPr>
              <w:pStyle w:val="TAC"/>
            </w:pPr>
            <w:r>
              <w:rPr>
                <w:lang w:eastAsia="fr-FR"/>
              </w:rPr>
              <w:t>23</w:t>
            </w:r>
          </w:p>
        </w:tc>
        <w:tc>
          <w:tcPr>
            <w:tcW w:w="1852" w:type="dxa"/>
          </w:tcPr>
          <w:p w14:paraId="00C6E4C9" w14:textId="77777777" w:rsidR="00C559E3" w:rsidRPr="00EF5447" w:rsidRDefault="00C559E3" w:rsidP="00C559E3">
            <w:pPr>
              <w:pStyle w:val="TAC"/>
            </w:pPr>
            <w:r>
              <w:rPr>
                <w:lang w:eastAsia="fr-FR"/>
              </w:rPr>
              <w:t>+2/-3</w:t>
            </w:r>
          </w:p>
        </w:tc>
      </w:tr>
      <w:tr w:rsidR="00C559E3" w:rsidRPr="00EF5447" w14:paraId="5977A7FC" w14:textId="77777777" w:rsidTr="007403F8">
        <w:trPr>
          <w:trHeight w:val="187"/>
          <w:jc w:val="center"/>
        </w:trPr>
        <w:tc>
          <w:tcPr>
            <w:tcW w:w="3440" w:type="dxa"/>
          </w:tcPr>
          <w:p w14:paraId="62997058" w14:textId="77777777" w:rsidR="00C559E3" w:rsidRPr="00EF5447" w:rsidRDefault="00C559E3" w:rsidP="00C559E3">
            <w:pPr>
              <w:pStyle w:val="TAC"/>
              <w:rPr>
                <w:lang w:eastAsia="fi-FI"/>
              </w:rPr>
            </w:pPr>
            <w:r w:rsidRPr="00EF5447">
              <w:rPr>
                <w:lang w:eastAsia="fi-FI"/>
              </w:rPr>
              <w:t>DC_42A_n51A</w:t>
            </w:r>
          </w:p>
        </w:tc>
        <w:tc>
          <w:tcPr>
            <w:tcW w:w="1578" w:type="dxa"/>
          </w:tcPr>
          <w:p w14:paraId="3377C845" w14:textId="77777777" w:rsidR="00C559E3" w:rsidRPr="00EF5447" w:rsidRDefault="00C559E3" w:rsidP="00C559E3">
            <w:pPr>
              <w:pStyle w:val="TAC"/>
            </w:pPr>
          </w:p>
        </w:tc>
        <w:tc>
          <w:tcPr>
            <w:tcW w:w="1481" w:type="dxa"/>
          </w:tcPr>
          <w:p w14:paraId="154AD2EA" w14:textId="77777777" w:rsidR="00C559E3" w:rsidRPr="00EF5447" w:rsidRDefault="00C559E3" w:rsidP="00C559E3">
            <w:pPr>
              <w:pStyle w:val="TAC"/>
            </w:pPr>
          </w:p>
        </w:tc>
        <w:tc>
          <w:tcPr>
            <w:tcW w:w="1688" w:type="dxa"/>
          </w:tcPr>
          <w:p w14:paraId="728A184C" w14:textId="77777777" w:rsidR="00C559E3" w:rsidRPr="00EF5447" w:rsidRDefault="00C559E3" w:rsidP="00C559E3">
            <w:pPr>
              <w:pStyle w:val="TAC"/>
            </w:pPr>
            <w:r w:rsidRPr="00EF5447">
              <w:t>23</w:t>
            </w:r>
          </w:p>
        </w:tc>
        <w:tc>
          <w:tcPr>
            <w:tcW w:w="1852" w:type="dxa"/>
          </w:tcPr>
          <w:p w14:paraId="36D30BC7" w14:textId="77777777" w:rsidR="00C559E3" w:rsidRPr="00EF5447" w:rsidRDefault="00C559E3" w:rsidP="00C559E3">
            <w:pPr>
              <w:pStyle w:val="TAC"/>
            </w:pPr>
            <w:r w:rsidRPr="00EF5447">
              <w:t>+2/-3</w:t>
            </w:r>
          </w:p>
        </w:tc>
      </w:tr>
      <w:tr w:rsidR="00C559E3" w:rsidRPr="00EF5447" w14:paraId="72D0D813" w14:textId="77777777" w:rsidTr="007403F8">
        <w:trPr>
          <w:trHeight w:val="187"/>
          <w:jc w:val="center"/>
        </w:trPr>
        <w:tc>
          <w:tcPr>
            <w:tcW w:w="3440" w:type="dxa"/>
          </w:tcPr>
          <w:p w14:paraId="5E744E74" w14:textId="77777777" w:rsidR="00C559E3" w:rsidRPr="00EF5447" w:rsidRDefault="00C559E3" w:rsidP="00C559E3">
            <w:pPr>
              <w:pStyle w:val="TAC"/>
              <w:rPr>
                <w:lang w:eastAsia="fi-FI"/>
              </w:rPr>
            </w:pPr>
            <w:r w:rsidRPr="00EF5447">
              <w:rPr>
                <w:lang w:eastAsia="fi-FI"/>
              </w:rPr>
              <w:t>DC_42A_n77A</w:t>
            </w:r>
          </w:p>
        </w:tc>
        <w:tc>
          <w:tcPr>
            <w:tcW w:w="1578" w:type="dxa"/>
          </w:tcPr>
          <w:p w14:paraId="2EF2A52A" w14:textId="77777777" w:rsidR="00C559E3" w:rsidRPr="00EF5447" w:rsidRDefault="00C559E3" w:rsidP="00C559E3">
            <w:pPr>
              <w:pStyle w:val="TAC"/>
              <w:rPr>
                <w:lang w:eastAsia="ja-JP"/>
              </w:rPr>
            </w:pPr>
          </w:p>
        </w:tc>
        <w:tc>
          <w:tcPr>
            <w:tcW w:w="1481" w:type="dxa"/>
          </w:tcPr>
          <w:p w14:paraId="2DB6FAC0" w14:textId="77777777" w:rsidR="00C559E3" w:rsidRPr="00EF5447" w:rsidRDefault="00C559E3" w:rsidP="00C559E3">
            <w:pPr>
              <w:pStyle w:val="TAC"/>
              <w:rPr>
                <w:lang w:eastAsia="ja-JP"/>
              </w:rPr>
            </w:pPr>
          </w:p>
        </w:tc>
        <w:tc>
          <w:tcPr>
            <w:tcW w:w="1688" w:type="dxa"/>
          </w:tcPr>
          <w:p w14:paraId="5FBE5DF5" w14:textId="77777777" w:rsidR="00C559E3" w:rsidRPr="00EF5447" w:rsidRDefault="00C559E3" w:rsidP="00C559E3">
            <w:pPr>
              <w:pStyle w:val="TAC"/>
              <w:rPr>
                <w:lang w:eastAsia="ja-JP"/>
              </w:rPr>
            </w:pPr>
            <w:r w:rsidRPr="00EF5447">
              <w:rPr>
                <w:lang w:eastAsia="ja-JP"/>
              </w:rPr>
              <w:t>N/A</w:t>
            </w:r>
          </w:p>
        </w:tc>
        <w:tc>
          <w:tcPr>
            <w:tcW w:w="1852" w:type="dxa"/>
          </w:tcPr>
          <w:p w14:paraId="2527616A" w14:textId="77777777" w:rsidR="00C559E3" w:rsidRPr="00EF5447" w:rsidRDefault="00C559E3" w:rsidP="00C559E3">
            <w:pPr>
              <w:pStyle w:val="TAC"/>
            </w:pPr>
            <w:r w:rsidRPr="00EF5447">
              <w:rPr>
                <w:lang w:eastAsia="ja-JP"/>
              </w:rPr>
              <w:t>N/A</w:t>
            </w:r>
          </w:p>
        </w:tc>
      </w:tr>
      <w:tr w:rsidR="00C559E3" w:rsidRPr="00EF5447" w14:paraId="2C136D5C" w14:textId="77777777" w:rsidTr="007403F8">
        <w:trPr>
          <w:trHeight w:val="187"/>
          <w:jc w:val="center"/>
        </w:trPr>
        <w:tc>
          <w:tcPr>
            <w:tcW w:w="3440" w:type="dxa"/>
          </w:tcPr>
          <w:p w14:paraId="50FE566D" w14:textId="77777777" w:rsidR="00C559E3" w:rsidRPr="00EF5447" w:rsidRDefault="00C559E3" w:rsidP="00C559E3">
            <w:pPr>
              <w:pStyle w:val="TAC"/>
              <w:rPr>
                <w:lang w:eastAsia="fi-FI"/>
              </w:rPr>
            </w:pPr>
            <w:r w:rsidRPr="00EF5447">
              <w:rPr>
                <w:lang w:eastAsia="fi-FI"/>
              </w:rPr>
              <w:t>DC_42A_n78A</w:t>
            </w:r>
          </w:p>
        </w:tc>
        <w:tc>
          <w:tcPr>
            <w:tcW w:w="1578" w:type="dxa"/>
          </w:tcPr>
          <w:p w14:paraId="4846614C" w14:textId="77777777" w:rsidR="00C559E3" w:rsidRPr="00EF5447" w:rsidRDefault="00C559E3" w:rsidP="00C559E3">
            <w:pPr>
              <w:pStyle w:val="TAC"/>
              <w:rPr>
                <w:lang w:eastAsia="ja-JP"/>
              </w:rPr>
            </w:pPr>
          </w:p>
        </w:tc>
        <w:tc>
          <w:tcPr>
            <w:tcW w:w="1481" w:type="dxa"/>
          </w:tcPr>
          <w:p w14:paraId="4F0F884F" w14:textId="77777777" w:rsidR="00C559E3" w:rsidRPr="00EF5447" w:rsidRDefault="00C559E3" w:rsidP="00C559E3">
            <w:pPr>
              <w:pStyle w:val="TAC"/>
              <w:rPr>
                <w:lang w:eastAsia="ja-JP"/>
              </w:rPr>
            </w:pPr>
          </w:p>
        </w:tc>
        <w:tc>
          <w:tcPr>
            <w:tcW w:w="1688" w:type="dxa"/>
          </w:tcPr>
          <w:p w14:paraId="21ED2787" w14:textId="77777777" w:rsidR="00C559E3" w:rsidRPr="00EF5447" w:rsidRDefault="00C559E3" w:rsidP="00C559E3">
            <w:pPr>
              <w:pStyle w:val="TAC"/>
            </w:pPr>
            <w:r w:rsidRPr="00EF5447">
              <w:rPr>
                <w:lang w:eastAsia="ja-JP"/>
              </w:rPr>
              <w:t>N/A</w:t>
            </w:r>
          </w:p>
        </w:tc>
        <w:tc>
          <w:tcPr>
            <w:tcW w:w="1852" w:type="dxa"/>
          </w:tcPr>
          <w:p w14:paraId="22121DF1" w14:textId="77777777" w:rsidR="00C559E3" w:rsidRPr="00EF5447" w:rsidRDefault="00C559E3" w:rsidP="00C559E3">
            <w:pPr>
              <w:pStyle w:val="TAC"/>
            </w:pPr>
            <w:r w:rsidRPr="00EF5447">
              <w:rPr>
                <w:lang w:eastAsia="ja-JP"/>
              </w:rPr>
              <w:t>N/A</w:t>
            </w:r>
          </w:p>
        </w:tc>
      </w:tr>
      <w:tr w:rsidR="00C559E3" w:rsidRPr="00EF5447" w14:paraId="4C3895C9" w14:textId="77777777" w:rsidTr="007403F8">
        <w:trPr>
          <w:trHeight w:val="187"/>
          <w:jc w:val="center"/>
        </w:trPr>
        <w:tc>
          <w:tcPr>
            <w:tcW w:w="3440" w:type="dxa"/>
          </w:tcPr>
          <w:p w14:paraId="00572EDA" w14:textId="77777777" w:rsidR="00C559E3" w:rsidRPr="00EF5447" w:rsidRDefault="00C559E3" w:rsidP="00C559E3">
            <w:pPr>
              <w:pStyle w:val="TAC"/>
              <w:rPr>
                <w:lang w:eastAsia="fi-FI"/>
              </w:rPr>
            </w:pPr>
            <w:r w:rsidRPr="00EF5447">
              <w:rPr>
                <w:lang w:eastAsia="fi-FI"/>
              </w:rPr>
              <w:t>DC_42A_n79A</w:t>
            </w:r>
          </w:p>
        </w:tc>
        <w:tc>
          <w:tcPr>
            <w:tcW w:w="1578" w:type="dxa"/>
          </w:tcPr>
          <w:p w14:paraId="2BAD1F2A" w14:textId="77777777" w:rsidR="00C559E3" w:rsidRPr="00EF5447" w:rsidRDefault="00C559E3" w:rsidP="00C559E3">
            <w:pPr>
              <w:pStyle w:val="TAC"/>
              <w:rPr>
                <w:lang w:eastAsia="ja-JP"/>
              </w:rPr>
            </w:pPr>
          </w:p>
        </w:tc>
        <w:tc>
          <w:tcPr>
            <w:tcW w:w="1481" w:type="dxa"/>
          </w:tcPr>
          <w:p w14:paraId="2B914A0E" w14:textId="77777777" w:rsidR="00C559E3" w:rsidRPr="00EF5447" w:rsidRDefault="00C559E3" w:rsidP="00C559E3">
            <w:pPr>
              <w:pStyle w:val="TAC"/>
              <w:rPr>
                <w:lang w:eastAsia="ja-JP"/>
              </w:rPr>
            </w:pPr>
          </w:p>
        </w:tc>
        <w:tc>
          <w:tcPr>
            <w:tcW w:w="1688" w:type="dxa"/>
          </w:tcPr>
          <w:p w14:paraId="7FD2BAFF" w14:textId="77777777" w:rsidR="00C559E3" w:rsidRPr="00EF5447" w:rsidRDefault="00C559E3" w:rsidP="00C559E3">
            <w:pPr>
              <w:pStyle w:val="TAC"/>
            </w:pPr>
            <w:r w:rsidRPr="00EF5447">
              <w:rPr>
                <w:lang w:eastAsia="ja-JP"/>
              </w:rPr>
              <w:t>N/A</w:t>
            </w:r>
          </w:p>
        </w:tc>
        <w:tc>
          <w:tcPr>
            <w:tcW w:w="1852" w:type="dxa"/>
          </w:tcPr>
          <w:p w14:paraId="525CC684" w14:textId="77777777" w:rsidR="00C559E3" w:rsidRPr="00EF5447" w:rsidRDefault="00C559E3" w:rsidP="00C559E3">
            <w:pPr>
              <w:pStyle w:val="TAC"/>
            </w:pPr>
            <w:r w:rsidRPr="00EF5447">
              <w:rPr>
                <w:lang w:eastAsia="ja-JP"/>
              </w:rPr>
              <w:t>N/A</w:t>
            </w:r>
          </w:p>
        </w:tc>
      </w:tr>
      <w:tr w:rsidR="00C559E3" w:rsidRPr="00EF5447" w14:paraId="01210F6E" w14:textId="77777777" w:rsidTr="007403F8">
        <w:trPr>
          <w:trHeight w:val="187"/>
          <w:jc w:val="center"/>
        </w:trPr>
        <w:tc>
          <w:tcPr>
            <w:tcW w:w="3440" w:type="dxa"/>
          </w:tcPr>
          <w:p w14:paraId="31D72613" w14:textId="77777777" w:rsidR="00C559E3" w:rsidRPr="00EF5447" w:rsidRDefault="00C559E3" w:rsidP="00C559E3">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25DC6984" w14:textId="77777777" w:rsidR="00C559E3" w:rsidRPr="00EF5447" w:rsidRDefault="00C559E3" w:rsidP="00C559E3">
            <w:pPr>
              <w:pStyle w:val="TAC"/>
              <w:rPr>
                <w:lang w:eastAsia="ja-JP"/>
              </w:rPr>
            </w:pPr>
          </w:p>
        </w:tc>
        <w:tc>
          <w:tcPr>
            <w:tcW w:w="1481" w:type="dxa"/>
          </w:tcPr>
          <w:p w14:paraId="13C8B2CA" w14:textId="77777777" w:rsidR="00C559E3" w:rsidRPr="00EF5447" w:rsidRDefault="00C559E3" w:rsidP="00C559E3">
            <w:pPr>
              <w:pStyle w:val="TAC"/>
              <w:rPr>
                <w:lang w:eastAsia="ja-JP"/>
              </w:rPr>
            </w:pPr>
          </w:p>
        </w:tc>
        <w:tc>
          <w:tcPr>
            <w:tcW w:w="1688" w:type="dxa"/>
          </w:tcPr>
          <w:p w14:paraId="157FADF3" w14:textId="77777777" w:rsidR="00C559E3" w:rsidRPr="00EF5447" w:rsidRDefault="00C559E3" w:rsidP="00C559E3">
            <w:pPr>
              <w:pStyle w:val="TAC"/>
              <w:rPr>
                <w:lang w:eastAsia="ja-JP"/>
              </w:rPr>
            </w:pPr>
            <w:r w:rsidRPr="00EF5447">
              <w:t>23</w:t>
            </w:r>
          </w:p>
        </w:tc>
        <w:tc>
          <w:tcPr>
            <w:tcW w:w="1852" w:type="dxa"/>
          </w:tcPr>
          <w:p w14:paraId="5E411074" w14:textId="77777777" w:rsidR="00C559E3" w:rsidRPr="00EF5447" w:rsidRDefault="00C559E3" w:rsidP="00C559E3">
            <w:pPr>
              <w:pStyle w:val="TAC"/>
              <w:rPr>
                <w:lang w:eastAsia="ja-JP"/>
              </w:rPr>
            </w:pPr>
            <w:r w:rsidRPr="00EF5447">
              <w:t>+2/-3</w:t>
            </w:r>
          </w:p>
        </w:tc>
      </w:tr>
      <w:tr w:rsidR="00C559E3" w:rsidRPr="00EF5447" w14:paraId="758699E2" w14:textId="77777777" w:rsidTr="007403F8">
        <w:trPr>
          <w:trHeight w:val="187"/>
          <w:jc w:val="center"/>
        </w:trPr>
        <w:tc>
          <w:tcPr>
            <w:tcW w:w="3440" w:type="dxa"/>
          </w:tcPr>
          <w:p w14:paraId="6C59A7E7" w14:textId="77777777" w:rsidR="00C559E3" w:rsidRPr="00EF5447" w:rsidRDefault="00C559E3" w:rsidP="00C559E3">
            <w:pPr>
              <w:pStyle w:val="TAC"/>
              <w:rPr>
                <w:lang w:eastAsia="fi-FI"/>
              </w:rPr>
            </w:pPr>
            <w:r w:rsidRPr="00EF5447">
              <w:rPr>
                <w:szCs w:val="18"/>
                <w:lang w:eastAsia="fi-FI"/>
              </w:rPr>
              <w:t>DC_48A_n5A</w:t>
            </w:r>
          </w:p>
        </w:tc>
        <w:tc>
          <w:tcPr>
            <w:tcW w:w="1578" w:type="dxa"/>
          </w:tcPr>
          <w:p w14:paraId="468B4AEB" w14:textId="77777777" w:rsidR="00C559E3" w:rsidRPr="00EF5447" w:rsidRDefault="00C559E3" w:rsidP="00C559E3">
            <w:pPr>
              <w:pStyle w:val="TAC"/>
              <w:rPr>
                <w:lang w:eastAsia="ja-JP"/>
              </w:rPr>
            </w:pPr>
          </w:p>
        </w:tc>
        <w:tc>
          <w:tcPr>
            <w:tcW w:w="1481" w:type="dxa"/>
          </w:tcPr>
          <w:p w14:paraId="68C6044B" w14:textId="77777777" w:rsidR="00C559E3" w:rsidRPr="00EF5447" w:rsidRDefault="00C559E3" w:rsidP="00C559E3">
            <w:pPr>
              <w:pStyle w:val="TAC"/>
              <w:rPr>
                <w:lang w:eastAsia="ja-JP"/>
              </w:rPr>
            </w:pPr>
          </w:p>
        </w:tc>
        <w:tc>
          <w:tcPr>
            <w:tcW w:w="1688" w:type="dxa"/>
          </w:tcPr>
          <w:p w14:paraId="0F9F92CE" w14:textId="77777777" w:rsidR="00C559E3" w:rsidRPr="00EF5447" w:rsidRDefault="00C559E3" w:rsidP="00C559E3">
            <w:pPr>
              <w:pStyle w:val="TAC"/>
              <w:rPr>
                <w:lang w:eastAsia="ja-JP"/>
              </w:rPr>
            </w:pPr>
            <w:r w:rsidRPr="00EF5447">
              <w:t>23</w:t>
            </w:r>
          </w:p>
        </w:tc>
        <w:tc>
          <w:tcPr>
            <w:tcW w:w="1852" w:type="dxa"/>
          </w:tcPr>
          <w:p w14:paraId="77CFAF57" w14:textId="77777777" w:rsidR="00C559E3" w:rsidRPr="00EF5447" w:rsidRDefault="00C559E3" w:rsidP="00C559E3">
            <w:pPr>
              <w:pStyle w:val="TAC"/>
              <w:rPr>
                <w:lang w:eastAsia="ja-JP"/>
              </w:rPr>
            </w:pPr>
            <w:r w:rsidRPr="00EF5447">
              <w:t>+2/-3</w:t>
            </w:r>
          </w:p>
        </w:tc>
      </w:tr>
      <w:tr w:rsidR="00C559E3" w:rsidRPr="00EF5447" w14:paraId="376319CE" w14:textId="77777777" w:rsidTr="007403F8">
        <w:trPr>
          <w:trHeight w:val="187"/>
          <w:jc w:val="center"/>
        </w:trPr>
        <w:tc>
          <w:tcPr>
            <w:tcW w:w="3440" w:type="dxa"/>
          </w:tcPr>
          <w:p w14:paraId="47CA67EA"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3B015CBE" w14:textId="77777777" w:rsidR="00C559E3" w:rsidRPr="00EF5447" w:rsidRDefault="00C559E3" w:rsidP="00C559E3">
            <w:pPr>
              <w:pStyle w:val="TAC"/>
              <w:rPr>
                <w:lang w:eastAsia="ja-JP"/>
              </w:rPr>
            </w:pPr>
          </w:p>
        </w:tc>
        <w:tc>
          <w:tcPr>
            <w:tcW w:w="1481" w:type="dxa"/>
          </w:tcPr>
          <w:p w14:paraId="3E4FAB9B" w14:textId="77777777" w:rsidR="00C559E3" w:rsidRPr="00EF5447" w:rsidRDefault="00C559E3" w:rsidP="00C559E3">
            <w:pPr>
              <w:pStyle w:val="TAC"/>
              <w:rPr>
                <w:lang w:eastAsia="ja-JP"/>
              </w:rPr>
            </w:pPr>
          </w:p>
        </w:tc>
        <w:tc>
          <w:tcPr>
            <w:tcW w:w="1688" w:type="dxa"/>
          </w:tcPr>
          <w:p w14:paraId="11773732" w14:textId="77777777" w:rsidR="00C559E3" w:rsidRPr="00EF5447" w:rsidRDefault="00C559E3" w:rsidP="00C559E3">
            <w:pPr>
              <w:pStyle w:val="TAC"/>
              <w:rPr>
                <w:lang w:eastAsia="ja-JP"/>
              </w:rPr>
            </w:pPr>
            <w:r w:rsidRPr="00EF5447">
              <w:t>23</w:t>
            </w:r>
          </w:p>
        </w:tc>
        <w:tc>
          <w:tcPr>
            <w:tcW w:w="1852" w:type="dxa"/>
          </w:tcPr>
          <w:p w14:paraId="258D437F" w14:textId="77777777" w:rsidR="00C559E3" w:rsidRPr="00EF5447" w:rsidRDefault="00C559E3" w:rsidP="00C559E3">
            <w:pPr>
              <w:pStyle w:val="TAC"/>
              <w:rPr>
                <w:lang w:eastAsia="ja-JP"/>
              </w:rPr>
            </w:pPr>
            <w:r w:rsidRPr="00EF5447">
              <w:t>+2/-3</w:t>
            </w:r>
          </w:p>
        </w:tc>
      </w:tr>
      <w:tr w:rsidR="00C559E3" w:rsidRPr="00EF5447" w14:paraId="0644C89D" w14:textId="77777777" w:rsidTr="007403F8">
        <w:trPr>
          <w:trHeight w:val="187"/>
          <w:jc w:val="center"/>
        </w:trPr>
        <w:tc>
          <w:tcPr>
            <w:tcW w:w="3440" w:type="dxa"/>
          </w:tcPr>
          <w:p w14:paraId="6FE1D64A" w14:textId="77777777" w:rsidR="00C559E3" w:rsidRPr="00EF5447" w:rsidRDefault="00C559E3" w:rsidP="00C559E3">
            <w:pPr>
              <w:pStyle w:val="TAC"/>
              <w:rPr>
                <w:lang w:eastAsia="fi-FI"/>
              </w:rPr>
            </w:pPr>
            <w:r w:rsidRPr="00EF5447">
              <w:rPr>
                <w:lang w:eastAsia="fi-FI"/>
              </w:rPr>
              <w:lastRenderedPageBreak/>
              <w:t>DC_48</w:t>
            </w:r>
            <w:r w:rsidRPr="00EF5447">
              <w:rPr>
                <w:lang w:eastAsia="zh-CN"/>
              </w:rPr>
              <w:t>A_n25A</w:t>
            </w:r>
          </w:p>
        </w:tc>
        <w:tc>
          <w:tcPr>
            <w:tcW w:w="1578" w:type="dxa"/>
          </w:tcPr>
          <w:p w14:paraId="45E6C8A6" w14:textId="77777777" w:rsidR="00C559E3" w:rsidRPr="00EF5447" w:rsidRDefault="00C559E3" w:rsidP="00C559E3">
            <w:pPr>
              <w:pStyle w:val="TAC"/>
              <w:rPr>
                <w:lang w:eastAsia="ja-JP"/>
              </w:rPr>
            </w:pPr>
          </w:p>
        </w:tc>
        <w:tc>
          <w:tcPr>
            <w:tcW w:w="1481" w:type="dxa"/>
          </w:tcPr>
          <w:p w14:paraId="41AC5435" w14:textId="77777777" w:rsidR="00C559E3" w:rsidRPr="00EF5447" w:rsidRDefault="00C559E3" w:rsidP="00C559E3">
            <w:pPr>
              <w:pStyle w:val="TAC"/>
              <w:rPr>
                <w:lang w:eastAsia="ja-JP"/>
              </w:rPr>
            </w:pPr>
          </w:p>
        </w:tc>
        <w:tc>
          <w:tcPr>
            <w:tcW w:w="1688" w:type="dxa"/>
          </w:tcPr>
          <w:p w14:paraId="0B274F2C" w14:textId="77777777" w:rsidR="00C559E3" w:rsidRPr="00EF5447" w:rsidRDefault="00C559E3" w:rsidP="00C559E3">
            <w:pPr>
              <w:pStyle w:val="TAC"/>
            </w:pPr>
            <w:r w:rsidRPr="00EF5447">
              <w:t>23</w:t>
            </w:r>
          </w:p>
        </w:tc>
        <w:tc>
          <w:tcPr>
            <w:tcW w:w="1852" w:type="dxa"/>
          </w:tcPr>
          <w:p w14:paraId="7E14FD42" w14:textId="77777777" w:rsidR="00C559E3" w:rsidRPr="00EF5447" w:rsidRDefault="00C559E3" w:rsidP="00C559E3">
            <w:pPr>
              <w:pStyle w:val="TAC"/>
            </w:pPr>
            <w:r w:rsidRPr="00EF5447">
              <w:t>+2/-3</w:t>
            </w:r>
          </w:p>
        </w:tc>
      </w:tr>
      <w:tr w:rsidR="00C559E3" w:rsidRPr="00EF5447" w14:paraId="1C34A852" w14:textId="77777777" w:rsidTr="007403F8">
        <w:trPr>
          <w:trHeight w:val="187"/>
          <w:jc w:val="center"/>
        </w:trPr>
        <w:tc>
          <w:tcPr>
            <w:tcW w:w="3440" w:type="dxa"/>
          </w:tcPr>
          <w:p w14:paraId="17D0D746" w14:textId="77777777" w:rsidR="00C559E3" w:rsidRPr="00EF5447" w:rsidRDefault="00C559E3" w:rsidP="00C559E3">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41DF60A9" w14:textId="77777777" w:rsidR="00C559E3" w:rsidRPr="00EF5447" w:rsidRDefault="00C559E3" w:rsidP="00C559E3">
            <w:pPr>
              <w:pStyle w:val="TAC"/>
              <w:rPr>
                <w:lang w:eastAsia="ja-JP"/>
              </w:rPr>
            </w:pPr>
          </w:p>
        </w:tc>
        <w:tc>
          <w:tcPr>
            <w:tcW w:w="1481" w:type="dxa"/>
          </w:tcPr>
          <w:p w14:paraId="318C1122" w14:textId="77777777" w:rsidR="00C559E3" w:rsidRPr="00EF5447" w:rsidRDefault="00C559E3" w:rsidP="00C559E3">
            <w:pPr>
              <w:pStyle w:val="TAC"/>
              <w:rPr>
                <w:lang w:eastAsia="ja-JP"/>
              </w:rPr>
            </w:pPr>
          </w:p>
        </w:tc>
        <w:tc>
          <w:tcPr>
            <w:tcW w:w="1688" w:type="dxa"/>
          </w:tcPr>
          <w:p w14:paraId="657A01BE" w14:textId="77777777" w:rsidR="00C559E3" w:rsidRPr="00EF5447" w:rsidRDefault="00C559E3" w:rsidP="00C559E3">
            <w:pPr>
              <w:pStyle w:val="TAC"/>
            </w:pPr>
            <w:r w:rsidRPr="00EF5447">
              <w:rPr>
                <w:rFonts w:eastAsia="MS Mincho"/>
              </w:rPr>
              <w:t>23</w:t>
            </w:r>
          </w:p>
        </w:tc>
        <w:tc>
          <w:tcPr>
            <w:tcW w:w="1852" w:type="dxa"/>
          </w:tcPr>
          <w:p w14:paraId="14A1BF4D" w14:textId="77777777" w:rsidR="00C559E3" w:rsidRPr="00EF5447" w:rsidRDefault="00C559E3" w:rsidP="00C559E3">
            <w:pPr>
              <w:pStyle w:val="TAC"/>
            </w:pPr>
            <w:r w:rsidRPr="00EF5447">
              <w:rPr>
                <w:rFonts w:eastAsia="MS Mincho"/>
              </w:rPr>
              <w:t>+2/-3</w:t>
            </w:r>
          </w:p>
        </w:tc>
      </w:tr>
      <w:tr w:rsidR="00C559E3" w:rsidRPr="00EF5447" w14:paraId="2A95F3B2" w14:textId="77777777" w:rsidTr="007403F8">
        <w:trPr>
          <w:trHeight w:val="187"/>
          <w:jc w:val="center"/>
        </w:trPr>
        <w:tc>
          <w:tcPr>
            <w:tcW w:w="3440" w:type="dxa"/>
          </w:tcPr>
          <w:p w14:paraId="2B29FFDF" w14:textId="77777777" w:rsidR="00C559E3" w:rsidRPr="00EF5447" w:rsidRDefault="00C559E3" w:rsidP="00C559E3">
            <w:pPr>
              <w:pStyle w:val="TAC"/>
              <w:rPr>
                <w:lang w:eastAsia="fi-FI"/>
              </w:rPr>
            </w:pPr>
            <w:r w:rsidRPr="00EF5447">
              <w:rPr>
                <w:szCs w:val="18"/>
                <w:lang w:eastAsia="fi-FI"/>
              </w:rPr>
              <w:t>DC_48</w:t>
            </w:r>
            <w:r w:rsidRPr="00EF5447">
              <w:rPr>
                <w:szCs w:val="18"/>
                <w:lang w:eastAsia="zh-CN"/>
              </w:rPr>
              <w:t>A_n66A</w:t>
            </w:r>
          </w:p>
        </w:tc>
        <w:tc>
          <w:tcPr>
            <w:tcW w:w="1578" w:type="dxa"/>
          </w:tcPr>
          <w:p w14:paraId="0549DCB1" w14:textId="77777777" w:rsidR="00C559E3" w:rsidRPr="00EF5447" w:rsidRDefault="00C559E3" w:rsidP="00C559E3">
            <w:pPr>
              <w:pStyle w:val="TAC"/>
              <w:rPr>
                <w:lang w:eastAsia="ja-JP"/>
              </w:rPr>
            </w:pPr>
          </w:p>
        </w:tc>
        <w:tc>
          <w:tcPr>
            <w:tcW w:w="1481" w:type="dxa"/>
          </w:tcPr>
          <w:p w14:paraId="7DA41B22" w14:textId="77777777" w:rsidR="00C559E3" w:rsidRPr="00EF5447" w:rsidRDefault="00C559E3" w:rsidP="00C559E3">
            <w:pPr>
              <w:pStyle w:val="TAC"/>
              <w:rPr>
                <w:lang w:eastAsia="ja-JP"/>
              </w:rPr>
            </w:pPr>
          </w:p>
        </w:tc>
        <w:tc>
          <w:tcPr>
            <w:tcW w:w="1688" w:type="dxa"/>
          </w:tcPr>
          <w:p w14:paraId="1BB1E755" w14:textId="77777777" w:rsidR="00C559E3" w:rsidRPr="00EF5447" w:rsidRDefault="00C559E3" w:rsidP="00C559E3">
            <w:pPr>
              <w:pStyle w:val="TAC"/>
              <w:rPr>
                <w:lang w:eastAsia="ja-JP"/>
              </w:rPr>
            </w:pPr>
            <w:r w:rsidRPr="00EF5447">
              <w:t>23</w:t>
            </w:r>
          </w:p>
        </w:tc>
        <w:tc>
          <w:tcPr>
            <w:tcW w:w="1852" w:type="dxa"/>
          </w:tcPr>
          <w:p w14:paraId="130464A6" w14:textId="77777777" w:rsidR="00C559E3" w:rsidRPr="00EF5447" w:rsidRDefault="00C559E3" w:rsidP="00C559E3">
            <w:pPr>
              <w:pStyle w:val="TAC"/>
              <w:rPr>
                <w:lang w:eastAsia="ja-JP"/>
              </w:rPr>
            </w:pPr>
            <w:r w:rsidRPr="00EF5447">
              <w:t>+2/-3</w:t>
            </w:r>
          </w:p>
        </w:tc>
      </w:tr>
      <w:tr w:rsidR="00C559E3" w:rsidRPr="00EF5447" w14:paraId="5D948369" w14:textId="77777777" w:rsidTr="007403F8">
        <w:trPr>
          <w:trHeight w:val="187"/>
          <w:jc w:val="center"/>
        </w:trPr>
        <w:tc>
          <w:tcPr>
            <w:tcW w:w="3440" w:type="dxa"/>
          </w:tcPr>
          <w:p w14:paraId="55B2C0C4" w14:textId="77777777" w:rsidR="00C559E3" w:rsidRPr="00EF5447" w:rsidRDefault="00C559E3" w:rsidP="00C559E3">
            <w:pPr>
              <w:pStyle w:val="TAC"/>
              <w:rPr>
                <w:lang w:eastAsia="fi-FI"/>
              </w:rPr>
            </w:pPr>
            <w:r w:rsidRPr="00EF5447">
              <w:rPr>
                <w:szCs w:val="18"/>
                <w:lang w:eastAsia="fi-FI"/>
              </w:rPr>
              <w:t>DC_48A_n71A</w:t>
            </w:r>
          </w:p>
        </w:tc>
        <w:tc>
          <w:tcPr>
            <w:tcW w:w="1578" w:type="dxa"/>
          </w:tcPr>
          <w:p w14:paraId="4599F585" w14:textId="77777777" w:rsidR="00C559E3" w:rsidRPr="00EF5447" w:rsidRDefault="00C559E3" w:rsidP="00C559E3">
            <w:pPr>
              <w:pStyle w:val="TAC"/>
              <w:rPr>
                <w:lang w:eastAsia="ja-JP"/>
              </w:rPr>
            </w:pPr>
          </w:p>
        </w:tc>
        <w:tc>
          <w:tcPr>
            <w:tcW w:w="1481" w:type="dxa"/>
          </w:tcPr>
          <w:p w14:paraId="3E6CD2BF" w14:textId="77777777" w:rsidR="00C559E3" w:rsidRPr="00EF5447" w:rsidRDefault="00C559E3" w:rsidP="00C559E3">
            <w:pPr>
              <w:pStyle w:val="TAC"/>
              <w:rPr>
                <w:lang w:eastAsia="ja-JP"/>
              </w:rPr>
            </w:pPr>
          </w:p>
        </w:tc>
        <w:tc>
          <w:tcPr>
            <w:tcW w:w="1688" w:type="dxa"/>
          </w:tcPr>
          <w:p w14:paraId="6FDDC4A6" w14:textId="77777777" w:rsidR="00C559E3" w:rsidRPr="00EF5447" w:rsidRDefault="00C559E3" w:rsidP="00C559E3">
            <w:pPr>
              <w:pStyle w:val="TAC"/>
              <w:rPr>
                <w:lang w:eastAsia="ja-JP"/>
              </w:rPr>
            </w:pPr>
            <w:r w:rsidRPr="00EF5447">
              <w:t>23</w:t>
            </w:r>
          </w:p>
        </w:tc>
        <w:tc>
          <w:tcPr>
            <w:tcW w:w="1852" w:type="dxa"/>
          </w:tcPr>
          <w:p w14:paraId="29CDF749" w14:textId="77777777" w:rsidR="00C559E3" w:rsidRPr="00EF5447" w:rsidRDefault="00C559E3" w:rsidP="00C559E3">
            <w:pPr>
              <w:pStyle w:val="TAC"/>
              <w:rPr>
                <w:lang w:eastAsia="ja-JP"/>
              </w:rPr>
            </w:pPr>
            <w:r w:rsidRPr="00EF5447">
              <w:t>+2/-3</w:t>
            </w:r>
          </w:p>
        </w:tc>
      </w:tr>
      <w:tr w:rsidR="00C559E3" w:rsidRPr="00EF5447" w14:paraId="145F4A38" w14:textId="77777777" w:rsidTr="007403F8">
        <w:trPr>
          <w:trHeight w:val="187"/>
          <w:jc w:val="center"/>
        </w:trPr>
        <w:tc>
          <w:tcPr>
            <w:tcW w:w="3440" w:type="dxa"/>
          </w:tcPr>
          <w:p w14:paraId="25822F75" w14:textId="77777777" w:rsidR="00C559E3" w:rsidRPr="00EF5447" w:rsidRDefault="00C559E3" w:rsidP="00C559E3">
            <w:pPr>
              <w:pStyle w:val="TAC"/>
              <w:rPr>
                <w:lang w:eastAsia="fi-FI"/>
              </w:rPr>
            </w:pPr>
            <w:r w:rsidRPr="00EF5447">
              <w:rPr>
                <w:lang w:eastAsia="fi-FI"/>
              </w:rPr>
              <w:t>DC_</w:t>
            </w:r>
            <w:r w:rsidRPr="00EF5447">
              <w:rPr>
                <w:lang w:eastAsia="zh-CN"/>
              </w:rPr>
              <w:t>66A_n2A</w:t>
            </w:r>
          </w:p>
        </w:tc>
        <w:tc>
          <w:tcPr>
            <w:tcW w:w="1578" w:type="dxa"/>
          </w:tcPr>
          <w:p w14:paraId="0E636CF4" w14:textId="77777777" w:rsidR="00C559E3" w:rsidRPr="00EF5447" w:rsidRDefault="00C559E3" w:rsidP="00C559E3">
            <w:pPr>
              <w:pStyle w:val="TAC"/>
            </w:pPr>
          </w:p>
        </w:tc>
        <w:tc>
          <w:tcPr>
            <w:tcW w:w="1481" w:type="dxa"/>
          </w:tcPr>
          <w:p w14:paraId="17579121" w14:textId="77777777" w:rsidR="00C559E3" w:rsidRPr="00EF5447" w:rsidRDefault="00C559E3" w:rsidP="00C559E3">
            <w:pPr>
              <w:pStyle w:val="TAC"/>
            </w:pPr>
          </w:p>
        </w:tc>
        <w:tc>
          <w:tcPr>
            <w:tcW w:w="1688" w:type="dxa"/>
          </w:tcPr>
          <w:p w14:paraId="15675337" w14:textId="77777777" w:rsidR="00C559E3" w:rsidRPr="00EF5447" w:rsidRDefault="00C559E3" w:rsidP="00C559E3">
            <w:pPr>
              <w:pStyle w:val="TAC"/>
              <w:rPr>
                <w:lang w:eastAsia="ja-JP"/>
              </w:rPr>
            </w:pPr>
            <w:r w:rsidRPr="00EF5447">
              <w:t>23</w:t>
            </w:r>
          </w:p>
        </w:tc>
        <w:tc>
          <w:tcPr>
            <w:tcW w:w="1852" w:type="dxa"/>
          </w:tcPr>
          <w:p w14:paraId="37F02F9C" w14:textId="77777777" w:rsidR="00C559E3" w:rsidRPr="00EF5447" w:rsidRDefault="00C559E3" w:rsidP="00C559E3">
            <w:pPr>
              <w:pStyle w:val="TAC"/>
              <w:rPr>
                <w:lang w:eastAsia="ja-JP"/>
              </w:rPr>
            </w:pPr>
            <w:r w:rsidRPr="00EF5447">
              <w:t>+2/-3</w:t>
            </w:r>
          </w:p>
        </w:tc>
      </w:tr>
      <w:tr w:rsidR="00C559E3" w:rsidRPr="00EF5447" w14:paraId="199A033F" w14:textId="77777777" w:rsidTr="007403F8">
        <w:trPr>
          <w:trHeight w:val="187"/>
          <w:jc w:val="center"/>
        </w:trPr>
        <w:tc>
          <w:tcPr>
            <w:tcW w:w="3440" w:type="dxa"/>
          </w:tcPr>
          <w:p w14:paraId="26AEF1F4" w14:textId="77777777" w:rsidR="00C559E3" w:rsidRPr="00EF5447" w:rsidRDefault="00C559E3" w:rsidP="00C559E3">
            <w:pPr>
              <w:pStyle w:val="TAC"/>
              <w:rPr>
                <w:lang w:eastAsia="ja-JP"/>
              </w:rPr>
            </w:pPr>
            <w:r w:rsidRPr="00EF5447">
              <w:rPr>
                <w:lang w:eastAsia="ja-JP"/>
              </w:rPr>
              <w:t>DC_66A_n5A</w:t>
            </w:r>
          </w:p>
        </w:tc>
        <w:tc>
          <w:tcPr>
            <w:tcW w:w="1578" w:type="dxa"/>
          </w:tcPr>
          <w:p w14:paraId="2084EC8B" w14:textId="77777777" w:rsidR="00C559E3" w:rsidRPr="00EF5447" w:rsidRDefault="00C559E3" w:rsidP="00C559E3">
            <w:pPr>
              <w:pStyle w:val="TAC"/>
            </w:pPr>
          </w:p>
        </w:tc>
        <w:tc>
          <w:tcPr>
            <w:tcW w:w="1481" w:type="dxa"/>
          </w:tcPr>
          <w:p w14:paraId="26734E3D" w14:textId="77777777" w:rsidR="00C559E3" w:rsidRPr="00EF5447" w:rsidRDefault="00C559E3" w:rsidP="00C559E3">
            <w:pPr>
              <w:pStyle w:val="TAC"/>
            </w:pPr>
          </w:p>
        </w:tc>
        <w:tc>
          <w:tcPr>
            <w:tcW w:w="1688" w:type="dxa"/>
          </w:tcPr>
          <w:p w14:paraId="308D476A" w14:textId="77777777" w:rsidR="00C559E3" w:rsidRPr="00EF5447" w:rsidRDefault="00C559E3" w:rsidP="00C559E3">
            <w:pPr>
              <w:pStyle w:val="TAC"/>
            </w:pPr>
            <w:r w:rsidRPr="00EF5447">
              <w:t>23</w:t>
            </w:r>
          </w:p>
        </w:tc>
        <w:tc>
          <w:tcPr>
            <w:tcW w:w="1852" w:type="dxa"/>
          </w:tcPr>
          <w:p w14:paraId="36F96B66" w14:textId="77777777" w:rsidR="00C559E3" w:rsidRPr="00EF5447" w:rsidRDefault="00C559E3" w:rsidP="00C559E3">
            <w:pPr>
              <w:pStyle w:val="TAC"/>
            </w:pPr>
            <w:r w:rsidRPr="00EF5447">
              <w:t>+2/-3</w:t>
            </w:r>
          </w:p>
        </w:tc>
      </w:tr>
      <w:tr w:rsidR="00C559E3" w:rsidRPr="00EF5447" w14:paraId="6CD5CA63" w14:textId="77777777" w:rsidTr="007403F8">
        <w:trPr>
          <w:trHeight w:val="187"/>
          <w:jc w:val="center"/>
        </w:trPr>
        <w:tc>
          <w:tcPr>
            <w:tcW w:w="3440" w:type="dxa"/>
          </w:tcPr>
          <w:p w14:paraId="447B3D89" w14:textId="77777777" w:rsidR="00C559E3" w:rsidRPr="00EF5447" w:rsidRDefault="00C559E3" w:rsidP="00C559E3">
            <w:pPr>
              <w:pStyle w:val="TAC"/>
              <w:rPr>
                <w:lang w:eastAsia="ja-JP"/>
              </w:rPr>
            </w:pPr>
            <w:r w:rsidRPr="00EF5447">
              <w:rPr>
                <w:rFonts w:cs="Arial"/>
                <w:lang w:eastAsia="zh-CN"/>
              </w:rPr>
              <w:t>DC_66A_n7A</w:t>
            </w:r>
          </w:p>
        </w:tc>
        <w:tc>
          <w:tcPr>
            <w:tcW w:w="1578" w:type="dxa"/>
          </w:tcPr>
          <w:p w14:paraId="46F48CB5" w14:textId="77777777" w:rsidR="00C559E3" w:rsidRPr="00EF5447" w:rsidRDefault="00C559E3" w:rsidP="00C559E3">
            <w:pPr>
              <w:pStyle w:val="TAC"/>
            </w:pPr>
          </w:p>
        </w:tc>
        <w:tc>
          <w:tcPr>
            <w:tcW w:w="1481" w:type="dxa"/>
          </w:tcPr>
          <w:p w14:paraId="2EC6D0B9" w14:textId="77777777" w:rsidR="00C559E3" w:rsidRPr="00EF5447" w:rsidRDefault="00C559E3" w:rsidP="00C559E3">
            <w:pPr>
              <w:pStyle w:val="TAC"/>
            </w:pPr>
          </w:p>
        </w:tc>
        <w:tc>
          <w:tcPr>
            <w:tcW w:w="1688" w:type="dxa"/>
          </w:tcPr>
          <w:p w14:paraId="1C42224D" w14:textId="77777777" w:rsidR="00C559E3" w:rsidRPr="00EF5447" w:rsidRDefault="00C559E3" w:rsidP="00C559E3">
            <w:pPr>
              <w:pStyle w:val="TAC"/>
            </w:pPr>
            <w:r w:rsidRPr="00EF5447">
              <w:rPr>
                <w:rFonts w:eastAsia="Symbol" w:cs="Arial"/>
              </w:rPr>
              <w:t>23</w:t>
            </w:r>
          </w:p>
        </w:tc>
        <w:tc>
          <w:tcPr>
            <w:tcW w:w="1852" w:type="dxa"/>
          </w:tcPr>
          <w:p w14:paraId="302A9653" w14:textId="77777777" w:rsidR="00C559E3" w:rsidRPr="00EF5447" w:rsidRDefault="00C559E3" w:rsidP="00C559E3">
            <w:pPr>
              <w:pStyle w:val="TAC"/>
            </w:pPr>
            <w:r w:rsidRPr="00EF5447">
              <w:rPr>
                <w:rFonts w:eastAsia="Symbol" w:cs="Arial"/>
              </w:rPr>
              <w:t>+2/-3</w:t>
            </w:r>
          </w:p>
        </w:tc>
      </w:tr>
      <w:tr w:rsidR="00C559E3" w:rsidRPr="00EF5447" w14:paraId="30BFF4FE" w14:textId="77777777" w:rsidTr="007403F8">
        <w:trPr>
          <w:trHeight w:val="187"/>
          <w:jc w:val="center"/>
        </w:trPr>
        <w:tc>
          <w:tcPr>
            <w:tcW w:w="3440" w:type="dxa"/>
          </w:tcPr>
          <w:p w14:paraId="60C228CE" w14:textId="77777777" w:rsidR="00C559E3" w:rsidRPr="00EF5447" w:rsidRDefault="00C559E3" w:rsidP="00C559E3">
            <w:pPr>
              <w:pStyle w:val="TAC"/>
              <w:rPr>
                <w:rFonts w:cs="Arial"/>
                <w:lang w:eastAsia="zh-CN"/>
              </w:rPr>
            </w:pPr>
            <w:r w:rsidRPr="00EF5447">
              <w:rPr>
                <w:rFonts w:cs="Arial"/>
                <w:lang w:eastAsia="zh-TW"/>
              </w:rPr>
              <w:t>DC_66A_n12A</w:t>
            </w:r>
          </w:p>
        </w:tc>
        <w:tc>
          <w:tcPr>
            <w:tcW w:w="1578" w:type="dxa"/>
          </w:tcPr>
          <w:p w14:paraId="13A455CF" w14:textId="77777777" w:rsidR="00C559E3" w:rsidRPr="00EF5447" w:rsidRDefault="00C559E3" w:rsidP="00C559E3">
            <w:pPr>
              <w:pStyle w:val="TAC"/>
            </w:pPr>
          </w:p>
        </w:tc>
        <w:tc>
          <w:tcPr>
            <w:tcW w:w="1481" w:type="dxa"/>
          </w:tcPr>
          <w:p w14:paraId="227C9A0D" w14:textId="77777777" w:rsidR="00C559E3" w:rsidRPr="00EF5447" w:rsidRDefault="00C559E3" w:rsidP="00C559E3">
            <w:pPr>
              <w:pStyle w:val="TAC"/>
            </w:pPr>
          </w:p>
        </w:tc>
        <w:tc>
          <w:tcPr>
            <w:tcW w:w="1688" w:type="dxa"/>
          </w:tcPr>
          <w:p w14:paraId="212EB2E0" w14:textId="77777777" w:rsidR="00C559E3" w:rsidRPr="00EF5447" w:rsidRDefault="00C559E3" w:rsidP="00C559E3">
            <w:pPr>
              <w:pStyle w:val="TAC"/>
              <w:rPr>
                <w:rFonts w:eastAsia="Symbol" w:cs="Arial"/>
              </w:rPr>
            </w:pPr>
            <w:r w:rsidRPr="00EF5447">
              <w:rPr>
                <w:rFonts w:eastAsia="Symbol" w:cs="Arial"/>
                <w:lang w:eastAsia="zh-TW"/>
              </w:rPr>
              <w:t>23</w:t>
            </w:r>
          </w:p>
        </w:tc>
        <w:tc>
          <w:tcPr>
            <w:tcW w:w="1852" w:type="dxa"/>
          </w:tcPr>
          <w:p w14:paraId="17910029" w14:textId="77777777" w:rsidR="00C559E3" w:rsidRPr="00EF5447" w:rsidRDefault="00C559E3" w:rsidP="00C559E3">
            <w:pPr>
              <w:pStyle w:val="TAC"/>
              <w:rPr>
                <w:rFonts w:eastAsia="Symbol" w:cs="Arial"/>
              </w:rPr>
            </w:pPr>
            <w:r w:rsidRPr="00EF5447">
              <w:t>+2/-3</w:t>
            </w:r>
          </w:p>
        </w:tc>
      </w:tr>
      <w:tr w:rsidR="00C559E3" w:rsidRPr="00EF5447" w14:paraId="14AE1487" w14:textId="77777777" w:rsidTr="007403F8">
        <w:trPr>
          <w:trHeight w:val="187"/>
          <w:jc w:val="center"/>
        </w:trPr>
        <w:tc>
          <w:tcPr>
            <w:tcW w:w="3440" w:type="dxa"/>
          </w:tcPr>
          <w:p w14:paraId="4F2694C8" w14:textId="77777777" w:rsidR="00C559E3" w:rsidRPr="00EF5447" w:rsidRDefault="00C559E3" w:rsidP="00C559E3">
            <w:pPr>
              <w:pStyle w:val="TAC"/>
              <w:rPr>
                <w:lang w:eastAsia="ja-JP"/>
              </w:rPr>
            </w:pPr>
            <w:r w:rsidRPr="00EF5447">
              <w:rPr>
                <w:szCs w:val="18"/>
                <w:lang w:eastAsia="fi-FI"/>
              </w:rPr>
              <w:t>DC_66A_n25A</w:t>
            </w:r>
          </w:p>
        </w:tc>
        <w:tc>
          <w:tcPr>
            <w:tcW w:w="1578" w:type="dxa"/>
          </w:tcPr>
          <w:p w14:paraId="162694B3" w14:textId="77777777" w:rsidR="00C559E3" w:rsidRPr="00EF5447" w:rsidRDefault="00C559E3" w:rsidP="00C559E3">
            <w:pPr>
              <w:pStyle w:val="TAC"/>
            </w:pPr>
          </w:p>
        </w:tc>
        <w:tc>
          <w:tcPr>
            <w:tcW w:w="1481" w:type="dxa"/>
          </w:tcPr>
          <w:p w14:paraId="61235AE9" w14:textId="77777777" w:rsidR="00C559E3" w:rsidRPr="00EF5447" w:rsidRDefault="00C559E3" w:rsidP="00C559E3">
            <w:pPr>
              <w:pStyle w:val="TAC"/>
            </w:pPr>
          </w:p>
        </w:tc>
        <w:tc>
          <w:tcPr>
            <w:tcW w:w="1688" w:type="dxa"/>
          </w:tcPr>
          <w:p w14:paraId="24638C37" w14:textId="77777777" w:rsidR="00C559E3" w:rsidRPr="00EF5447" w:rsidRDefault="00C559E3" w:rsidP="00C559E3">
            <w:pPr>
              <w:pStyle w:val="TAC"/>
            </w:pPr>
            <w:r w:rsidRPr="00EF5447">
              <w:t>23</w:t>
            </w:r>
          </w:p>
        </w:tc>
        <w:tc>
          <w:tcPr>
            <w:tcW w:w="1852" w:type="dxa"/>
          </w:tcPr>
          <w:p w14:paraId="1A06DF38" w14:textId="77777777" w:rsidR="00C559E3" w:rsidRPr="00EF5447" w:rsidRDefault="00C559E3" w:rsidP="00C559E3">
            <w:pPr>
              <w:pStyle w:val="TAC"/>
            </w:pPr>
            <w:r w:rsidRPr="00EF5447">
              <w:t>+2/-3</w:t>
            </w:r>
          </w:p>
        </w:tc>
      </w:tr>
      <w:tr w:rsidR="00C559E3" w:rsidRPr="00EF5447" w14:paraId="0E3589FC" w14:textId="77777777" w:rsidTr="007403F8">
        <w:trPr>
          <w:trHeight w:val="187"/>
          <w:jc w:val="center"/>
        </w:trPr>
        <w:tc>
          <w:tcPr>
            <w:tcW w:w="3440" w:type="dxa"/>
          </w:tcPr>
          <w:p w14:paraId="755646D2" w14:textId="77777777" w:rsidR="00C559E3" w:rsidRPr="00EF5447" w:rsidRDefault="00C559E3" w:rsidP="00C559E3">
            <w:pPr>
              <w:pStyle w:val="TAC"/>
              <w:rPr>
                <w:lang w:eastAsia="fi-FI"/>
              </w:rPr>
            </w:pPr>
            <w:r w:rsidRPr="00EF5447">
              <w:rPr>
                <w:lang w:eastAsia="fi-FI"/>
              </w:rPr>
              <w:t>DC_66A_n28A</w:t>
            </w:r>
          </w:p>
        </w:tc>
        <w:tc>
          <w:tcPr>
            <w:tcW w:w="1578" w:type="dxa"/>
          </w:tcPr>
          <w:p w14:paraId="09E7E6F2" w14:textId="77777777" w:rsidR="00C559E3" w:rsidRPr="00EF5447" w:rsidRDefault="00C559E3" w:rsidP="00C559E3">
            <w:pPr>
              <w:pStyle w:val="TAC"/>
            </w:pPr>
          </w:p>
        </w:tc>
        <w:tc>
          <w:tcPr>
            <w:tcW w:w="1481" w:type="dxa"/>
          </w:tcPr>
          <w:p w14:paraId="209380BF" w14:textId="77777777" w:rsidR="00C559E3" w:rsidRPr="00EF5447" w:rsidRDefault="00C559E3" w:rsidP="00C559E3">
            <w:pPr>
              <w:pStyle w:val="TAC"/>
            </w:pPr>
          </w:p>
        </w:tc>
        <w:tc>
          <w:tcPr>
            <w:tcW w:w="1688" w:type="dxa"/>
          </w:tcPr>
          <w:p w14:paraId="55BEE704" w14:textId="77777777" w:rsidR="00C559E3" w:rsidRPr="00EF5447" w:rsidRDefault="00C559E3" w:rsidP="00C559E3">
            <w:pPr>
              <w:pStyle w:val="TAC"/>
            </w:pPr>
            <w:r w:rsidRPr="00EF5447">
              <w:t>23</w:t>
            </w:r>
          </w:p>
        </w:tc>
        <w:tc>
          <w:tcPr>
            <w:tcW w:w="1852" w:type="dxa"/>
          </w:tcPr>
          <w:p w14:paraId="17B1772C" w14:textId="77777777" w:rsidR="00C559E3" w:rsidRPr="00EF5447" w:rsidRDefault="00C559E3" w:rsidP="00C559E3">
            <w:pPr>
              <w:pStyle w:val="TAC"/>
            </w:pPr>
            <w:r w:rsidRPr="00EF5447">
              <w:t>+2/-3</w:t>
            </w:r>
          </w:p>
        </w:tc>
      </w:tr>
      <w:tr w:rsidR="00C559E3" w:rsidRPr="00EF5447" w14:paraId="086A5108" w14:textId="77777777" w:rsidTr="007403F8">
        <w:trPr>
          <w:trHeight w:val="187"/>
          <w:jc w:val="center"/>
        </w:trPr>
        <w:tc>
          <w:tcPr>
            <w:tcW w:w="3440" w:type="dxa"/>
          </w:tcPr>
          <w:p w14:paraId="36FB4876" w14:textId="77777777" w:rsidR="00C559E3" w:rsidRPr="00EF5447" w:rsidRDefault="00C559E3" w:rsidP="00C559E3">
            <w:pPr>
              <w:pStyle w:val="TAC"/>
              <w:rPr>
                <w:szCs w:val="18"/>
                <w:lang w:eastAsia="fi-FI"/>
              </w:rPr>
            </w:pPr>
            <w:r>
              <w:rPr>
                <w:lang w:val="fi-FI" w:eastAsia="fi-FI"/>
              </w:rPr>
              <w:t>DC_66A_n30A</w:t>
            </w:r>
          </w:p>
        </w:tc>
        <w:tc>
          <w:tcPr>
            <w:tcW w:w="1578" w:type="dxa"/>
          </w:tcPr>
          <w:p w14:paraId="6117AE62" w14:textId="77777777" w:rsidR="00C559E3" w:rsidRPr="00EF5447" w:rsidRDefault="00C559E3" w:rsidP="00C559E3">
            <w:pPr>
              <w:pStyle w:val="TAC"/>
            </w:pPr>
          </w:p>
        </w:tc>
        <w:tc>
          <w:tcPr>
            <w:tcW w:w="1481" w:type="dxa"/>
          </w:tcPr>
          <w:p w14:paraId="6489C56F" w14:textId="77777777" w:rsidR="00C559E3" w:rsidRPr="00EF5447" w:rsidRDefault="00C559E3" w:rsidP="00C559E3">
            <w:pPr>
              <w:pStyle w:val="TAC"/>
            </w:pPr>
          </w:p>
        </w:tc>
        <w:tc>
          <w:tcPr>
            <w:tcW w:w="1688" w:type="dxa"/>
          </w:tcPr>
          <w:p w14:paraId="14681961" w14:textId="77777777" w:rsidR="00C559E3" w:rsidRPr="00EF5447" w:rsidRDefault="00C559E3" w:rsidP="00C559E3">
            <w:pPr>
              <w:pStyle w:val="TAC"/>
            </w:pPr>
            <w:r>
              <w:rPr>
                <w:rFonts w:hint="eastAsia"/>
                <w:lang w:eastAsia="zh-TW"/>
              </w:rPr>
              <w:t>23</w:t>
            </w:r>
          </w:p>
        </w:tc>
        <w:tc>
          <w:tcPr>
            <w:tcW w:w="1852" w:type="dxa"/>
          </w:tcPr>
          <w:p w14:paraId="78A260D9" w14:textId="77777777" w:rsidR="00C559E3" w:rsidRPr="00EF5447" w:rsidRDefault="00C559E3" w:rsidP="00C559E3">
            <w:pPr>
              <w:pStyle w:val="TAC"/>
            </w:pPr>
            <w:r w:rsidRPr="00EF5447">
              <w:t>+2/-3</w:t>
            </w:r>
          </w:p>
        </w:tc>
      </w:tr>
      <w:tr w:rsidR="00C559E3" w:rsidRPr="00EF5447" w14:paraId="3B56CCE3" w14:textId="77777777" w:rsidTr="007403F8">
        <w:trPr>
          <w:trHeight w:val="187"/>
          <w:jc w:val="center"/>
        </w:trPr>
        <w:tc>
          <w:tcPr>
            <w:tcW w:w="3440" w:type="dxa"/>
          </w:tcPr>
          <w:p w14:paraId="71B35E78" w14:textId="77777777" w:rsidR="00C559E3" w:rsidRPr="00EF5447" w:rsidRDefault="00C559E3" w:rsidP="00C559E3">
            <w:pPr>
              <w:pStyle w:val="TAC"/>
              <w:rPr>
                <w:szCs w:val="18"/>
                <w:lang w:eastAsia="fi-FI"/>
              </w:rPr>
            </w:pPr>
            <w:r w:rsidRPr="00EF5447">
              <w:rPr>
                <w:szCs w:val="18"/>
                <w:lang w:eastAsia="fi-FI"/>
              </w:rPr>
              <w:t>DC_66A_n38A</w:t>
            </w:r>
          </w:p>
        </w:tc>
        <w:tc>
          <w:tcPr>
            <w:tcW w:w="1578" w:type="dxa"/>
          </w:tcPr>
          <w:p w14:paraId="093C1523" w14:textId="77777777" w:rsidR="00C559E3" w:rsidRPr="00EF5447" w:rsidRDefault="00C559E3" w:rsidP="00C559E3">
            <w:pPr>
              <w:pStyle w:val="TAC"/>
            </w:pPr>
          </w:p>
        </w:tc>
        <w:tc>
          <w:tcPr>
            <w:tcW w:w="1481" w:type="dxa"/>
          </w:tcPr>
          <w:p w14:paraId="610396A3" w14:textId="77777777" w:rsidR="00C559E3" w:rsidRPr="00EF5447" w:rsidRDefault="00C559E3" w:rsidP="00C559E3">
            <w:pPr>
              <w:pStyle w:val="TAC"/>
            </w:pPr>
          </w:p>
        </w:tc>
        <w:tc>
          <w:tcPr>
            <w:tcW w:w="1688" w:type="dxa"/>
          </w:tcPr>
          <w:p w14:paraId="61B6CA86" w14:textId="77777777" w:rsidR="00C559E3" w:rsidRPr="00EF5447" w:rsidRDefault="00C559E3" w:rsidP="00C559E3">
            <w:pPr>
              <w:pStyle w:val="TAC"/>
            </w:pPr>
            <w:r w:rsidRPr="00EF5447">
              <w:t>23</w:t>
            </w:r>
          </w:p>
        </w:tc>
        <w:tc>
          <w:tcPr>
            <w:tcW w:w="1852" w:type="dxa"/>
          </w:tcPr>
          <w:p w14:paraId="3C845251" w14:textId="77777777" w:rsidR="00C559E3" w:rsidRPr="00EF5447" w:rsidRDefault="00C559E3" w:rsidP="00C559E3">
            <w:pPr>
              <w:pStyle w:val="TAC"/>
            </w:pPr>
            <w:r w:rsidRPr="00EF5447">
              <w:t>+2/-3</w:t>
            </w:r>
          </w:p>
        </w:tc>
      </w:tr>
      <w:tr w:rsidR="00C559E3" w:rsidRPr="00EF5447" w14:paraId="3E9C0979" w14:textId="77777777" w:rsidTr="007403F8">
        <w:trPr>
          <w:trHeight w:val="187"/>
          <w:jc w:val="center"/>
        </w:trPr>
        <w:tc>
          <w:tcPr>
            <w:tcW w:w="3440" w:type="dxa"/>
          </w:tcPr>
          <w:p w14:paraId="0BFEE3AE" w14:textId="77777777" w:rsidR="00C559E3" w:rsidRPr="00EF5447" w:rsidRDefault="00C559E3" w:rsidP="00C559E3">
            <w:pPr>
              <w:pStyle w:val="TAC"/>
              <w:rPr>
                <w:lang w:eastAsia="fi-FI"/>
              </w:rPr>
            </w:pPr>
            <w:r w:rsidRPr="00EF5447">
              <w:rPr>
                <w:szCs w:val="18"/>
                <w:lang w:eastAsia="fi-FI"/>
              </w:rPr>
              <w:t>DC_66A_n41A</w:t>
            </w:r>
          </w:p>
        </w:tc>
        <w:tc>
          <w:tcPr>
            <w:tcW w:w="1578" w:type="dxa"/>
          </w:tcPr>
          <w:p w14:paraId="4C713B1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F3BF23" w14:textId="77777777" w:rsidR="00C559E3" w:rsidRPr="00EF5447" w:rsidRDefault="00C559E3" w:rsidP="00C559E3">
            <w:pPr>
              <w:pStyle w:val="TAC"/>
            </w:pPr>
            <w:r w:rsidRPr="00EF5447">
              <w:rPr>
                <w:rFonts w:eastAsia="MS Mincho"/>
              </w:rPr>
              <w:t>+2/-3</w:t>
            </w:r>
          </w:p>
        </w:tc>
        <w:tc>
          <w:tcPr>
            <w:tcW w:w="1688" w:type="dxa"/>
          </w:tcPr>
          <w:p w14:paraId="57F871E3" w14:textId="77777777" w:rsidR="00C559E3" w:rsidRPr="00EF5447" w:rsidRDefault="00C559E3" w:rsidP="00C559E3">
            <w:pPr>
              <w:pStyle w:val="TAC"/>
            </w:pPr>
            <w:r w:rsidRPr="00EF5447">
              <w:t>23</w:t>
            </w:r>
          </w:p>
        </w:tc>
        <w:tc>
          <w:tcPr>
            <w:tcW w:w="1852" w:type="dxa"/>
          </w:tcPr>
          <w:p w14:paraId="7135F8F0" w14:textId="77777777" w:rsidR="00C559E3" w:rsidRPr="00EF5447" w:rsidRDefault="00C559E3" w:rsidP="00C559E3">
            <w:pPr>
              <w:pStyle w:val="TAC"/>
            </w:pPr>
            <w:r w:rsidRPr="00EF5447">
              <w:t>+2/-3</w:t>
            </w:r>
          </w:p>
        </w:tc>
      </w:tr>
      <w:tr w:rsidR="00C559E3" w:rsidRPr="00EF5447" w14:paraId="078F793F" w14:textId="77777777" w:rsidTr="007403F8">
        <w:trPr>
          <w:trHeight w:val="187"/>
          <w:jc w:val="center"/>
        </w:trPr>
        <w:tc>
          <w:tcPr>
            <w:tcW w:w="3440" w:type="dxa"/>
          </w:tcPr>
          <w:p w14:paraId="03242B39" w14:textId="77777777" w:rsidR="00C559E3" w:rsidRPr="00EF5447" w:rsidRDefault="00C559E3" w:rsidP="00C559E3">
            <w:pPr>
              <w:pStyle w:val="TAC"/>
              <w:rPr>
                <w:lang w:eastAsia="fi-FI"/>
              </w:rPr>
            </w:pPr>
            <w:r w:rsidRPr="00EF5447">
              <w:rPr>
                <w:lang w:eastAsia="fi-FI"/>
              </w:rPr>
              <w:t>DC_66A_n46A</w:t>
            </w:r>
          </w:p>
        </w:tc>
        <w:tc>
          <w:tcPr>
            <w:tcW w:w="1578" w:type="dxa"/>
          </w:tcPr>
          <w:p w14:paraId="1D9AC908" w14:textId="77777777" w:rsidR="00C559E3" w:rsidRPr="00EF5447" w:rsidRDefault="00C559E3" w:rsidP="00C559E3">
            <w:pPr>
              <w:pStyle w:val="TAC"/>
            </w:pPr>
          </w:p>
        </w:tc>
        <w:tc>
          <w:tcPr>
            <w:tcW w:w="1481" w:type="dxa"/>
          </w:tcPr>
          <w:p w14:paraId="561EE889" w14:textId="77777777" w:rsidR="00C559E3" w:rsidRPr="00EF5447" w:rsidRDefault="00C559E3" w:rsidP="00C559E3">
            <w:pPr>
              <w:pStyle w:val="TAC"/>
            </w:pPr>
          </w:p>
        </w:tc>
        <w:tc>
          <w:tcPr>
            <w:tcW w:w="1688" w:type="dxa"/>
          </w:tcPr>
          <w:p w14:paraId="7ACBBC30" w14:textId="77777777" w:rsidR="00C559E3" w:rsidRPr="00EF5447" w:rsidRDefault="00C559E3" w:rsidP="00C559E3">
            <w:pPr>
              <w:pStyle w:val="TAC"/>
            </w:pPr>
            <w:r w:rsidRPr="00EF5447">
              <w:rPr>
                <w:rFonts w:eastAsia="MS Mincho"/>
              </w:rPr>
              <w:t>23</w:t>
            </w:r>
          </w:p>
        </w:tc>
        <w:tc>
          <w:tcPr>
            <w:tcW w:w="1852" w:type="dxa"/>
          </w:tcPr>
          <w:p w14:paraId="74FF7745" w14:textId="77777777" w:rsidR="00C559E3" w:rsidRPr="00EF5447" w:rsidRDefault="00C559E3" w:rsidP="00C559E3">
            <w:pPr>
              <w:pStyle w:val="TAC"/>
            </w:pPr>
            <w:r w:rsidRPr="00EF5447">
              <w:rPr>
                <w:rFonts w:eastAsia="MS Mincho"/>
              </w:rPr>
              <w:t>+2/-3</w:t>
            </w:r>
          </w:p>
        </w:tc>
      </w:tr>
      <w:tr w:rsidR="00C559E3" w:rsidRPr="00EF5447" w14:paraId="3CDCF04D" w14:textId="77777777" w:rsidTr="007403F8">
        <w:trPr>
          <w:trHeight w:val="187"/>
          <w:jc w:val="center"/>
        </w:trPr>
        <w:tc>
          <w:tcPr>
            <w:tcW w:w="3440" w:type="dxa"/>
          </w:tcPr>
          <w:p w14:paraId="262B1E03" w14:textId="77777777" w:rsidR="00C559E3" w:rsidRPr="00EF5447" w:rsidRDefault="00C559E3" w:rsidP="00C559E3">
            <w:pPr>
              <w:pStyle w:val="TAC"/>
              <w:rPr>
                <w:lang w:eastAsia="ja-JP"/>
              </w:rPr>
            </w:pPr>
            <w:r w:rsidRPr="00EF5447">
              <w:rPr>
                <w:szCs w:val="18"/>
                <w:lang w:eastAsia="fi-FI"/>
              </w:rPr>
              <w:t>DC_66A_n48A</w:t>
            </w:r>
          </w:p>
        </w:tc>
        <w:tc>
          <w:tcPr>
            <w:tcW w:w="1578" w:type="dxa"/>
          </w:tcPr>
          <w:p w14:paraId="5F2B0E70" w14:textId="77777777" w:rsidR="00C559E3" w:rsidRPr="00EF5447" w:rsidRDefault="00C559E3" w:rsidP="00C559E3">
            <w:pPr>
              <w:pStyle w:val="TAC"/>
            </w:pPr>
          </w:p>
        </w:tc>
        <w:tc>
          <w:tcPr>
            <w:tcW w:w="1481" w:type="dxa"/>
          </w:tcPr>
          <w:p w14:paraId="11D5C51E" w14:textId="77777777" w:rsidR="00C559E3" w:rsidRPr="00EF5447" w:rsidRDefault="00C559E3" w:rsidP="00C559E3">
            <w:pPr>
              <w:pStyle w:val="TAC"/>
            </w:pPr>
          </w:p>
        </w:tc>
        <w:tc>
          <w:tcPr>
            <w:tcW w:w="1688" w:type="dxa"/>
          </w:tcPr>
          <w:p w14:paraId="50F7CEFD" w14:textId="77777777" w:rsidR="00C559E3" w:rsidRPr="00EF5447" w:rsidRDefault="00C559E3" w:rsidP="00C559E3">
            <w:pPr>
              <w:pStyle w:val="TAC"/>
            </w:pPr>
            <w:r w:rsidRPr="00EF5447">
              <w:t>23</w:t>
            </w:r>
          </w:p>
        </w:tc>
        <w:tc>
          <w:tcPr>
            <w:tcW w:w="1852" w:type="dxa"/>
          </w:tcPr>
          <w:p w14:paraId="4DCC9780" w14:textId="77777777" w:rsidR="00C559E3" w:rsidRPr="00EF5447" w:rsidRDefault="00C559E3" w:rsidP="00C559E3">
            <w:pPr>
              <w:pStyle w:val="TAC"/>
            </w:pPr>
            <w:r w:rsidRPr="00EF5447">
              <w:t>+2/-3</w:t>
            </w:r>
          </w:p>
        </w:tc>
      </w:tr>
      <w:tr w:rsidR="00C559E3" w:rsidRPr="00EF5447" w14:paraId="63FBE1B5" w14:textId="77777777" w:rsidTr="007403F8">
        <w:trPr>
          <w:trHeight w:val="187"/>
          <w:jc w:val="center"/>
        </w:trPr>
        <w:tc>
          <w:tcPr>
            <w:tcW w:w="3440" w:type="dxa"/>
          </w:tcPr>
          <w:p w14:paraId="02FB9BE8" w14:textId="77777777" w:rsidR="00C559E3" w:rsidRPr="00EF5447" w:rsidRDefault="00C559E3" w:rsidP="00C559E3">
            <w:pPr>
              <w:pStyle w:val="TAC"/>
              <w:rPr>
                <w:lang w:eastAsia="fi-FI"/>
              </w:rPr>
            </w:pPr>
            <w:r w:rsidRPr="00EF5447">
              <w:rPr>
                <w:lang w:eastAsia="ja-JP"/>
              </w:rPr>
              <w:t>DC_66A_n71A</w:t>
            </w:r>
          </w:p>
        </w:tc>
        <w:tc>
          <w:tcPr>
            <w:tcW w:w="1578" w:type="dxa"/>
          </w:tcPr>
          <w:p w14:paraId="0998D645" w14:textId="77777777" w:rsidR="00C559E3" w:rsidRPr="00EF5447" w:rsidRDefault="00C559E3" w:rsidP="00C559E3">
            <w:pPr>
              <w:pStyle w:val="TAC"/>
            </w:pPr>
          </w:p>
        </w:tc>
        <w:tc>
          <w:tcPr>
            <w:tcW w:w="1481" w:type="dxa"/>
          </w:tcPr>
          <w:p w14:paraId="4760D761" w14:textId="77777777" w:rsidR="00C559E3" w:rsidRPr="00EF5447" w:rsidRDefault="00C559E3" w:rsidP="00C559E3">
            <w:pPr>
              <w:pStyle w:val="TAC"/>
            </w:pPr>
          </w:p>
        </w:tc>
        <w:tc>
          <w:tcPr>
            <w:tcW w:w="1688" w:type="dxa"/>
          </w:tcPr>
          <w:p w14:paraId="69338B8E" w14:textId="77777777" w:rsidR="00C559E3" w:rsidRPr="00EF5447" w:rsidRDefault="00C559E3" w:rsidP="00C559E3">
            <w:pPr>
              <w:pStyle w:val="TAC"/>
            </w:pPr>
            <w:r w:rsidRPr="00EF5447">
              <w:t>23</w:t>
            </w:r>
          </w:p>
        </w:tc>
        <w:tc>
          <w:tcPr>
            <w:tcW w:w="1852" w:type="dxa"/>
          </w:tcPr>
          <w:p w14:paraId="797DA3A5" w14:textId="77777777" w:rsidR="00C559E3" w:rsidRPr="00EF5447" w:rsidRDefault="00C559E3" w:rsidP="00C559E3">
            <w:pPr>
              <w:pStyle w:val="TAC"/>
            </w:pPr>
            <w:r w:rsidRPr="00EF5447">
              <w:t>+2/-3</w:t>
            </w:r>
          </w:p>
        </w:tc>
      </w:tr>
      <w:tr w:rsidR="00C559E3" w:rsidRPr="00EF5447" w14:paraId="25484806" w14:textId="77777777" w:rsidTr="007403F8">
        <w:trPr>
          <w:trHeight w:val="187"/>
          <w:jc w:val="center"/>
        </w:trPr>
        <w:tc>
          <w:tcPr>
            <w:tcW w:w="3440" w:type="dxa"/>
          </w:tcPr>
          <w:p w14:paraId="510EC4D4" w14:textId="77777777" w:rsidR="00C559E3" w:rsidRPr="00EF5447" w:rsidRDefault="00C559E3" w:rsidP="00C559E3">
            <w:pPr>
              <w:pStyle w:val="TAC"/>
              <w:rPr>
                <w:lang w:eastAsia="ja-JP"/>
              </w:rPr>
            </w:pPr>
            <w:r w:rsidRPr="00EF5447">
              <w:rPr>
                <w:lang w:eastAsia="ja-JP"/>
              </w:rPr>
              <w:t>DC_66A_n77A</w:t>
            </w:r>
          </w:p>
        </w:tc>
        <w:tc>
          <w:tcPr>
            <w:tcW w:w="1578" w:type="dxa"/>
          </w:tcPr>
          <w:p w14:paraId="3EA1DE52"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2DAB971" w14:textId="77777777" w:rsidR="00C559E3" w:rsidRPr="00EF5447" w:rsidRDefault="00C559E3" w:rsidP="00C559E3">
            <w:pPr>
              <w:pStyle w:val="TAC"/>
            </w:pPr>
            <w:r w:rsidRPr="00EF5447">
              <w:rPr>
                <w:rFonts w:eastAsia="MS Mincho"/>
              </w:rPr>
              <w:t>+2/-3</w:t>
            </w:r>
          </w:p>
        </w:tc>
        <w:tc>
          <w:tcPr>
            <w:tcW w:w="1688" w:type="dxa"/>
          </w:tcPr>
          <w:p w14:paraId="7C091317" w14:textId="77777777" w:rsidR="00C559E3" w:rsidRPr="00EF5447" w:rsidRDefault="00C559E3" w:rsidP="00C559E3">
            <w:pPr>
              <w:pStyle w:val="TAC"/>
            </w:pPr>
            <w:r w:rsidRPr="00EF5447">
              <w:rPr>
                <w:rFonts w:eastAsia="MS Mincho"/>
              </w:rPr>
              <w:t>23</w:t>
            </w:r>
          </w:p>
        </w:tc>
        <w:tc>
          <w:tcPr>
            <w:tcW w:w="1852" w:type="dxa"/>
          </w:tcPr>
          <w:p w14:paraId="032E60E8" w14:textId="77777777" w:rsidR="00C559E3" w:rsidRPr="00EF5447" w:rsidRDefault="00C559E3" w:rsidP="00C559E3">
            <w:pPr>
              <w:pStyle w:val="TAC"/>
            </w:pPr>
            <w:r w:rsidRPr="00EF5447">
              <w:rPr>
                <w:rFonts w:eastAsia="MS Mincho"/>
              </w:rPr>
              <w:t>+2/-3</w:t>
            </w:r>
          </w:p>
        </w:tc>
      </w:tr>
      <w:tr w:rsidR="00C559E3" w:rsidRPr="00EF5447" w14:paraId="42D7E009" w14:textId="77777777" w:rsidTr="007403F8">
        <w:trPr>
          <w:trHeight w:val="187"/>
          <w:jc w:val="center"/>
        </w:trPr>
        <w:tc>
          <w:tcPr>
            <w:tcW w:w="3440" w:type="dxa"/>
          </w:tcPr>
          <w:p w14:paraId="60FFDA4F" w14:textId="77777777" w:rsidR="00C559E3" w:rsidRPr="00EF5447" w:rsidRDefault="00C559E3" w:rsidP="00C559E3">
            <w:pPr>
              <w:pStyle w:val="TAC"/>
              <w:rPr>
                <w:lang w:eastAsia="ja-JP"/>
              </w:rPr>
            </w:pPr>
            <w:r w:rsidRPr="00EF5447">
              <w:t>DC_66A_n78A</w:t>
            </w:r>
          </w:p>
        </w:tc>
        <w:tc>
          <w:tcPr>
            <w:tcW w:w="1578" w:type="dxa"/>
          </w:tcPr>
          <w:p w14:paraId="5266E82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0E5301B" w14:textId="77777777" w:rsidR="00C559E3" w:rsidRPr="00EF5447" w:rsidRDefault="00C559E3" w:rsidP="00C559E3">
            <w:pPr>
              <w:pStyle w:val="TAC"/>
            </w:pPr>
            <w:r w:rsidRPr="00EF5447">
              <w:rPr>
                <w:rFonts w:eastAsia="MS Mincho"/>
              </w:rPr>
              <w:t>+2/-3</w:t>
            </w:r>
          </w:p>
        </w:tc>
        <w:tc>
          <w:tcPr>
            <w:tcW w:w="1688" w:type="dxa"/>
          </w:tcPr>
          <w:p w14:paraId="03735307" w14:textId="77777777" w:rsidR="00C559E3" w:rsidRPr="00EF5447" w:rsidRDefault="00C559E3" w:rsidP="00C559E3">
            <w:pPr>
              <w:pStyle w:val="TAC"/>
            </w:pPr>
            <w:r w:rsidRPr="00EF5447">
              <w:t>23</w:t>
            </w:r>
          </w:p>
        </w:tc>
        <w:tc>
          <w:tcPr>
            <w:tcW w:w="1852" w:type="dxa"/>
          </w:tcPr>
          <w:p w14:paraId="7A44F780" w14:textId="77777777" w:rsidR="00C559E3" w:rsidRPr="00EF5447" w:rsidRDefault="00C559E3" w:rsidP="00C559E3">
            <w:pPr>
              <w:pStyle w:val="TAC"/>
            </w:pPr>
            <w:r w:rsidRPr="00EF5447">
              <w:t>+2/-3</w:t>
            </w:r>
          </w:p>
        </w:tc>
      </w:tr>
      <w:tr w:rsidR="00C559E3" w:rsidRPr="00EF5447" w14:paraId="75DA46E5" w14:textId="77777777" w:rsidTr="007403F8">
        <w:trPr>
          <w:trHeight w:val="187"/>
          <w:jc w:val="center"/>
        </w:trPr>
        <w:tc>
          <w:tcPr>
            <w:tcW w:w="3440" w:type="dxa"/>
          </w:tcPr>
          <w:p w14:paraId="6EBAA0BE" w14:textId="77777777" w:rsidR="00C559E3" w:rsidRPr="00EF5447" w:rsidRDefault="00C559E3" w:rsidP="00C559E3">
            <w:pPr>
              <w:pStyle w:val="TAC"/>
              <w:rPr>
                <w:lang w:eastAsia="ja-JP"/>
              </w:rPr>
            </w:pPr>
            <w:r w:rsidRPr="00EF5447">
              <w:rPr>
                <w:lang w:eastAsia="ja-JP"/>
              </w:rPr>
              <w:t>DC_66A_n86A_ULSUP-TDM_n78A</w:t>
            </w:r>
          </w:p>
        </w:tc>
        <w:tc>
          <w:tcPr>
            <w:tcW w:w="1578" w:type="dxa"/>
          </w:tcPr>
          <w:p w14:paraId="08B5934F" w14:textId="77777777" w:rsidR="00C559E3" w:rsidRPr="00EF5447" w:rsidRDefault="00C559E3" w:rsidP="00C559E3">
            <w:pPr>
              <w:pStyle w:val="TAC"/>
            </w:pPr>
          </w:p>
        </w:tc>
        <w:tc>
          <w:tcPr>
            <w:tcW w:w="1481" w:type="dxa"/>
          </w:tcPr>
          <w:p w14:paraId="38E101F6" w14:textId="77777777" w:rsidR="00C559E3" w:rsidRPr="00EF5447" w:rsidRDefault="00C559E3" w:rsidP="00C559E3">
            <w:pPr>
              <w:pStyle w:val="TAC"/>
            </w:pPr>
          </w:p>
        </w:tc>
        <w:tc>
          <w:tcPr>
            <w:tcW w:w="1688" w:type="dxa"/>
          </w:tcPr>
          <w:p w14:paraId="2B15000D" w14:textId="77777777" w:rsidR="00C559E3" w:rsidRPr="00EF5447" w:rsidRDefault="00C559E3" w:rsidP="00C559E3">
            <w:pPr>
              <w:pStyle w:val="TAC"/>
            </w:pPr>
            <w:r w:rsidRPr="00EF5447">
              <w:t>23</w:t>
            </w:r>
          </w:p>
        </w:tc>
        <w:tc>
          <w:tcPr>
            <w:tcW w:w="1852" w:type="dxa"/>
          </w:tcPr>
          <w:p w14:paraId="5FAFC9B6" w14:textId="77777777" w:rsidR="00C559E3" w:rsidRPr="00EF5447" w:rsidRDefault="00C559E3" w:rsidP="00C559E3">
            <w:pPr>
              <w:pStyle w:val="TAC"/>
            </w:pPr>
            <w:r w:rsidRPr="00EF5447">
              <w:t>+2/-3</w:t>
            </w:r>
          </w:p>
        </w:tc>
      </w:tr>
      <w:tr w:rsidR="00C559E3" w:rsidRPr="00EF5447" w14:paraId="2DC99183" w14:textId="77777777" w:rsidTr="007403F8">
        <w:trPr>
          <w:trHeight w:val="187"/>
          <w:jc w:val="center"/>
        </w:trPr>
        <w:tc>
          <w:tcPr>
            <w:tcW w:w="3440" w:type="dxa"/>
          </w:tcPr>
          <w:p w14:paraId="51DEC217" w14:textId="77777777" w:rsidR="00C559E3" w:rsidRPr="00EF5447" w:rsidRDefault="00C559E3" w:rsidP="00C559E3">
            <w:pPr>
              <w:pStyle w:val="TAC"/>
              <w:rPr>
                <w:lang w:eastAsia="fi-FI"/>
              </w:rPr>
            </w:pPr>
            <w:r>
              <w:rPr>
                <w:szCs w:val="18"/>
                <w:lang w:val="fi-FI" w:eastAsia="fi-FI"/>
              </w:rPr>
              <w:t>DC_71A_n2A</w:t>
            </w:r>
          </w:p>
        </w:tc>
        <w:tc>
          <w:tcPr>
            <w:tcW w:w="1578" w:type="dxa"/>
          </w:tcPr>
          <w:p w14:paraId="69C8D2C8" w14:textId="77777777" w:rsidR="00C559E3" w:rsidRPr="00EF5447" w:rsidRDefault="00C559E3" w:rsidP="00C559E3">
            <w:pPr>
              <w:pStyle w:val="TAC"/>
            </w:pPr>
          </w:p>
        </w:tc>
        <w:tc>
          <w:tcPr>
            <w:tcW w:w="1481" w:type="dxa"/>
          </w:tcPr>
          <w:p w14:paraId="584B281C" w14:textId="77777777" w:rsidR="00C559E3" w:rsidRPr="00EF5447" w:rsidRDefault="00C559E3" w:rsidP="00C559E3">
            <w:pPr>
              <w:pStyle w:val="TAC"/>
            </w:pPr>
          </w:p>
        </w:tc>
        <w:tc>
          <w:tcPr>
            <w:tcW w:w="1688" w:type="dxa"/>
            <w:vAlign w:val="center"/>
          </w:tcPr>
          <w:p w14:paraId="564E91C3" w14:textId="77777777" w:rsidR="00C559E3" w:rsidRPr="00EF5447" w:rsidRDefault="00C559E3" w:rsidP="00C559E3">
            <w:pPr>
              <w:pStyle w:val="TAC"/>
            </w:pPr>
            <w:r>
              <w:t>23</w:t>
            </w:r>
          </w:p>
        </w:tc>
        <w:tc>
          <w:tcPr>
            <w:tcW w:w="1852" w:type="dxa"/>
            <w:vAlign w:val="center"/>
          </w:tcPr>
          <w:p w14:paraId="1F3ACCA5" w14:textId="77777777" w:rsidR="00C559E3" w:rsidRPr="00EF5447" w:rsidRDefault="00C559E3" w:rsidP="00C559E3">
            <w:pPr>
              <w:pStyle w:val="TAC"/>
            </w:pPr>
            <w:r>
              <w:t>+2/-3</w:t>
            </w:r>
          </w:p>
        </w:tc>
      </w:tr>
      <w:tr w:rsidR="00C559E3" w:rsidRPr="00EF5447" w14:paraId="7980745F" w14:textId="77777777" w:rsidTr="007403F8">
        <w:trPr>
          <w:trHeight w:val="187"/>
          <w:jc w:val="center"/>
        </w:trPr>
        <w:tc>
          <w:tcPr>
            <w:tcW w:w="3440" w:type="dxa"/>
          </w:tcPr>
          <w:p w14:paraId="28E01194" w14:textId="77777777" w:rsidR="00C559E3" w:rsidRPr="00EF5447" w:rsidRDefault="00C559E3" w:rsidP="00C559E3">
            <w:pPr>
              <w:pStyle w:val="TAC"/>
            </w:pPr>
            <w:r w:rsidRPr="00EF5447">
              <w:rPr>
                <w:lang w:eastAsia="fi-FI"/>
              </w:rPr>
              <w:t>DC_71A_n5A</w:t>
            </w:r>
          </w:p>
        </w:tc>
        <w:tc>
          <w:tcPr>
            <w:tcW w:w="1578" w:type="dxa"/>
          </w:tcPr>
          <w:p w14:paraId="370F1D14" w14:textId="77777777" w:rsidR="00C559E3" w:rsidRPr="00EF5447" w:rsidRDefault="00C559E3" w:rsidP="00C559E3">
            <w:pPr>
              <w:pStyle w:val="TAC"/>
            </w:pPr>
          </w:p>
        </w:tc>
        <w:tc>
          <w:tcPr>
            <w:tcW w:w="1481" w:type="dxa"/>
          </w:tcPr>
          <w:p w14:paraId="59DB5896" w14:textId="77777777" w:rsidR="00C559E3" w:rsidRPr="00EF5447" w:rsidRDefault="00C559E3" w:rsidP="00C559E3">
            <w:pPr>
              <w:pStyle w:val="TAC"/>
            </w:pPr>
          </w:p>
        </w:tc>
        <w:tc>
          <w:tcPr>
            <w:tcW w:w="1688" w:type="dxa"/>
          </w:tcPr>
          <w:p w14:paraId="4EE267E7" w14:textId="77777777" w:rsidR="00C559E3" w:rsidRPr="00EF5447" w:rsidRDefault="00C559E3" w:rsidP="00C559E3">
            <w:pPr>
              <w:pStyle w:val="TAC"/>
            </w:pPr>
            <w:r w:rsidRPr="00EF5447">
              <w:t>23</w:t>
            </w:r>
          </w:p>
        </w:tc>
        <w:tc>
          <w:tcPr>
            <w:tcW w:w="1852" w:type="dxa"/>
          </w:tcPr>
          <w:p w14:paraId="5EB8FAF5" w14:textId="77777777" w:rsidR="00C559E3" w:rsidRPr="00EF5447" w:rsidRDefault="00C559E3" w:rsidP="00C559E3">
            <w:pPr>
              <w:pStyle w:val="TAC"/>
            </w:pPr>
            <w:r w:rsidRPr="00EF5447">
              <w:t>+2/-3</w:t>
            </w:r>
          </w:p>
        </w:tc>
      </w:tr>
      <w:tr w:rsidR="00C559E3" w:rsidRPr="00EF5447" w14:paraId="54DBD37B" w14:textId="77777777" w:rsidTr="007403F8">
        <w:trPr>
          <w:trHeight w:val="187"/>
          <w:jc w:val="center"/>
        </w:trPr>
        <w:tc>
          <w:tcPr>
            <w:tcW w:w="3440" w:type="dxa"/>
          </w:tcPr>
          <w:p w14:paraId="4FFD6BE1" w14:textId="77777777" w:rsidR="00C559E3" w:rsidRPr="00EF5447" w:rsidRDefault="00C559E3" w:rsidP="00C559E3">
            <w:pPr>
              <w:pStyle w:val="TAC"/>
              <w:rPr>
                <w:lang w:eastAsia="fi-FI"/>
              </w:rPr>
            </w:pPr>
            <w:r w:rsidRPr="00593A1A">
              <w:rPr>
                <w:lang w:eastAsia="fi-FI"/>
              </w:rPr>
              <w:t>DC_71A_n7A</w:t>
            </w:r>
          </w:p>
        </w:tc>
        <w:tc>
          <w:tcPr>
            <w:tcW w:w="1578" w:type="dxa"/>
          </w:tcPr>
          <w:p w14:paraId="48206AE2" w14:textId="77777777" w:rsidR="00C559E3" w:rsidRPr="00EF5447" w:rsidRDefault="00C559E3" w:rsidP="00C559E3">
            <w:pPr>
              <w:pStyle w:val="TAC"/>
            </w:pPr>
          </w:p>
        </w:tc>
        <w:tc>
          <w:tcPr>
            <w:tcW w:w="1481" w:type="dxa"/>
          </w:tcPr>
          <w:p w14:paraId="1EB13945" w14:textId="77777777" w:rsidR="00C559E3" w:rsidRPr="00EF5447" w:rsidRDefault="00C559E3" w:rsidP="00C559E3">
            <w:pPr>
              <w:pStyle w:val="TAC"/>
            </w:pPr>
          </w:p>
        </w:tc>
        <w:tc>
          <w:tcPr>
            <w:tcW w:w="1688" w:type="dxa"/>
          </w:tcPr>
          <w:p w14:paraId="0FEEC564" w14:textId="77777777" w:rsidR="00C559E3" w:rsidRPr="00EF5447" w:rsidRDefault="00C559E3" w:rsidP="00C559E3">
            <w:pPr>
              <w:pStyle w:val="TAC"/>
            </w:pPr>
            <w:r w:rsidRPr="00EF5447">
              <w:t>23</w:t>
            </w:r>
          </w:p>
        </w:tc>
        <w:tc>
          <w:tcPr>
            <w:tcW w:w="1852" w:type="dxa"/>
          </w:tcPr>
          <w:p w14:paraId="56173F14" w14:textId="77777777" w:rsidR="00C559E3" w:rsidRPr="00EF5447" w:rsidRDefault="00C559E3" w:rsidP="00C559E3">
            <w:pPr>
              <w:pStyle w:val="TAC"/>
            </w:pPr>
            <w:r w:rsidRPr="00EF5447">
              <w:t>+2/-3</w:t>
            </w:r>
          </w:p>
        </w:tc>
      </w:tr>
      <w:tr w:rsidR="00C559E3" w:rsidRPr="00EF5447" w14:paraId="3D726705" w14:textId="77777777" w:rsidTr="007403F8">
        <w:trPr>
          <w:trHeight w:val="187"/>
          <w:jc w:val="center"/>
        </w:trPr>
        <w:tc>
          <w:tcPr>
            <w:tcW w:w="3440" w:type="dxa"/>
          </w:tcPr>
          <w:p w14:paraId="104D0122" w14:textId="77777777" w:rsidR="00C559E3" w:rsidRPr="00593A1A" w:rsidRDefault="00C559E3" w:rsidP="00C559E3">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75313AF5" w14:textId="77777777" w:rsidR="00C559E3" w:rsidRPr="00EF5447" w:rsidRDefault="00C559E3" w:rsidP="00C559E3">
            <w:pPr>
              <w:pStyle w:val="TAC"/>
            </w:pPr>
          </w:p>
        </w:tc>
        <w:tc>
          <w:tcPr>
            <w:tcW w:w="1481" w:type="dxa"/>
          </w:tcPr>
          <w:p w14:paraId="7CAFBF63" w14:textId="77777777" w:rsidR="00C559E3" w:rsidRPr="00EF5447" w:rsidRDefault="00C559E3" w:rsidP="00C559E3">
            <w:pPr>
              <w:pStyle w:val="TAC"/>
            </w:pPr>
          </w:p>
        </w:tc>
        <w:tc>
          <w:tcPr>
            <w:tcW w:w="1688" w:type="dxa"/>
          </w:tcPr>
          <w:p w14:paraId="7D4E38DD" w14:textId="77777777" w:rsidR="00C559E3" w:rsidRPr="00EF5447" w:rsidRDefault="00C559E3" w:rsidP="00C559E3">
            <w:pPr>
              <w:pStyle w:val="TAC"/>
            </w:pPr>
            <w:r w:rsidRPr="00EF5447">
              <w:t>23</w:t>
            </w:r>
          </w:p>
        </w:tc>
        <w:tc>
          <w:tcPr>
            <w:tcW w:w="1852" w:type="dxa"/>
          </w:tcPr>
          <w:p w14:paraId="3CE878E3" w14:textId="77777777" w:rsidR="00C559E3" w:rsidRPr="00EF5447" w:rsidRDefault="00C559E3" w:rsidP="00C559E3">
            <w:pPr>
              <w:pStyle w:val="TAC"/>
            </w:pPr>
            <w:r w:rsidRPr="00EF5447">
              <w:t>+2/-3</w:t>
            </w:r>
          </w:p>
        </w:tc>
      </w:tr>
      <w:tr w:rsidR="00C559E3" w:rsidRPr="00EF5447" w14:paraId="3841DDA7" w14:textId="77777777" w:rsidTr="007403F8">
        <w:trPr>
          <w:trHeight w:val="187"/>
          <w:jc w:val="center"/>
        </w:trPr>
        <w:tc>
          <w:tcPr>
            <w:tcW w:w="3440" w:type="dxa"/>
          </w:tcPr>
          <w:p w14:paraId="68E6FA63" w14:textId="77777777" w:rsidR="00C559E3" w:rsidRPr="00EF5447" w:rsidRDefault="00C559E3" w:rsidP="00C559E3">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020A46D" w14:textId="77777777" w:rsidR="00C559E3" w:rsidRPr="00EF5447" w:rsidRDefault="00C559E3" w:rsidP="00C559E3">
            <w:pPr>
              <w:pStyle w:val="TAC"/>
            </w:pPr>
          </w:p>
        </w:tc>
        <w:tc>
          <w:tcPr>
            <w:tcW w:w="1481" w:type="dxa"/>
          </w:tcPr>
          <w:p w14:paraId="7F5091C1" w14:textId="77777777" w:rsidR="00C559E3" w:rsidRPr="00EF5447" w:rsidRDefault="00C559E3" w:rsidP="00C559E3">
            <w:pPr>
              <w:pStyle w:val="TAC"/>
            </w:pPr>
          </w:p>
        </w:tc>
        <w:tc>
          <w:tcPr>
            <w:tcW w:w="1688" w:type="dxa"/>
          </w:tcPr>
          <w:p w14:paraId="50F4A71A" w14:textId="77777777" w:rsidR="00C559E3" w:rsidRPr="00EF5447" w:rsidRDefault="00C559E3" w:rsidP="00C559E3">
            <w:pPr>
              <w:pStyle w:val="TAC"/>
            </w:pPr>
            <w:r w:rsidRPr="00EF5447">
              <w:t>23</w:t>
            </w:r>
          </w:p>
        </w:tc>
        <w:tc>
          <w:tcPr>
            <w:tcW w:w="1852" w:type="dxa"/>
          </w:tcPr>
          <w:p w14:paraId="54BB809D" w14:textId="77777777" w:rsidR="00C559E3" w:rsidRPr="00EF5447" w:rsidRDefault="00C559E3" w:rsidP="00C559E3">
            <w:pPr>
              <w:pStyle w:val="TAC"/>
            </w:pPr>
            <w:r w:rsidRPr="00EF5447">
              <w:t>+2/-3</w:t>
            </w:r>
          </w:p>
        </w:tc>
      </w:tr>
      <w:tr w:rsidR="00C559E3" w:rsidRPr="00EF5447" w14:paraId="58DBB78D" w14:textId="77777777" w:rsidTr="007403F8">
        <w:trPr>
          <w:trHeight w:val="187"/>
          <w:jc w:val="center"/>
        </w:trPr>
        <w:tc>
          <w:tcPr>
            <w:tcW w:w="3440" w:type="dxa"/>
          </w:tcPr>
          <w:p w14:paraId="51E1289B"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45DFB373" w14:textId="77777777" w:rsidR="00C559E3" w:rsidRPr="00EF5447" w:rsidRDefault="00C559E3" w:rsidP="00C559E3">
            <w:pPr>
              <w:pStyle w:val="TAC"/>
            </w:pPr>
          </w:p>
        </w:tc>
        <w:tc>
          <w:tcPr>
            <w:tcW w:w="1481" w:type="dxa"/>
          </w:tcPr>
          <w:p w14:paraId="31F42742" w14:textId="77777777" w:rsidR="00C559E3" w:rsidRPr="00EF5447" w:rsidRDefault="00C559E3" w:rsidP="00C559E3">
            <w:pPr>
              <w:pStyle w:val="TAC"/>
            </w:pPr>
          </w:p>
        </w:tc>
        <w:tc>
          <w:tcPr>
            <w:tcW w:w="1688" w:type="dxa"/>
          </w:tcPr>
          <w:p w14:paraId="7E92D8B4" w14:textId="77777777" w:rsidR="00C559E3" w:rsidRPr="00EF5447" w:rsidRDefault="00C559E3" w:rsidP="00C559E3">
            <w:pPr>
              <w:pStyle w:val="TAC"/>
            </w:pPr>
            <w:r w:rsidRPr="00EF5447">
              <w:t>23</w:t>
            </w:r>
          </w:p>
        </w:tc>
        <w:tc>
          <w:tcPr>
            <w:tcW w:w="1852" w:type="dxa"/>
          </w:tcPr>
          <w:p w14:paraId="62906767" w14:textId="77777777" w:rsidR="00C559E3" w:rsidRPr="00EF5447" w:rsidRDefault="00C559E3" w:rsidP="00C559E3">
            <w:pPr>
              <w:pStyle w:val="TAC"/>
            </w:pPr>
            <w:r w:rsidRPr="00EF5447">
              <w:t>+2/-3</w:t>
            </w:r>
          </w:p>
        </w:tc>
      </w:tr>
      <w:tr w:rsidR="00C559E3" w:rsidRPr="00EF5447" w14:paraId="68A0B32D" w14:textId="77777777" w:rsidTr="007403F8">
        <w:trPr>
          <w:trHeight w:val="187"/>
          <w:jc w:val="center"/>
        </w:trPr>
        <w:tc>
          <w:tcPr>
            <w:tcW w:w="3440" w:type="dxa"/>
          </w:tcPr>
          <w:p w14:paraId="001D93F6" w14:textId="77777777" w:rsidR="00C559E3" w:rsidRPr="00EF5447" w:rsidRDefault="00C559E3" w:rsidP="00C559E3">
            <w:pPr>
              <w:pStyle w:val="TAC"/>
              <w:rPr>
                <w:szCs w:val="18"/>
                <w:lang w:eastAsia="fi-FI"/>
              </w:rPr>
            </w:pPr>
            <w:r>
              <w:rPr>
                <w:lang w:val="fi-FI" w:eastAsia="fi-FI"/>
              </w:rPr>
              <w:t>DC_71A_n41A</w:t>
            </w:r>
          </w:p>
        </w:tc>
        <w:tc>
          <w:tcPr>
            <w:tcW w:w="1578" w:type="dxa"/>
          </w:tcPr>
          <w:p w14:paraId="09C201E3" w14:textId="77777777" w:rsidR="00C559E3" w:rsidRPr="00EF5447" w:rsidRDefault="00C559E3" w:rsidP="00C559E3">
            <w:pPr>
              <w:pStyle w:val="TAC"/>
            </w:pPr>
          </w:p>
        </w:tc>
        <w:tc>
          <w:tcPr>
            <w:tcW w:w="1481" w:type="dxa"/>
          </w:tcPr>
          <w:p w14:paraId="72CF19CF" w14:textId="77777777" w:rsidR="00C559E3" w:rsidRPr="00EF5447" w:rsidRDefault="00C559E3" w:rsidP="00C559E3">
            <w:pPr>
              <w:pStyle w:val="TAC"/>
            </w:pPr>
          </w:p>
        </w:tc>
        <w:tc>
          <w:tcPr>
            <w:tcW w:w="1688" w:type="dxa"/>
            <w:vAlign w:val="center"/>
          </w:tcPr>
          <w:p w14:paraId="0E1E1932" w14:textId="77777777" w:rsidR="00C559E3" w:rsidRPr="00EF5447" w:rsidRDefault="00C559E3" w:rsidP="00C559E3">
            <w:pPr>
              <w:pStyle w:val="TAC"/>
            </w:pPr>
            <w:r w:rsidRPr="00E725F8">
              <w:t>23</w:t>
            </w:r>
          </w:p>
        </w:tc>
        <w:tc>
          <w:tcPr>
            <w:tcW w:w="1852" w:type="dxa"/>
            <w:vAlign w:val="center"/>
          </w:tcPr>
          <w:p w14:paraId="33B95939" w14:textId="77777777" w:rsidR="00C559E3" w:rsidRPr="00EF5447" w:rsidRDefault="00C559E3" w:rsidP="00C559E3">
            <w:pPr>
              <w:pStyle w:val="TAC"/>
            </w:pPr>
            <w:r w:rsidRPr="00E725F8">
              <w:t>+2/-3</w:t>
            </w:r>
          </w:p>
        </w:tc>
      </w:tr>
      <w:tr w:rsidR="00C559E3" w:rsidRPr="00EF5447" w14:paraId="121F19CB" w14:textId="77777777" w:rsidTr="007403F8">
        <w:trPr>
          <w:trHeight w:val="187"/>
          <w:jc w:val="center"/>
        </w:trPr>
        <w:tc>
          <w:tcPr>
            <w:tcW w:w="3440" w:type="dxa"/>
          </w:tcPr>
          <w:p w14:paraId="7806AC85" w14:textId="77777777" w:rsidR="00C559E3" w:rsidRPr="00EF5447" w:rsidRDefault="00C559E3" w:rsidP="00C559E3">
            <w:pPr>
              <w:pStyle w:val="TAC"/>
              <w:rPr>
                <w:lang w:eastAsia="fi-FI"/>
              </w:rPr>
            </w:pPr>
            <w:r w:rsidRPr="00EF5447">
              <w:rPr>
                <w:szCs w:val="18"/>
                <w:lang w:eastAsia="fi-FI"/>
              </w:rPr>
              <w:t>DC_71A_n48A</w:t>
            </w:r>
          </w:p>
        </w:tc>
        <w:tc>
          <w:tcPr>
            <w:tcW w:w="1578" w:type="dxa"/>
          </w:tcPr>
          <w:p w14:paraId="33156F17" w14:textId="77777777" w:rsidR="00C559E3" w:rsidRPr="00EF5447" w:rsidRDefault="00C559E3" w:rsidP="00C559E3">
            <w:pPr>
              <w:pStyle w:val="TAC"/>
            </w:pPr>
          </w:p>
        </w:tc>
        <w:tc>
          <w:tcPr>
            <w:tcW w:w="1481" w:type="dxa"/>
          </w:tcPr>
          <w:p w14:paraId="58539A19" w14:textId="77777777" w:rsidR="00C559E3" w:rsidRPr="00EF5447" w:rsidRDefault="00C559E3" w:rsidP="00C559E3">
            <w:pPr>
              <w:pStyle w:val="TAC"/>
            </w:pPr>
          </w:p>
        </w:tc>
        <w:tc>
          <w:tcPr>
            <w:tcW w:w="1688" w:type="dxa"/>
          </w:tcPr>
          <w:p w14:paraId="1A4B9BA2" w14:textId="77777777" w:rsidR="00C559E3" w:rsidRPr="00EF5447" w:rsidRDefault="00C559E3" w:rsidP="00C559E3">
            <w:pPr>
              <w:pStyle w:val="TAC"/>
            </w:pPr>
            <w:r w:rsidRPr="00EF5447">
              <w:t>23</w:t>
            </w:r>
          </w:p>
        </w:tc>
        <w:tc>
          <w:tcPr>
            <w:tcW w:w="1852" w:type="dxa"/>
          </w:tcPr>
          <w:p w14:paraId="619E5491" w14:textId="77777777" w:rsidR="00C559E3" w:rsidRPr="00EF5447" w:rsidRDefault="00C559E3" w:rsidP="00C559E3">
            <w:pPr>
              <w:pStyle w:val="TAC"/>
            </w:pPr>
            <w:r w:rsidRPr="00EF5447">
              <w:t>+2/-3</w:t>
            </w:r>
          </w:p>
        </w:tc>
      </w:tr>
      <w:tr w:rsidR="00C559E3" w:rsidRPr="00EF5447" w14:paraId="4DBC6FC3" w14:textId="77777777" w:rsidTr="007403F8">
        <w:trPr>
          <w:trHeight w:val="187"/>
          <w:jc w:val="center"/>
        </w:trPr>
        <w:tc>
          <w:tcPr>
            <w:tcW w:w="3440" w:type="dxa"/>
          </w:tcPr>
          <w:p w14:paraId="4E2D2F6D" w14:textId="77777777" w:rsidR="00C559E3" w:rsidRPr="00EF5447" w:rsidRDefault="00C559E3" w:rsidP="00C559E3">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68148A8" w14:textId="77777777" w:rsidR="00C559E3" w:rsidRPr="00EF5447" w:rsidRDefault="00C559E3" w:rsidP="00C559E3">
            <w:pPr>
              <w:pStyle w:val="TAC"/>
            </w:pPr>
          </w:p>
        </w:tc>
        <w:tc>
          <w:tcPr>
            <w:tcW w:w="1481" w:type="dxa"/>
          </w:tcPr>
          <w:p w14:paraId="18CD29A1" w14:textId="77777777" w:rsidR="00C559E3" w:rsidRPr="00EF5447" w:rsidRDefault="00C559E3" w:rsidP="00C559E3">
            <w:pPr>
              <w:pStyle w:val="TAC"/>
            </w:pPr>
          </w:p>
        </w:tc>
        <w:tc>
          <w:tcPr>
            <w:tcW w:w="1688" w:type="dxa"/>
          </w:tcPr>
          <w:p w14:paraId="11C2BBBD" w14:textId="77777777" w:rsidR="00C559E3" w:rsidRPr="00EF5447" w:rsidRDefault="00C559E3" w:rsidP="00C559E3">
            <w:pPr>
              <w:pStyle w:val="TAC"/>
            </w:pPr>
            <w:r w:rsidRPr="00EF5447">
              <w:t>23</w:t>
            </w:r>
          </w:p>
        </w:tc>
        <w:tc>
          <w:tcPr>
            <w:tcW w:w="1852" w:type="dxa"/>
          </w:tcPr>
          <w:p w14:paraId="76A9089D" w14:textId="77777777" w:rsidR="00C559E3" w:rsidRPr="00EF5447" w:rsidRDefault="00C559E3" w:rsidP="00C559E3">
            <w:pPr>
              <w:pStyle w:val="TAC"/>
            </w:pPr>
            <w:r w:rsidRPr="00EF5447">
              <w:t>+2/-3</w:t>
            </w:r>
          </w:p>
        </w:tc>
      </w:tr>
      <w:tr w:rsidR="00C559E3" w:rsidRPr="00EF5447" w14:paraId="21DDB649" w14:textId="77777777" w:rsidTr="007403F8">
        <w:trPr>
          <w:trHeight w:val="187"/>
          <w:jc w:val="center"/>
        </w:trPr>
        <w:tc>
          <w:tcPr>
            <w:tcW w:w="3440" w:type="dxa"/>
            <w:vAlign w:val="center"/>
          </w:tcPr>
          <w:p w14:paraId="511867ED" w14:textId="77777777" w:rsidR="00C559E3" w:rsidRPr="00EF5447" w:rsidRDefault="00C559E3" w:rsidP="00C559E3">
            <w:pPr>
              <w:pStyle w:val="TAC"/>
              <w:rPr>
                <w:szCs w:val="18"/>
                <w:lang w:eastAsia="fi-FI"/>
              </w:rPr>
            </w:pPr>
            <w:r>
              <w:rPr>
                <w:lang w:val="fi-FI" w:eastAsia="fi-FI"/>
              </w:rPr>
              <w:t>DC_71A_n77A</w:t>
            </w:r>
          </w:p>
        </w:tc>
        <w:tc>
          <w:tcPr>
            <w:tcW w:w="1578" w:type="dxa"/>
            <w:vAlign w:val="center"/>
          </w:tcPr>
          <w:p w14:paraId="3057D201" w14:textId="77777777" w:rsidR="00C559E3" w:rsidRPr="00EF5447" w:rsidRDefault="00C559E3" w:rsidP="00C559E3">
            <w:pPr>
              <w:pStyle w:val="TAC"/>
            </w:pPr>
            <w:r>
              <w:rPr>
                <w:lang w:eastAsia="fi-FI"/>
              </w:rPr>
              <w:t>26</w:t>
            </w:r>
            <w:r>
              <w:rPr>
                <w:vertAlign w:val="superscript"/>
                <w:lang w:eastAsia="fi-FI"/>
              </w:rPr>
              <w:t>6</w:t>
            </w:r>
          </w:p>
        </w:tc>
        <w:tc>
          <w:tcPr>
            <w:tcW w:w="1481" w:type="dxa"/>
            <w:vAlign w:val="center"/>
          </w:tcPr>
          <w:p w14:paraId="34204136" w14:textId="77777777" w:rsidR="00C559E3" w:rsidRPr="00EF5447" w:rsidRDefault="00C559E3" w:rsidP="00C559E3">
            <w:pPr>
              <w:pStyle w:val="TAC"/>
            </w:pPr>
            <w:r>
              <w:rPr>
                <w:lang w:eastAsia="fi-FI"/>
              </w:rPr>
              <w:t>+2/-3</w:t>
            </w:r>
          </w:p>
        </w:tc>
        <w:tc>
          <w:tcPr>
            <w:tcW w:w="1688" w:type="dxa"/>
            <w:vAlign w:val="center"/>
          </w:tcPr>
          <w:p w14:paraId="54728E15" w14:textId="77777777" w:rsidR="00C559E3" w:rsidRPr="00EF5447" w:rsidRDefault="00C559E3" w:rsidP="00C559E3">
            <w:pPr>
              <w:pStyle w:val="TAC"/>
            </w:pPr>
            <w:r>
              <w:rPr>
                <w:lang w:eastAsia="fi-FI"/>
              </w:rPr>
              <w:t>23</w:t>
            </w:r>
          </w:p>
        </w:tc>
        <w:tc>
          <w:tcPr>
            <w:tcW w:w="1852" w:type="dxa"/>
            <w:vAlign w:val="center"/>
          </w:tcPr>
          <w:p w14:paraId="49C190D2" w14:textId="77777777" w:rsidR="00C559E3" w:rsidRPr="00EF5447" w:rsidRDefault="00C559E3" w:rsidP="00C559E3">
            <w:pPr>
              <w:pStyle w:val="TAC"/>
            </w:pPr>
            <w:r>
              <w:rPr>
                <w:lang w:eastAsia="fi-FI"/>
              </w:rPr>
              <w:t>+2/-3</w:t>
            </w:r>
          </w:p>
        </w:tc>
      </w:tr>
      <w:tr w:rsidR="00C559E3" w:rsidRPr="00EF5447" w14:paraId="6A259704" w14:textId="77777777" w:rsidTr="007403F8">
        <w:trPr>
          <w:trHeight w:val="187"/>
          <w:jc w:val="center"/>
        </w:trPr>
        <w:tc>
          <w:tcPr>
            <w:tcW w:w="3440" w:type="dxa"/>
          </w:tcPr>
          <w:p w14:paraId="51A6DADF"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9277A6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A8E74CA" w14:textId="77777777" w:rsidR="00C559E3" w:rsidRPr="00EF5447" w:rsidRDefault="00C559E3" w:rsidP="00C559E3">
            <w:pPr>
              <w:pStyle w:val="TAC"/>
            </w:pPr>
            <w:r w:rsidRPr="00EF5447">
              <w:rPr>
                <w:rFonts w:eastAsia="MS Mincho"/>
              </w:rPr>
              <w:t>+2/-3</w:t>
            </w:r>
          </w:p>
        </w:tc>
        <w:tc>
          <w:tcPr>
            <w:tcW w:w="1688" w:type="dxa"/>
          </w:tcPr>
          <w:p w14:paraId="562340E6" w14:textId="77777777" w:rsidR="00C559E3" w:rsidRPr="00EF5447" w:rsidRDefault="00C559E3" w:rsidP="00C559E3">
            <w:pPr>
              <w:pStyle w:val="TAC"/>
            </w:pPr>
            <w:r w:rsidRPr="00EF5447">
              <w:t>23</w:t>
            </w:r>
          </w:p>
        </w:tc>
        <w:tc>
          <w:tcPr>
            <w:tcW w:w="1852" w:type="dxa"/>
          </w:tcPr>
          <w:p w14:paraId="217D9764" w14:textId="77777777" w:rsidR="00C559E3" w:rsidRPr="00EF5447" w:rsidRDefault="00C559E3" w:rsidP="00C559E3">
            <w:pPr>
              <w:pStyle w:val="TAC"/>
            </w:pPr>
            <w:r w:rsidRPr="00EF5447">
              <w:t>+2/-3</w:t>
            </w:r>
          </w:p>
        </w:tc>
      </w:tr>
      <w:tr w:rsidR="00C559E3" w:rsidRPr="00EF5447" w14:paraId="2ACC6F55" w14:textId="77777777" w:rsidTr="007403F8">
        <w:trPr>
          <w:trHeight w:val="187"/>
          <w:jc w:val="center"/>
        </w:trPr>
        <w:tc>
          <w:tcPr>
            <w:tcW w:w="10039" w:type="dxa"/>
            <w:gridSpan w:val="5"/>
          </w:tcPr>
          <w:p w14:paraId="3F1F5D6E" w14:textId="77777777" w:rsidR="00C559E3" w:rsidRPr="00EF5447" w:rsidRDefault="00C559E3" w:rsidP="00C559E3">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1500ACC" w14:textId="77777777" w:rsidR="00C559E3" w:rsidRPr="00EF5447" w:rsidRDefault="00C559E3" w:rsidP="00C559E3">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66BAF2AC" w14:textId="77777777" w:rsidR="00C559E3" w:rsidRPr="00EF5447" w:rsidRDefault="00C559E3" w:rsidP="00C559E3">
            <w:pPr>
              <w:pStyle w:val="TAN"/>
            </w:pPr>
            <w:r w:rsidRPr="00EF5447">
              <w:t>NOTE 3:</w:t>
            </w:r>
            <w:r w:rsidRPr="00EF5447">
              <w:tab/>
              <w:t>For inter-band EN-DC the maximum power requirement should apply to the total transmitted power over all component carriers (per UE).</w:t>
            </w:r>
          </w:p>
          <w:p w14:paraId="2CFCA406" w14:textId="77777777" w:rsidR="00C559E3" w:rsidRPr="00EF5447" w:rsidRDefault="00C559E3" w:rsidP="00C559E3">
            <w:pPr>
              <w:pStyle w:val="TAN"/>
            </w:pPr>
            <w:r w:rsidRPr="00EF5447">
              <w:t>NOTE 4:</w:t>
            </w:r>
            <w:r w:rsidRPr="00EF5447">
              <w:tab/>
              <w:t>Power Class 3 is the default power class unless otherwise stated.</w:t>
            </w:r>
          </w:p>
          <w:p w14:paraId="732D5776" w14:textId="77777777" w:rsidR="00C559E3" w:rsidRPr="00EF5447" w:rsidRDefault="00C559E3" w:rsidP="00C559E3">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D814F8A" w14:textId="77777777" w:rsidR="00C559E3" w:rsidRDefault="00C559E3" w:rsidP="00C559E3">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4D53CC5" w14:textId="77777777" w:rsidR="00C559E3" w:rsidRDefault="00C559E3" w:rsidP="00C559E3">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13893107" w14:textId="77777777" w:rsidR="00C559E3" w:rsidRDefault="00C559E3" w:rsidP="00C559E3">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112A9CC2" w14:textId="77777777" w:rsidR="00C559E3" w:rsidRPr="00EF5447" w:rsidRDefault="00C559E3" w:rsidP="00C559E3">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7FD7D3D6" w14:textId="77777777" w:rsidR="00C559E3" w:rsidRPr="00EF5447" w:rsidRDefault="00C559E3" w:rsidP="00C559E3">
      <w:pPr>
        <w:keepNext/>
        <w:rPr>
          <w:lang w:eastAsia="zh-CN"/>
        </w:rPr>
      </w:pPr>
    </w:p>
    <w:p w14:paraId="15E6AF48" w14:textId="77777777" w:rsidR="00C559E3" w:rsidRPr="00EF5447" w:rsidRDefault="00C559E3" w:rsidP="00C559E3">
      <w:pPr>
        <w:keepNext/>
      </w:pPr>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4DDF1E45" w14:textId="77777777" w:rsidR="00C559E3" w:rsidRPr="00EF5447" w:rsidRDefault="00C559E3" w:rsidP="00C559E3">
      <w:pPr>
        <w:pStyle w:val="B20"/>
        <w:keepNext/>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39910FD" w14:textId="77777777" w:rsidR="00C559E3" w:rsidRPr="00EF5447" w:rsidRDefault="00C559E3" w:rsidP="00C559E3">
      <w:pPr>
        <w:pStyle w:val="B20"/>
        <w:keepNext/>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22D7E2C" w14:textId="77777777" w:rsidR="00C559E3" w:rsidRPr="00EF5447" w:rsidRDefault="00C559E3" w:rsidP="00C559E3">
      <w:pPr>
        <w:pStyle w:val="B20"/>
        <w:keepNext/>
        <w:ind w:leftChars="100" w:left="600" w:hangingChars="200" w:hanging="400"/>
      </w:pPr>
      <w:r w:rsidRPr="00EF5447">
        <w:lastRenderedPageBreak/>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64E23AB" w14:textId="77777777" w:rsidR="00C559E3" w:rsidRPr="00EF5447" w:rsidRDefault="00C559E3" w:rsidP="00C559E3">
      <w:pPr>
        <w:pStyle w:val="B20"/>
        <w:keepNext/>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3EBB2E1D" w14:textId="77777777" w:rsidR="00C559E3" w:rsidRPr="00EF5447" w:rsidRDefault="00C559E3" w:rsidP="00C559E3">
      <w:pPr>
        <w:pStyle w:val="B20"/>
        <w:keepNext/>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2DE4E3F4" w14:textId="77777777" w:rsidR="00C559E3" w:rsidRPr="00EF5447" w:rsidRDefault="00C559E3" w:rsidP="00C559E3">
      <w:pPr>
        <w:pStyle w:val="B20"/>
        <w:keepNext/>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4109E42D" w14:textId="77777777" w:rsidR="00C559E3" w:rsidRPr="00EF5447" w:rsidRDefault="00C559E3" w:rsidP="00C559E3">
      <w:pPr>
        <w:pStyle w:val="B20"/>
        <w:keepNext/>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338378B3" w14:textId="77777777" w:rsidR="00C559E3" w:rsidRPr="00EF5447" w:rsidRDefault="00C559E3" w:rsidP="00C559E3">
      <w:pPr>
        <w:keepNext/>
      </w:pPr>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5BA4983" w14:textId="77777777" w:rsidR="00C559E3" w:rsidRPr="00EF5447" w:rsidRDefault="00C559E3" w:rsidP="00C559E3">
      <w:pPr>
        <w:pStyle w:val="B20"/>
        <w:keepNext/>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66A3024D" w14:textId="77777777" w:rsidR="00C559E3" w:rsidRPr="00EF5447" w:rsidRDefault="00C559E3" w:rsidP="00C559E3">
      <w:pPr>
        <w:pStyle w:val="B20"/>
        <w:keepNext/>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69C2A67" w14:textId="77777777" w:rsidR="00C559E3" w:rsidRPr="00EF5447" w:rsidRDefault="00C559E3" w:rsidP="00C559E3">
      <w:pPr>
        <w:pStyle w:val="B20"/>
        <w:keepNext/>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00137083" w14:textId="77777777" w:rsidR="00C559E3" w:rsidRPr="00EF5447" w:rsidRDefault="00C559E3" w:rsidP="00C559E3">
      <w:pPr>
        <w:pStyle w:val="B30"/>
        <w:keepNext/>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D002D2" w14:textId="77777777" w:rsidR="00C559E3" w:rsidRPr="00EF5447" w:rsidRDefault="00C559E3" w:rsidP="00C559E3">
      <w:pPr>
        <w:pStyle w:val="B20"/>
        <w:keepNext/>
      </w:pPr>
      <w:r w:rsidRPr="00EF5447">
        <w:t>–</w:t>
      </w:r>
      <w:r w:rsidRPr="00EF5447">
        <w:tab/>
      </w:r>
      <w:proofErr w:type="gramStart"/>
      <w:r w:rsidRPr="00EF5447">
        <w:t>else</w:t>
      </w:r>
      <w:proofErr w:type="gramEnd"/>
    </w:p>
    <w:p w14:paraId="3B08F2BB" w14:textId="77777777" w:rsidR="00C559E3" w:rsidRPr="00EF5447" w:rsidRDefault="00C559E3" w:rsidP="00C559E3">
      <w:pPr>
        <w:pStyle w:val="B30"/>
        <w:keepNext/>
      </w:pPr>
      <w:r w:rsidRPr="00EF5447">
        <w:t>–</w:t>
      </w:r>
      <w:r w:rsidRPr="00EF5447">
        <w:tab/>
        <w:t>shall apply all requirements for the default power class and set the configured transmitted power as specified sub-clause 6.2B.4;</w:t>
      </w:r>
    </w:p>
    <w:p w14:paraId="6154B928" w14:textId="77777777" w:rsidR="00C559E3" w:rsidRPr="00EF5447" w:rsidRDefault="00C559E3" w:rsidP="00C559E3">
      <w:pPr>
        <w:pStyle w:val="B20"/>
        <w:keepNext/>
        <w:ind w:leftChars="200" w:left="800" w:hangingChars="200" w:hanging="400"/>
      </w:pPr>
      <w:proofErr w:type="gramStart"/>
      <w:r w:rsidRPr="00EF5447">
        <w:t>else</w:t>
      </w:r>
      <w:proofErr w:type="gramEnd"/>
    </w:p>
    <w:p w14:paraId="0A501744" w14:textId="77777777" w:rsidR="00C559E3" w:rsidRDefault="00C559E3" w:rsidP="00C559E3">
      <w:pPr>
        <w:pStyle w:val="B30"/>
        <w:keepNext/>
        <w:rPr>
          <w:lang w:eastAsia="zh-TW"/>
        </w:rPr>
      </w:pPr>
      <w:r w:rsidRPr="00EF5447">
        <w:t>–</w:t>
      </w:r>
      <w:r w:rsidRPr="00EF5447">
        <w:tab/>
        <w:t>shall apply all requirements for the supported power class and set the configured transmitted power as specified sub-clause 6.2B.4;</w:t>
      </w:r>
    </w:p>
    <w:p w14:paraId="43EC84F7" w14:textId="77777777" w:rsidR="00C658D6" w:rsidRPr="00EF5447" w:rsidRDefault="00C658D6" w:rsidP="00C658D6">
      <w:pPr>
        <w:pStyle w:val="40"/>
      </w:pPr>
      <w:bookmarkStart w:id="898" w:name="_Toc52353020"/>
      <w:bookmarkStart w:id="899" w:name="_Toc53174843"/>
      <w:bookmarkStart w:id="900" w:name="_Toc61378157"/>
      <w:bookmarkStart w:id="901" w:name="_Toc61378632"/>
      <w:bookmarkStart w:id="902" w:name="_Toc67953822"/>
      <w:bookmarkStart w:id="903" w:name="_Toc68733489"/>
      <w:bookmarkStart w:id="904" w:name="_Toc68784805"/>
      <w:bookmarkStart w:id="905" w:name="_Toc76736761"/>
      <w:bookmarkStart w:id="906" w:name="_Toc77241173"/>
      <w:bookmarkStart w:id="907" w:name="_Toc77241678"/>
      <w:bookmarkStart w:id="908" w:name="_Toc83743054"/>
      <w:bookmarkStart w:id="909" w:name="_Toc83909575"/>
      <w:bookmarkStart w:id="910" w:name="_Toc91071542"/>
      <w:r w:rsidRPr="00EF5447">
        <w:t>6.2B.1.3a</w:t>
      </w:r>
      <w:r w:rsidRPr="00EF5447">
        <w:tab/>
        <w:t>Inter-band NE-DC within FR1</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63B5D5C3" w14:textId="77777777" w:rsidR="00C658D6" w:rsidRPr="00EF5447" w:rsidRDefault="00C658D6" w:rsidP="00C658D6">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14:paraId="51D69878" w14:textId="77777777" w:rsidR="00C658D6" w:rsidRPr="00EF5447" w:rsidRDefault="00C658D6" w:rsidP="00C658D6">
      <w:pPr>
        <w:pStyle w:val="TH"/>
        <w:rPr>
          <w:rFonts w:ascii="Times New Roman" w:hAnsi="Times New Roman"/>
          <w:b w:val="0"/>
        </w:rPr>
      </w:pPr>
      <w:r w:rsidRPr="00EF5447">
        <w:lastRenderedPageBreak/>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C658D6" w:rsidRPr="00EF5447" w14:paraId="39F44014" w14:textId="77777777" w:rsidTr="00CE73B9">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14:paraId="30A40C63" w14:textId="77777777" w:rsidR="00C658D6" w:rsidRPr="00EF5447" w:rsidRDefault="00C658D6" w:rsidP="00CE73B9">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207BEECF" w14:textId="77777777" w:rsidR="00C658D6" w:rsidRPr="00EF5447" w:rsidRDefault="00C658D6" w:rsidP="00CE73B9">
            <w:pPr>
              <w:pStyle w:val="TAH"/>
            </w:pPr>
            <w:r w:rsidRPr="00EF5447">
              <w:t>Power class 3</w:t>
            </w:r>
          </w:p>
          <w:p w14:paraId="4D85418E" w14:textId="77777777" w:rsidR="00C658D6" w:rsidRPr="00EF5447" w:rsidRDefault="00C658D6" w:rsidP="00CE73B9">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14:paraId="0C30D3EF" w14:textId="77777777" w:rsidR="00C658D6" w:rsidRPr="00EF5447" w:rsidRDefault="00C658D6" w:rsidP="00CE73B9">
            <w:pPr>
              <w:pStyle w:val="TAH"/>
            </w:pPr>
            <w:r w:rsidRPr="00EF5447">
              <w:t>Tolerance</w:t>
            </w:r>
          </w:p>
          <w:p w14:paraId="483F2827" w14:textId="77777777" w:rsidR="00C658D6" w:rsidRPr="00EF5447" w:rsidRDefault="00C658D6" w:rsidP="00CE73B9">
            <w:pPr>
              <w:pStyle w:val="TAH"/>
            </w:pPr>
            <w:r w:rsidRPr="00EF5447">
              <w:t>(dB)</w:t>
            </w:r>
          </w:p>
        </w:tc>
      </w:tr>
      <w:tr w:rsidR="00C658D6" w:rsidRPr="00EF5447" w14:paraId="3E329D38"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14:paraId="6A4B05EC" w14:textId="77777777" w:rsidR="00C658D6" w:rsidRPr="00EF5447" w:rsidRDefault="00C658D6" w:rsidP="00CE73B9">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5B2F1396" w14:textId="77777777" w:rsidR="00C658D6" w:rsidRPr="00EF5447" w:rsidRDefault="00C658D6" w:rsidP="00CE73B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14:paraId="380F4E10" w14:textId="77777777" w:rsidR="00C658D6" w:rsidRPr="00EF5447" w:rsidRDefault="00C658D6" w:rsidP="00CE73B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C658D6" w:rsidRPr="005B3B14" w14:paraId="0FABA562"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6C64C47" w14:textId="77777777" w:rsidR="00C658D6" w:rsidRPr="00AC4414" w:rsidRDefault="00C658D6" w:rsidP="00CE73B9">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14:paraId="70691EF3" w14:textId="77777777" w:rsidR="00C658D6" w:rsidRPr="00AC4414" w:rsidRDefault="00C658D6" w:rsidP="00CE73B9">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BD54458" w14:textId="77777777" w:rsidR="00C658D6" w:rsidRPr="00AC4414" w:rsidRDefault="00C658D6" w:rsidP="00CE73B9">
            <w:pPr>
              <w:keepNext/>
              <w:keepLines/>
              <w:spacing w:after="0"/>
              <w:jc w:val="center"/>
              <w:rPr>
                <w:rFonts w:ascii="Arial" w:hAnsi="Arial" w:cs="Arial"/>
                <w:sz w:val="18"/>
              </w:rPr>
            </w:pPr>
            <w:r w:rsidRPr="00F166C5">
              <w:rPr>
                <w:rFonts w:ascii="Arial" w:hAnsi="Arial" w:cs="Arial"/>
                <w:sz w:val="18"/>
              </w:rPr>
              <w:t>+2/-3</w:t>
            </w:r>
          </w:p>
        </w:tc>
      </w:tr>
      <w:tr w:rsidR="00C658D6" w:rsidRPr="005B3B14" w14:paraId="1D764B67"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6F46A08" w14:textId="77777777" w:rsidR="00C658D6" w:rsidRPr="00AC4414" w:rsidRDefault="00C658D6" w:rsidP="00CE73B9">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14:paraId="29948F0C" w14:textId="77777777" w:rsidR="00C658D6" w:rsidRPr="00AC4414" w:rsidRDefault="00C658D6" w:rsidP="00CE73B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340868B" w14:textId="77777777" w:rsidR="00C658D6" w:rsidRPr="00AC4414" w:rsidRDefault="00C658D6" w:rsidP="00CE73B9">
            <w:pPr>
              <w:keepNext/>
              <w:keepLines/>
              <w:spacing w:after="0"/>
              <w:jc w:val="center"/>
              <w:rPr>
                <w:rFonts w:ascii="Arial" w:hAnsi="Arial" w:cs="Arial"/>
                <w:sz w:val="18"/>
              </w:rPr>
            </w:pPr>
            <w:r w:rsidRPr="00266AE3">
              <w:rPr>
                <w:rFonts w:ascii="Arial" w:hAnsi="Arial" w:cs="Arial"/>
                <w:sz w:val="18"/>
              </w:rPr>
              <w:t>+2/-3</w:t>
            </w:r>
          </w:p>
        </w:tc>
      </w:tr>
      <w:tr w:rsidR="00C658D6" w:rsidRPr="005B3B14" w14:paraId="38DE2984"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E377E24" w14:textId="77777777" w:rsidR="00C658D6" w:rsidRPr="00AC4414" w:rsidRDefault="00C658D6" w:rsidP="00CE73B9">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14:paraId="11EF0F1C" w14:textId="77777777" w:rsidR="00C658D6" w:rsidRPr="00AC4414" w:rsidRDefault="00C658D6" w:rsidP="00CE73B9">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B236B75" w14:textId="77777777" w:rsidR="00C658D6" w:rsidRPr="00AC4414" w:rsidRDefault="00C658D6" w:rsidP="00CE73B9">
            <w:pPr>
              <w:keepNext/>
              <w:keepLines/>
              <w:spacing w:after="0"/>
              <w:jc w:val="center"/>
              <w:rPr>
                <w:rFonts w:ascii="Arial" w:hAnsi="Arial" w:cs="Arial"/>
                <w:sz w:val="18"/>
              </w:rPr>
            </w:pPr>
            <w:r w:rsidRPr="005C6F64">
              <w:rPr>
                <w:rFonts w:ascii="Arial" w:hAnsi="Arial" w:cs="Arial"/>
                <w:sz w:val="18"/>
                <w:szCs w:val="18"/>
                <w:lang w:eastAsia="zh-CN"/>
              </w:rPr>
              <w:t>+2/-3</w:t>
            </w:r>
          </w:p>
        </w:tc>
      </w:tr>
      <w:tr w:rsidR="00C658D6" w:rsidRPr="005B3B14" w14:paraId="55468833"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DEB87C4" w14:textId="77777777" w:rsidR="00C658D6" w:rsidRPr="00AC4414" w:rsidRDefault="00C658D6" w:rsidP="00CE73B9">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0FC449BD" w14:textId="77777777" w:rsidR="00C658D6" w:rsidRPr="00AC4414" w:rsidRDefault="00C658D6" w:rsidP="00CE73B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84DA1D6" w14:textId="77777777" w:rsidR="00C658D6" w:rsidRPr="00AC4414" w:rsidRDefault="00C658D6" w:rsidP="00CE73B9">
            <w:pPr>
              <w:keepNext/>
              <w:keepLines/>
              <w:spacing w:after="0"/>
              <w:jc w:val="center"/>
              <w:rPr>
                <w:rFonts w:ascii="Arial" w:hAnsi="Arial" w:cs="Arial"/>
                <w:sz w:val="18"/>
              </w:rPr>
            </w:pPr>
            <w:r w:rsidRPr="00266AE3">
              <w:rPr>
                <w:rFonts w:ascii="Arial" w:hAnsi="Arial" w:cs="Arial"/>
                <w:sz w:val="18"/>
              </w:rPr>
              <w:t>+2/-3</w:t>
            </w:r>
          </w:p>
        </w:tc>
      </w:tr>
      <w:tr w:rsidR="00C658D6" w:rsidRPr="005B3B14" w14:paraId="5872F956"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DE3F74E" w14:textId="77777777" w:rsidR="00C658D6" w:rsidRPr="005B3B14" w:rsidRDefault="00C658D6" w:rsidP="00CE73B9">
            <w:pPr>
              <w:keepNext/>
              <w:keepLines/>
              <w:spacing w:after="0"/>
              <w:jc w:val="center"/>
              <w:rPr>
                <w:rFonts w:ascii="Arial" w:eastAsia="Calibri" w:hAnsi="Arial" w:cs="Arial"/>
                <w:sz w:val="18"/>
                <w:szCs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tc>
        <w:tc>
          <w:tcPr>
            <w:tcW w:w="2126" w:type="dxa"/>
            <w:tcBorders>
              <w:top w:val="single" w:sz="4" w:space="0" w:color="auto"/>
              <w:left w:val="single" w:sz="4" w:space="0" w:color="auto"/>
              <w:bottom w:val="single" w:sz="4" w:space="0" w:color="auto"/>
              <w:right w:val="single" w:sz="4" w:space="0" w:color="auto"/>
            </w:tcBorders>
            <w:vAlign w:val="center"/>
          </w:tcPr>
          <w:p w14:paraId="7D931897" w14:textId="77777777" w:rsidR="00C658D6" w:rsidRPr="005B3B14" w:rsidRDefault="00C658D6" w:rsidP="00CE73B9">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F234DF9" w14:textId="77777777" w:rsidR="00C658D6" w:rsidRPr="005B3B14" w:rsidRDefault="00C658D6" w:rsidP="00CE73B9">
            <w:pPr>
              <w:keepNext/>
              <w:keepLines/>
              <w:spacing w:after="0"/>
              <w:jc w:val="center"/>
              <w:rPr>
                <w:rFonts w:ascii="Arial" w:eastAsia="MS Mincho" w:hAnsi="Arial" w:cs="Arial"/>
                <w:sz w:val="18"/>
                <w:szCs w:val="18"/>
              </w:rPr>
            </w:pPr>
            <w:r w:rsidRPr="00AC4414">
              <w:rPr>
                <w:rFonts w:ascii="Arial" w:hAnsi="Arial" w:cs="Arial"/>
                <w:sz w:val="18"/>
              </w:rPr>
              <w:t>+2/-3</w:t>
            </w:r>
          </w:p>
        </w:tc>
      </w:tr>
      <w:tr w:rsidR="00C658D6" w:rsidRPr="005B3B14" w14:paraId="5930951B"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DD434B4" w14:textId="77777777" w:rsidR="00C658D6" w:rsidRPr="00AC4414" w:rsidRDefault="00C658D6" w:rsidP="00CE73B9">
            <w:pPr>
              <w:keepNext/>
              <w:keepLines/>
              <w:spacing w:after="0"/>
              <w:jc w:val="center"/>
              <w:rPr>
                <w:rFonts w:ascii="Arial" w:hAnsi="Arial" w:cs="Arial"/>
                <w:sz w:val="18"/>
                <w:lang w:eastAsia="fi-FI"/>
              </w:rPr>
            </w:pPr>
            <w:r>
              <w:rPr>
                <w:rFonts w:ascii="Arial" w:eastAsia="Calibri" w:hAnsi="Arial" w:cs="Arial"/>
                <w:sz w:val="18"/>
                <w:szCs w:val="18"/>
                <w:lang w:eastAsia="fi-FI"/>
              </w:rPr>
              <w:t>DC_n28A_3C</w:t>
            </w:r>
          </w:p>
        </w:tc>
        <w:tc>
          <w:tcPr>
            <w:tcW w:w="2126" w:type="dxa"/>
            <w:tcBorders>
              <w:top w:val="single" w:sz="4" w:space="0" w:color="auto"/>
              <w:left w:val="single" w:sz="4" w:space="0" w:color="auto"/>
              <w:bottom w:val="single" w:sz="4" w:space="0" w:color="auto"/>
              <w:right w:val="single" w:sz="4" w:space="0" w:color="auto"/>
            </w:tcBorders>
            <w:vAlign w:val="center"/>
          </w:tcPr>
          <w:p w14:paraId="60F6BCC6" w14:textId="77777777" w:rsidR="00C658D6" w:rsidRPr="00AC4414" w:rsidRDefault="00C658D6" w:rsidP="00CE73B9">
            <w:pPr>
              <w:keepNext/>
              <w:keepLines/>
              <w:spacing w:after="0"/>
              <w:jc w:val="center"/>
              <w:rPr>
                <w:rFonts w:ascii="Arial" w:hAnsi="Arial" w:cs="Arial"/>
                <w:sz w:val="18"/>
              </w:rPr>
            </w:pPr>
            <w:r>
              <w:rPr>
                <w:rFonts w:ascii="Arial" w:hAnsi="Arial" w:cs="Arial"/>
                <w:sz w:val="18"/>
                <w:lang w:eastAsia="fr-FR"/>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4B4DA88" w14:textId="77777777" w:rsidR="00C658D6" w:rsidRPr="00AC4414" w:rsidRDefault="00C658D6" w:rsidP="00CE73B9">
            <w:pPr>
              <w:keepNext/>
              <w:keepLines/>
              <w:spacing w:after="0"/>
              <w:jc w:val="center"/>
              <w:rPr>
                <w:rFonts w:ascii="Arial" w:hAnsi="Arial" w:cs="Arial"/>
                <w:sz w:val="18"/>
              </w:rPr>
            </w:pPr>
            <w:r>
              <w:rPr>
                <w:rFonts w:ascii="Arial" w:hAnsi="Arial" w:cs="Arial"/>
                <w:sz w:val="18"/>
                <w:lang w:eastAsia="fr-FR"/>
              </w:rPr>
              <w:t>+2/-3</w:t>
            </w:r>
          </w:p>
        </w:tc>
      </w:tr>
      <w:tr w:rsidR="00C658D6" w:rsidRPr="005B3B14" w14:paraId="65BDB8A3"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7D516D5" w14:textId="77777777" w:rsidR="00C658D6" w:rsidRPr="005B3B14"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04D9C40C" w14:textId="77777777" w:rsidR="00C658D6" w:rsidRPr="005B3B14"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142AB98" w14:textId="77777777" w:rsidR="00C658D6" w:rsidRPr="005B3B14"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117CD4" w14:paraId="69B0DA69"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A613DED" w14:textId="77777777" w:rsidR="00C658D6" w:rsidRPr="00117CD4" w:rsidRDefault="00C658D6" w:rsidP="00CE73B9">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3F91787A" w14:textId="77777777" w:rsidR="00C658D6" w:rsidRPr="00117CD4" w:rsidRDefault="00C658D6" w:rsidP="00CE73B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4AC7AFD2" w14:textId="77777777" w:rsidR="00C658D6" w:rsidRPr="00117CD4" w:rsidRDefault="00C658D6" w:rsidP="00CE73B9">
            <w:pPr>
              <w:keepNext/>
              <w:keepLines/>
              <w:spacing w:after="0"/>
              <w:jc w:val="center"/>
              <w:rPr>
                <w:rFonts w:ascii="Arial" w:hAnsi="Arial" w:cs="Arial"/>
                <w:sz w:val="18"/>
              </w:rPr>
            </w:pPr>
            <w:r w:rsidRPr="00EF5447">
              <w:rPr>
                <w:rFonts w:ascii="Arial" w:eastAsia="MS Mincho" w:hAnsi="Arial" w:cs="Arial"/>
                <w:sz w:val="18"/>
                <w:szCs w:val="18"/>
              </w:rPr>
              <w:t>+2/-3</w:t>
            </w:r>
          </w:p>
        </w:tc>
      </w:tr>
      <w:tr w:rsidR="00C658D6" w:rsidRPr="00F725F6" w14:paraId="2EB757E0"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40B7E727" w14:textId="77777777" w:rsidR="00C658D6" w:rsidRPr="00AC4414" w:rsidRDefault="00C658D6" w:rsidP="00CE73B9">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14:paraId="6A2BAA6B" w14:textId="77777777" w:rsidR="00C658D6" w:rsidRPr="00AC4414" w:rsidRDefault="00C658D6" w:rsidP="00CE73B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2835B040" w14:textId="77777777" w:rsidR="00C658D6" w:rsidRPr="00AC4414" w:rsidRDefault="00C658D6" w:rsidP="00CE73B9">
            <w:pPr>
              <w:keepNext/>
              <w:keepLines/>
              <w:spacing w:after="0"/>
              <w:jc w:val="center"/>
              <w:rPr>
                <w:rFonts w:ascii="Arial" w:hAnsi="Arial" w:cs="Arial"/>
                <w:sz w:val="18"/>
              </w:rPr>
            </w:pPr>
            <w:r w:rsidRPr="00EF5447">
              <w:rPr>
                <w:rFonts w:ascii="Arial" w:eastAsia="MS Mincho" w:hAnsi="Arial" w:cs="Arial"/>
                <w:sz w:val="18"/>
                <w:szCs w:val="18"/>
              </w:rPr>
              <w:t>+2/-3</w:t>
            </w:r>
          </w:p>
        </w:tc>
      </w:tr>
      <w:tr w:rsidR="00C658D6" w:rsidRPr="00F725F6" w14:paraId="33335917"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AB2F0EF" w14:textId="77777777" w:rsidR="00C658D6" w:rsidRPr="00AC4414" w:rsidRDefault="00C658D6" w:rsidP="00CE73B9">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4DD1E261" w14:textId="77777777" w:rsidR="00C658D6" w:rsidRPr="00AC4414" w:rsidRDefault="00C658D6" w:rsidP="00CE73B9">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7E6901D" w14:textId="77777777" w:rsidR="00C658D6" w:rsidRPr="00AC4414" w:rsidRDefault="00C658D6" w:rsidP="00CE73B9">
            <w:pPr>
              <w:keepNext/>
              <w:keepLines/>
              <w:spacing w:after="0"/>
              <w:jc w:val="center"/>
              <w:rPr>
                <w:rFonts w:ascii="Arial" w:hAnsi="Arial" w:cs="Arial"/>
                <w:sz w:val="18"/>
              </w:rPr>
            </w:pPr>
            <w:r w:rsidRPr="00F166C5">
              <w:rPr>
                <w:rFonts w:ascii="Arial" w:hAnsi="Arial" w:cs="Arial"/>
                <w:sz w:val="18"/>
                <w:szCs w:val="18"/>
              </w:rPr>
              <w:t>+2/-3</w:t>
            </w:r>
          </w:p>
        </w:tc>
      </w:tr>
      <w:tr w:rsidR="00C658D6" w:rsidRPr="00F725F6" w14:paraId="5EA6D2C1"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3ED95CE" w14:textId="77777777" w:rsidR="00C658D6" w:rsidRPr="00F725F6"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tc>
        <w:tc>
          <w:tcPr>
            <w:tcW w:w="2126" w:type="dxa"/>
            <w:tcBorders>
              <w:top w:val="single" w:sz="4" w:space="0" w:color="auto"/>
              <w:left w:val="single" w:sz="4" w:space="0" w:color="auto"/>
              <w:bottom w:val="single" w:sz="4" w:space="0" w:color="auto"/>
              <w:right w:val="single" w:sz="4" w:space="0" w:color="auto"/>
            </w:tcBorders>
            <w:vAlign w:val="center"/>
          </w:tcPr>
          <w:p w14:paraId="5C98E07E" w14:textId="77777777" w:rsidR="00C658D6" w:rsidRPr="00F725F6"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FE927C0" w14:textId="77777777" w:rsidR="00C658D6" w:rsidRPr="00F725F6"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F725F6" w14:paraId="1ADE2833"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0F0266E" w14:textId="77777777" w:rsidR="00C658D6" w:rsidRPr="00AC4414" w:rsidRDefault="00C658D6" w:rsidP="00CE73B9">
            <w:pPr>
              <w:keepNext/>
              <w:keepLines/>
              <w:spacing w:after="0"/>
              <w:jc w:val="center"/>
              <w:rPr>
                <w:rFonts w:ascii="Arial" w:hAnsi="Arial" w:cs="Arial"/>
                <w:sz w:val="18"/>
                <w:lang w:eastAsia="fi-FI"/>
              </w:rPr>
            </w:pPr>
            <w:r>
              <w:rPr>
                <w:rFonts w:ascii="Arial" w:hAnsi="Arial" w:cs="Arial"/>
                <w:sz w:val="18"/>
                <w:lang w:eastAsia="fi-FI"/>
              </w:rPr>
              <w:t>DC_n28A_40C</w:t>
            </w:r>
          </w:p>
        </w:tc>
        <w:tc>
          <w:tcPr>
            <w:tcW w:w="2126" w:type="dxa"/>
            <w:tcBorders>
              <w:top w:val="single" w:sz="4" w:space="0" w:color="auto"/>
              <w:left w:val="single" w:sz="4" w:space="0" w:color="auto"/>
              <w:bottom w:val="single" w:sz="4" w:space="0" w:color="auto"/>
              <w:right w:val="single" w:sz="4" w:space="0" w:color="auto"/>
            </w:tcBorders>
            <w:vAlign w:val="center"/>
          </w:tcPr>
          <w:p w14:paraId="57FF2E83" w14:textId="77777777" w:rsidR="00C658D6" w:rsidRPr="00AC4414" w:rsidRDefault="00C658D6" w:rsidP="00CE73B9">
            <w:pPr>
              <w:keepNext/>
              <w:keepLines/>
              <w:spacing w:after="0"/>
              <w:jc w:val="center"/>
              <w:rPr>
                <w:rFonts w:ascii="Arial" w:hAnsi="Arial" w:cs="Arial"/>
                <w:sz w:val="18"/>
              </w:rPr>
            </w:pPr>
            <w:r>
              <w:rPr>
                <w:rFonts w:ascii="Arial" w:hAnsi="Arial" w:cs="Arial"/>
                <w:sz w:val="18"/>
                <w:lang w:eastAsia="fr-FR"/>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3A84EA6" w14:textId="77777777" w:rsidR="00C658D6" w:rsidRPr="00AC4414" w:rsidRDefault="00C658D6" w:rsidP="00CE73B9">
            <w:pPr>
              <w:keepNext/>
              <w:keepLines/>
              <w:spacing w:after="0"/>
              <w:jc w:val="center"/>
              <w:rPr>
                <w:rFonts w:ascii="Arial" w:hAnsi="Arial" w:cs="Arial"/>
                <w:sz w:val="18"/>
              </w:rPr>
            </w:pPr>
            <w:r>
              <w:rPr>
                <w:rFonts w:ascii="Arial" w:hAnsi="Arial" w:cs="Arial"/>
                <w:sz w:val="18"/>
                <w:lang w:eastAsia="fr-FR"/>
              </w:rPr>
              <w:t>+2/-3</w:t>
            </w:r>
          </w:p>
        </w:tc>
      </w:tr>
      <w:tr w:rsidR="00D54128" w:rsidRPr="00D54128" w14:paraId="365596F3" w14:textId="77777777" w:rsidTr="00CE73B9">
        <w:trPr>
          <w:trHeight w:val="187"/>
          <w:jc w:val="center"/>
          <w:ins w:id="911" w:author="Bo-Han Hsieh" w:date="2024-05-28T20:12:00Z"/>
        </w:trPr>
        <w:tc>
          <w:tcPr>
            <w:tcW w:w="3431" w:type="dxa"/>
            <w:tcBorders>
              <w:top w:val="single" w:sz="4" w:space="0" w:color="auto"/>
              <w:left w:val="single" w:sz="4" w:space="0" w:color="auto"/>
              <w:bottom w:val="single" w:sz="4" w:space="0" w:color="auto"/>
              <w:right w:val="single" w:sz="4" w:space="0" w:color="auto"/>
            </w:tcBorders>
            <w:vAlign w:val="center"/>
          </w:tcPr>
          <w:p w14:paraId="73F0FAC8" w14:textId="50FC3F46" w:rsidR="00D54128" w:rsidRPr="00D54128" w:rsidRDefault="00D54128" w:rsidP="00CE73B9">
            <w:pPr>
              <w:keepNext/>
              <w:keepLines/>
              <w:spacing w:after="0"/>
              <w:jc w:val="center"/>
              <w:rPr>
                <w:ins w:id="912" w:author="Bo-Han Hsieh" w:date="2024-05-28T20:12:00Z"/>
                <w:rFonts w:ascii="Arial" w:hAnsi="Arial" w:cs="Arial"/>
                <w:sz w:val="18"/>
                <w:szCs w:val="18"/>
                <w:lang w:eastAsia="fi-FI"/>
              </w:rPr>
            </w:pPr>
            <w:ins w:id="913" w:author="Bo-Han Hsieh" w:date="2024-05-28T20:12:00Z">
              <w:r w:rsidRPr="00D54128">
                <w:rPr>
                  <w:rFonts w:ascii="Arial" w:eastAsia="SimSun" w:hAnsi="Arial" w:cs="Arial"/>
                  <w:sz w:val="18"/>
                  <w:szCs w:val="18"/>
                  <w:lang w:eastAsia="zh-CN"/>
                  <w:rPrChange w:id="914" w:author="Bo-Han Hsieh" w:date="2024-05-28T20:13:00Z">
                    <w:rPr>
                      <w:rFonts w:eastAsia="SimSun"/>
                      <w:lang w:eastAsia="zh-CN"/>
                    </w:rPr>
                  </w:rPrChange>
                </w:rPr>
                <w:t>DC_n40A_42A</w:t>
              </w:r>
            </w:ins>
          </w:p>
        </w:tc>
        <w:tc>
          <w:tcPr>
            <w:tcW w:w="2126" w:type="dxa"/>
            <w:tcBorders>
              <w:top w:val="single" w:sz="4" w:space="0" w:color="auto"/>
              <w:left w:val="single" w:sz="4" w:space="0" w:color="auto"/>
              <w:bottom w:val="single" w:sz="4" w:space="0" w:color="auto"/>
              <w:right w:val="single" w:sz="4" w:space="0" w:color="auto"/>
            </w:tcBorders>
            <w:vAlign w:val="center"/>
          </w:tcPr>
          <w:p w14:paraId="7ED1CCBA" w14:textId="78144A86" w:rsidR="00D54128" w:rsidRPr="00D54128" w:rsidRDefault="00D54128" w:rsidP="00CE73B9">
            <w:pPr>
              <w:keepNext/>
              <w:keepLines/>
              <w:spacing w:after="0"/>
              <w:jc w:val="center"/>
              <w:rPr>
                <w:ins w:id="915" w:author="Bo-Han Hsieh" w:date="2024-05-28T20:12:00Z"/>
                <w:rFonts w:ascii="Arial" w:hAnsi="Arial" w:cs="Arial"/>
                <w:sz w:val="18"/>
                <w:szCs w:val="18"/>
                <w:lang w:eastAsia="fr-FR"/>
              </w:rPr>
            </w:pPr>
            <w:ins w:id="916" w:author="Bo-Han Hsieh" w:date="2024-05-28T20:12:00Z">
              <w:r w:rsidRPr="00D54128">
                <w:rPr>
                  <w:rFonts w:ascii="Arial" w:hAnsi="Arial" w:cs="Arial"/>
                  <w:sz w:val="18"/>
                  <w:szCs w:val="18"/>
                  <w:rPrChange w:id="917" w:author="Bo-Han Hsieh" w:date="2024-05-28T20:13:00Z">
                    <w:rPr/>
                  </w:rPrChange>
                </w:rPr>
                <w:t>23</w:t>
              </w:r>
            </w:ins>
          </w:p>
        </w:tc>
        <w:tc>
          <w:tcPr>
            <w:tcW w:w="3260" w:type="dxa"/>
            <w:tcBorders>
              <w:top w:val="single" w:sz="4" w:space="0" w:color="auto"/>
              <w:left w:val="single" w:sz="4" w:space="0" w:color="auto"/>
              <w:bottom w:val="single" w:sz="4" w:space="0" w:color="auto"/>
              <w:right w:val="single" w:sz="4" w:space="0" w:color="auto"/>
            </w:tcBorders>
            <w:vAlign w:val="center"/>
          </w:tcPr>
          <w:p w14:paraId="51A8085C" w14:textId="3D7BFEAD" w:rsidR="00D54128" w:rsidRPr="00D54128" w:rsidRDefault="00D54128" w:rsidP="00CE73B9">
            <w:pPr>
              <w:keepNext/>
              <w:keepLines/>
              <w:spacing w:after="0"/>
              <w:jc w:val="center"/>
              <w:rPr>
                <w:ins w:id="918" w:author="Bo-Han Hsieh" w:date="2024-05-28T20:12:00Z"/>
                <w:rFonts w:ascii="Arial" w:hAnsi="Arial" w:cs="Arial"/>
                <w:sz w:val="18"/>
                <w:szCs w:val="18"/>
                <w:lang w:eastAsia="fr-FR"/>
              </w:rPr>
            </w:pPr>
            <w:ins w:id="919" w:author="Bo-Han Hsieh" w:date="2024-05-28T20:12:00Z">
              <w:r w:rsidRPr="00D54128">
                <w:rPr>
                  <w:rFonts w:ascii="Arial" w:hAnsi="Arial" w:cs="Arial"/>
                  <w:sz w:val="18"/>
                  <w:szCs w:val="18"/>
                  <w:rPrChange w:id="920" w:author="Bo-Han Hsieh" w:date="2024-05-28T20:13:00Z">
                    <w:rPr/>
                  </w:rPrChange>
                </w:rPr>
                <w:t>+2/-3</w:t>
              </w:r>
            </w:ins>
          </w:p>
        </w:tc>
      </w:tr>
      <w:tr w:rsidR="00C658D6" w:rsidRPr="00F725F6" w14:paraId="46EC6D6D"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7B8E399" w14:textId="77777777" w:rsidR="00C658D6" w:rsidRPr="00F725F6"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6B0051D3" w14:textId="77777777" w:rsidR="00C658D6" w:rsidRPr="00F725F6"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650056A" w14:textId="77777777" w:rsidR="00C658D6" w:rsidRPr="00F725F6"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BD5372" w14:paraId="5C4F0009"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72ED818" w14:textId="77777777" w:rsidR="00C658D6" w:rsidRPr="00BD5372" w:rsidRDefault="00C658D6" w:rsidP="00CE73B9">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5B250754" w14:textId="77777777" w:rsidR="00C658D6" w:rsidRPr="00BD5372" w:rsidRDefault="00C658D6" w:rsidP="00CE73B9">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6971009" w14:textId="77777777" w:rsidR="00C658D6" w:rsidRPr="00BD5372" w:rsidRDefault="00C658D6" w:rsidP="00CE73B9">
            <w:pPr>
              <w:keepNext/>
              <w:keepLines/>
              <w:spacing w:after="0"/>
              <w:jc w:val="center"/>
              <w:rPr>
                <w:rFonts w:ascii="Arial" w:hAnsi="Arial" w:cs="Arial"/>
                <w:sz w:val="18"/>
              </w:rPr>
            </w:pPr>
            <w:r w:rsidRPr="005B4CAA">
              <w:rPr>
                <w:rFonts w:ascii="Arial" w:hAnsi="Arial" w:cs="Arial"/>
                <w:sz w:val="18"/>
              </w:rPr>
              <w:t>+2/-3</w:t>
            </w:r>
          </w:p>
        </w:tc>
      </w:tr>
      <w:tr w:rsidR="00C658D6" w:rsidRPr="00ED7829" w14:paraId="48D39E6E"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C14025" w14:textId="77777777" w:rsidR="00C658D6" w:rsidRPr="00ED7829"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9C6B457" w14:textId="77777777" w:rsidR="00C658D6" w:rsidRPr="00ED7829"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70152D6" w14:textId="77777777" w:rsidR="00C658D6" w:rsidRPr="00ED7829"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B336A0" w14:paraId="38368B53"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971AEC2" w14:textId="77777777" w:rsidR="00C658D6" w:rsidRPr="00B336A0"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194A4FA6" w14:textId="77777777" w:rsidR="00C658D6" w:rsidRPr="00B336A0"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52DE60DB" w14:textId="77777777" w:rsidR="00C658D6" w:rsidRPr="00B336A0"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B336A0" w14:paraId="20114F9B"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1F8BB9DC" w14:textId="77777777" w:rsidR="00C658D6" w:rsidRPr="00B336A0" w:rsidRDefault="00C658D6" w:rsidP="00CE73B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4E65E412" w14:textId="77777777" w:rsidR="00C658D6" w:rsidRPr="00B336A0" w:rsidRDefault="00C658D6" w:rsidP="00CE73B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5EB5464" w14:textId="77777777" w:rsidR="00C658D6" w:rsidRPr="00B336A0" w:rsidRDefault="00C658D6" w:rsidP="00CE73B9">
            <w:pPr>
              <w:keepNext/>
              <w:keepLines/>
              <w:spacing w:after="0"/>
              <w:jc w:val="center"/>
              <w:rPr>
                <w:rFonts w:ascii="Arial" w:hAnsi="Arial" w:cs="Arial"/>
                <w:sz w:val="18"/>
              </w:rPr>
            </w:pPr>
            <w:r w:rsidRPr="00AC4414">
              <w:rPr>
                <w:rFonts w:ascii="Arial" w:hAnsi="Arial" w:cs="Arial"/>
                <w:sz w:val="18"/>
              </w:rPr>
              <w:t>+2/-3</w:t>
            </w:r>
          </w:p>
        </w:tc>
      </w:tr>
      <w:tr w:rsidR="00C658D6" w:rsidRPr="00EF5447" w14:paraId="060F99C7"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5327A787" w14:textId="77777777" w:rsidR="00C658D6" w:rsidRPr="00EF5447" w:rsidRDefault="00C658D6" w:rsidP="00CE73B9">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14:paraId="3352C50E"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95E69DB" w14:textId="77777777" w:rsidR="00C658D6" w:rsidRPr="00EF5447" w:rsidRDefault="00C658D6" w:rsidP="00CE73B9">
            <w:pPr>
              <w:pStyle w:val="TAC"/>
              <w:rPr>
                <w:rFonts w:eastAsia="MS Mincho"/>
              </w:rPr>
            </w:pPr>
            <w:r w:rsidRPr="00EF5447">
              <w:rPr>
                <w:rFonts w:eastAsia="MS Mincho"/>
              </w:rPr>
              <w:t>+2/-3</w:t>
            </w:r>
          </w:p>
        </w:tc>
      </w:tr>
      <w:tr w:rsidR="00C658D6" w:rsidRPr="00EF5447" w14:paraId="5FD12FF9"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F8B2902" w14:textId="77777777" w:rsidR="00C658D6" w:rsidRPr="00EF5447" w:rsidRDefault="00C658D6" w:rsidP="00CE73B9">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14:paraId="38B0F0AB"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70D99C6" w14:textId="77777777" w:rsidR="00C658D6" w:rsidRPr="00EF5447" w:rsidRDefault="00C658D6" w:rsidP="00CE73B9">
            <w:pPr>
              <w:pStyle w:val="TAC"/>
              <w:rPr>
                <w:rFonts w:eastAsia="MS Mincho"/>
              </w:rPr>
            </w:pPr>
            <w:r w:rsidRPr="00EF5447">
              <w:rPr>
                <w:rFonts w:eastAsia="MS Mincho"/>
              </w:rPr>
              <w:t>+2/-3</w:t>
            </w:r>
          </w:p>
        </w:tc>
      </w:tr>
      <w:tr w:rsidR="00C658D6" w:rsidRPr="00EF5447" w14:paraId="02BE81F6"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72A44A3" w14:textId="77777777" w:rsidR="00C658D6" w:rsidRPr="00EF5447" w:rsidRDefault="00C658D6" w:rsidP="00CE73B9">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14:paraId="2B98119C"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3E852D6" w14:textId="77777777" w:rsidR="00C658D6" w:rsidRPr="00EF5447" w:rsidRDefault="00C658D6" w:rsidP="00CE73B9">
            <w:pPr>
              <w:pStyle w:val="TAC"/>
              <w:rPr>
                <w:rFonts w:eastAsia="MS Mincho"/>
              </w:rPr>
            </w:pPr>
            <w:r w:rsidRPr="00EF5447">
              <w:rPr>
                <w:rFonts w:eastAsia="MS Mincho"/>
              </w:rPr>
              <w:t>+2/-3</w:t>
            </w:r>
          </w:p>
        </w:tc>
      </w:tr>
      <w:tr w:rsidR="00C658D6" w:rsidRPr="00EF5447" w14:paraId="3AC45367"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18C5FE8" w14:textId="77777777" w:rsidR="00C658D6" w:rsidRPr="00EF5447" w:rsidRDefault="00C658D6" w:rsidP="00CE73B9">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61482132"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72E6ACF" w14:textId="77777777" w:rsidR="00C658D6" w:rsidRPr="00EF5447" w:rsidRDefault="00C658D6" w:rsidP="00CE73B9">
            <w:pPr>
              <w:pStyle w:val="TAC"/>
              <w:rPr>
                <w:rFonts w:eastAsia="MS Mincho"/>
              </w:rPr>
            </w:pPr>
            <w:r w:rsidRPr="00EF5447">
              <w:rPr>
                <w:rFonts w:eastAsia="MS Mincho"/>
              </w:rPr>
              <w:t>+2/-3</w:t>
            </w:r>
          </w:p>
        </w:tc>
      </w:tr>
      <w:tr w:rsidR="00C658D6" w:rsidRPr="00EF5447" w14:paraId="7D9970B4"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8C065D8" w14:textId="77777777" w:rsidR="00C658D6" w:rsidRPr="00EF5447" w:rsidRDefault="00C658D6" w:rsidP="00CE73B9">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280FD7A0"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2CFEBE5" w14:textId="77777777" w:rsidR="00C658D6" w:rsidRPr="00EF5447" w:rsidRDefault="00C658D6" w:rsidP="00CE73B9">
            <w:pPr>
              <w:pStyle w:val="TAC"/>
              <w:rPr>
                <w:rFonts w:eastAsia="MS Mincho"/>
              </w:rPr>
            </w:pPr>
            <w:r w:rsidRPr="00EF5447">
              <w:rPr>
                <w:rFonts w:eastAsia="MS Mincho"/>
              </w:rPr>
              <w:t>+2/-3</w:t>
            </w:r>
          </w:p>
        </w:tc>
      </w:tr>
      <w:tr w:rsidR="00C658D6" w:rsidRPr="00EF5447" w14:paraId="0605860F"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285924C" w14:textId="77777777" w:rsidR="00C658D6" w:rsidRPr="00EF5447" w:rsidRDefault="00C658D6" w:rsidP="00CE73B9">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594A1D0A"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B48E1A7" w14:textId="77777777" w:rsidR="00C658D6" w:rsidRPr="00EF5447" w:rsidRDefault="00C658D6" w:rsidP="00CE73B9">
            <w:pPr>
              <w:pStyle w:val="TAC"/>
              <w:rPr>
                <w:rFonts w:eastAsia="MS Mincho"/>
              </w:rPr>
            </w:pPr>
            <w:r w:rsidRPr="00EF5447">
              <w:rPr>
                <w:rFonts w:eastAsia="MS Mincho"/>
              </w:rPr>
              <w:t>+2/-3</w:t>
            </w:r>
          </w:p>
        </w:tc>
      </w:tr>
      <w:tr w:rsidR="00C658D6" w:rsidRPr="00EF5447" w14:paraId="53E1E169"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CF49E61" w14:textId="77777777" w:rsidR="00C658D6" w:rsidRPr="00EF5447" w:rsidRDefault="00C658D6" w:rsidP="00CE73B9">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6F6CBA2A"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392ECFAD" w14:textId="77777777" w:rsidR="00C658D6" w:rsidRPr="00EF5447" w:rsidRDefault="00C658D6" w:rsidP="00CE73B9">
            <w:pPr>
              <w:pStyle w:val="TAC"/>
              <w:rPr>
                <w:rFonts w:eastAsia="MS Mincho"/>
              </w:rPr>
            </w:pPr>
            <w:r w:rsidRPr="00EF5447">
              <w:rPr>
                <w:rFonts w:eastAsia="MS Mincho"/>
              </w:rPr>
              <w:t>+2/-3</w:t>
            </w:r>
          </w:p>
        </w:tc>
      </w:tr>
      <w:tr w:rsidR="00C658D6" w:rsidRPr="00EF5447" w14:paraId="31B663D5"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B915083" w14:textId="77777777" w:rsidR="00C658D6" w:rsidRPr="00EF5447" w:rsidRDefault="00C658D6" w:rsidP="00CE73B9">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30CA837D"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4231A57" w14:textId="77777777" w:rsidR="00C658D6" w:rsidRPr="00EF5447" w:rsidRDefault="00C658D6" w:rsidP="00CE73B9">
            <w:pPr>
              <w:pStyle w:val="TAC"/>
              <w:rPr>
                <w:rFonts w:eastAsia="MS Mincho"/>
              </w:rPr>
            </w:pPr>
            <w:r w:rsidRPr="00EF5447">
              <w:rPr>
                <w:rFonts w:eastAsia="MS Mincho"/>
              </w:rPr>
              <w:t>+2/-3</w:t>
            </w:r>
          </w:p>
        </w:tc>
      </w:tr>
      <w:tr w:rsidR="00C658D6" w:rsidRPr="00EF5447" w14:paraId="2272759E" w14:textId="77777777" w:rsidTr="00CE73B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D20AF41" w14:textId="77777777" w:rsidR="00C658D6" w:rsidRPr="00EF5447" w:rsidRDefault="00C658D6" w:rsidP="00CE73B9">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29F03864" w14:textId="77777777" w:rsidR="00C658D6" w:rsidRPr="00EF5447" w:rsidRDefault="00C658D6" w:rsidP="00CE73B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FB01DC1" w14:textId="77777777" w:rsidR="00C658D6" w:rsidRPr="00EF5447" w:rsidRDefault="00C658D6" w:rsidP="00CE73B9">
            <w:pPr>
              <w:pStyle w:val="TAC"/>
              <w:rPr>
                <w:rFonts w:eastAsia="MS Mincho"/>
              </w:rPr>
            </w:pPr>
            <w:r w:rsidRPr="00EF5447">
              <w:rPr>
                <w:rFonts w:eastAsia="MS Mincho"/>
              </w:rPr>
              <w:t>+2/-3</w:t>
            </w:r>
          </w:p>
        </w:tc>
      </w:tr>
    </w:tbl>
    <w:p w14:paraId="674B78E2" w14:textId="77777777" w:rsidR="00C658D6" w:rsidRDefault="00C658D6" w:rsidP="00C658D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CDF4907" w14:textId="77777777" w:rsidR="00C658D6" w:rsidRPr="00EF5447" w:rsidRDefault="00C658D6" w:rsidP="00C658D6">
      <w:pPr>
        <w:pStyle w:val="5"/>
      </w:pPr>
      <w:bookmarkStart w:id="921" w:name="_Toc21351598"/>
      <w:bookmarkStart w:id="922" w:name="_Toc29807180"/>
      <w:bookmarkStart w:id="923" w:name="_Toc36648894"/>
      <w:bookmarkStart w:id="924" w:name="_Toc36651619"/>
      <w:bookmarkStart w:id="925" w:name="_Toc37256553"/>
      <w:bookmarkStart w:id="926" w:name="_Toc37256894"/>
      <w:bookmarkStart w:id="927" w:name="_Toc45890600"/>
      <w:bookmarkStart w:id="928" w:name="_Toc45891824"/>
      <w:bookmarkStart w:id="929" w:name="_Toc45892234"/>
      <w:bookmarkStart w:id="930" w:name="_Toc45892644"/>
      <w:bookmarkStart w:id="931" w:name="_Toc52353057"/>
      <w:bookmarkStart w:id="932" w:name="_Toc53174880"/>
      <w:bookmarkStart w:id="933" w:name="_Toc61378199"/>
      <w:bookmarkStart w:id="934" w:name="_Toc61378674"/>
      <w:bookmarkStart w:id="935" w:name="_Toc67953864"/>
      <w:bookmarkStart w:id="936" w:name="_Toc68733531"/>
      <w:bookmarkStart w:id="937" w:name="_Toc68784847"/>
      <w:bookmarkStart w:id="938" w:name="_Toc76736803"/>
      <w:bookmarkStart w:id="939" w:name="_Toc77241215"/>
      <w:bookmarkStart w:id="940" w:name="_Toc77241720"/>
      <w:bookmarkStart w:id="941" w:name="_Toc83743096"/>
      <w:bookmarkStart w:id="942" w:name="_Toc83909617"/>
      <w:bookmarkStart w:id="943" w:name="_Toc91071584"/>
      <w:r w:rsidRPr="00EF5447">
        <w:t>6.2B.4.2.3</w:t>
      </w:r>
      <w:r w:rsidRPr="00EF5447">
        <w:tab/>
        <w:t>Inter-band EN-DC within FR1</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D015BB8" w14:textId="77777777" w:rsidR="00C658D6" w:rsidRPr="00EF5447" w:rsidRDefault="00C658D6" w:rsidP="00C658D6">
      <w:pPr>
        <w:pStyle w:val="6"/>
      </w:pPr>
      <w:bookmarkStart w:id="944" w:name="_Toc21351599"/>
      <w:bookmarkStart w:id="945" w:name="_Toc29807181"/>
      <w:bookmarkStart w:id="946" w:name="_Toc36648895"/>
      <w:bookmarkStart w:id="947" w:name="_Toc36651620"/>
      <w:bookmarkStart w:id="948" w:name="_Toc37256554"/>
      <w:bookmarkStart w:id="949" w:name="_Toc37256895"/>
      <w:bookmarkStart w:id="950" w:name="_Toc45890601"/>
      <w:bookmarkStart w:id="951" w:name="_Toc45891825"/>
      <w:bookmarkStart w:id="952" w:name="_Toc45892235"/>
      <w:bookmarkStart w:id="953" w:name="_Toc45892645"/>
      <w:bookmarkStart w:id="954" w:name="_Toc52353058"/>
      <w:bookmarkStart w:id="955" w:name="_Toc53174881"/>
      <w:bookmarkStart w:id="956" w:name="_Toc61378200"/>
      <w:bookmarkStart w:id="957" w:name="_Toc61378675"/>
      <w:bookmarkStart w:id="958" w:name="_Toc67953865"/>
      <w:bookmarkStart w:id="959" w:name="_Toc68733532"/>
      <w:bookmarkStart w:id="960" w:name="_Toc68784848"/>
      <w:bookmarkStart w:id="961" w:name="_Toc76736804"/>
      <w:bookmarkStart w:id="962" w:name="_Toc77241216"/>
      <w:bookmarkStart w:id="963" w:name="_Toc77241721"/>
      <w:bookmarkStart w:id="964" w:name="_Toc83743097"/>
      <w:bookmarkStart w:id="965" w:name="_Toc83909618"/>
      <w:bookmarkStart w:id="966"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18289B4E" w14:textId="77777777" w:rsidR="00C658D6" w:rsidRDefault="00C658D6" w:rsidP="00C658D6">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Change w:id="967">
          <w:tblGrid>
            <w:gridCol w:w="18"/>
            <w:gridCol w:w="2534"/>
            <w:gridCol w:w="18"/>
            <w:gridCol w:w="2817"/>
            <w:gridCol w:w="18"/>
            <w:gridCol w:w="2959"/>
            <w:gridCol w:w="12"/>
          </w:tblGrid>
        </w:tblGridChange>
      </w:tblGrid>
      <w:tr w:rsidR="00C658D6" w:rsidRPr="00D67A9D" w14:paraId="04A19397" w14:textId="77777777" w:rsidTr="00CE73B9">
        <w:trPr>
          <w:gridBefore w:val="1"/>
          <w:wBefore w:w="18" w:type="dxa"/>
          <w:trHeight w:val="187"/>
          <w:tblHeader/>
          <w:jc w:val="center"/>
        </w:trPr>
        <w:tc>
          <w:tcPr>
            <w:tcW w:w="2552" w:type="dxa"/>
            <w:gridSpan w:val="2"/>
            <w:vMerge w:val="restart"/>
          </w:tcPr>
          <w:p w14:paraId="68DAC3AB" w14:textId="77777777" w:rsidR="00C658D6" w:rsidRPr="00D67A9D" w:rsidRDefault="00C658D6" w:rsidP="00CE73B9">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2B916A23" w14:textId="77777777" w:rsidR="00C658D6" w:rsidRPr="00D67A9D" w:rsidRDefault="00C658D6" w:rsidP="00CE73B9">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C658D6" w:rsidRPr="00D67A9D" w14:paraId="06650D85" w14:textId="77777777" w:rsidTr="00CE73B9">
        <w:trPr>
          <w:gridBefore w:val="1"/>
          <w:wBefore w:w="18" w:type="dxa"/>
          <w:trHeight w:val="187"/>
          <w:tblHeader/>
          <w:jc w:val="center"/>
        </w:trPr>
        <w:tc>
          <w:tcPr>
            <w:tcW w:w="2552" w:type="dxa"/>
            <w:gridSpan w:val="2"/>
            <w:vMerge/>
            <w:tcBorders>
              <w:bottom w:val="single" w:sz="4" w:space="0" w:color="auto"/>
            </w:tcBorders>
          </w:tcPr>
          <w:p w14:paraId="45A7B749" w14:textId="77777777" w:rsidR="00C658D6" w:rsidRPr="00D67A9D" w:rsidRDefault="00C658D6" w:rsidP="00CE73B9">
            <w:pPr>
              <w:keepNext/>
              <w:keepLines/>
              <w:spacing w:after="0"/>
              <w:jc w:val="center"/>
              <w:rPr>
                <w:rFonts w:ascii="Arial" w:hAnsi="Arial"/>
                <w:b/>
                <w:sz w:val="18"/>
              </w:rPr>
            </w:pPr>
          </w:p>
        </w:tc>
        <w:tc>
          <w:tcPr>
            <w:tcW w:w="5806" w:type="dxa"/>
            <w:gridSpan w:val="4"/>
          </w:tcPr>
          <w:p w14:paraId="4E2F4489" w14:textId="77777777" w:rsidR="00C658D6" w:rsidRPr="00D67A9D" w:rsidRDefault="00C658D6" w:rsidP="00CE73B9">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658D6" w:rsidRPr="00D67A9D" w14:paraId="5A34BB1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DC4614F"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21D6042B"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A6AB1D3" w14:textId="77777777" w:rsidR="00C658D6" w:rsidRPr="00D67A9D" w:rsidRDefault="00C658D6" w:rsidP="00CE73B9">
            <w:pPr>
              <w:keepNext/>
              <w:keepLines/>
              <w:spacing w:after="0"/>
              <w:jc w:val="center"/>
              <w:rPr>
                <w:rFonts w:ascii="Arial" w:hAnsi="Arial"/>
                <w:sz w:val="18"/>
              </w:rPr>
            </w:pPr>
            <w:r w:rsidRPr="00D67A9D">
              <w:rPr>
                <w:rFonts w:ascii="Arial" w:eastAsia="Calibri" w:hAnsi="Arial"/>
                <w:sz w:val="18"/>
                <w:szCs w:val="18"/>
                <w:lang w:eastAsia="ja-JP"/>
              </w:rPr>
              <w:t>0.3</w:t>
            </w:r>
          </w:p>
        </w:tc>
      </w:tr>
      <w:tr w:rsidR="00C658D6" w:rsidRPr="00D67A9D" w14:paraId="264A4C4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3F9B66C"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DD82401"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0.3</w:t>
            </w:r>
          </w:p>
        </w:tc>
        <w:tc>
          <w:tcPr>
            <w:tcW w:w="2971" w:type="dxa"/>
            <w:gridSpan w:val="2"/>
          </w:tcPr>
          <w:p w14:paraId="37E9FAE1"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0.3</w:t>
            </w:r>
          </w:p>
        </w:tc>
      </w:tr>
      <w:tr w:rsidR="00C658D6" w:rsidRPr="00D67A9D" w14:paraId="3FB78D1E"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B5CFEA9"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09A25C16"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34B35E6E" w14:textId="77777777" w:rsidR="00C658D6" w:rsidRPr="00D67A9D" w:rsidRDefault="00C658D6" w:rsidP="00CE73B9">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603A82C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0.6</w:t>
            </w:r>
          </w:p>
        </w:tc>
      </w:tr>
      <w:tr w:rsidR="00C658D6" w:rsidRPr="00D67A9D" w14:paraId="65EA4BF5"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AD91A9"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40B9F176"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8711974"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03FD0AE6"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870E785"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4E6EBA46"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8ECEAEC"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C658D6" w:rsidRPr="00D67A9D" w14:paraId="66AE55D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D97BEA6"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61799668" w14:textId="77777777" w:rsidR="00C658D6" w:rsidRPr="00D67A9D" w:rsidRDefault="00C658D6" w:rsidP="00CE73B9">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08C0527"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szCs w:val="18"/>
                <w:lang w:eastAsia="ja-JP"/>
              </w:rPr>
              <w:t>0.3</w:t>
            </w:r>
          </w:p>
        </w:tc>
      </w:tr>
      <w:tr w:rsidR="00C658D6" w:rsidRPr="00D67A9D" w14:paraId="1FE7C5D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91F6362"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54347760"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7BD4705E" w14:textId="77777777" w:rsidR="00C658D6" w:rsidRPr="00D67A9D" w:rsidRDefault="00C658D6" w:rsidP="00CE73B9">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C658D6" w:rsidRPr="00D67A9D" w14:paraId="2735909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99D1D46"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3B78D64E"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5C239F1"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0.5</w:t>
            </w:r>
          </w:p>
        </w:tc>
      </w:tr>
      <w:tr w:rsidR="00C658D6" w:rsidRPr="00D67A9D" w14:paraId="3EEA2A7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CF8D9FB"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01CF45F5"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7BB7E5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0.5</w:t>
            </w:r>
          </w:p>
        </w:tc>
      </w:tr>
      <w:tr w:rsidR="00C658D6" w:rsidRPr="00D67A9D" w14:paraId="1723C4D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6B1E4A"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0075C0FF"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079AE6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0.5</w:t>
            </w:r>
          </w:p>
        </w:tc>
      </w:tr>
      <w:tr w:rsidR="00C658D6" w:rsidRPr="00D67A9D" w14:paraId="7B02929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24325E0"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510DDEF"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231F18A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C658D6" w:rsidRPr="00D67A9D" w14:paraId="1F76548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CBF9536"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CCBFBFA"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488E8AF9" w14:textId="77777777" w:rsidR="00C658D6" w:rsidRPr="00D67A9D" w:rsidRDefault="00C658D6" w:rsidP="00CE73B9">
            <w:pPr>
              <w:keepNext/>
              <w:keepLines/>
              <w:spacing w:after="0"/>
              <w:jc w:val="center"/>
              <w:rPr>
                <w:rFonts w:ascii="Arial" w:hAnsi="Arial"/>
                <w:sz w:val="18"/>
              </w:rPr>
            </w:pPr>
            <w:r w:rsidRPr="00D67A9D">
              <w:rPr>
                <w:rFonts w:ascii="Arial" w:eastAsia="Malgun Gothic" w:hAnsi="Arial"/>
                <w:sz w:val="18"/>
                <w:szCs w:val="18"/>
                <w:lang w:eastAsia="ko-KR"/>
              </w:rPr>
              <w:t>0.6</w:t>
            </w:r>
          </w:p>
        </w:tc>
      </w:tr>
      <w:tr w:rsidR="00C658D6" w:rsidRPr="00D67A9D" w14:paraId="1137B75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996030F"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B001085" w14:textId="77777777" w:rsidR="00C658D6" w:rsidRPr="00D67A9D" w:rsidRDefault="00C658D6" w:rsidP="00CE73B9">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3C868F64" w14:textId="77777777" w:rsidR="00C658D6" w:rsidRPr="00D67A9D" w:rsidRDefault="00C658D6" w:rsidP="00CE73B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C658D6" w:rsidRPr="00D67A9D" w14:paraId="3A279DF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1812713"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72C4CCA8"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02EC3130"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C658D6" w:rsidRPr="00D67A9D" w14:paraId="10E2E90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CE4921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07C50FB1"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0.3</w:t>
            </w:r>
          </w:p>
        </w:tc>
        <w:tc>
          <w:tcPr>
            <w:tcW w:w="2971" w:type="dxa"/>
            <w:gridSpan w:val="2"/>
          </w:tcPr>
          <w:p w14:paraId="2DF7A788"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78D4C1C8" w14:textId="77777777" w:rsidTr="00CE73B9">
        <w:trPr>
          <w:gridAfter w:val="1"/>
          <w:wAfter w:w="12" w:type="dxa"/>
          <w:trHeight w:val="187"/>
          <w:jc w:val="center"/>
        </w:trPr>
        <w:tc>
          <w:tcPr>
            <w:tcW w:w="2552" w:type="dxa"/>
            <w:gridSpan w:val="2"/>
            <w:tcBorders>
              <w:bottom w:val="single" w:sz="4" w:space="0" w:color="auto"/>
            </w:tcBorders>
            <w:shd w:val="clear" w:color="auto" w:fill="auto"/>
          </w:tcPr>
          <w:p w14:paraId="6C122BC5" w14:textId="77777777" w:rsidR="00C658D6" w:rsidRPr="00D67A9D" w:rsidRDefault="00C658D6" w:rsidP="00CE73B9">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1026254C" w14:textId="77777777" w:rsidR="00C658D6" w:rsidRDefault="00C658D6" w:rsidP="00CE73B9">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22718A5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C658D6" w:rsidRPr="00D67A9D" w14:paraId="72A4073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51B0CDF"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49C97A30"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51615F99"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1F9D5A75"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szCs w:val="18"/>
                <w:lang w:eastAsia="ja-JP"/>
              </w:rPr>
              <w:t>0.3</w:t>
            </w:r>
          </w:p>
        </w:tc>
      </w:tr>
      <w:tr w:rsidR="00C658D6" w:rsidRPr="00D67A9D" w14:paraId="2F67FE0D"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9B63C46"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7F331B2C" w14:textId="77777777" w:rsidR="00C658D6" w:rsidRPr="00D67A9D" w:rsidRDefault="00C658D6" w:rsidP="00CE73B9">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66A66DB4"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9CB82DC"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15E76960"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38A012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205C0DFD"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691794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rPr>
              <w:t>0.3</w:t>
            </w:r>
          </w:p>
        </w:tc>
      </w:tr>
      <w:tr w:rsidR="00C658D6" w:rsidRPr="00D67A9D" w14:paraId="51C96D0F"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C238A7"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lastRenderedPageBreak/>
              <w:t>DC_2_n28</w:t>
            </w:r>
          </w:p>
        </w:tc>
        <w:tc>
          <w:tcPr>
            <w:tcW w:w="2835" w:type="dxa"/>
            <w:gridSpan w:val="2"/>
            <w:tcBorders>
              <w:top w:val="single" w:sz="4" w:space="0" w:color="auto"/>
              <w:left w:val="single" w:sz="4" w:space="0" w:color="auto"/>
              <w:bottom w:val="single" w:sz="4" w:space="0" w:color="auto"/>
              <w:right w:val="single" w:sz="4" w:space="0" w:color="auto"/>
            </w:tcBorders>
          </w:tcPr>
          <w:p w14:paraId="5B044206"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D65B479" w14:textId="77777777" w:rsidR="00C658D6" w:rsidRPr="00D67A9D" w:rsidRDefault="00C658D6" w:rsidP="00CE73B9">
            <w:pPr>
              <w:keepNext/>
              <w:keepLines/>
              <w:spacing w:after="0"/>
              <w:jc w:val="center"/>
              <w:rPr>
                <w:rFonts w:ascii="Arial" w:hAnsi="Arial"/>
                <w:sz w:val="18"/>
                <w:szCs w:val="18"/>
              </w:rPr>
            </w:pPr>
            <w:r w:rsidRPr="00D67A9D">
              <w:rPr>
                <w:rFonts w:ascii="Arial" w:eastAsia="Calibri" w:hAnsi="Arial"/>
                <w:sz w:val="18"/>
                <w:szCs w:val="18"/>
              </w:rPr>
              <w:t>0.3</w:t>
            </w:r>
          </w:p>
        </w:tc>
      </w:tr>
      <w:tr w:rsidR="00C658D6" w:rsidRPr="00D67A9D" w14:paraId="7FFB80A1"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69AFE4"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8D96B1" w14:textId="77777777" w:rsidR="00C658D6" w:rsidRPr="00D67A9D" w:rsidRDefault="00C658D6" w:rsidP="00CE73B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0EDAEE7A" w14:textId="77777777" w:rsidR="00C658D6" w:rsidRPr="00D67A9D" w:rsidRDefault="00C658D6" w:rsidP="00CE73B9">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C658D6" w:rsidRPr="00D67A9D" w14:paraId="12BC483C"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82972C"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22EE6866"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2F27DCCF"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74EBD2E"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C658D6" w:rsidRPr="00D67A9D" w14:paraId="09B01FB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C2BD3F4" w14:textId="77777777" w:rsidR="00C658D6" w:rsidRDefault="00C658D6" w:rsidP="00CE73B9">
            <w:pPr>
              <w:keepNext/>
              <w:keepLines/>
              <w:spacing w:after="0"/>
              <w:jc w:val="center"/>
              <w:rPr>
                <w:rFonts w:ascii="Arial" w:hAnsi="Arial"/>
                <w:sz w:val="18"/>
                <w:lang w:eastAsia="zh-TW"/>
              </w:rPr>
            </w:pPr>
            <w:r w:rsidRPr="00D67A9D">
              <w:rPr>
                <w:rFonts w:ascii="Arial" w:hAnsi="Arial"/>
                <w:sz w:val="18"/>
                <w:lang w:eastAsia="zh-CN"/>
              </w:rPr>
              <w:t>DC_2_n41</w:t>
            </w:r>
          </w:p>
          <w:p w14:paraId="186F0D49"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775D7498"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0.5</w:t>
            </w:r>
          </w:p>
        </w:tc>
        <w:tc>
          <w:tcPr>
            <w:tcW w:w="2971" w:type="dxa"/>
            <w:gridSpan w:val="2"/>
          </w:tcPr>
          <w:p w14:paraId="574EEB92"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C658D6" w:rsidRPr="00D67A9D" w14:paraId="2D24952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4BDD453"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1873F02"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7C88F4CF"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C658D6" w:rsidRPr="00D67A9D" w14:paraId="0A7F93D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F7B8915"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7146CB22"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43EBD5C1"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9743770"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szCs w:val="18"/>
                <w:lang w:eastAsia="ja-JP"/>
              </w:rPr>
              <w:t>0.5</w:t>
            </w:r>
          </w:p>
        </w:tc>
      </w:tr>
      <w:tr w:rsidR="00C658D6" w:rsidRPr="00D67A9D" w14:paraId="2A6A380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B584666"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64918AF9"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3E8D5D15"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038B450"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C658D6" w:rsidRPr="00D67A9D" w14:paraId="15CA326B"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7F54681"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DC_2_n77</w:t>
            </w:r>
          </w:p>
          <w:p w14:paraId="279E9F67"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0B55F269"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7B415E43"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C658D6" w:rsidRPr="00D67A9D" w14:paraId="60AA623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8FCF2F0"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DC_2_n78</w:t>
            </w:r>
          </w:p>
          <w:p w14:paraId="6B00A046"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12119B63" w14:textId="77777777" w:rsidR="00C658D6" w:rsidRPr="00D67A9D" w:rsidRDefault="00C658D6" w:rsidP="00CE73B9">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4882E57A"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C658D6" w:rsidRPr="00D67A9D" w14:paraId="18C0CB5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386E393"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68D54116"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582EDC28"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C658D6" w:rsidRPr="00D67A9D" w14:paraId="7085169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745962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039E564D"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6C616C4F"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2151377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CBFD341"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DC_3_n8</w:t>
            </w:r>
          </w:p>
          <w:p w14:paraId="261833F7"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098E4BEC"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3303514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0.3</w:t>
            </w:r>
          </w:p>
        </w:tc>
      </w:tr>
      <w:tr w:rsidR="00C658D6" w:rsidRPr="00D67A9D" w14:paraId="47823FA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3CA2FBE"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3E965F7E"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29DA4BF4"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36A087B0"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C658D6" w:rsidRPr="00D67A9D" w14:paraId="4D0430F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AD1E0C2"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10A8578F" w14:textId="77777777" w:rsidR="00C658D6" w:rsidRDefault="00C658D6" w:rsidP="00CE73B9">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2533BDC7"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C658D6" w:rsidRPr="00D67A9D" w14:paraId="22E8263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4D6697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2099B562"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43D02354"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45256E7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F0F81AC" w14:textId="77777777" w:rsidR="00C658D6" w:rsidRPr="00D67A9D" w:rsidRDefault="00C658D6" w:rsidP="00CE73B9">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50EE6DF6"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65FD655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C658D6" w:rsidRPr="00D67A9D" w14:paraId="0971D5C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80B4CA7"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74888DD0"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35B55B0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C658D6" w:rsidRPr="00D67A9D" w14:paraId="5037EBD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F2278D9"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188302F6"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5156105"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52163B4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C60381B"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62552DD6"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8CC5643"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C658D6" w:rsidRPr="00D67A9D" w14:paraId="65608CD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9ED050F"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54E7EA5D"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6016CA6C"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C658D6" w:rsidRPr="00D67A9D" w14:paraId="105BC9A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408EF40"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25CF327C"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8D0766C"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C658D6" w:rsidRPr="00D67A9D" w14:paraId="7C49FA3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C52E867"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3AA72C4" w14:textId="77777777" w:rsidR="00C658D6" w:rsidRPr="00D67A9D" w:rsidRDefault="00C658D6" w:rsidP="00CE73B9">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3D017749" w14:textId="77777777" w:rsidR="00C658D6" w:rsidRPr="00D67A9D" w:rsidRDefault="00C658D6" w:rsidP="00CE73B9">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C658D6" w:rsidRPr="00D67A9D" w14:paraId="6D13C2B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D101F5D"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E900C7A"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673B680E"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C658D6" w:rsidRPr="00D67A9D" w14:paraId="5B1CC38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A21DA52"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6FC14E95" w14:textId="77777777" w:rsidR="00C658D6" w:rsidRPr="00D67A9D" w:rsidRDefault="00C658D6" w:rsidP="00CE73B9">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65F09F51" w14:textId="77777777" w:rsidR="00C658D6" w:rsidRPr="00D67A9D" w:rsidRDefault="00C658D6" w:rsidP="00CE73B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C658D6" w:rsidRPr="00D67A9D" w14:paraId="263DCDB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9873CAE" w14:textId="77777777" w:rsidR="00C658D6" w:rsidRDefault="00C658D6" w:rsidP="00CE73B9">
            <w:pPr>
              <w:keepNext/>
              <w:keepLines/>
              <w:spacing w:after="0"/>
              <w:jc w:val="center"/>
              <w:rPr>
                <w:rFonts w:ascii="Arial" w:hAnsi="Arial"/>
                <w:sz w:val="18"/>
                <w:lang w:eastAsia="zh-TW"/>
              </w:rPr>
            </w:pPr>
            <w:r>
              <w:rPr>
                <w:rFonts w:ascii="Arial" w:hAnsi="Arial"/>
                <w:sz w:val="18"/>
                <w:lang w:eastAsia="fi-FI"/>
              </w:rPr>
              <w:t>DC_3_n77</w:t>
            </w:r>
          </w:p>
          <w:p w14:paraId="542FE97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D1BE5ED"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0.6</w:t>
            </w:r>
          </w:p>
        </w:tc>
        <w:tc>
          <w:tcPr>
            <w:tcW w:w="2971" w:type="dxa"/>
            <w:gridSpan w:val="2"/>
          </w:tcPr>
          <w:p w14:paraId="42508652"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5231ABE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C0A65E3" w14:textId="77777777" w:rsidR="00C658D6" w:rsidRDefault="00C658D6" w:rsidP="00CE73B9">
            <w:pPr>
              <w:keepNext/>
              <w:keepLines/>
              <w:spacing w:after="0"/>
              <w:jc w:val="center"/>
              <w:rPr>
                <w:rFonts w:ascii="Arial" w:hAnsi="Arial"/>
                <w:sz w:val="18"/>
                <w:lang w:eastAsia="zh-TW"/>
              </w:rPr>
            </w:pPr>
            <w:r>
              <w:rPr>
                <w:rFonts w:ascii="Arial" w:hAnsi="Arial"/>
                <w:sz w:val="18"/>
                <w:lang w:eastAsia="fi-FI"/>
              </w:rPr>
              <w:t>DC_3_n78</w:t>
            </w:r>
          </w:p>
          <w:p w14:paraId="25F37EF9"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095AD134"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0.6</w:t>
            </w:r>
          </w:p>
        </w:tc>
        <w:tc>
          <w:tcPr>
            <w:tcW w:w="2971" w:type="dxa"/>
            <w:gridSpan w:val="2"/>
          </w:tcPr>
          <w:p w14:paraId="7C187AF3"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59CABFA4"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69D48EF"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DC_4_n2</w:t>
            </w:r>
          </w:p>
        </w:tc>
        <w:tc>
          <w:tcPr>
            <w:tcW w:w="2835" w:type="dxa"/>
            <w:gridSpan w:val="2"/>
          </w:tcPr>
          <w:p w14:paraId="6B03EE9C" w14:textId="77777777" w:rsidR="00C658D6" w:rsidRPr="00D67A9D" w:rsidRDefault="00C658D6" w:rsidP="00CE73B9">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10E5C532"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rPr>
              <w:t>0.5</w:t>
            </w:r>
          </w:p>
        </w:tc>
      </w:tr>
      <w:tr w:rsidR="00C658D6" w:rsidRPr="00D67A9D" w14:paraId="008B8BD5"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226E46C"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3915E804"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0.3</w:t>
            </w:r>
          </w:p>
        </w:tc>
        <w:tc>
          <w:tcPr>
            <w:tcW w:w="2971" w:type="dxa"/>
            <w:gridSpan w:val="2"/>
          </w:tcPr>
          <w:p w14:paraId="1872A0B2"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3502E1D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480229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42BB4416"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0.5</w:t>
            </w:r>
          </w:p>
        </w:tc>
        <w:tc>
          <w:tcPr>
            <w:tcW w:w="2971" w:type="dxa"/>
            <w:gridSpan w:val="2"/>
          </w:tcPr>
          <w:p w14:paraId="252FC770"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C658D6" w:rsidRPr="00D67A9D" w14:paraId="27A64D5A"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9EB9E4"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464E2FED"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091779B"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C658D6" w:rsidRPr="00D67A9D" w14:paraId="519F05D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1F23995"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3497D256"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3F6CF27A"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C658D6" w:rsidRPr="00F63427" w14:paraId="05EB102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CB0DD6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082B9F41"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0C892F5F" w14:textId="77777777" w:rsidR="00C658D6" w:rsidRPr="00F63427"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C658D6" w:rsidRPr="00D67A9D" w14:paraId="28199B3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5D85ED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78BA7B46"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2518163B"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C658D6" w:rsidRPr="00D67A9D" w14:paraId="5E32F9E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96384C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79E8FE22"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7A6A61B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553E44E0"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4A9DFB8"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63F876A6"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4DECB238"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C7DE81C"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5AFA299C"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E522E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782C52"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7A48EEB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7279BE2C"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1B302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1012D98E"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E30D575"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0F418EFA"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381819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5A545A96"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71240E3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C658D6" w:rsidRPr="00D67A9D" w14:paraId="285FFF14"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116B534" w14:textId="77777777" w:rsidR="00C658D6" w:rsidRPr="00D67A9D" w:rsidRDefault="00C658D6" w:rsidP="00CE73B9">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32886C" w14:textId="77777777" w:rsidR="00C658D6" w:rsidRDefault="00C658D6" w:rsidP="00CE73B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10A86CBB" w14:textId="77777777" w:rsidR="00C658D6" w:rsidRPr="00D67A9D" w:rsidRDefault="00C658D6" w:rsidP="00CE73B9">
            <w:pPr>
              <w:keepNext/>
              <w:keepLines/>
              <w:spacing w:after="0"/>
              <w:jc w:val="center"/>
              <w:rPr>
                <w:rFonts w:ascii="Arial" w:hAnsi="Arial"/>
                <w:sz w:val="18"/>
                <w:szCs w:val="18"/>
              </w:rPr>
            </w:pPr>
            <w:r w:rsidRPr="00D67A9D">
              <w:rPr>
                <w:rFonts w:ascii="Arial" w:hAnsi="Arial" w:cs="Arial"/>
                <w:sz w:val="18"/>
              </w:rPr>
              <w:t>0.3</w:t>
            </w:r>
          </w:p>
        </w:tc>
      </w:tr>
      <w:tr w:rsidR="00C658D6" w:rsidRPr="00D67A9D" w14:paraId="43156F05"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5C95E23" w14:textId="77777777" w:rsidR="00C658D6" w:rsidRPr="00513E26" w:rsidRDefault="00C658D6" w:rsidP="00CE73B9">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2D1D37" w14:textId="77777777" w:rsidR="00C658D6" w:rsidRDefault="00C658D6" w:rsidP="00CE73B9">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72C678CE" w14:textId="77777777" w:rsidR="00C658D6" w:rsidRPr="00D67A9D" w:rsidRDefault="00C658D6" w:rsidP="00CE73B9">
            <w:pPr>
              <w:keepNext/>
              <w:keepLines/>
              <w:spacing w:after="0"/>
              <w:jc w:val="center"/>
              <w:rPr>
                <w:rFonts w:ascii="Arial" w:hAnsi="Arial" w:cs="Arial"/>
                <w:sz w:val="18"/>
              </w:rPr>
            </w:pPr>
            <w:r w:rsidRPr="004007B1">
              <w:rPr>
                <w:rFonts w:ascii="Arial" w:hAnsi="Arial"/>
                <w:sz w:val="18"/>
              </w:rPr>
              <w:t>0.5</w:t>
            </w:r>
          </w:p>
        </w:tc>
      </w:tr>
      <w:tr w:rsidR="00C658D6" w:rsidRPr="00D67A9D" w14:paraId="18C57F62"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50FA2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99236D" w14:textId="77777777" w:rsidR="00C658D6" w:rsidRPr="00D67A9D" w:rsidRDefault="00C658D6" w:rsidP="00CE73B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1EF0D91A" w14:textId="77777777" w:rsidR="00C658D6" w:rsidRPr="00D67A9D" w:rsidRDefault="00C658D6" w:rsidP="00CE73B9">
            <w:pPr>
              <w:keepNext/>
              <w:keepLines/>
              <w:spacing w:after="0"/>
              <w:jc w:val="center"/>
              <w:rPr>
                <w:rFonts w:ascii="Arial" w:hAnsi="Arial"/>
                <w:sz w:val="18"/>
                <w:szCs w:val="18"/>
              </w:rPr>
            </w:pPr>
            <w:r w:rsidRPr="00D67A9D">
              <w:rPr>
                <w:rFonts w:ascii="Arial" w:hAnsi="Arial" w:cs="Arial"/>
                <w:sz w:val="18"/>
              </w:rPr>
              <w:t>0.3</w:t>
            </w:r>
          </w:p>
        </w:tc>
      </w:tr>
      <w:tr w:rsidR="00C658D6" w:rsidRPr="00D67A9D" w14:paraId="24A10559"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B48A4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082977B3"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9E1C074"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0E8D2CB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056EDB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1E96848"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25268D9"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30843A0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8FA3BA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12D06711" w14:textId="77777777" w:rsidR="00C658D6" w:rsidRDefault="00C658D6" w:rsidP="00CE73B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600EBD6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28A1EC3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BB23DA9"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FF45B8D"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3C69244A"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C658D6" w:rsidRPr="00D67A9D" w14:paraId="2AF0B9D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6F0092B"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219C94E2"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0F0868EA"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0AD7F12"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59FC2B6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0175BCD"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4B29C5BA"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0.5</w:t>
            </w:r>
          </w:p>
        </w:tc>
        <w:tc>
          <w:tcPr>
            <w:tcW w:w="2971" w:type="dxa"/>
            <w:gridSpan w:val="2"/>
          </w:tcPr>
          <w:p w14:paraId="1C934CF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0.5</w:t>
            </w:r>
          </w:p>
        </w:tc>
      </w:tr>
      <w:tr w:rsidR="00C658D6" w:rsidRPr="00D67A9D" w14:paraId="564FD708"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3A1A8E99"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27DD5E8C"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7280E7F7"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C658D6" w:rsidRPr="00D67A9D" w14:paraId="3BAC2A1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FF921C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2390A668"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0.6</w:t>
            </w:r>
          </w:p>
        </w:tc>
        <w:tc>
          <w:tcPr>
            <w:tcW w:w="2971" w:type="dxa"/>
            <w:gridSpan w:val="2"/>
          </w:tcPr>
          <w:p w14:paraId="7F4CAD95" w14:textId="77777777" w:rsidR="00C658D6" w:rsidRPr="00D67A9D" w:rsidRDefault="00C658D6" w:rsidP="00CE73B9">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C658D6" w:rsidRPr="00D67A9D" w14:paraId="48A51BB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6D84D1C"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43131C50"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4F320D8A"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4E3E573A"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C658D6" w:rsidRPr="00D67A9D" w14:paraId="6596A23D"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1253EE9"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lastRenderedPageBreak/>
              <w:t>DC_7_n2</w:t>
            </w:r>
          </w:p>
        </w:tc>
        <w:tc>
          <w:tcPr>
            <w:tcW w:w="2835" w:type="dxa"/>
            <w:gridSpan w:val="2"/>
          </w:tcPr>
          <w:p w14:paraId="0CEB14B0"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31856594" w14:textId="77777777" w:rsidR="00C658D6" w:rsidRPr="00D67A9D" w:rsidRDefault="00C658D6" w:rsidP="00CE73B9">
            <w:pPr>
              <w:keepNext/>
              <w:keepLines/>
              <w:spacing w:after="0"/>
              <w:jc w:val="center"/>
              <w:rPr>
                <w:rFonts w:ascii="Arial" w:hAnsi="Arial"/>
                <w:sz w:val="18"/>
                <w:lang w:eastAsia="zh-CN"/>
              </w:rPr>
            </w:pPr>
            <w:r w:rsidRPr="00D67A9D">
              <w:rPr>
                <w:rFonts w:ascii="Arial" w:eastAsia="Calibri" w:hAnsi="Arial"/>
                <w:sz w:val="18"/>
                <w:szCs w:val="18"/>
              </w:rPr>
              <w:t>0.5</w:t>
            </w:r>
          </w:p>
        </w:tc>
      </w:tr>
      <w:tr w:rsidR="00C658D6" w:rsidRPr="00D67A9D" w14:paraId="1A1F778B"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DADA9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D007540"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59EDA09" w14:textId="77777777" w:rsidR="00C658D6" w:rsidRPr="00D67A9D" w:rsidRDefault="00C658D6" w:rsidP="00CE73B9">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C658D6" w:rsidRPr="00D67A9D" w14:paraId="01F96AE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439D508" w14:textId="77777777" w:rsidR="00C658D6" w:rsidRDefault="00C658D6" w:rsidP="00CE73B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79AE5CF5"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31312707"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0.3</w:t>
            </w:r>
          </w:p>
        </w:tc>
        <w:tc>
          <w:tcPr>
            <w:tcW w:w="2971" w:type="dxa"/>
            <w:gridSpan w:val="2"/>
          </w:tcPr>
          <w:p w14:paraId="45B31355"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C658D6" w:rsidRPr="00D67A9D" w14:paraId="56E5DB4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8874DFA"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DC_7_n8</w:t>
            </w:r>
          </w:p>
          <w:p w14:paraId="59C747CA"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4D19E44D"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75584898"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C658D6" w:rsidRPr="00D67A9D" w14:paraId="61DEEB9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B1996B2" w14:textId="77777777" w:rsidR="00C658D6" w:rsidRPr="00D67A9D" w:rsidRDefault="00C658D6" w:rsidP="00CE73B9">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2FB70015" w14:textId="77777777" w:rsidR="00C658D6" w:rsidRDefault="00C658D6" w:rsidP="00CE73B9">
            <w:pPr>
              <w:keepNext/>
              <w:keepLines/>
              <w:spacing w:after="0"/>
              <w:jc w:val="center"/>
              <w:rPr>
                <w:rFonts w:ascii="Arial" w:hAnsi="Arial"/>
                <w:sz w:val="18"/>
                <w:lang w:eastAsia="zh-CN"/>
              </w:rPr>
            </w:pPr>
            <w:r>
              <w:rPr>
                <w:rFonts w:ascii="Arial" w:hAnsi="Arial"/>
                <w:sz w:val="18"/>
              </w:rPr>
              <w:t>0.3</w:t>
            </w:r>
          </w:p>
        </w:tc>
        <w:tc>
          <w:tcPr>
            <w:tcW w:w="2971" w:type="dxa"/>
            <w:gridSpan w:val="2"/>
          </w:tcPr>
          <w:p w14:paraId="1A8B022B"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sz w:val="18"/>
                <w:lang w:eastAsia="zh-CN"/>
              </w:rPr>
              <w:t>0.3</w:t>
            </w:r>
          </w:p>
        </w:tc>
      </w:tr>
      <w:tr w:rsidR="00C658D6" w:rsidRPr="00D67A9D" w14:paraId="4D97FFB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0019E28"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191D403F" w14:textId="77777777" w:rsidR="00C658D6" w:rsidRPr="00D67A9D" w:rsidRDefault="00C658D6" w:rsidP="00CE73B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123670F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C658D6" w:rsidRPr="00D67A9D" w14:paraId="02BD137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B3A8086"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6E617B7B" w14:textId="77777777" w:rsidR="00C658D6" w:rsidRPr="00D67A9D" w:rsidRDefault="00C658D6" w:rsidP="00CE73B9">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2CCAFF9E" w14:textId="77777777" w:rsidR="00C658D6" w:rsidRPr="00D67A9D" w:rsidRDefault="00C658D6" w:rsidP="00CE73B9">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C658D6" w:rsidRPr="00D67A9D" w14:paraId="3B550D9F"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AA05F26"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656F0102" w14:textId="77777777" w:rsidR="00C658D6" w:rsidRPr="00D67A9D" w:rsidRDefault="00C658D6" w:rsidP="00CE73B9">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6E869027" w14:textId="77777777" w:rsidR="00C658D6" w:rsidRPr="00D67A9D" w:rsidRDefault="00C658D6" w:rsidP="00CE73B9">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C658D6" w:rsidRPr="00D67A9D" w14:paraId="6DD1AB3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8F8645A"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C2EB77E" w14:textId="77777777" w:rsidR="00C658D6" w:rsidRPr="00D67A9D" w:rsidRDefault="00C658D6" w:rsidP="00CE73B9">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27426512"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92C269A"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C658D6" w:rsidRPr="00D67A9D" w14:paraId="3D10F7F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FA29C46" w14:textId="77777777" w:rsidR="00C658D6" w:rsidRDefault="00C658D6" w:rsidP="00CE73B9">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3C51F8EE" w14:textId="77777777" w:rsidR="00C658D6" w:rsidRPr="00D67A9D" w:rsidRDefault="00C658D6" w:rsidP="00CE73B9">
            <w:pPr>
              <w:keepNext/>
              <w:keepLines/>
              <w:spacing w:after="0"/>
              <w:jc w:val="center"/>
              <w:rPr>
                <w:rFonts w:ascii="Arial" w:hAnsi="Arial"/>
                <w:sz w:val="18"/>
              </w:rPr>
            </w:pPr>
            <w:r>
              <w:rPr>
                <w:rFonts w:ascii="Arial" w:hAnsi="Arial"/>
                <w:sz w:val="18"/>
              </w:rPr>
              <w:t>DC_7-7_n40</w:t>
            </w:r>
          </w:p>
        </w:tc>
        <w:tc>
          <w:tcPr>
            <w:tcW w:w="2835" w:type="dxa"/>
            <w:gridSpan w:val="2"/>
          </w:tcPr>
          <w:p w14:paraId="2FC79196" w14:textId="77777777" w:rsidR="00C658D6" w:rsidRPr="00D67A9D" w:rsidRDefault="00C658D6" w:rsidP="00CE73B9">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1628FA2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C658D6" w:rsidRPr="00D67A9D" w14:paraId="54B985A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F05A41C"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67596CC"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0826D4AC" w14:textId="77777777" w:rsidR="00C658D6" w:rsidRPr="00D67A9D" w:rsidRDefault="00C658D6" w:rsidP="00CE73B9">
            <w:pPr>
              <w:keepNext/>
              <w:keepLines/>
              <w:spacing w:after="0"/>
              <w:jc w:val="center"/>
              <w:rPr>
                <w:rFonts w:ascii="Arial" w:hAnsi="Arial"/>
                <w:sz w:val="18"/>
              </w:rPr>
            </w:pPr>
            <w:r w:rsidRPr="00D67A9D">
              <w:rPr>
                <w:rFonts w:ascii="Arial" w:eastAsia="Malgun Gothic" w:hAnsi="Arial"/>
                <w:sz w:val="18"/>
                <w:szCs w:val="18"/>
                <w:lang w:eastAsia="ko-KR"/>
              </w:rPr>
              <w:t>0.3</w:t>
            </w:r>
          </w:p>
        </w:tc>
      </w:tr>
      <w:tr w:rsidR="00C658D6" w:rsidRPr="00D67A9D" w14:paraId="61E8C59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C4A2AB7"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DC_7_n71</w:t>
            </w:r>
          </w:p>
        </w:tc>
        <w:tc>
          <w:tcPr>
            <w:tcW w:w="2835" w:type="dxa"/>
            <w:gridSpan w:val="2"/>
          </w:tcPr>
          <w:p w14:paraId="7455ABC2"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15AB264B"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C658D6" w:rsidRPr="00D67A9D" w14:paraId="0D626DA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9F204FB" w14:textId="77777777" w:rsidR="00C658D6" w:rsidRDefault="00C658D6" w:rsidP="00CE73B9">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14B5EF12"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22A14FDF" w14:textId="77777777" w:rsidR="00C658D6" w:rsidRPr="00D67A9D" w:rsidRDefault="00C658D6" w:rsidP="00CE73B9">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2181D8AF" w14:textId="77777777" w:rsidR="00C658D6" w:rsidRPr="00D67A9D" w:rsidRDefault="00C658D6" w:rsidP="00CE73B9">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C658D6" w:rsidRPr="00D67A9D" w14:paraId="056F1C4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4160686"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2C050E82"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590A642C" w14:textId="77777777" w:rsidR="00C658D6" w:rsidRPr="00D67A9D" w:rsidRDefault="00C658D6" w:rsidP="00CE73B9">
            <w:pPr>
              <w:keepNext/>
              <w:keepLines/>
              <w:spacing w:after="0"/>
              <w:jc w:val="center"/>
              <w:rPr>
                <w:rFonts w:ascii="Arial" w:hAnsi="Arial"/>
                <w:sz w:val="18"/>
              </w:rPr>
            </w:pPr>
            <w:r>
              <w:rPr>
                <w:rFonts w:ascii="Arial" w:hAnsi="Arial"/>
                <w:sz w:val="18"/>
                <w:lang w:eastAsia="zh-TW"/>
              </w:rPr>
              <w:t>0.5</w:t>
            </w:r>
          </w:p>
        </w:tc>
        <w:tc>
          <w:tcPr>
            <w:tcW w:w="2971" w:type="dxa"/>
            <w:gridSpan w:val="2"/>
          </w:tcPr>
          <w:p w14:paraId="7EB1C8B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C658D6" w:rsidRPr="00D67A9D" w14:paraId="2D53E73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29CC85B" w14:textId="77777777" w:rsidR="00C658D6" w:rsidRDefault="00C658D6" w:rsidP="00CE73B9">
            <w:pPr>
              <w:keepNext/>
              <w:keepLines/>
              <w:spacing w:after="0"/>
              <w:jc w:val="center"/>
              <w:rPr>
                <w:rFonts w:ascii="Arial" w:hAnsi="Arial"/>
                <w:sz w:val="18"/>
                <w:lang w:eastAsia="zh-TW"/>
              </w:rPr>
            </w:pPr>
            <w:r>
              <w:rPr>
                <w:rFonts w:ascii="Arial" w:hAnsi="Arial"/>
                <w:sz w:val="18"/>
                <w:lang w:eastAsia="fi-FI"/>
              </w:rPr>
              <w:t>DC_7_n78</w:t>
            </w:r>
          </w:p>
          <w:p w14:paraId="23BF088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72B5EE3D"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48818EE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C658D6" w:rsidRPr="00D67A9D" w14:paraId="4CD0D3B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6DB1FA0" w14:textId="77777777" w:rsidR="00C658D6" w:rsidRDefault="00C658D6" w:rsidP="00CE73B9">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1F58F865" w14:textId="77777777" w:rsidR="00C658D6" w:rsidRDefault="00C658D6" w:rsidP="00CE73B9">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333E082B" w14:textId="77777777" w:rsidR="00C658D6" w:rsidRDefault="00C658D6" w:rsidP="00CE73B9">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6DCC2C6A"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C658D6" w:rsidRPr="00D67A9D" w14:paraId="53D9C70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25630CE" w14:textId="77777777" w:rsidR="00C658D6" w:rsidRPr="00D67A9D" w:rsidRDefault="00C658D6" w:rsidP="00CE73B9">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3F9AF9D8" w14:textId="77777777" w:rsidR="00C658D6" w:rsidRDefault="00C658D6" w:rsidP="00CE73B9">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376FB75A" w14:textId="77777777" w:rsidR="00C658D6" w:rsidRPr="00D67A9D" w:rsidRDefault="00C658D6" w:rsidP="00CE73B9">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C658D6" w:rsidRPr="00D67A9D" w14:paraId="6620B6E2"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4B5D88C"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2F414DC0"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7507EE3"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C658D6" w:rsidRPr="00D67A9D" w14:paraId="12F2C818"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1014F603"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0F2E98E0"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09AB7D4E" w14:textId="77777777" w:rsidR="00C658D6" w:rsidRPr="00D67A9D" w:rsidRDefault="00C658D6" w:rsidP="00CE73B9">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C658D6" w:rsidRPr="00D67A9D" w14:paraId="2960344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6F30163"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3388DD13"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495FEE4"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C658D6" w:rsidRPr="00D67A9D" w14:paraId="1B0085FA"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6AC1DA76"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29E6BED4"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14339C51"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C658D6" w:rsidRPr="00D67A9D" w14:paraId="688C9C6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E208449"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407FD4C3"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03121A6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C658D6" w:rsidRPr="00D67A9D" w14:paraId="7873A9B7"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59800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05915E25" w14:textId="77777777" w:rsidR="00C658D6" w:rsidRPr="00D67A9D" w:rsidRDefault="00C658D6" w:rsidP="00CE73B9">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34D55D9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C658D6" w:rsidRPr="00D67A9D" w14:paraId="76E1C39F"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842BF1B"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03AA1866" w14:textId="77777777" w:rsidR="00C658D6" w:rsidRPr="00D67A9D" w:rsidRDefault="00C658D6" w:rsidP="00CE73B9">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F76AD44" w14:textId="77777777" w:rsidR="00C658D6" w:rsidRPr="00D67A9D" w:rsidRDefault="00C658D6" w:rsidP="00CE73B9">
            <w:pPr>
              <w:keepNext/>
              <w:keepLines/>
              <w:spacing w:after="0"/>
              <w:jc w:val="center"/>
              <w:rPr>
                <w:rFonts w:ascii="Arial" w:hAnsi="Arial"/>
                <w:sz w:val="18"/>
                <w:szCs w:val="18"/>
              </w:rPr>
            </w:pPr>
            <w:r w:rsidRPr="00D67A9D">
              <w:rPr>
                <w:rFonts w:ascii="Arial" w:hAnsi="Arial"/>
                <w:sz w:val="18"/>
                <w:lang w:eastAsia="zh-CN"/>
              </w:rPr>
              <w:t>0.3</w:t>
            </w:r>
          </w:p>
        </w:tc>
      </w:tr>
      <w:tr w:rsidR="00C658D6" w:rsidRPr="00D67A9D" w14:paraId="48859CFC"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1A9443" w14:textId="77777777" w:rsidR="00C658D6" w:rsidRPr="00D67A9D" w:rsidRDefault="00C658D6" w:rsidP="00CE73B9">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6CB69E96" w14:textId="77777777" w:rsidR="00C658D6" w:rsidRPr="00D67A9D" w:rsidRDefault="00C658D6" w:rsidP="00CE73B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34EECEF0" w14:textId="77777777" w:rsidR="00C658D6" w:rsidRPr="00D67A9D" w:rsidRDefault="00C658D6" w:rsidP="00CE73B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C658D6" w:rsidRPr="00D67A9D" w14:paraId="2FD4C0F8"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E45A8B"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7B726F05"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019FB9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7C21BF1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FFBB51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465F531A"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5203F02D"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C658D6" w:rsidRPr="00D67A9D" w14:paraId="79B4AC2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5ADDAC2"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69AE1DDD"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7BC9BDF"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C658D6" w:rsidRPr="00D67A9D" w14:paraId="600E4D3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33C39F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5888999D"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0B79F08F"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C658D6" w:rsidRPr="00D67A9D" w14:paraId="77B8870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FB59B8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151BCA95"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66376F5F"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19558D3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D20C027"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6C78833D" w14:textId="77777777" w:rsidR="00C658D6" w:rsidRPr="00D67A9D" w:rsidRDefault="00C658D6" w:rsidP="00CE73B9">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664FAABA" w14:textId="77777777" w:rsidR="00C658D6" w:rsidRPr="00D67A9D" w:rsidRDefault="00C658D6" w:rsidP="00CE73B9">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C658D6" w:rsidRPr="00D67A9D" w14:paraId="56ED9F2B"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185E0A"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7BDC694A"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51C03CE9"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C658D6" w:rsidRPr="00D67A9D" w14:paraId="2E10EC2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5001D5E"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20739CCE" w14:textId="77777777" w:rsidR="00C658D6" w:rsidRPr="00D67A9D" w:rsidRDefault="00C658D6" w:rsidP="00CE73B9">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0E5355D8" w14:textId="77777777" w:rsidR="00C658D6" w:rsidRPr="00D67A9D" w:rsidRDefault="00C658D6" w:rsidP="00CE73B9">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C658D6" w:rsidRPr="00D67A9D" w14:paraId="39FD75B1"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3F6B5A"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4E0652D5" w14:textId="77777777" w:rsidR="00C658D6" w:rsidRPr="00D67A9D" w:rsidRDefault="00C658D6" w:rsidP="00CE73B9">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63A487E0" w14:textId="77777777" w:rsidR="00C658D6" w:rsidRPr="00D67A9D" w:rsidRDefault="00C658D6" w:rsidP="00CE73B9">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C658D6" w:rsidRPr="00D67A9D" w14:paraId="4ECC0F0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B98CE8F"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403913D3"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68BA5141"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59C53C6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568F595"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26A2028A"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30481E75"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239A02E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EAC1E33"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2C0F8D5B"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BAE9514"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C658D6" w:rsidRPr="00D67A9D" w14:paraId="050CC9F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66D0059"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7EB34047" w14:textId="77777777" w:rsidR="00C658D6" w:rsidRPr="00D67A9D" w:rsidRDefault="00C658D6" w:rsidP="00CE73B9">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3DB5DDDA"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C658D6" w:rsidRPr="00D67A9D" w14:paraId="1E60B51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6ADC7ED"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DC_12_n7</w:t>
            </w:r>
          </w:p>
        </w:tc>
        <w:tc>
          <w:tcPr>
            <w:tcW w:w="2835" w:type="dxa"/>
            <w:gridSpan w:val="2"/>
          </w:tcPr>
          <w:p w14:paraId="63DBA0D8" w14:textId="77777777" w:rsidR="00C658D6" w:rsidRPr="00D67A9D" w:rsidRDefault="00C658D6" w:rsidP="00CE73B9">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7BB65ED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00C4C73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F11327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51C9CEA7" w14:textId="77777777" w:rsidR="00C658D6" w:rsidRPr="00D67A9D" w:rsidRDefault="00C658D6" w:rsidP="00CE73B9">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4609CB30" w14:textId="77777777" w:rsidR="00C658D6" w:rsidRPr="00D67A9D" w:rsidRDefault="00C658D6" w:rsidP="00CE73B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C658D6" w:rsidRPr="00D67A9D" w14:paraId="74B6C1B8"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81AFCC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5E5FD41A" w14:textId="77777777" w:rsidR="00C658D6" w:rsidRPr="00D67A9D" w:rsidRDefault="00C658D6" w:rsidP="00CE73B9">
            <w:pPr>
              <w:keepNext/>
              <w:keepLines/>
              <w:spacing w:after="0"/>
              <w:jc w:val="center"/>
              <w:rPr>
                <w:rFonts w:ascii="Arial" w:hAnsi="Arial"/>
                <w:sz w:val="18"/>
                <w:lang w:eastAsia="zh-CN"/>
              </w:rPr>
            </w:pPr>
            <w:r>
              <w:rPr>
                <w:rFonts w:ascii="Arial" w:hAnsi="Arial"/>
                <w:sz w:val="18"/>
              </w:rPr>
              <w:t>0.3</w:t>
            </w:r>
          </w:p>
        </w:tc>
        <w:tc>
          <w:tcPr>
            <w:tcW w:w="2971" w:type="dxa"/>
            <w:gridSpan w:val="2"/>
          </w:tcPr>
          <w:p w14:paraId="1D58DA2D" w14:textId="77777777" w:rsidR="00C658D6" w:rsidRPr="00D67A9D" w:rsidRDefault="00C658D6" w:rsidP="00CE73B9">
            <w:pPr>
              <w:keepNext/>
              <w:keepLines/>
              <w:spacing w:after="0"/>
              <w:jc w:val="center"/>
              <w:rPr>
                <w:rFonts w:ascii="Arial" w:eastAsia="Calibri" w:hAnsi="Arial"/>
                <w:sz w:val="18"/>
                <w:szCs w:val="18"/>
              </w:rPr>
            </w:pPr>
            <w:r w:rsidRPr="00D67A9D">
              <w:rPr>
                <w:rFonts w:ascii="Arial" w:hAnsi="Arial" w:cs="Arial"/>
                <w:sz w:val="18"/>
              </w:rPr>
              <w:t>0.3</w:t>
            </w:r>
          </w:p>
        </w:tc>
      </w:tr>
      <w:tr w:rsidR="00C658D6" w:rsidRPr="00D67A9D" w14:paraId="5430091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23293B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0959FEFF"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C98277F" w14:textId="77777777" w:rsidR="00C658D6" w:rsidRPr="00D67A9D" w:rsidRDefault="00C658D6" w:rsidP="00CE73B9">
            <w:pPr>
              <w:keepNext/>
              <w:keepLines/>
              <w:spacing w:after="0"/>
              <w:jc w:val="center"/>
              <w:rPr>
                <w:rFonts w:ascii="Arial" w:eastAsia="Calibri" w:hAnsi="Arial"/>
                <w:sz w:val="18"/>
                <w:szCs w:val="18"/>
              </w:rPr>
            </w:pPr>
            <w:r w:rsidRPr="00D67A9D">
              <w:rPr>
                <w:rFonts w:ascii="Arial" w:hAnsi="Arial"/>
                <w:sz w:val="18"/>
                <w:lang w:eastAsia="zh-CN"/>
              </w:rPr>
              <w:t>0.3</w:t>
            </w:r>
          </w:p>
        </w:tc>
      </w:tr>
      <w:tr w:rsidR="00C658D6" w:rsidRPr="00D67A9D" w14:paraId="645BBD9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1D92B37"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135BCCDA" w14:textId="77777777" w:rsidR="00C658D6" w:rsidRPr="00D67A9D"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43CE81F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4141302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E85F951"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64BA64A0" w14:textId="77777777" w:rsidR="00C658D6" w:rsidRPr="00D67A9D" w:rsidRDefault="00C658D6" w:rsidP="00CE73B9">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5DB343E9"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C658D6" w:rsidRPr="00D67A9D" w14:paraId="0B75B4B9"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CE19205"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74ABD70E" w14:textId="77777777" w:rsidR="00C658D6" w:rsidRPr="00D67A9D" w:rsidRDefault="00C658D6" w:rsidP="00CE73B9">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7F661D0F"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rPr>
              <w:t>1</w:t>
            </w:r>
          </w:p>
        </w:tc>
      </w:tr>
      <w:tr w:rsidR="00C658D6" w:rsidRPr="00D67A9D" w14:paraId="0FC4D81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DA2E2D1" w14:textId="77777777" w:rsidR="00C658D6" w:rsidRPr="00D67A9D" w:rsidRDefault="00C658D6" w:rsidP="00CE73B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2CE43BF3"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4ADCB2D1"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C658D6" w:rsidRPr="00D67A9D" w14:paraId="7A02C426"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A2ADDF"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DC_12_n78</w:t>
            </w:r>
          </w:p>
        </w:tc>
        <w:tc>
          <w:tcPr>
            <w:tcW w:w="2835" w:type="dxa"/>
            <w:gridSpan w:val="2"/>
          </w:tcPr>
          <w:p w14:paraId="34F4EA60"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32D03EB7"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0.8</w:t>
            </w:r>
          </w:p>
        </w:tc>
      </w:tr>
      <w:tr w:rsidR="00C658D6" w:rsidRPr="00D67A9D" w14:paraId="5BDCD25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72BE58E"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4A126D40"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3FF602F9"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lang w:eastAsia="zh-CN"/>
              </w:rPr>
              <w:t>0.3</w:t>
            </w:r>
          </w:p>
        </w:tc>
      </w:tr>
      <w:tr w:rsidR="00C658D6" w:rsidRPr="00D67A9D" w14:paraId="183B5C3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17D2852"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7980A2C9" w14:textId="77777777" w:rsidR="00C658D6" w:rsidRPr="00D67A9D" w:rsidRDefault="00C658D6" w:rsidP="00CE73B9">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56F1E06B" w14:textId="77777777" w:rsidR="00C658D6" w:rsidRPr="00D67A9D" w:rsidRDefault="00C658D6" w:rsidP="00CE73B9">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C658D6" w:rsidRPr="00D67A9D" w14:paraId="4FEB08BE"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4C65D2"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65EAEE99" w14:textId="77777777" w:rsidR="00C658D6" w:rsidRPr="00D67A9D" w:rsidRDefault="00C658D6" w:rsidP="00CE73B9">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00D03E19"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0.5</w:t>
            </w:r>
          </w:p>
        </w:tc>
      </w:tr>
      <w:tr w:rsidR="00C658D6" w:rsidRPr="00D67A9D" w14:paraId="2A55C56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6BB3BB1" w14:textId="77777777" w:rsidR="00C658D6" w:rsidRPr="00D67A9D" w:rsidRDefault="00C658D6" w:rsidP="00CE73B9">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57EDABFF"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53EC4667"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4B097A52"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83783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9A75707"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33C29637"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C658D6" w:rsidRPr="00D67A9D" w14:paraId="111A5CBA"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A67A6C"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1EB36AE3"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4183E49"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4C4FBDB1"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B63F5C1"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04D7D112"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67C5EDA"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0.5</w:t>
            </w:r>
          </w:p>
        </w:tc>
      </w:tr>
      <w:tr w:rsidR="00C658D6" w:rsidRPr="00D67A9D" w14:paraId="2B410AED"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2D09B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1CDB7AB8" w14:textId="77777777" w:rsidR="00C658D6" w:rsidRPr="00D67A9D" w:rsidRDefault="00C658D6" w:rsidP="00CE73B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AFF9D44"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C658D6" w:rsidRPr="00D67A9D" w14:paraId="63F170BE"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94CFC0A"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196DF296"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A002E00"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0.8</w:t>
            </w:r>
          </w:p>
        </w:tc>
      </w:tr>
      <w:tr w:rsidR="00C658D6" w:rsidRPr="00D67A9D" w14:paraId="390D1C18"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07F1273" w14:textId="77777777" w:rsidR="00C658D6" w:rsidRPr="00D67A9D" w:rsidRDefault="00C658D6" w:rsidP="00CE73B9">
            <w:pPr>
              <w:keepNext/>
              <w:keepLines/>
              <w:spacing w:after="0"/>
              <w:jc w:val="center"/>
              <w:rPr>
                <w:rFonts w:ascii="Arial" w:hAnsi="Arial" w:cs="Arial"/>
                <w:sz w:val="18"/>
                <w:lang w:eastAsia="zh-CN"/>
              </w:rPr>
            </w:pPr>
            <w:r w:rsidRPr="00D67A9D">
              <w:rPr>
                <w:rFonts w:ascii="Arial" w:hAnsi="Arial" w:cs="Arial"/>
                <w:sz w:val="18"/>
                <w:lang w:eastAsia="zh-CN"/>
              </w:rPr>
              <w:lastRenderedPageBreak/>
              <w:t>DC_14_n2</w:t>
            </w:r>
          </w:p>
        </w:tc>
        <w:tc>
          <w:tcPr>
            <w:tcW w:w="2835" w:type="dxa"/>
            <w:gridSpan w:val="2"/>
            <w:tcBorders>
              <w:top w:val="single" w:sz="4" w:space="0" w:color="auto"/>
              <w:left w:val="single" w:sz="4" w:space="0" w:color="auto"/>
              <w:bottom w:val="single" w:sz="4" w:space="0" w:color="auto"/>
              <w:right w:val="single" w:sz="4" w:space="0" w:color="auto"/>
            </w:tcBorders>
          </w:tcPr>
          <w:p w14:paraId="65F38F0E" w14:textId="77777777" w:rsidR="00C658D6" w:rsidRPr="00D67A9D" w:rsidRDefault="00C658D6" w:rsidP="00CE73B9">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BC3FEA7" w14:textId="77777777" w:rsidR="00C658D6" w:rsidRPr="00D67A9D" w:rsidRDefault="00C658D6" w:rsidP="00CE73B9">
            <w:pPr>
              <w:keepNext/>
              <w:keepLines/>
              <w:spacing w:after="0"/>
              <w:jc w:val="center"/>
              <w:rPr>
                <w:rFonts w:ascii="Arial" w:hAnsi="Arial" w:cs="Arial"/>
                <w:sz w:val="18"/>
                <w:szCs w:val="18"/>
              </w:rPr>
            </w:pPr>
            <w:r w:rsidRPr="00D67A9D">
              <w:rPr>
                <w:rFonts w:ascii="Arial" w:hAnsi="Arial" w:cs="Arial"/>
                <w:sz w:val="18"/>
                <w:szCs w:val="18"/>
              </w:rPr>
              <w:t>0.3</w:t>
            </w:r>
          </w:p>
        </w:tc>
      </w:tr>
      <w:tr w:rsidR="00C658D6" w:rsidRPr="00D67A9D" w14:paraId="267A1C8B" w14:textId="77777777" w:rsidTr="00CE73B9">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6FB8CE0" w14:textId="77777777" w:rsidR="00C658D6" w:rsidRPr="00D67A9D" w:rsidRDefault="00C658D6" w:rsidP="00CE73B9">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3B584424" w14:textId="77777777" w:rsidR="00C658D6" w:rsidRDefault="00C658D6" w:rsidP="00CE73B9">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43AFFF4" w14:textId="77777777" w:rsidR="00C658D6" w:rsidRPr="00D67A9D" w:rsidRDefault="00C658D6" w:rsidP="00CE73B9">
            <w:pPr>
              <w:keepNext/>
              <w:keepLines/>
              <w:spacing w:after="0"/>
              <w:jc w:val="center"/>
              <w:rPr>
                <w:rFonts w:ascii="Arial" w:hAnsi="Arial" w:cs="Arial"/>
                <w:sz w:val="18"/>
                <w:szCs w:val="18"/>
              </w:rPr>
            </w:pPr>
            <w:r w:rsidRPr="00D67A9D">
              <w:rPr>
                <w:rFonts w:ascii="Arial" w:hAnsi="Arial"/>
                <w:sz w:val="18"/>
                <w:szCs w:val="18"/>
                <w:lang w:eastAsia="en-GB"/>
              </w:rPr>
              <w:t>0.5</w:t>
            </w:r>
          </w:p>
        </w:tc>
      </w:tr>
      <w:tr w:rsidR="00C658D6" w:rsidRPr="00D67A9D" w14:paraId="4E8EE649"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A5BF5D" w14:textId="77777777" w:rsidR="00C658D6" w:rsidRPr="00D67A9D" w:rsidRDefault="00C658D6" w:rsidP="00CE73B9">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AB1579" w14:textId="77777777" w:rsidR="00C658D6" w:rsidRPr="00D67A9D" w:rsidRDefault="00C658D6" w:rsidP="00CE73B9">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68638FC2" w14:textId="77777777" w:rsidR="00C658D6" w:rsidRPr="00D67A9D" w:rsidRDefault="00C658D6" w:rsidP="00CE73B9">
            <w:pPr>
              <w:keepNext/>
              <w:keepLines/>
              <w:spacing w:after="0"/>
              <w:jc w:val="center"/>
              <w:rPr>
                <w:rFonts w:ascii="Arial" w:hAnsi="Arial" w:cs="Arial"/>
                <w:sz w:val="18"/>
                <w:szCs w:val="18"/>
              </w:rPr>
            </w:pPr>
            <w:r w:rsidRPr="00D67A9D">
              <w:rPr>
                <w:rFonts w:ascii="Arial" w:hAnsi="Arial" w:cs="Arial"/>
                <w:sz w:val="18"/>
                <w:szCs w:val="18"/>
              </w:rPr>
              <w:t>0.3</w:t>
            </w:r>
          </w:p>
        </w:tc>
      </w:tr>
      <w:tr w:rsidR="00C658D6" w:rsidRPr="00D67A9D" w14:paraId="51E07424"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254C12" w14:textId="77777777" w:rsidR="00C658D6" w:rsidRPr="00D67A9D" w:rsidRDefault="00C658D6" w:rsidP="00CE73B9">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4284E" w14:textId="77777777" w:rsidR="00C658D6" w:rsidRDefault="00C658D6" w:rsidP="00CE73B9">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BEB030B" w14:textId="77777777" w:rsidR="00C658D6" w:rsidRPr="00D67A9D" w:rsidRDefault="00C658D6" w:rsidP="00CE73B9">
            <w:pPr>
              <w:keepNext/>
              <w:keepLines/>
              <w:spacing w:after="0"/>
              <w:jc w:val="center"/>
              <w:rPr>
                <w:rFonts w:ascii="Arial" w:hAnsi="Arial" w:cs="Arial"/>
                <w:sz w:val="18"/>
                <w:szCs w:val="18"/>
              </w:rPr>
            </w:pPr>
            <w:r>
              <w:rPr>
                <w:rFonts w:ascii="Arial" w:hAnsi="Arial" w:hint="eastAsia"/>
                <w:sz w:val="18"/>
                <w:szCs w:val="18"/>
                <w:lang w:eastAsia="zh-TW"/>
              </w:rPr>
              <w:t>0.3</w:t>
            </w:r>
          </w:p>
        </w:tc>
      </w:tr>
      <w:tr w:rsidR="00C658D6" w:rsidRPr="00D67A9D" w14:paraId="2E3A0991"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AD47D4B"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34D77585" w14:textId="77777777" w:rsidR="00C658D6" w:rsidRPr="00D67A9D" w:rsidRDefault="00C658D6" w:rsidP="00CE73B9">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8C44FE6"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35F094B1" w14:textId="77777777" w:rsidTr="00CE73B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38DBF7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F61BA1"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4F8ED790" w14:textId="77777777" w:rsidR="00C658D6" w:rsidRPr="00D67A9D" w:rsidRDefault="00C658D6" w:rsidP="00CE73B9">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C658D6" w:rsidRPr="00D67A9D" w14:paraId="4E04875D"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851AEC"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3266BAA8"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A13A097"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ja-JP"/>
              </w:rPr>
              <w:t>0.3</w:t>
            </w:r>
          </w:p>
        </w:tc>
      </w:tr>
      <w:tr w:rsidR="00C658D6" w:rsidRPr="00D67A9D" w14:paraId="5D7B2AD1"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C9D1B4"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3F7EB4D7" w14:textId="77777777" w:rsidR="00C658D6" w:rsidRPr="00D67A9D" w:rsidRDefault="00C658D6" w:rsidP="00CE73B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7AEC7CC2" w14:textId="77777777" w:rsidR="00C658D6" w:rsidRPr="00D67A9D" w:rsidRDefault="00C658D6" w:rsidP="00CE73B9">
            <w:pPr>
              <w:keepNext/>
              <w:keepLines/>
              <w:spacing w:after="0"/>
              <w:jc w:val="center"/>
              <w:rPr>
                <w:rFonts w:ascii="Arial" w:hAnsi="Arial"/>
                <w:sz w:val="18"/>
                <w:lang w:eastAsia="ja-JP"/>
              </w:rPr>
            </w:pPr>
            <w:r w:rsidRPr="00D67A9D">
              <w:rPr>
                <w:rFonts w:ascii="Arial" w:hAnsi="Arial"/>
                <w:sz w:val="18"/>
              </w:rPr>
              <w:t>0.5</w:t>
            </w:r>
          </w:p>
        </w:tc>
      </w:tr>
      <w:tr w:rsidR="00C658D6" w:rsidRPr="00D67A9D" w14:paraId="2D04F6BC"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267601" w14:textId="77777777" w:rsidR="00C658D6" w:rsidRPr="00D67A9D" w:rsidRDefault="00C658D6" w:rsidP="00CE73B9">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3389FBA6" w14:textId="77777777" w:rsidR="00C658D6" w:rsidRPr="00D67A9D" w:rsidRDefault="00C658D6" w:rsidP="00CE73B9">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4F87EFBD" w14:textId="77777777" w:rsidR="00C658D6" w:rsidRPr="00D67A9D" w:rsidRDefault="00C658D6" w:rsidP="00CE73B9">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C658D6" w:rsidRPr="00D67A9D" w14:paraId="0CB2F80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27A524E"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19B4432B"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3819161" w14:textId="77777777" w:rsidR="00C658D6" w:rsidRPr="00D67A9D" w:rsidRDefault="00C658D6" w:rsidP="00CE73B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C658D6" w:rsidRPr="00D67A9D" w14:paraId="26CE6D9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8E1EA73"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1DEC29AD"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8079AE8" w14:textId="77777777" w:rsidR="00C658D6" w:rsidRPr="00D67A9D" w:rsidRDefault="00C658D6" w:rsidP="00CE73B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76B09BE5"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84EA28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5BBEE89E"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5EED6BB"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C658D6" w:rsidRPr="00D67A9D" w14:paraId="0A5408E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059A9D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3AD54425"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0.3</w:t>
            </w:r>
          </w:p>
        </w:tc>
        <w:tc>
          <w:tcPr>
            <w:tcW w:w="2971" w:type="dxa"/>
            <w:gridSpan w:val="2"/>
          </w:tcPr>
          <w:p w14:paraId="22A40B59"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4E7BA01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4E59EB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0807B44C"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0.3</w:t>
            </w:r>
          </w:p>
        </w:tc>
        <w:tc>
          <w:tcPr>
            <w:tcW w:w="2971" w:type="dxa"/>
            <w:gridSpan w:val="2"/>
          </w:tcPr>
          <w:p w14:paraId="2A9C6FD9"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0DA6DC7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7B8638B"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77CFD49D"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7B1C744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0.3</w:t>
            </w:r>
          </w:p>
        </w:tc>
      </w:tr>
      <w:tr w:rsidR="00C658D6" w:rsidRPr="00D67A9D" w14:paraId="6D30D6A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565362C"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26DC0782"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6218D1A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0.3</w:t>
            </w:r>
          </w:p>
        </w:tc>
      </w:tr>
      <w:tr w:rsidR="00C658D6" w:rsidRPr="00D67A9D" w14:paraId="31121C9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5A89C3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307DBD14"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2CB6C99" w14:textId="77777777" w:rsidR="00C658D6" w:rsidRPr="00D67A9D" w:rsidRDefault="00C658D6" w:rsidP="00CE73B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C658D6" w:rsidRPr="00D67A9D" w14:paraId="660439D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EDFEC7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0F7EF3F0"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0.4</w:t>
            </w:r>
          </w:p>
        </w:tc>
        <w:tc>
          <w:tcPr>
            <w:tcW w:w="2971" w:type="dxa"/>
            <w:gridSpan w:val="2"/>
          </w:tcPr>
          <w:p w14:paraId="1460F0D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0.4</w:t>
            </w:r>
          </w:p>
        </w:tc>
      </w:tr>
      <w:tr w:rsidR="00C658D6" w:rsidRPr="00D67A9D" w14:paraId="3BBBA76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B2C408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7BB551B0"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0.5</w:t>
            </w:r>
          </w:p>
        </w:tc>
        <w:tc>
          <w:tcPr>
            <w:tcW w:w="2971" w:type="dxa"/>
            <w:gridSpan w:val="2"/>
          </w:tcPr>
          <w:p w14:paraId="760BBF6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0.5</w:t>
            </w:r>
          </w:p>
        </w:tc>
      </w:tr>
      <w:tr w:rsidR="00C658D6" w:rsidRPr="00D67A9D" w14:paraId="2599CBA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912803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45CDE811"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74CBA75" w14:textId="77777777" w:rsidR="00C658D6" w:rsidRPr="00D67A9D" w:rsidRDefault="00C658D6" w:rsidP="00CE73B9">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C658D6" w:rsidRPr="00D67A9D" w14:paraId="2C2B612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826CBDE"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2367C357" w14:textId="77777777" w:rsidR="00C658D6" w:rsidRDefault="00C658D6" w:rsidP="00CE73B9">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5EBDA337" w14:textId="77777777" w:rsidR="00C658D6" w:rsidRPr="00D67A9D" w:rsidRDefault="00C658D6" w:rsidP="00CE73B9">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C658D6" w:rsidRPr="00D67A9D" w14:paraId="6794439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73BE047"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6F17D0F7"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7FB89760" w14:textId="77777777" w:rsidR="00C658D6" w:rsidRPr="00D67A9D" w:rsidRDefault="00C658D6" w:rsidP="00CE73B9">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C658D6" w:rsidRPr="00D67A9D" w14:paraId="6F9F9A8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DF30D71"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0578A5C"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2963AAE3"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C658D6" w:rsidRPr="00D67A9D" w14:paraId="6BCB32D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8F84BF7"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887269C"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03E10D63" w14:textId="77777777" w:rsidR="00C658D6" w:rsidRPr="00D67A9D" w:rsidRDefault="00C658D6" w:rsidP="00CE73B9">
            <w:pPr>
              <w:keepNext/>
              <w:keepLines/>
              <w:spacing w:after="0"/>
              <w:jc w:val="center"/>
              <w:rPr>
                <w:rFonts w:ascii="Arial" w:hAnsi="Arial"/>
                <w:sz w:val="18"/>
              </w:rPr>
            </w:pPr>
            <w:r w:rsidRPr="00D67A9D">
              <w:rPr>
                <w:rFonts w:ascii="Arial" w:eastAsia="Malgun Gothic" w:hAnsi="Arial"/>
                <w:sz w:val="18"/>
                <w:szCs w:val="18"/>
                <w:lang w:eastAsia="ko-KR"/>
              </w:rPr>
              <w:t>0.5</w:t>
            </w:r>
          </w:p>
        </w:tc>
      </w:tr>
      <w:tr w:rsidR="00C658D6" w:rsidRPr="00D67A9D" w14:paraId="24F4E71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D6AD59F"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36921B57"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0.6</w:t>
            </w:r>
          </w:p>
        </w:tc>
        <w:tc>
          <w:tcPr>
            <w:tcW w:w="2971" w:type="dxa"/>
            <w:gridSpan w:val="2"/>
          </w:tcPr>
          <w:p w14:paraId="1E2FA5B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C658D6" w:rsidRPr="00D67A9D" w14:paraId="7E23728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25180F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6BCD855B"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0.6</w:t>
            </w:r>
          </w:p>
        </w:tc>
        <w:tc>
          <w:tcPr>
            <w:tcW w:w="2971" w:type="dxa"/>
            <w:gridSpan w:val="2"/>
          </w:tcPr>
          <w:p w14:paraId="4681D70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C658D6" w:rsidRPr="00D67A9D" w14:paraId="566D34E3"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ED5AF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1CC893B9"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5D7E4B1"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583EC5C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692D975" w14:textId="77777777" w:rsidR="00C658D6" w:rsidRPr="00D67A9D" w:rsidRDefault="00C658D6" w:rsidP="00CE73B9">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3AAD340C" w14:textId="77777777" w:rsidR="00C658D6" w:rsidRPr="00D67A9D" w:rsidRDefault="00C658D6" w:rsidP="00CE73B9">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21B28255"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C658D6" w:rsidRPr="00D67A9D" w14:paraId="5CDEC8FD"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B36476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6C5DE14E"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0.4</w:t>
            </w:r>
          </w:p>
        </w:tc>
        <w:tc>
          <w:tcPr>
            <w:tcW w:w="2971" w:type="dxa"/>
            <w:gridSpan w:val="2"/>
          </w:tcPr>
          <w:p w14:paraId="689951AA"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2FAB53F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9D170C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22E00DC2"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0.4</w:t>
            </w:r>
          </w:p>
        </w:tc>
        <w:tc>
          <w:tcPr>
            <w:tcW w:w="2971" w:type="dxa"/>
            <w:gridSpan w:val="2"/>
          </w:tcPr>
          <w:p w14:paraId="087C9D4D"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BD2F13" w14:paraId="43B9ACA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ABFE42B"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0EA1387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5A00D858"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D788600" w14:textId="77777777" w:rsidR="00C658D6" w:rsidRPr="00BD2F13"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C658D6" w:rsidRPr="00D67A9D" w14:paraId="1724EE1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5207547" w14:textId="77777777" w:rsidR="00C658D6" w:rsidRPr="00D67A9D" w:rsidRDefault="00C658D6" w:rsidP="00CE73B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0940080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787FAE5B"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5550C867" w14:textId="77777777" w:rsidR="00C658D6" w:rsidRPr="00D67A9D" w:rsidRDefault="00C658D6" w:rsidP="00CE73B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C658D6" w:rsidRPr="00D67A9D" w14:paraId="361A16CC"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ECF8814" w14:textId="77777777" w:rsidR="00C658D6" w:rsidRPr="00D67A9D" w:rsidRDefault="00C658D6" w:rsidP="00CE73B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AA45448"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0D425974"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56E5E07" w14:textId="77777777" w:rsidR="00C658D6" w:rsidRPr="00D67A9D" w:rsidRDefault="00C658D6" w:rsidP="00CE73B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C658D6" w:rsidRPr="00D67A9D" w14:paraId="4D28C8FF"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1E96B4D"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12C61EA0"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59195B3"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C658D6" w:rsidRPr="00D67A9D" w14:paraId="55620407"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0B3B7BA"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799C3348"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86853C1"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C658D6" w:rsidRPr="00D67A9D" w14:paraId="30EC5BC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C41768E"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666E02A5"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56864B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4836D09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688D972"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7B0ADE8D"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B08B5E4"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7C7AA060"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9EDAFFC"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2E85430B"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4969D76F"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C658D6" w:rsidRPr="00D67A9D" w14:paraId="1B098244"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7678807"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29DA1F7B"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FF6683C"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C658D6" w:rsidRPr="00D67A9D" w14:paraId="7A006F1F"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6D7349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190915B8"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C92E24E"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C658D6" w:rsidRPr="00D67A9D" w14:paraId="7C37B12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DB3FF9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7D60D29D"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0.5</w:t>
            </w:r>
          </w:p>
        </w:tc>
        <w:tc>
          <w:tcPr>
            <w:tcW w:w="2971" w:type="dxa"/>
            <w:gridSpan w:val="2"/>
          </w:tcPr>
          <w:p w14:paraId="067CC900"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C658D6" w:rsidRPr="00D67A9D" w14:paraId="27BB6E0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F933EA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4ED7ED61"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4CBA723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0.3</w:t>
            </w:r>
          </w:p>
        </w:tc>
      </w:tr>
      <w:tr w:rsidR="00C658D6" w:rsidRPr="00D67A9D" w14:paraId="6DFD03DE"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C782302"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07E3ED3B" w14:textId="77777777" w:rsidR="00C658D6" w:rsidRPr="00D67A9D" w:rsidRDefault="00C658D6" w:rsidP="00CE73B9">
            <w:pPr>
              <w:keepNext/>
              <w:keepLines/>
              <w:spacing w:after="0"/>
              <w:jc w:val="center"/>
              <w:rPr>
                <w:rFonts w:ascii="Arial" w:hAnsi="Arial"/>
                <w:sz w:val="18"/>
                <w:lang w:eastAsia="ja-JP"/>
              </w:rPr>
            </w:pPr>
            <w:r>
              <w:rPr>
                <w:rFonts w:ascii="Arial" w:hAnsi="Arial"/>
                <w:sz w:val="18"/>
              </w:rPr>
              <w:t>0.5</w:t>
            </w:r>
          </w:p>
        </w:tc>
        <w:tc>
          <w:tcPr>
            <w:tcW w:w="2971" w:type="dxa"/>
            <w:gridSpan w:val="2"/>
          </w:tcPr>
          <w:p w14:paraId="4E109A51"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C658D6" w:rsidRPr="00D67A9D" w14:paraId="27A5C59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E8A51D0"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3B715D46"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07140F90"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C658D6" w:rsidRPr="00D67A9D" w14:paraId="158238C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D99966F"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282CE7BC"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5DC2CEB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4D5AF05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FC7DC8A"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71647C36"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36FE1AE7"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6C243C8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4C37DC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4ABCB692"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4B4EE3C"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C658D6" w:rsidRPr="00D67A9D" w14:paraId="6BD475A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533D55F"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708D89C8"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00EBA98F"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C658D6" w:rsidRPr="00D67A9D" w14:paraId="70AB293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0B1F23D"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55A6F57C"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01248266"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C658D6" w:rsidRPr="00D67A9D" w14:paraId="0E955F15"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1582819"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5E0730A8" w14:textId="77777777" w:rsidR="00C658D6" w:rsidRPr="00D67A9D" w:rsidRDefault="00C658D6" w:rsidP="00CE73B9">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54E27452" w14:textId="77777777" w:rsidR="00C658D6" w:rsidRPr="00D67A9D" w:rsidRDefault="00C658D6" w:rsidP="00CE73B9">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C658D6" w:rsidRPr="00D67A9D" w14:paraId="0F4CE2A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36D74AF"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69221F0F" w14:textId="77777777" w:rsidR="00C658D6" w:rsidRPr="00D67A9D" w:rsidRDefault="00C658D6" w:rsidP="00CE73B9">
            <w:pPr>
              <w:keepNext/>
              <w:keepLines/>
              <w:spacing w:after="0"/>
              <w:jc w:val="center"/>
              <w:rPr>
                <w:rFonts w:ascii="Arial" w:hAnsi="Arial"/>
                <w:sz w:val="18"/>
              </w:rPr>
            </w:pPr>
            <w:r>
              <w:rPr>
                <w:rFonts w:ascii="Arial" w:hAnsi="Arial"/>
                <w:sz w:val="18"/>
                <w:lang w:eastAsia="ja-JP"/>
              </w:rPr>
              <w:t>0.5</w:t>
            </w:r>
          </w:p>
        </w:tc>
        <w:tc>
          <w:tcPr>
            <w:tcW w:w="2971" w:type="dxa"/>
            <w:gridSpan w:val="2"/>
          </w:tcPr>
          <w:p w14:paraId="5D0E7936" w14:textId="77777777" w:rsidR="00C658D6" w:rsidRPr="00D67A9D" w:rsidRDefault="00C658D6" w:rsidP="00CE73B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C658D6" w:rsidRPr="00D67A9D" w14:paraId="3DEA9F66"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9F4EC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619DC750"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CF4298A"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25CE9" w:rsidRPr="00D67A9D" w14:paraId="40E02CDB" w14:textId="77777777" w:rsidTr="00CE73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 w:author="Bo-Han Hsieh" w:date="2024-05-28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8" w:type="dxa"/>
          <w:trHeight w:val="187"/>
          <w:jc w:val="center"/>
          <w:ins w:id="969" w:author="Bo-Han Hsieh" w:date="2024-05-28T20:22:00Z"/>
          <w:trPrChange w:id="970" w:author="Bo-Han Hsieh" w:date="2024-05-28T20:22:00Z">
            <w:trPr>
              <w:gridBefore w:val="1"/>
              <w:wBefore w:w="18" w:type="dxa"/>
              <w:trHeight w:val="187"/>
              <w:jc w:val="center"/>
            </w:trPr>
          </w:trPrChange>
        </w:trPr>
        <w:tc>
          <w:tcPr>
            <w:tcW w:w="2552" w:type="dxa"/>
            <w:gridSpan w:val="2"/>
            <w:tcBorders>
              <w:top w:val="single" w:sz="4" w:space="0" w:color="auto"/>
              <w:bottom w:val="single" w:sz="4" w:space="0" w:color="auto"/>
            </w:tcBorders>
            <w:shd w:val="clear" w:color="auto" w:fill="auto"/>
            <w:vAlign w:val="center"/>
            <w:tcPrChange w:id="971" w:author="Bo-Han Hsieh" w:date="2024-05-28T20:22:00Z">
              <w:tcPr>
                <w:tcW w:w="2552" w:type="dxa"/>
                <w:gridSpan w:val="2"/>
                <w:tcBorders>
                  <w:top w:val="single" w:sz="4" w:space="0" w:color="auto"/>
                  <w:bottom w:val="single" w:sz="4" w:space="0" w:color="auto"/>
                </w:tcBorders>
                <w:shd w:val="clear" w:color="auto" w:fill="auto"/>
              </w:tcPr>
            </w:tcPrChange>
          </w:tcPr>
          <w:p w14:paraId="3E74EE5F" w14:textId="5224D10B" w:rsidR="00A25CE9" w:rsidRPr="00A25CE9" w:rsidRDefault="00A25CE9" w:rsidP="00CE73B9">
            <w:pPr>
              <w:keepNext/>
              <w:keepLines/>
              <w:spacing w:after="0"/>
              <w:jc w:val="center"/>
              <w:rPr>
                <w:ins w:id="972" w:author="Bo-Han Hsieh" w:date="2024-05-28T20:22:00Z"/>
                <w:rFonts w:ascii="Arial" w:hAnsi="Arial" w:cs="Arial"/>
                <w:sz w:val="18"/>
                <w:szCs w:val="18"/>
                <w:lang w:eastAsia="fi-FI"/>
              </w:rPr>
            </w:pPr>
            <w:ins w:id="973" w:author="Bo-Han Hsieh" w:date="2024-05-28T20:22:00Z">
              <w:r w:rsidRPr="00A25CE9">
                <w:rPr>
                  <w:rFonts w:ascii="Arial" w:hAnsi="Arial" w:cs="Arial"/>
                  <w:sz w:val="18"/>
                  <w:szCs w:val="18"/>
                  <w:lang w:val="x-none"/>
                  <w:rPrChange w:id="974" w:author="Bo-Han Hsieh" w:date="2024-05-28T20:22:00Z">
                    <w:rPr>
                      <w:rFonts w:cs="Arial"/>
                      <w:lang w:val="x-none"/>
                    </w:rPr>
                  </w:rPrChange>
                </w:rPr>
                <w:t>DC_</w:t>
              </w:r>
              <w:r w:rsidRPr="00A25CE9">
                <w:rPr>
                  <w:rFonts w:ascii="Arial" w:hAnsi="Arial" w:cs="Arial"/>
                  <w:sz w:val="18"/>
                  <w:szCs w:val="18"/>
                  <w:lang w:val="en-US"/>
                  <w:rPrChange w:id="975" w:author="Bo-Han Hsieh" w:date="2024-05-28T20:22:00Z">
                    <w:rPr>
                      <w:rFonts w:cs="Arial"/>
                      <w:lang w:val="en-US"/>
                    </w:rPr>
                  </w:rPrChange>
                </w:rPr>
                <w:t>28</w:t>
              </w:r>
              <w:r w:rsidRPr="00A25CE9">
                <w:rPr>
                  <w:rFonts w:ascii="Arial" w:hAnsi="Arial" w:cs="Arial"/>
                  <w:sz w:val="18"/>
                  <w:szCs w:val="18"/>
                  <w:lang w:val="x-none"/>
                  <w:rPrChange w:id="976" w:author="Bo-Han Hsieh" w:date="2024-05-28T20:22:00Z">
                    <w:rPr>
                      <w:rFonts w:cs="Arial"/>
                      <w:lang w:val="x-none"/>
                    </w:rPr>
                  </w:rPrChange>
                </w:rPr>
                <w:t>_n</w:t>
              </w:r>
              <w:r w:rsidRPr="00A25CE9">
                <w:rPr>
                  <w:rFonts w:ascii="Arial" w:hAnsi="Arial" w:cs="Arial"/>
                  <w:sz w:val="18"/>
                  <w:szCs w:val="18"/>
                  <w:lang w:val="en-US"/>
                  <w:rPrChange w:id="977" w:author="Bo-Han Hsieh" w:date="2024-05-28T20:22:00Z">
                    <w:rPr>
                      <w:rFonts w:cs="Arial"/>
                      <w:lang w:val="en-US"/>
                    </w:rPr>
                  </w:rPrChange>
                </w:rPr>
                <w:t>105</w:t>
              </w:r>
            </w:ins>
          </w:p>
        </w:tc>
        <w:tc>
          <w:tcPr>
            <w:tcW w:w="2835" w:type="dxa"/>
            <w:gridSpan w:val="2"/>
            <w:tcBorders>
              <w:top w:val="single" w:sz="4" w:space="0" w:color="auto"/>
            </w:tcBorders>
            <w:vAlign w:val="center"/>
            <w:tcPrChange w:id="978" w:author="Bo-Han Hsieh" w:date="2024-05-28T20:22:00Z">
              <w:tcPr>
                <w:tcW w:w="2835" w:type="dxa"/>
                <w:gridSpan w:val="2"/>
                <w:tcBorders>
                  <w:top w:val="single" w:sz="4" w:space="0" w:color="auto"/>
                </w:tcBorders>
              </w:tcPr>
            </w:tcPrChange>
          </w:tcPr>
          <w:p w14:paraId="26E9950B" w14:textId="69746BEF" w:rsidR="00A25CE9" w:rsidRPr="00A25CE9" w:rsidRDefault="00A25CE9" w:rsidP="00CE73B9">
            <w:pPr>
              <w:keepNext/>
              <w:keepLines/>
              <w:spacing w:after="0"/>
              <w:jc w:val="center"/>
              <w:rPr>
                <w:ins w:id="979" w:author="Bo-Han Hsieh" w:date="2024-05-28T20:22:00Z"/>
                <w:rFonts w:ascii="Arial" w:hAnsi="Arial" w:cs="Arial"/>
                <w:sz w:val="18"/>
                <w:szCs w:val="18"/>
                <w:lang w:eastAsia="ja-JP"/>
              </w:rPr>
            </w:pPr>
            <w:ins w:id="980" w:author="Bo-Han Hsieh" w:date="2024-05-28T20:22:00Z">
              <w:r w:rsidRPr="00A25CE9">
                <w:rPr>
                  <w:rFonts w:ascii="Arial" w:hAnsi="Arial" w:cs="Arial"/>
                  <w:sz w:val="18"/>
                  <w:szCs w:val="18"/>
                  <w:lang w:eastAsia="zh-CN"/>
                  <w:rPrChange w:id="981" w:author="Bo-Han Hsieh" w:date="2024-05-28T20:22:00Z">
                    <w:rPr>
                      <w:lang w:eastAsia="zh-CN"/>
                    </w:rPr>
                  </w:rPrChange>
                </w:rPr>
                <w:t>1.0</w:t>
              </w:r>
            </w:ins>
          </w:p>
        </w:tc>
        <w:tc>
          <w:tcPr>
            <w:tcW w:w="2971" w:type="dxa"/>
            <w:gridSpan w:val="2"/>
            <w:vAlign w:val="center"/>
            <w:tcPrChange w:id="982" w:author="Bo-Han Hsieh" w:date="2024-05-28T20:22:00Z">
              <w:tcPr>
                <w:tcW w:w="2971" w:type="dxa"/>
                <w:gridSpan w:val="2"/>
              </w:tcPr>
            </w:tcPrChange>
          </w:tcPr>
          <w:p w14:paraId="6A079B5D" w14:textId="325DA0F8" w:rsidR="00A25CE9" w:rsidRPr="00A25CE9" w:rsidRDefault="00A25CE9" w:rsidP="00CE73B9">
            <w:pPr>
              <w:keepNext/>
              <w:keepLines/>
              <w:spacing w:after="0"/>
              <w:jc w:val="center"/>
              <w:rPr>
                <w:ins w:id="983" w:author="Bo-Han Hsieh" w:date="2024-05-28T20:22:00Z"/>
                <w:rFonts w:ascii="Arial" w:eastAsia="MS Mincho" w:hAnsi="Arial" w:cs="Arial"/>
                <w:sz w:val="18"/>
                <w:szCs w:val="18"/>
                <w:lang w:eastAsia="ja-JP"/>
              </w:rPr>
            </w:pPr>
            <w:ins w:id="984" w:author="Bo-Han Hsieh" w:date="2024-05-28T20:22:00Z">
              <w:r w:rsidRPr="00A25CE9">
                <w:rPr>
                  <w:rFonts w:ascii="Arial" w:hAnsi="Arial" w:cs="Arial"/>
                  <w:sz w:val="18"/>
                  <w:szCs w:val="18"/>
                  <w:lang w:eastAsia="zh-CN"/>
                  <w:rPrChange w:id="985" w:author="Bo-Han Hsieh" w:date="2024-05-28T20:22:00Z">
                    <w:rPr>
                      <w:lang w:eastAsia="zh-CN"/>
                    </w:rPr>
                  </w:rPrChange>
                </w:rPr>
                <w:t>1.0</w:t>
              </w:r>
            </w:ins>
          </w:p>
        </w:tc>
      </w:tr>
      <w:tr w:rsidR="00C658D6" w:rsidRPr="00D67A9D" w14:paraId="5F05A45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CF1E717"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173B51CC" w14:textId="77777777" w:rsidR="00C658D6" w:rsidRPr="00D67A9D" w:rsidRDefault="00C658D6" w:rsidP="00CE73B9">
            <w:pPr>
              <w:keepNext/>
              <w:keepLines/>
              <w:spacing w:after="0"/>
              <w:jc w:val="center"/>
              <w:rPr>
                <w:rFonts w:ascii="Arial" w:hAnsi="Arial"/>
                <w:sz w:val="18"/>
              </w:rPr>
            </w:pPr>
            <w:r>
              <w:rPr>
                <w:rFonts w:ascii="Arial" w:hAnsi="Arial"/>
                <w:sz w:val="18"/>
                <w:lang w:eastAsia="zh-CN"/>
              </w:rPr>
              <w:t>0.3</w:t>
            </w:r>
          </w:p>
        </w:tc>
        <w:tc>
          <w:tcPr>
            <w:tcW w:w="2971" w:type="dxa"/>
            <w:gridSpan w:val="2"/>
          </w:tcPr>
          <w:p w14:paraId="59BDBCE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C658D6" w:rsidRPr="00D67A9D" w14:paraId="403482F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67D978E"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4B2C2483"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7818E14"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0.3</w:t>
            </w:r>
          </w:p>
        </w:tc>
      </w:tr>
      <w:tr w:rsidR="00C658D6" w:rsidRPr="00D67A9D" w14:paraId="7935D18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990EE36"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080F551A" w14:textId="77777777" w:rsidR="00C658D6" w:rsidRPr="00D67A9D" w:rsidRDefault="00C658D6" w:rsidP="00CE73B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F4084DC"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C658D6" w:rsidRPr="00D67A9D" w14:paraId="1896B6B9"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0B3E736" w14:textId="77777777" w:rsidR="00C658D6" w:rsidRPr="00D67A9D" w:rsidRDefault="00C658D6" w:rsidP="00CE73B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30B9BAE4" w14:textId="77777777" w:rsidR="00C658D6" w:rsidRPr="00D67A9D" w:rsidRDefault="00C658D6" w:rsidP="00CE73B9">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6043801D"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C658D6" w:rsidRPr="00D67A9D" w14:paraId="51915A79"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8EC970B" w14:textId="77777777" w:rsidR="00C658D6" w:rsidRPr="00D67A9D" w:rsidRDefault="00C658D6" w:rsidP="00CE73B9">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576B77E8" w14:textId="77777777" w:rsidR="00C658D6" w:rsidRDefault="00C658D6" w:rsidP="00CE73B9">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50E3E33C" w14:textId="77777777" w:rsidR="00C658D6" w:rsidRPr="00D67A9D" w:rsidRDefault="00C658D6" w:rsidP="00CE73B9">
            <w:pPr>
              <w:keepNext/>
              <w:keepLines/>
              <w:spacing w:after="0"/>
              <w:jc w:val="center"/>
              <w:rPr>
                <w:rFonts w:ascii="Arial" w:hAnsi="Arial" w:cs="Arial"/>
                <w:sz w:val="18"/>
                <w:szCs w:val="18"/>
              </w:rPr>
            </w:pPr>
            <w:r w:rsidRPr="00D67A9D">
              <w:rPr>
                <w:rFonts w:ascii="Arial" w:hAnsi="Arial" w:cs="Arial"/>
                <w:sz w:val="18"/>
              </w:rPr>
              <w:t>0.5</w:t>
            </w:r>
          </w:p>
        </w:tc>
      </w:tr>
      <w:tr w:rsidR="00C658D6" w:rsidRPr="00D67A9D" w14:paraId="33BE0313"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48C074" w14:textId="77777777" w:rsidR="00C658D6" w:rsidRPr="00D67A9D" w:rsidRDefault="00C658D6" w:rsidP="00CE73B9">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120BFC95" w14:textId="77777777" w:rsidR="00C658D6" w:rsidRDefault="00C658D6" w:rsidP="00CE73B9">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70E59CD1" w14:textId="77777777" w:rsidR="00C658D6" w:rsidRPr="00D67A9D" w:rsidRDefault="00C658D6" w:rsidP="00CE73B9">
            <w:pPr>
              <w:keepNext/>
              <w:keepLines/>
              <w:spacing w:after="0"/>
              <w:jc w:val="center"/>
              <w:rPr>
                <w:rFonts w:ascii="Arial" w:hAnsi="Arial" w:cs="Arial"/>
                <w:sz w:val="18"/>
              </w:rPr>
            </w:pPr>
            <w:r w:rsidRPr="00D67A9D">
              <w:rPr>
                <w:rFonts w:ascii="Arial" w:hAnsi="Arial" w:cs="Arial"/>
                <w:sz w:val="18"/>
              </w:rPr>
              <w:t>0.5</w:t>
            </w:r>
          </w:p>
        </w:tc>
      </w:tr>
      <w:tr w:rsidR="00C658D6" w:rsidRPr="00D67A9D" w14:paraId="7513E531"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B88C134" w14:textId="77777777" w:rsidR="00C658D6" w:rsidRPr="00D67A9D" w:rsidRDefault="00C658D6" w:rsidP="00CE73B9">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68689E70" w14:textId="77777777" w:rsidR="00C658D6" w:rsidRDefault="00C658D6" w:rsidP="00CE73B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10931185" w14:textId="77777777" w:rsidR="00C658D6" w:rsidRPr="00D67A9D" w:rsidRDefault="00C658D6" w:rsidP="00CE73B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C658D6" w:rsidRPr="00D67A9D" w14:paraId="20B5C4A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4C8CC1"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lang w:val="x-none"/>
              </w:rPr>
              <w:lastRenderedPageBreak/>
              <w:t>DC_38_n28</w:t>
            </w:r>
          </w:p>
        </w:tc>
        <w:tc>
          <w:tcPr>
            <w:tcW w:w="2835" w:type="dxa"/>
            <w:gridSpan w:val="2"/>
            <w:vAlign w:val="center"/>
          </w:tcPr>
          <w:p w14:paraId="6EC076A4" w14:textId="77777777" w:rsidR="00C658D6" w:rsidRPr="00D67A9D" w:rsidRDefault="00C658D6" w:rsidP="00CE73B9">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68946A1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rPr>
              <w:t>0.3</w:t>
            </w:r>
          </w:p>
        </w:tc>
      </w:tr>
      <w:tr w:rsidR="00C658D6" w:rsidRPr="00D67A9D" w14:paraId="2F261FAB" w14:textId="77777777" w:rsidTr="00CE73B9">
        <w:trPr>
          <w:gridBefore w:val="1"/>
          <w:wBefore w:w="18" w:type="dxa"/>
          <w:trHeight w:val="187"/>
          <w:jc w:val="center"/>
        </w:trPr>
        <w:tc>
          <w:tcPr>
            <w:tcW w:w="2552" w:type="dxa"/>
            <w:gridSpan w:val="2"/>
            <w:shd w:val="clear" w:color="auto" w:fill="auto"/>
          </w:tcPr>
          <w:p w14:paraId="7845F02A"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2E1B6F9F"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6D96040C"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C658D6" w:rsidRPr="00D67A9D" w14:paraId="7EB7A158" w14:textId="77777777" w:rsidTr="00CE73B9">
        <w:trPr>
          <w:gridBefore w:val="1"/>
          <w:wBefore w:w="18" w:type="dxa"/>
          <w:trHeight w:val="187"/>
          <w:jc w:val="center"/>
        </w:trPr>
        <w:tc>
          <w:tcPr>
            <w:tcW w:w="2552" w:type="dxa"/>
            <w:gridSpan w:val="2"/>
            <w:shd w:val="clear" w:color="auto" w:fill="auto"/>
          </w:tcPr>
          <w:p w14:paraId="6499BEC2"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7937F7EF" w14:textId="77777777" w:rsidR="00C658D6" w:rsidRDefault="00C658D6" w:rsidP="00CE73B9">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732F7565"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C658D6" w:rsidRPr="00D67A9D" w14:paraId="6E885F3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5B59E5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03881C57"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7B3F9F1"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C658D6" w:rsidRPr="00D67A9D" w14:paraId="513D02D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0B920C4"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592AAEA2"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57A55DE"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0E520A5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2CA38A44"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18FC0C1A"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868FA2B" w14:textId="77777777" w:rsidR="00C658D6" w:rsidRPr="00D67A9D" w:rsidRDefault="00C658D6" w:rsidP="00CE73B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C658D6" w:rsidRPr="00D67A9D" w14:paraId="3AC24EF1"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640A84"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24F45268"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C0A1B33"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7C07F530"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5B3E1B" w14:textId="77777777" w:rsidR="00C658D6" w:rsidRPr="00D67A9D" w:rsidRDefault="00C658D6" w:rsidP="00CE73B9">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066A6163" w14:textId="77777777" w:rsidR="00C658D6" w:rsidRDefault="00C658D6" w:rsidP="00CE73B9">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3A26C2B2" w14:textId="77777777" w:rsidR="00C658D6" w:rsidRPr="00D67A9D" w:rsidRDefault="00C658D6" w:rsidP="00CE73B9">
            <w:pPr>
              <w:keepNext/>
              <w:keepLines/>
              <w:spacing w:after="0"/>
              <w:jc w:val="center"/>
              <w:rPr>
                <w:rFonts w:ascii="Arial" w:hAnsi="Arial"/>
                <w:sz w:val="18"/>
                <w:lang w:eastAsia="zh-CN"/>
              </w:rPr>
            </w:pPr>
            <w:r>
              <w:rPr>
                <w:rFonts w:ascii="Arial" w:hAnsi="Arial" w:hint="eastAsia"/>
                <w:sz w:val="18"/>
                <w:lang w:eastAsia="zh-TW"/>
              </w:rPr>
              <w:t>0.5</w:t>
            </w:r>
          </w:p>
        </w:tc>
      </w:tr>
      <w:tr w:rsidR="00C658D6" w:rsidRPr="00D67A9D" w14:paraId="09180031" w14:textId="77777777" w:rsidTr="00CE73B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561A10" w14:textId="77777777" w:rsidR="00C658D6" w:rsidRPr="00D67A9D" w:rsidRDefault="00C658D6" w:rsidP="00CE73B9">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7A32B9BE" w14:textId="77777777" w:rsidR="00C658D6" w:rsidRDefault="00C658D6" w:rsidP="00CE73B9">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070C9760" w14:textId="77777777" w:rsidR="00C658D6" w:rsidRPr="00D67A9D" w:rsidRDefault="00C658D6" w:rsidP="00CE73B9">
            <w:pPr>
              <w:keepNext/>
              <w:keepLines/>
              <w:spacing w:after="0"/>
              <w:jc w:val="center"/>
              <w:rPr>
                <w:rFonts w:ascii="Arial" w:hAnsi="Arial"/>
                <w:sz w:val="18"/>
                <w:lang w:eastAsia="zh-CN"/>
              </w:rPr>
            </w:pPr>
            <w:r>
              <w:rPr>
                <w:rFonts w:ascii="Arial" w:hAnsi="Arial" w:hint="eastAsia"/>
                <w:sz w:val="18"/>
                <w:lang w:eastAsia="zh-TW"/>
              </w:rPr>
              <w:t>0.5</w:t>
            </w:r>
          </w:p>
        </w:tc>
      </w:tr>
      <w:tr w:rsidR="00C658D6" w:rsidRPr="00D67A9D" w14:paraId="17A5021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8CC01C2"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p>
        </w:tc>
        <w:tc>
          <w:tcPr>
            <w:tcW w:w="2835" w:type="dxa"/>
            <w:gridSpan w:val="2"/>
          </w:tcPr>
          <w:p w14:paraId="456C64E4"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A674A9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48477CE7" w14:textId="77777777" w:rsidTr="00CE73B9">
        <w:trPr>
          <w:gridBefore w:val="1"/>
          <w:wBefore w:w="18" w:type="dxa"/>
          <w:trHeight w:val="187"/>
          <w:jc w:val="center"/>
        </w:trPr>
        <w:tc>
          <w:tcPr>
            <w:tcW w:w="2552" w:type="dxa"/>
            <w:gridSpan w:val="2"/>
          </w:tcPr>
          <w:p w14:paraId="304EA6B1"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45DA8D2"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282255EF"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C658D6" w:rsidRPr="00D67A9D" w14:paraId="0C68FECC" w14:textId="77777777" w:rsidTr="00CE73B9">
        <w:trPr>
          <w:gridBefore w:val="1"/>
          <w:wBefore w:w="18" w:type="dxa"/>
          <w:trHeight w:val="187"/>
          <w:jc w:val="center"/>
        </w:trPr>
        <w:tc>
          <w:tcPr>
            <w:tcW w:w="2552" w:type="dxa"/>
            <w:gridSpan w:val="2"/>
            <w:tcBorders>
              <w:bottom w:val="single" w:sz="4" w:space="0" w:color="auto"/>
            </w:tcBorders>
          </w:tcPr>
          <w:p w14:paraId="798F83E7"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11C43AE5"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30140DFA"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C658D6" w:rsidRPr="00D67A9D" w14:paraId="257E342B" w14:textId="77777777" w:rsidTr="00CE73B9">
        <w:trPr>
          <w:gridBefore w:val="1"/>
          <w:wBefore w:w="18" w:type="dxa"/>
          <w:trHeight w:val="187"/>
          <w:jc w:val="center"/>
        </w:trPr>
        <w:tc>
          <w:tcPr>
            <w:tcW w:w="2552" w:type="dxa"/>
            <w:gridSpan w:val="2"/>
            <w:tcBorders>
              <w:bottom w:val="single" w:sz="4" w:space="0" w:color="auto"/>
            </w:tcBorders>
          </w:tcPr>
          <w:p w14:paraId="33039CD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2CA3ED6C" w14:textId="77777777" w:rsidR="00C658D6"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7D80680"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C658D6" w:rsidRPr="00D67A9D" w14:paraId="62634706" w14:textId="77777777" w:rsidTr="00CE73B9">
        <w:trPr>
          <w:gridBefore w:val="1"/>
          <w:wBefore w:w="18" w:type="dxa"/>
          <w:trHeight w:val="187"/>
          <w:jc w:val="center"/>
        </w:trPr>
        <w:tc>
          <w:tcPr>
            <w:tcW w:w="2552" w:type="dxa"/>
            <w:gridSpan w:val="2"/>
            <w:tcBorders>
              <w:bottom w:val="single" w:sz="4" w:space="0" w:color="auto"/>
            </w:tcBorders>
          </w:tcPr>
          <w:p w14:paraId="75A41D06"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33FA735B" w14:textId="77777777" w:rsidR="00C658D6" w:rsidRDefault="00C658D6" w:rsidP="00CE73B9">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2A282D6C"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C658D6" w:rsidRPr="00D67A9D" w14:paraId="2AFD5114"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5A89344"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7F264242"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79C8E4C5" w14:textId="77777777" w:rsidR="00C658D6" w:rsidRPr="00D67A9D" w:rsidRDefault="00C658D6" w:rsidP="00CE73B9">
            <w:pPr>
              <w:keepNext/>
              <w:keepLines/>
              <w:spacing w:after="0"/>
              <w:jc w:val="center"/>
              <w:rPr>
                <w:rFonts w:ascii="Arial" w:hAnsi="Arial"/>
                <w:sz w:val="18"/>
                <w:lang w:eastAsia="zh-TW"/>
              </w:rPr>
            </w:pPr>
            <w:r>
              <w:rPr>
                <w:rFonts w:ascii="Arial" w:hAnsi="Arial" w:cs="Arial"/>
                <w:sz w:val="18"/>
                <w:lang w:eastAsia="zh-CN"/>
              </w:rPr>
              <w:t>0.5</w:t>
            </w:r>
          </w:p>
        </w:tc>
      </w:tr>
      <w:tr w:rsidR="00C658D6" w:rsidRPr="00D67A9D" w14:paraId="3DD3950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31C3B50"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7D1C5E1A" w14:textId="77777777" w:rsidR="00C658D6" w:rsidRPr="00D67A9D" w:rsidRDefault="00C658D6" w:rsidP="00CE73B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4452F6D1"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C658D6" w:rsidRPr="00D67A9D" w14:paraId="1336B4F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9082279"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481F775D"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A330AEA" w14:textId="77777777" w:rsidR="00C658D6" w:rsidRPr="00D67A9D" w:rsidRDefault="00C658D6" w:rsidP="00CE73B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C658D6" w:rsidRPr="00D67A9D" w14:paraId="7C4AB15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4C80D51"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79B3A3C1"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B9E2051" w14:textId="77777777" w:rsidR="00C658D6" w:rsidRPr="00D67A9D" w:rsidRDefault="00C658D6" w:rsidP="00CE73B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C658D6" w:rsidRPr="00D67A9D" w14:paraId="2AF9403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88268CA"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1DFAF5E9"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FB8AE08"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C658D6" w:rsidRPr="00D67A9D" w14:paraId="3DB20B16"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20AF75"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7BF7E78E"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707B1A6F"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C658D6" w:rsidRPr="00D67A9D" w14:paraId="617BB1B2"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2602115"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6CE21784"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38AD0A9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C658D6" w:rsidRPr="00D67A9D" w14:paraId="4C41FF1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15CE303" w14:textId="77777777" w:rsidR="00C658D6" w:rsidRPr="00D67A9D" w:rsidRDefault="00C658D6" w:rsidP="00CE73B9">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437DD2C4" w14:textId="77777777" w:rsidR="00C658D6" w:rsidRPr="00D67A9D" w:rsidRDefault="00C658D6" w:rsidP="00CE73B9">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4D0B7987"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C658D6" w:rsidRPr="00D67A9D" w14:paraId="16FF291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AE40766" w14:textId="77777777" w:rsidR="00C658D6" w:rsidRPr="00D67A9D" w:rsidRDefault="00C658D6" w:rsidP="00CE73B9">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38FC9910"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4D88DFD1" w14:textId="77777777" w:rsidR="00C658D6" w:rsidRPr="00D67A9D" w:rsidRDefault="00C658D6" w:rsidP="00CE73B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C658D6" w:rsidRPr="00D67A9D" w14:paraId="353A68AC"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5D770B4"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450B8913"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66967604" w14:textId="77777777" w:rsidR="00C658D6" w:rsidRPr="00D67A9D" w:rsidRDefault="00C658D6" w:rsidP="00CE73B9">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C658D6" w:rsidRPr="00D67A9D" w14:paraId="768C550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CCE539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3268CDA6"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79A62953" w14:textId="77777777" w:rsidR="00C658D6" w:rsidRPr="00D67A9D" w:rsidRDefault="00C658D6" w:rsidP="00CE73B9">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C658D6" w:rsidRPr="00D67A9D" w14:paraId="172D0313"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0A7D654"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41D5F8B5"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48B30754" w14:textId="77777777" w:rsidR="00C658D6" w:rsidRPr="00D67A9D" w:rsidRDefault="00C658D6" w:rsidP="00CE73B9">
            <w:pPr>
              <w:keepNext/>
              <w:keepLines/>
              <w:spacing w:after="0"/>
              <w:jc w:val="center"/>
              <w:rPr>
                <w:rFonts w:ascii="Arial" w:hAnsi="Arial"/>
                <w:sz w:val="18"/>
                <w:szCs w:val="18"/>
              </w:rPr>
            </w:pPr>
            <w:r w:rsidRPr="00D67A9D">
              <w:rPr>
                <w:rFonts w:ascii="Arial" w:hAnsi="Arial"/>
                <w:sz w:val="18"/>
                <w:szCs w:val="18"/>
              </w:rPr>
              <w:t>0.3</w:t>
            </w:r>
          </w:p>
        </w:tc>
      </w:tr>
      <w:tr w:rsidR="00C658D6" w:rsidRPr="00D67A9D" w14:paraId="70C5C812"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4DBB669"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6BF1B10F"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32228143" w14:textId="77777777" w:rsidR="00C658D6" w:rsidRPr="00D67A9D" w:rsidRDefault="00C658D6" w:rsidP="00CE73B9">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C658D6" w:rsidRPr="00D67A9D" w14:paraId="3110CD12"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E99477B"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09583DF0" w14:textId="77777777" w:rsidR="00C658D6" w:rsidRPr="00D67A9D" w:rsidRDefault="00C658D6" w:rsidP="00CE73B9">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194CC43B" w14:textId="77777777" w:rsidR="00C658D6" w:rsidRPr="00D67A9D" w:rsidRDefault="00C658D6" w:rsidP="00CE73B9">
            <w:pPr>
              <w:keepNext/>
              <w:keepLines/>
              <w:spacing w:after="0"/>
              <w:jc w:val="center"/>
              <w:rPr>
                <w:rFonts w:ascii="Arial" w:hAnsi="Arial"/>
                <w:sz w:val="18"/>
                <w:szCs w:val="18"/>
              </w:rPr>
            </w:pPr>
            <w:r>
              <w:rPr>
                <w:rFonts w:ascii="Arial" w:hAnsi="Arial" w:cs="Arial"/>
                <w:sz w:val="18"/>
                <w:lang w:eastAsia="zh-CN"/>
              </w:rPr>
              <w:t>-</w:t>
            </w:r>
          </w:p>
        </w:tc>
      </w:tr>
      <w:tr w:rsidR="00C658D6" w:rsidRPr="00D67A9D" w14:paraId="7A2EEAA8"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C9809DF"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1FBFA427"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1609347A"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C658D6" w:rsidRPr="00D67A9D" w14:paraId="45E6A13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4ED3407"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DC_48_n71</w:t>
            </w:r>
          </w:p>
          <w:p w14:paraId="4AF1DA44" w14:textId="77777777" w:rsidR="00C658D6" w:rsidRPr="00D67A9D" w:rsidRDefault="00C658D6" w:rsidP="00CE73B9">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B4F47EF"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B875E82"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341946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C658D6" w:rsidRPr="00D67A9D" w14:paraId="6A9094F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BC36923" w14:textId="77777777" w:rsidR="00C658D6" w:rsidRDefault="00C658D6" w:rsidP="00CE73B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52A5395B"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2796498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4B8E8D7D"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6D6D405"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16EBDBBD"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47AF96B4" w14:textId="77777777" w:rsidR="00C658D6" w:rsidRPr="00D67A9D" w:rsidRDefault="00C658D6" w:rsidP="00CE73B9">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36356277" w14:textId="77777777" w:rsidR="00C658D6" w:rsidRPr="00D67A9D" w:rsidRDefault="00C658D6" w:rsidP="00CE73B9">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390F385C"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17F2060E"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ADEF864"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C658D6" w:rsidRPr="00D67A9D" w14:paraId="00EB25B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7159991B" w14:textId="77777777" w:rsidR="00C658D6" w:rsidRDefault="00C658D6" w:rsidP="00CE73B9">
            <w:pPr>
              <w:keepNext/>
              <w:keepLines/>
              <w:spacing w:after="0"/>
              <w:jc w:val="center"/>
              <w:rPr>
                <w:rFonts w:ascii="Arial" w:hAnsi="Arial"/>
                <w:sz w:val="18"/>
                <w:lang w:eastAsia="zh-TW"/>
              </w:rPr>
            </w:pPr>
            <w:r>
              <w:rPr>
                <w:rFonts w:ascii="Arial" w:hAnsi="Arial"/>
                <w:sz w:val="18"/>
              </w:rPr>
              <w:t>DC_66_n7</w:t>
            </w:r>
          </w:p>
          <w:p w14:paraId="15538A89"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40F668A2" w14:textId="77777777" w:rsidR="00C658D6" w:rsidRPr="00D67A9D" w:rsidRDefault="00C658D6" w:rsidP="00CE73B9">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818F7E7"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sz w:val="18"/>
                <w:lang w:eastAsia="zh-CN"/>
              </w:rPr>
              <w:t>0.5</w:t>
            </w:r>
          </w:p>
        </w:tc>
      </w:tr>
      <w:tr w:rsidR="00C658D6" w:rsidRPr="00D67A9D" w14:paraId="6B6A371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812E4A6"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67DAA838" w14:textId="77777777" w:rsidR="00C658D6" w:rsidRPr="00D67A9D" w:rsidRDefault="00C658D6" w:rsidP="00CE73B9">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4A74519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C658D6" w:rsidRPr="00D67A9D" w14:paraId="3C7B9630"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64D03A2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2353F16A"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6614406"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C658D6" w:rsidRPr="00D67A9D" w14:paraId="766E89E9"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C3D7A83"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0D91F3F2" w14:textId="77777777" w:rsidR="00C658D6" w:rsidRPr="00D67A9D" w:rsidRDefault="00C658D6" w:rsidP="00CE73B9">
            <w:pPr>
              <w:keepNext/>
              <w:keepLines/>
              <w:spacing w:after="0"/>
              <w:jc w:val="center"/>
              <w:rPr>
                <w:rFonts w:ascii="Arial" w:hAnsi="Arial"/>
                <w:sz w:val="18"/>
                <w:lang w:eastAsia="zh-CN"/>
              </w:rPr>
            </w:pPr>
            <w:r>
              <w:rPr>
                <w:rFonts w:ascii="Arial" w:hAnsi="Arial"/>
                <w:sz w:val="18"/>
              </w:rPr>
              <w:t>0.3</w:t>
            </w:r>
          </w:p>
        </w:tc>
        <w:tc>
          <w:tcPr>
            <w:tcW w:w="2971" w:type="dxa"/>
            <w:gridSpan w:val="2"/>
          </w:tcPr>
          <w:p w14:paraId="3348443C"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C658D6" w:rsidRPr="00D67A9D" w14:paraId="7E253C5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9ADA0DD" w14:textId="77777777" w:rsidR="00C658D6" w:rsidRDefault="00C658D6" w:rsidP="00CE73B9">
            <w:pPr>
              <w:keepNext/>
              <w:keepLines/>
              <w:spacing w:after="0"/>
              <w:jc w:val="center"/>
              <w:rPr>
                <w:rFonts w:ascii="Arial" w:hAnsi="Arial"/>
                <w:sz w:val="18"/>
                <w:lang w:eastAsia="zh-TW"/>
              </w:rPr>
            </w:pPr>
            <w:r w:rsidRPr="00D67A9D">
              <w:rPr>
                <w:rFonts w:ascii="Arial" w:hAnsi="Arial"/>
                <w:sz w:val="18"/>
              </w:rPr>
              <w:t>DC_66_n30</w:t>
            </w:r>
          </w:p>
          <w:p w14:paraId="65010371"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72EDF8FD" w14:textId="77777777" w:rsidR="00C658D6" w:rsidRPr="00D67A9D" w:rsidRDefault="00C658D6" w:rsidP="00CE73B9">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2E75F42D"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0.8</w:t>
            </w:r>
          </w:p>
        </w:tc>
      </w:tr>
      <w:tr w:rsidR="00C658D6" w:rsidRPr="00D67A9D" w14:paraId="15BADD26"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5888ED9" w14:textId="77777777" w:rsidR="00C658D6" w:rsidRDefault="00C658D6" w:rsidP="00CE73B9">
            <w:pPr>
              <w:keepNext/>
              <w:keepLines/>
              <w:spacing w:after="0"/>
              <w:jc w:val="center"/>
              <w:rPr>
                <w:rFonts w:ascii="Arial" w:hAnsi="Arial"/>
                <w:sz w:val="18"/>
                <w:lang w:eastAsia="zh-TW"/>
              </w:rPr>
            </w:pPr>
            <w:r>
              <w:rPr>
                <w:rFonts w:ascii="Arial" w:hAnsi="Arial"/>
                <w:sz w:val="18"/>
              </w:rPr>
              <w:t>DC_66_n38</w:t>
            </w:r>
          </w:p>
          <w:p w14:paraId="12DD1259"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46158905" w14:textId="77777777" w:rsidR="00C658D6" w:rsidRPr="00D67A9D" w:rsidRDefault="00C658D6" w:rsidP="00CE73B9">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4336507E"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lang w:eastAsia="zh-CN"/>
              </w:rPr>
              <w:t>0.5</w:t>
            </w:r>
          </w:p>
        </w:tc>
      </w:tr>
      <w:tr w:rsidR="00C658D6" w:rsidRPr="00D67A9D" w14:paraId="0EE5913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CC2B972" w14:textId="77777777" w:rsidR="00C658D6" w:rsidRPr="00D67A9D" w:rsidRDefault="00C658D6" w:rsidP="00CE73B9">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15511E90"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640E2D1D" w14:textId="77777777" w:rsidR="00C658D6" w:rsidRPr="00D67A9D" w:rsidRDefault="00C658D6" w:rsidP="00CE73B9">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C658D6" w:rsidRPr="00D67A9D" w14:paraId="64A0DF95"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800E976"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76091EB8" w14:textId="77777777" w:rsidR="00C658D6" w:rsidRPr="00D67A9D" w:rsidRDefault="00C658D6" w:rsidP="00CE73B9">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56EC644A"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45D056DB"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C658D6" w:rsidRPr="00D67A9D" w14:paraId="2EBAB3B1"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AAE30AC" w14:textId="77777777" w:rsidR="00C658D6" w:rsidRDefault="00C658D6" w:rsidP="00CE73B9">
            <w:pPr>
              <w:keepNext/>
              <w:keepLines/>
              <w:spacing w:after="0"/>
              <w:jc w:val="center"/>
              <w:rPr>
                <w:rFonts w:ascii="Arial" w:hAnsi="Arial"/>
                <w:sz w:val="18"/>
                <w:szCs w:val="18"/>
              </w:rPr>
            </w:pPr>
            <w:r w:rsidRPr="00D67A9D">
              <w:rPr>
                <w:rFonts w:ascii="Arial" w:hAnsi="Arial"/>
                <w:sz w:val="18"/>
                <w:szCs w:val="18"/>
              </w:rPr>
              <w:t>DC_66_n71</w:t>
            </w:r>
          </w:p>
          <w:p w14:paraId="578DEC48"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7AAE7007"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10CAFA3" w14:textId="77777777" w:rsidR="00C658D6" w:rsidRPr="00D67A9D" w:rsidRDefault="00C658D6" w:rsidP="00CE73B9">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C658D6" w:rsidRPr="00D67A9D" w14:paraId="55037B88"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8C5EF9"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DC_66_n77</w:t>
            </w:r>
          </w:p>
          <w:p w14:paraId="63244FD8"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lang w:eastAsia="zh-CN"/>
              </w:rPr>
              <w:t>DC_66-66_n77</w:t>
            </w:r>
          </w:p>
          <w:p w14:paraId="03180610"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4BAD3934" w14:textId="77777777" w:rsidR="00C658D6" w:rsidRPr="00D67A9D" w:rsidRDefault="00C658D6" w:rsidP="00CE73B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4F784BDF" w14:textId="77777777" w:rsidR="00C658D6" w:rsidRPr="00D67A9D" w:rsidRDefault="00C658D6" w:rsidP="00CE73B9">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C658D6" w:rsidRPr="00D67A9D" w14:paraId="3BFDE76C"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1A7023A" w14:textId="77777777" w:rsidR="00C658D6" w:rsidRDefault="00C658D6" w:rsidP="00CE73B9">
            <w:pPr>
              <w:keepNext/>
              <w:keepLines/>
              <w:spacing w:after="0"/>
              <w:jc w:val="center"/>
              <w:rPr>
                <w:rFonts w:ascii="Arial" w:hAnsi="Arial"/>
                <w:sz w:val="18"/>
                <w:szCs w:val="18"/>
                <w:lang w:eastAsia="zh-TW"/>
              </w:rPr>
            </w:pPr>
            <w:r w:rsidRPr="00D67A9D">
              <w:rPr>
                <w:rFonts w:ascii="Arial" w:hAnsi="Arial"/>
                <w:sz w:val="18"/>
                <w:szCs w:val="18"/>
              </w:rPr>
              <w:t>DC_66_n78</w:t>
            </w:r>
          </w:p>
          <w:p w14:paraId="7F0D1B2C" w14:textId="77777777" w:rsidR="00C658D6" w:rsidRPr="00D67A9D" w:rsidRDefault="00C658D6" w:rsidP="00CE73B9">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34D8585A" w14:textId="77777777" w:rsidR="00C658D6" w:rsidRPr="00D67A9D" w:rsidRDefault="00C658D6" w:rsidP="00CE73B9">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6AC2532D" w14:textId="77777777" w:rsidR="00C658D6" w:rsidRPr="00D67A9D" w:rsidRDefault="00C658D6" w:rsidP="00CE73B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C658D6" w:rsidRPr="00D67A9D" w14:paraId="17CD7A0A"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16A400AA"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2CBA38D9"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7F23B46B"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sz w:val="18"/>
                <w:szCs w:val="18"/>
              </w:rPr>
              <w:t>0.3</w:t>
            </w:r>
          </w:p>
        </w:tc>
      </w:tr>
      <w:tr w:rsidR="00C658D6" w:rsidRPr="00D67A9D" w14:paraId="247E8B1F"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CF8D33"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7568C6E0"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FA2680D" w14:textId="77777777" w:rsidR="00C658D6" w:rsidRPr="00D67A9D" w:rsidRDefault="00C658D6" w:rsidP="00CE73B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C658D6" w:rsidRPr="00D67A9D" w14:paraId="704787C4"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5ABFA48" w14:textId="77777777" w:rsidR="00C658D6" w:rsidRPr="00D67A9D" w:rsidRDefault="00C658D6" w:rsidP="00CE73B9">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51AD63B6" w14:textId="77777777" w:rsidR="00C658D6" w:rsidRDefault="00C658D6" w:rsidP="00CE73B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03D728DE"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C658D6" w:rsidRPr="00D67A9D" w14:paraId="4756AF63"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330501C" w14:textId="77777777" w:rsidR="00C658D6" w:rsidRPr="00593A1A" w:rsidRDefault="00C658D6" w:rsidP="00CE73B9">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6F7DF6D8" w14:textId="77777777" w:rsidR="00C658D6" w:rsidRDefault="00C658D6" w:rsidP="00CE73B9">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4E73B0E9" w14:textId="77777777" w:rsidR="00C658D6" w:rsidRPr="00D67A9D" w:rsidRDefault="00C658D6" w:rsidP="00CE73B9">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C658D6" w:rsidRPr="00D67A9D" w14:paraId="6B8256D7"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3935383" w14:textId="77777777" w:rsidR="00C658D6" w:rsidRPr="00D67A9D" w:rsidRDefault="00C658D6" w:rsidP="00CE73B9">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25F7ADAC" w14:textId="77777777" w:rsidR="00C658D6" w:rsidRDefault="00C658D6" w:rsidP="00CE73B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29CE543C"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C658D6" w:rsidRPr="00D67A9D" w14:paraId="3E49F316"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024A562B"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78D85DD9"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1F9550D0"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C658D6" w:rsidRPr="00D67A9D" w14:paraId="760AE9C9"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35FF5D52"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20ABF3D3"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FB5A1BE" w14:textId="77777777" w:rsidR="00C658D6" w:rsidRPr="00D67A9D" w:rsidRDefault="00C658D6" w:rsidP="00CE73B9">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C658D6" w:rsidRPr="00D67A9D" w14:paraId="61DFBCE3"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BB7B64A"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lastRenderedPageBreak/>
              <w:t>DC_71_n48</w:t>
            </w:r>
          </w:p>
        </w:tc>
        <w:tc>
          <w:tcPr>
            <w:tcW w:w="2835" w:type="dxa"/>
            <w:gridSpan w:val="2"/>
          </w:tcPr>
          <w:p w14:paraId="71D8E881"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95CA2D6" w14:textId="77777777" w:rsidR="00C658D6" w:rsidRPr="00D67A9D" w:rsidRDefault="00C658D6" w:rsidP="00CE73B9">
            <w:pPr>
              <w:keepNext/>
              <w:keepLines/>
              <w:spacing w:after="0"/>
              <w:jc w:val="center"/>
              <w:rPr>
                <w:rFonts w:ascii="Arial" w:hAnsi="Arial"/>
                <w:sz w:val="18"/>
                <w:lang w:eastAsia="zh-CN"/>
              </w:rPr>
            </w:pPr>
            <w:r w:rsidRPr="00D67A9D">
              <w:rPr>
                <w:rFonts w:ascii="Arial" w:hAnsi="Arial"/>
                <w:sz w:val="18"/>
                <w:szCs w:val="18"/>
              </w:rPr>
              <w:t>0.3</w:t>
            </w:r>
          </w:p>
        </w:tc>
      </w:tr>
      <w:tr w:rsidR="00C658D6" w:rsidRPr="00D67A9D" w14:paraId="04C1F98B" w14:textId="77777777" w:rsidTr="00CE73B9">
        <w:trPr>
          <w:gridBefore w:val="1"/>
          <w:wBefore w:w="18" w:type="dxa"/>
          <w:trHeight w:val="187"/>
          <w:jc w:val="center"/>
        </w:trPr>
        <w:tc>
          <w:tcPr>
            <w:tcW w:w="2552" w:type="dxa"/>
            <w:gridSpan w:val="2"/>
            <w:tcBorders>
              <w:bottom w:val="single" w:sz="4" w:space="0" w:color="auto"/>
            </w:tcBorders>
            <w:shd w:val="clear" w:color="auto" w:fill="auto"/>
          </w:tcPr>
          <w:p w14:paraId="5F5E45CD"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3EA8B48C" w14:textId="77777777" w:rsidR="00C658D6" w:rsidRPr="00D67A9D" w:rsidRDefault="00C658D6" w:rsidP="00CE73B9">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692327FD" w14:textId="77777777" w:rsidR="00C658D6" w:rsidRPr="00D67A9D" w:rsidRDefault="00C658D6" w:rsidP="00CE73B9">
            <w:pPr>
              <w:keepNext/>
              <w:keepLines/>
              <w:spacing w:after="0"/>
              <w:jc w:val="center"/>
              <w:rPr>
                <w:rFonts w:ascii="Arial" w:hAnsi="Arial"/>
                <w:sz w:val="18"/>
                <w:szCs w:val="18"/>
              </w:rPr>
            </w:pPr>
            <w:r w:rsidRPr="00D67A9D">
              <w:rPr>
                <w:rFonts w:ascii="Arial" w:hAnsi="Arial"/>
                <w:sz w:val="18"/>
                <w:szCs w:val="18"/>
                <w:lang w:eastAsia="ja-JP"/>
              </w:rPr>
              <w:t>0.3</w:t>
            </w:r>
          </w:p>
        </w:tc>
      </w:tr>
      <w:tr w:rsidR="00C658D6" w:rsidRPr="00D67A9D" w14:paraId="7C309E94" w14:textId="77777777" w:rsidTr="00CE73B9">
        <w:trPr>
          <w:gridBefore w:val="1"/>
          <w:wBefore w:w="18" w:type="dxa"/>
          <w:trHeight w:val="187"/>
          <w:jc w:val="center"/>
        </w:trPr>
        <w:tc>
          <w:tcPr>
            <w:tcW w:w="2552" w:type="dxa"/>
            <w:gridSpan w:val="2"/>
            <w:tcBorders>
              <w:bottom w:val="single" w:sz="4" w:space="0" w:color="auto"/>
            </w:tcBorders>
            <w:shd w:val="clear" w:color="auto" w:fill="auto"/>
            <w:vAlign w:val="center"/>
          </w:tcPr>
          <w:p w14:paraId="208EFACD" w14:textId="77777777" w:rsidR="00C658D6" w:rsidRPr="00D67A9D" w:rsidRDefault="00C658D6" w:rsidP="00CE73B9">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283851E2" w14:textId="77777777" w:rsidR="00C658D6" w:rsidRPr="00D67A9D" w:rsidRDefault="00C658D6" w:rsidP="00CE73B9">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13AA028D" w14:textId="77777777" w:rsidR="00C658D6" w:rsidRPr="00D67A9D" w:rsidRDefault="00C658D6" w:rsidP="00CE73B9">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C658D6" w:rsidRPr="00D67A9D" w14:paraId="02780E03" w14:textId="77777777" w:rsidTr="00CE73B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0409F48" w14:textId="77777777" w:rsidR="00C658D6" w:rsidRPr="00D67A9D" w:rsidRDefault="00C658D6" w:rsidP="00CE73B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7A2B6F3C" w14:textId="77777777" w:rsidR="00C658D6" w:rsidRPr="00D67A9D" w:rsidRDefault="00C658D6" w:rsidP="00CE73B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6F574828" w14:textId="77777777" w:rsidR="00C658D6" w:rsidRPr="00D67A9D" w:rsidRDefault="00C658D6" w:rsidP="00CE73B9">
            <w:pPr>
              <w:keepNext/>
              <w:keepLines/>
              <w:spacing w:after="0"/>
              <w:jc w:val="center"/>
              <w:rPr>
                <w:rFonts w:ascii="Arial" w:hAnsi="Arial"/>
                <w:sz w:val="18"/>
                <w:szCs w:val="18"/>
                <w:lang w:eastAsia="ja-JP"/>
              </w:rPr>
            </w:pPr>
            <w:r>
              <w:rPr>
                <w:rFonts w:ascii="Arial" w:hAnsi="Arial"/>
                <w:sz w:val="18"/>
                <w:szCs w:val="18"/>
                <w:lang w:eastAsia="ja-JP"/>
              </w:rPr>
              <w:t>0.8</w:t>
            </w:r>
          </w:p>
        </w:tc>
      </w:tr>
      <w:tr w:rsidR="00C658D6" w:rsidRPr="00D67A9D" w14:paraId="45C69ECE" w14:textId="77777777" w:rsidTr="00CE73B9">
        <w:trPr>
          <w:gridBefore w:val="1"/>
          <w:wBefore w:w="18" w:type="dxa"/>
          <w:trHeight w:val="187"/>
          <w:jc w:val="center"/>
        </w:trPr>
        <w:tc>
          <w:tcPr>
            <w:tcW w:w="8358" w:type="dxa"/>
            <w:gridSpan w:val="6"/>
            <w:vAlign w:val="center"/>
          </w:tcPr>
          <w:p w14:paraId="52BE36B8" w14:textId="77777777" w:rsidR="00C658D6" w:rsidRPr="00D67A9D" w:rsidRDefault="00C658D6" w:rsidP="00CE73B9">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6646226F" w14:textId="77777777" w:rsidR="00C658D6" w:rsidRPr="00D67A9D" w:rsidRDefault="00C658D6" w:rsidP="00CE73B9">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2BA3FB41" w14:textId="77777777" w:rsidR="00C658D6" w:rsidRPr="00D67A9D" w:rsidRDefault="00C658D6" w:rsidP="00CE73B9">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4CEABAEA" w14:textId="77777777" w:rsidR="00C658D6" w:rsidRPr="00D67A9D" w:rsidRDefault="00C658D6" w:rsidP="00CE73B9">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641175BA" w14:textId="77777777" w:rsidR="00C658D6" w:rsidRPr="00D67A9D" w:rsidRDefault="00C658D6" w:rsidP="00CE73B9">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14:paraId="0CDE4ECB" w14:textId="77777777" w:rsidR="00C658D6" w:rsidRDefault="00C658D6" w:rsidP="00CE73B9">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14:paraId="47817CA4" w14:textId="77777777" w:rsidR="00C658D6" w:rsidRPr="00B14F7D" w:rsidRDefault="00C658D6" w:rsidP="00CE73B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4D977093" w14:textId="77777777" w:rsidR="00C658D6" w:rsidRPr="00D67A9D" w:rsidRDefault="00C658D6" w:rsidP="00CE73B9">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FC711C9" w14:textId="77777777" w:rsidR="00C658D6" w:rsidRDefault="00C658D6" w:rsidP="00C658D6"/>
    <w:p w14:paraId="47953683" w14:textId="77777777" w:rsidR="00C658D6" w:rsidRDefault="00C658D6" w:rsidP="00C658D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73735EC4" w14:textId="77777777" w:rsidR="00C658D6" w:rsidRPr="00EF5447" w:rsidRDefault="00C658D6" w:rsidP="00C658D6">
      <w:pPr>
        <w:pStyle w:val="5"/>
      </w:pPr>
      <w:bookmarkStart w:id="986" w:name="_Toc21351604"/>
      <w:bookmarkStart w:id="987" w:name="_Toc29807186"/>
      <w:bookmarkStart w:id="988" w:name="_Toc36648900"/>
      <w:bookmarkStart w:id="989" w:name="_Toc36651625"/>
      <w:bookmarkStart w:id="990" w:name="_Toc37256559"/>
      <w:bookmarkStart w:id="991" w:name="_Toc37256900"/>
      <w:bookmarkStart w:id="992" w:name="_Toc45890606"/>
      <w:bookmarkStart w:id="993" w:name="_Toc45891830"/>
      <w:bookmarkStart w:id="994" w:name="_Toc45892240"/>
      <w:bookmarkStart w:id="995" w:name="_Toc45892650"/>
      <w:bookmarkStart w:id="996" w:name="_Toc52353063"/>
      <w:bookmarkStart w:id="997" w:name="_Toc53174886"/>
      <w:bookmarkStart w:id="998" w:name="_Toc61378205"/>
      <w:bookmarkStart w:id="999" w:name="_Toc61378680"/>
      <w:bookmarkStart w:id="1000" w:name="_Toc67953870"/>
      <w:bookmarkStart w:id="1001" w:name="_Toc68733537"/>
      <w:bookmarkStart w:id="1002" w:name="_Toc68784853"/>
      <w:bookmarkStart w:id="1003" w:name="_Toc76736809"/>
      <w:bookmarkStart w:id="1004" w:name="_Toc77241221"/>
      <w:bookmarkStart w:id="1005" w:name="_Toc77241726"/>
      <w:bookmarkStart w:id="1006" w:name="_Toc83743102"/>
      <w:bookmarkStart w:id="1007" w:name="_Toc83909623"/>
      <w:bookmarkStart w:id="1008" w:name="_Toc91071590"/>
      <w:r w:rsidRPr="00EF5447">
        <w:t>6.2B.4.2.3a</w:t>
      </w:r>
      <w:r w:rsidRPr="00EF5447">
        <w:tab/>
        <w:t>Inter-band NE-DC within FR1</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C077453" w14:textId="77777777" w:rsidR="00C658D6" w:rsidRPr="00EF5447" w:rsidRDefault="00C658D6" w:rsidP="00C658D6">
      <w:r w:rsidRPr="00EF5447">
        <w:t xml:space="preserve">Unless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is specified in this clause, the value of </w:t>
      </w:r>
      <w:proofErr w:type="spellStart"/>
      <w:r w:rsidRPr="00EF5447">
        <w:t>ΔT</w:t>
      </w:r>
      <w:r w:rsidRPr="00EF5447">
        <w:rPr>
          <w:vertAlign w:val="subscript"/>
        </w:rPr>
        <w:t>IB,c</w:t>
      </w:r>
      <w:proofErr w:type="spellEnd"/>
      <w:r w:rsidRPr="00EF5447">
        <w:t xml:space="preserve">  for the correspondingly specified EN-DC configuration in clause 6.2B.4.2.3 is applicable.</w:t>
      </w:r>
    </w:p>
    <w:p w14:paraId="35065604" w14:textId="77777777" w:rsidR="00C658D6" w:rsidRDefault="00C658D6" w:rsidP="00C658D6">
      <w:pPr>
        <w:pStyle w:val="TH"/>
      </w:pPr>
      <w:r w:rsidRPr="00EF5447">
        <w:t xml:space="preserve">Table </w:t>
      </w:r>
      <w:r w:rsidRPr="00ED7829">
        <w:t>6.2B.4.2.3a</w:t>
      </w:r>
      <w:r w:rsidRPr="00EF5447">
        <w:t xml:space="preserve">-1: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w:t>
      </w:r>
      <w:r>
        <w:rPr>
          <w:lang w:eastAsia="zh-CN"/>
        </w:rPr>
        <w:t xml:space="preserve">NE-DC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C658D6" w:rsidRPr="00BC1318" w14:paraId="563190AD" w14:textId="77777777" w:rsidTr="00CE73B9">
        <w:trPr>
          <w:trHeight w:val="187"/>
          <w:tblHeader/>
          <w:jc w:val="center"/>
        </w:trPr>
        <w:tc>
          <w:tcPr>
            <w:tcW w:w="2972" w:type="dxa"/>
            <w:vMerge w:val="restart"/>
          </w:tcPr>
          <w:p w14:paraId="4F1EA454" w14:textId="77777777" w:rsidR="00C658D6" w:rsidRPr="00BC1318" w:rsidRDefault="00C658D6" w:rsidP="00CE73B9">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6593124A" w14:textId="77777777" w:rsidR="00C658D6" w:rsidRPr="00BC1318" w:rsidRDefault="00C658D6" w:rsidP="00CE73B9">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1</w:t>
            </w:r>
          </w:p>
        </w:tc>
      </w:tr>
      <w:tr w:rsidR="00C658D6" w:rsidRPr="00BC1318" w14:paraId="45D7F4A0" w14:textId="77777777" w:rsidTr="00CE73B9">
        <w:trPr>
          <w:trHeight w:val="187"/>
          <w:tblHeader/>
          <w:jc w:val="center"/>
        </w:trPr>
        <w:tc>
          <w:tcPr>
            <w:tcW w:w="2972" w:type="dxa"/>
            <w:vMerge/>
            <w:tcBorders>
              <w:bottom w:val="single" w:sz="4" w:space="0" w:color="auto"/>
            </w:tcBorders>
          </w:tcPr>
          <w:p w14:paraId="468816FC" w14:textId="77777777" w:rsidR="00C658D6" w:rsidRPr="00BC1318" w:rsidRDefault="00C658D6" w:rsidP="00CE73B9">
            <w:pPr>
              <w:keepNext/>
              <w:keepLines/>
              <w:spacing w:after="0"/>
              <w:jc w:val="center"/>
              <w:rPr>
                <w:rFonts w:ascii="Arial" w:hAnsi="Arial"/>
                <w:b/>
                <w:sz w:val="18"/>
              </w:rPr>
            </w:pPr>
          </w:p>
        </w:tc>
        <w:tc>
          <w:tcPr>
            <w:tcW w:w="5386" w:type="dxa"/>
            <w:gridSpan w:val="2"/>
          </w:tcPr>
          <w:p w14:paraId="6DE6AF17" w14:textId="77777777" w:rsidR="00C658D6" w:rsidRPr="00BC1318" w:rsidRDefault="00C658D6" w:rsidP="00CE73B9">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2</w:t>
            </w:r>
          </w:p>
        </w:tc>
      </w:tr>
      <w:tr w:rsidR="00C658D6" w:rsidRPr="00BC1318" w14:paraId="1A9B9042" w14:textId="77777777" w:rsidTr="00CE73B9">
        <w:trPr>
          <w:trHeight w:val="187"/>
          <w:jc w:val="center"/>
        </w:trPr>
        <w:tc>
          <w:tcPr>
            <w:tcW w:w="2972" w:type="dxa"/>
            <w:tcBorders>
              <w:bottom w:val="single" w:sz="4" w:space="0" w:color="auto"/>
            </w:tcBorders>
            <w:shd w:val="clear" w:color="auto" w:fill="auto"/>
          </w:tcPr>
          <w:p w14:paraId="08D06DED" w14:textId="77777777" w:rsidR="00C658D6" w:rsidRPr="00A62EE4" w:rsidRDefault="00C658D6" w:rsidP="00CE73B9">
            <w:pPr>
              <w:pStyle w:val="TAC"/>
              <w:rPr>
                <w:color w:val="000000" w:themeColor="text1"/>
                <w:lang w:eastAsia="zh-CN"/>
              </w:rPr>
            </w:pPr>
            <w:r w:rsidRPr="00A62EE4">
              <w:rPr>
                <w:color w:val="000000" w:themeColor="text1"/>
                <w:lang w:eastAsia="zh-CN"/>
              </w:rPr>
              <w:t>DC_</w:t>
            </w:r>
            <w:r>
              <w:rPr>
                <w:color w:val="000000" w:themeColor="text1"/>
                <w:lang w:eastAsia="zh-CN"/>
              </w:rPr>
              <w:t>n28_34</w:t>
            </w:r>
          </w:p>
        </w:tc>
        <w:tc>
          <w:tcPr>
            <w:tcW w:w="2693" w:type="dxa"/>
          </w:tcPr>
          <w:p w14:paraId="3F15E1BB" w14:textId="77777777" w:rsidR="00C658D6" w:rsidRPr="00A40FD4"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693" w:type="dxa"/>
          </w:tcPr>
          <w:p w14:paraId="4581AB75" w14:textId="77777777" w:rsidR="00C658D6" w:rsidRPr="00BC1318"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r>
      <w:tr w:rsidR="00C658D6" w:rsidRPr="00BC1318" w14:paraId="285ABA0C" w14:textId="77777777" w:rsidTr="00CE73B9">
        <w:trPr>
          <w:trHeight w:val="187"/>
          <w:jc w:val="center"/>
        </w:trPr>
        <w:tc>
          <w:tcPr>
            <w:tcW w:w="2972" w:type="dxa"/>
            <w:tcBorders>
              <w:bottom w:val="single" w:sz="4" w:space="0" w:color="auto"/>
            </w:tcBorders>
            <w:shd w:val="clear" w:color="auto" w:fill="auto"/>
          </w:tcPr>
          <w:p w14:paraId="5CF9E4E7" w14:textId="77777777" w:rsidR="00C658D6" w:rsidRPr="00A62EE4" w:rsidRDefault="00C658D6" w:rsidP="00CE73B9">
            <w:pPr>
              <w:pStyle w:val="TAC"/>
              <w:rPr>
                <w:color w:val="000000" w:themeColor="text1"/>
                <w:lang w:eastAsia="zh-CN"/>
              </w:rPr>
            </w:pPr>
            <w:r w:rsidRPr="00A62EE4">
              <w:rPr>
                <w:color w:val="000000" w:themeColor="text1"/>
                <w:lang w:eastAsia="zh-CN"/>
              </w:rPr>
              <w:t>DC_</w:t>
            </w:r>
            <w:r>
              <w:rPr>
                <w:color w:val="000000" w:themeColor="text1"/>
                <w:lang w:eastAsia="zh-CN"/>
              </w:rPr>
              <w:t>n28_39</w:t>
            </w:r>
          </w:p>
        </w:tc>
        <w:tc>
          <w:tcPr>
            <w:tcW w:w="2693" w:type="dxa"/>
          </w:tcPr>
          <w:p w14:paraId="79CF6335" w14:textId="77777777" w:rsidR="00C658D6" w:rsidRPr="00BC1318"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693" w:type="dxa"/>
          </w:tcPr>
          <w:p w14:paraId="241DDAAC" w14:textId="77777777" w:rsidR="00C658D6" w:rsidRPr="00BC1318"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r>
      <w:tr w:rsidR="00D54128" w:rsidRPr="00BC1318" w14:paraId="69BDCCC4" w14:textId="77777777" w:rsidTr="00CE73B9">
        <w:trPr>
          <w:trHeight w:val="187"/>
          <w:jc w:val="center"/>
          <w:ins w:id="1009" w:author="Bo-Han Hsieh" w:date="2024-05-28T20:14:00Z"/>
        </w:trPr>
        <w:tc>
          <w:tcPr>
            <w:tcW w:w="2972" w:type="dxa"/>
            <w:tcBorders>
              <w:bottom w:val="single" w:sz="4" w:space="0" w:color="auto"/>
            </w:tcBorders>
            <w:shd w:val="clear" w:color="auto" w:fill="auto"/>
          </w:tcPr>
          <w:p w14:paraId="1F26C6B0" w14:textId="1E85B0EF" w:rsidR="00D54128" w:rsidRPr="00A62EE4" w:rsidRDefault="00D54128" w:rsidP="00CE73B9">
            <w:pPr>
              <w:pStyle w:val="TAC"/>
              <w:rPr>
                <w:ins w:id="1010" w:author="Bo-Han Hsieh" w:date="2024-05-28T20:14:00Z"/>
                <w:color w:val="000000" w:themeColor="text1"/>
                <w:lang w:eastAsia="zh-CN"/>
              </w:rPr>
            </w:pPr>
            <w:ins w:id="1011" w:author="Bo-Han Hsieh" w:date="2024-05-28T20:14:00Z">
              <w:r w:rsidRPr="00714357">
                <w:t>DC_</w:t>
              </w:r>
              <w:r>
                <w:t>n40</w:t>
              </w:r>
              <w:r w:rsidRPr="00BC4C1B">
                <w:rPr>
                  <w:rFonts w:hint="eastAsia"/>
                </w:rPr>
                <w:t>_</w:t>
              </w:r>
              <w:r>
                <w:t>42</w:t>
              </w:r>
            </w:ins>
          </w:p>
        </w:tc>
        <w:tc>
          <w:tcPr>
            <w:tcW w:w="2693" w:type="dxa"/>
          </w:tcPr>
          <w:p w14:paraId="2DA118F1" w14:textId="09E18EC1" w:rsidR="00D54128" w:rsidRDefault="00D54128" w:rsidP="00CE73B9">
            <w:pPr>
              <w:keepNext/>
              <w:keepLines/>
              <w:spacing w:after="0"/>
              <w:jc w:val="center"/>
              <w:rPr>
                <w:ins w:id="1012" w:author="Bo-Han Hsieh" w:date="2024-05-28T20:14:00Z"/>
                <w:rFonts w:ascii="Arial" w:hAnsi="Arial"/>
                <w:sz w:val="18"/>
                <w:lang w:eastAsia="zh-CN"/>
              </w:rPr>
            </w:pPr>
            <w:ins w:id="1013" w:author="Bo-Han Hsieh" w:date="2024-05-28T20:14:00Z">
              <w:r>
                <w:rPr>
                  <w:rFonts w:ascii="Arial" w:hAnsi="Arial"/>
                  <w:sz w:val="18"/>
                  <w:lang w:eastAsia="ja-JP"/>
                </w:rPr>
                <w:t>0</w:t>
              </w:r>
            </w:ins>
          </w:p>
        </w:tc>
        <w:tc>
          <w:tcPr>
            <w:tcW w:w="2693" w:type="dxa"/>
          </w:tcPr>
          <w:p w14:paraId="1846A893" w14:textId="2D2E31FE" w:rsidR="00D54128" w:rsidRDefault="00D54128" w:rsidP="00CE73B9">
            <w:pPr>
              <w:keepNext/>
              <w:keepLines/>
              <w:spacing w:after="0"/>
              <w:jc w:val="center"/>
              <w:rPr>
                <w:ins w:id="1014" w:author="Bo-Han Hsieh" w:date="2024-05-28T20:14:00Z"/>
                <w:rFonts w:ascii="Arial" w:hAnsi="Arial"/>
                <w:sz w:val="18"/>
                <w:lang w:eastAsia="zh-CN"/>
              </w:rPr>
            </w:pPr>
            <w:ins w:id="1015" w:author="Bo-Han Hsieh" w:date="2024-05-28T20:14:00Z">
              <w:r w:rsidRPr="00D67A9D">
                <w:rPr>
                  <w:rFonts w:ascii="Arial" w:hAnsi="Arial"/>
                  <w:sz w:val="18"/>
                  <w:lang w:eastAsia="ja-JP"/>
                </w:rPr>
                <w:t>0.</w:t>
              </w:r>
              <w:r>
                <w:rPr>
                  <w:rFonts w:ascii="Arial" w:hAnsi="Arial"/>
                  <w:sz w:val="18"/>
                  <w:lang w:eastAsia="ja-JP"/>
                </w:rPr>
                <w:t>5</w:t>
              </w:r>
            </w:ins>
          </w:p>
        </w:tc>
      </w:tr>
      <w:tr w:rsidR="00C658D6" w:rsidRPr="00BC1318" w14:paraId="7568D5E7" w14:textId="77777777" w:rsidTr="00CE73B9">
        <w:trPr>
          <w:trHeight w:val="187"/>
          <w:jc w:val="center"/>
        </w:trPr>
        <w:tc>
          <w:tcPr>
            <w:tcW w:w="2972" w:type="dxa"/>
            <w:tcBorders>
              <w:bottom w:val="single" w:sz="4" w:space="0" w:color="auto"/>
            </w:tcBorders>
            <w:shd w:val="clear" w:color="auto" w:fill="auto"/>
          </w:tcPr>
          <w:p w14:paraId="3BA035BA" w14:textId="77777777" w:rsidR="00C658D6" w:rsidRPr="00A62EE4" w:rsidRDefault="00C658D6" w:rsidP="00CE73B9">
            <w:pPr>
              <w:pStyle w:val="TAC"/>
              <w:rPr>
                <w:color w:val="000000" w:themeColor="text1"/>
                <w:lang w:eastAsia="zh-CN"/>
              </w:rPr>
            </w:pPr>
            <w:r>
              <w:rPr>
                <w:rFonts w:cs="Arial" w:hint="eastAsia"/>
                <w:lang w:val="en-US" w:eastAsia="fi-FI"/>
              </w:rPr>
              <w:t>DC_</w:t>
            </w:r>
            <w:r>
              <w:rPr>
                <w:rFonts w:cs="Arial" w:hint="eastAsia"/>
                <w:lang w:val="en-US" w:eastAsia="zh-CN"/>
              </w:rPr>
              <w:t>n41</w:t>
            </w:r>
            <w:r>
              <w:rPr>
                <w:rFonts w:cs="Arial" w:hint="eastAsia"/>
                <w:lang w:val="en-US" w:eastAsia="fi-FI"/>
              </w:rPr>
              <w:t>_</w:t>
            </w:r>
            <w:r>
              <w:rPr>
                <w:rFonts w:cs="Arial" w:hint="eastAsia"/>
                <w:lang w:val="en-US" w:eastAsia="zh-CN"/>
              </w:rPr>
              <w:t>34</w:t>
            </w:r>
          </w:p>
        </w:tc>
        <w:tc>
          <w:tcPr>
            <w:tcW w:w="2693" w:type="dxa"/>
          </w:tcPr>
          <w:p w14:paraId="0C39F278" w14:textId="77777777" w:rsidR="00C658D6" w:rsidRPr="00BC1318"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693" w:type="dxa"/>
          </w:tcPr>
          <w:p w14:paraId="2617AD87" w14:textId="77777777" w:rsidR="00C658D6" w:rsidRPr="00BC1318" w:rsidRDefault="00C658D6" w:rsidP="00CE73B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r>
      <w:tr w:rsidR="00C658D6" w:rsidRPr="00BC1318" w14:paraId="24F43022" w14:textId="77777777" w:rsidTr="00CE73B9">
        <w:trPr>
          <w:trHeight w:val="187"/>
          <w:jc w:val="center"/>
        </w:trPr>
        <w:tc>
          <w:tcPr>
            <w:tcW w:w="8358" w:type="dxa"/>
            <w:gridSpan w:val="3"/>
            <w:vAlign w:val="center"/>
          </w:tcPr>
          <w:p w14:paraId="51E2F228" w14:textId="77777777" w:rsidR="00C658D6" w:rsidRPr="006B2746" w:rsidRDefault="00C658D6" w:rsidP="00CE73B9">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0A70D04F" w14:textId="77777777" w:rsidR="00C658D6" w:rsidRPr="00BC1318" w:rsidRDefault="00C658D6" w:rsidP="00CE73B9">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46E73C20" w14:textId="77777777" w:rsidR="00C658D6" w:rsidRDefault="00C658D6" w:rsidP="00C658D6"/>
    <w:p w14:paraId="38D3B1E4" w14:textId="77777777" w:rsidR="00C658D6" w:rsidRDefault="00C658D6" w:rsidP="00C658D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FEA7B0F" w14:textId="77777777" w:rsidR="00C658D6" w:rsidRPr="00EF5447" w:rsidRDefault="00C658D6" w:rsidP="00C658D6">
      <w:pPr>
        <w:pStyle w:val="5"/>
      </w:pPr>
      <w:bookmarkStart w:id="1016" w:name="_Toc21351679"/>
      <w:bookmarkStart w:id="1017" w:name="_Toc29807261"/>
      <w:bookmarkStart w:id="1018" w:name="_Toc36648975"/>
      <w:bookmarkStart w:id="1019" w:name="_Toc36651700"/>
      <w:bookmarkStart w:id="1020" w:name="_Toc37256634"/>
      <w:bookmarkStart w:id="1021" w:name="_Toc37256975"/>
      <w:bookmarkStart w:id="1022" w:name="_Toc45890705"/>
      <w:bookmarkStart w:id="1023" w:name="_Toc45891929"/>
      <w:bookmarkStart w:id="1024" w:name="_Toc45892339"/>
      <w:bookmarkStart w:id="1025" w:name="_Toc45892749"/>
      <w:bookmarkStart w:id="1026" w:name="_Toc52353163"/>
      <w:bookmarkStart w:id="1027" w:name="_Toc53174986"/>
      <w:bookmarkStart w:id="1028" w:name="_Toc61378321"/>
      <w:bookmarkStart w:id="1029" w:name="_Toc61378796"/>
      <w:bookmarkStart w:id="1030" w:name="_Toc67953986"/>
      <w:bookmarkStart w:id="1031" w:name="_Toc68733653"/>
      <w:bookmarkStart w:id="1032" w:name="_Toc68784969"/>
      <w:bookmarkStart w:id="1033" w:name="_Toc76736929"/>
      <w:bookmarkStart w:id="1034" w:name="_Toc77241341"/>
      <w:bookmarkStart w:id="1035" w:name="_Toc77241846"/>
      <w:bookmarkStart w:id="1036" w:name="_Toc83743222"/>
      <w:bookmarkStart w:id="1037" w:name="_Toc83909743"/>
      <w:bookmarkStart w:id="1038" w:name="_Toc91071710"/>
      <w:r w:rsidRPr="00EF5447">
        <w:t>6.5B.3.3.2</w:t>
      </w:r>
      <w:r w:rsidRPr="00EF5447">
        <w:tab/>
      </w:r>
      <w:proofErr w:type="gramStart"/>
      <w:r w:rsidRPr="00EF5447">
        <w:t>Spurious</w:t>
      </w:r>
      <w:proofErr w:type="gramEnd"/>
      <w:r w:rsidRPr="00EF5447">
        <w:t xml:space="preserve"> emission band UE co-existence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17FCC7D" w14:textId="77777777" w:rsidR="00C658D6" w:rsidRDefault="00C658D6" w:rsidP="00C658D6">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3ED48950" w14:textId="77777777" w:rsidR="00C658D6" w:rsidRPr="00EF5447" w:rsidRDefault="00C658D6" w:rsidP="00C658D6">
      <w:r w:rsidRPr="00EF5447">
        <w:t xml:space="preserve">The requirements in Table 6.5B.3.3.2-1 </w:t>
      </w:r>
      <w:r>
        <w:rPr>
          <w:lang w:eastAsia="zh-CN"/>
        </w:rPr>
        <w:t>and</w:t>
      </w:r>
      <w:r>
        <w:t xml:space="preserve"> </w:t>
      </w:r>
      <w:r>
        <w:rPr>
          <w:lang w:val="en-US" w:eastAsia="zh-CN"/>
        </w:rPr>
        <w:t>t</w:t>
      </w:r>
      <w:r>
        <w:rPr>
          <w:lang w:val="en-US"/>
        </w:rPr>
        <w:t xml:space="preserve">he intersection of the requirements for the individual bands specified in clause 6.5.3.2 of [2] and clause 6.6.3.2 of [4] </w:t>
      </w:r>
      <w:r w:rsidRPr="00EF5447">
        <w:t>apply on each component carrier with all component carriers are active.</w:t>
      </w:r>
      <w:r w:rsidRPr="0044293A">
        <w:t xml:space="preserve"> </w:t>
      </w:r>
      <w:r w:rsidRPr="00835F44">
        <w:t xml:space="preserve">Unless otherwise stated, the spurious </w:t>
      </w:r>
      <w:proofErr w:type="gramStart"/>
      <w:r w:rsidRPr="00835F44">
        <w:t>emission for UE co-existence</w:t>
      </w:r>
      <w:r>
        <w:t xml:space="preserve"> requirements are</w:t>
      </w:r>
      <w:proofErr w:type="gramEnd"/>
      <w:r>
        <w:t xml:space="preserve"> not applicable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AA49AD9" w14:textId="77777777" w:rsidR="00C658D6" w:rsidRDefault="00C658D6" w:rsidP="00C658D6">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17D58067" w14:textId="77777777" w:rsidR="00C658D6" w:rsidRPr="00EF5447" w:rsidRDefault="00C658D6" w:rsidP="00C658D6">
      <w:pPr>
        <w:pStyle w:val="NW"/>
      </w:pPr>
    </w:p>
    <w:p w14:paraId="74ABB5C6" w14:textId="77777777" w:rsidR="00C658D6" w:rsidRPr="00EF5447" w:rsidRDefault="00C658D6" w:rsidP="00C658D6"/>
    <w:p w14:paraId="7A695C45" w14:textId="77777777" w:rsidR="00C658D6" w:rsidRPr="00EF5447" w:rsidRDefault="00C658D6" w:rsidP="00C658D6">
      <w:pPr>
        <w:sectPr w:rsidR="00C658D6" w:rsidRPr="00EF5447" w:rsidSect="00CE73B9">
          <w:footnotePr>
            <w:numRestart w:val="eachSect"/>
          </w:footnotePr>
          <w:pgSz w:w="11907" w:h="16840" w:code="9"/>
          <w:pgMar w:top="1416" w:right="1133" w:bottom="1133" w:left="1133" w:header="850" w:footer="340" w:gutter="0"/>
          <w:cols w:space="720"/>
          <w:formProt w:val="0"/>
        </w:sectPr>
      </w:pPr>
    </w:p>
    <w:p w14:paraId="3705C01F" w14:textId="77777777" w:rsidR="00C658D6" w:rsidRPr="00EF5447" w:rsidRDefault="00C658D6" w:rsidP="00C658D6">
      <w:pPr>
        <w:pStyle w:val="TH"/>
      </w:pPr>
      <w:r w:rsidRPr="00EF5447">
        <w:lastRenderedPageBreak/>
        <w:t>Table 6.5B.3.3.2-1: Requirements</w:t>
      </w:r>
    </w:p>
    <w:p w14:paraId="72A8453E" w14:textId="77777777" w:rsidR="00C658D6" w:rsidRDefault="00C658D6" w:rsidP="00C658D6"/>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658D6" w:rsidRPr="00EF5447" w14:paraId="4DA277BC" w14:textId="77777777" w:rsidTr="00CE73B9">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C754F83" w14:textId="77777777" w:rsidR="00C658D6" w:rsidRPr="00EF5447" w:rsidRDefault="00C658D6" w:rsidP="00CE73B9">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7B783552" w14:textId="77777777" w:rsidR="00C658D6" w:rsidRPr="00EF5447" w:rsidRDefault="00C658D6" w:rsidP="00CE73B9">
            <w:pPr>
              <w:pStyle w:val="TAH"/>
              <w:keepNext w:val="0"/>
            </w:pPr>
            <w:r w:rsidRPr="00EF5447">
              <w:t>Spurious emission</w:t>
            </w:r>
          </w:p>
        </w:tc>
      </w:tr>
      <w:tr w:rsidR="00C658D6" w:rsidRPr="00EF5447" w14:paraId="33703CE0" w14:textId="77777777" w:rsidTr="00CE73B9">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6CD8452E" w14:textId="77777777" w:rsidR="00C658D6" w:rsidRPr="00EF5447" w:rsidRDefault="00C658D6" w:rsidP="00CE73B9">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3FE2E667" w14:textId="77777777" w:rsidR="00C658D6" w:rsidRPr="00EF5447" w:rsidRDefault="00C658D6" w:rsidP="00CE73B9">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7EADDE72" w14:textId="77777777" w:rsidR="00C658D6" w:rsidRPr="00EF5447" w:rsidRDefault="00C658D6" w:rsidP="00CE73B9">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F3BC43B" w14:textId="77777777" w:rsidR="00C658D6" w:rsidRPr="00EF5447" w:rsidRDefault="00C658D6" w:rsidP="00CE73B9">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62E3FF32" w14:textId="77777777" w:rsidR="00C658D6" w:rsidRPr="00EF5447" w:rsidRDefault="00C658D6" w:rsidP="00CE73B9">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FC2136E" w14:textId="77777777" w:rsidR="00C658D6" w:rsidRPr="00EF5447" w:rsidRDefault="00C658D6" w:rsidP="00CE73B9">
            <w:pPr>
              <w:pStyle w:val="TAH"/>
              <w:keepNext w:val="0"/>
            </w:pPr>
            <w:r w:rsidRPr="00EF5447">
              <w:t>NOTE</w:t>
            </w:r>
          </w:p>
        </w:tc>
      </w:tr>
      <w:tr w:rsidR="00C658D6" w:rsidRPr="00EF5447" w14:paraId="6F70893F"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3DC3603" w14:textId="77777777" w:rsidR="00C658D6" w:rsidRPr="00EF5447" w:rsidRDefault="00C658D6" w:rsidP="00CE73B9">
            <w:pPr>
              <w:pStyle w:val="TAC"/>
            </w:pPr>
            <w:r w:rsidRPr="00092919">
              <w:rPr>
                <w:szCs w:val="18"/>
                <w:lang w:eastAsia="ja-JP"/>
              </w:rPr>
              <w:lastRenderedPageBreak/>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62110CB8" w14:textId="77777777" w:rsidR="00C658D6" w:rsidRPr="00EF5447" w:rsidRDefault="00C658D6" w:rsidP="00CE73B9">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4321E3CF"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062D446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1A70DB3" w14:textId="77777777" w:rsidR="00C658D6" w:rsidRPr="00EF5447" w:rsidRDefault="00C658D6" w:rsidP="00CE73B9">
            <w:pPr>
              <w:pStyle w:val="TAC"/>
            </w:pPr>
            <w:r w:rsidRPr="00EF5447">
              <w:t>788</w:t>
            </w:r>
          </w:p>
        </w:tc>
        <w:tc>
          <w:tcPr>
            <w:tcW w:w="992" w:type="dxa"/>
            <w:tcBorders>
              <w:top w:val="single" w:sz="4" w:space="0" w:color="auto"/>
              <w:left w:val="nil"/>
              <w:bottom w:val="single" w:sz="4" w:space="0" w:color="auto"/>
              <w:right w:val="single" w:sz="4" w:space="0" w:color="auto"/>
            </w:tcBorders>
          </w:tcPr>
          <w:p w14:paraId="50C5486B"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781A25"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8FDF27" w14:textId="77777777" w:rsidR="00C658D6" w:rsidRPr="00EF5447" w:rsidRDefault="00C658D6" w:rsidP="00CE73B9">
            <w:pPr>
              <w:pStyle w:val="TAC"/>
            </w:pPr>
          </w:p>
        </w:tc>
      </w:tr>
      <w:tr w:rsidR="00C658D6" w:rsidRPr="00EF5447" w14:paraId="30CB710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B4E2AED" w14:textId="77777777" w:rsidR="00C658D6" w:rsidRPr="00EF5447" w:rsidRDefault="00C658D6" w:rsidP="00CE73B9">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10D1954D" w14:textId="77777777" w:rsidR="00C658D6" w:rsidRPr="00EF5447" w:rsidRDefault="00C658D6" w:rsidP="00CE73B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3595E39" w14:textId="77777777" w:rsidR="00C658D6" w:rsidRPr="00EF5447" w:rsidRDefault="00C658D6" w:rsidP="00CE73B9">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268093D7" w14:textId="77777777" w:rsidR="00C658D6" w:rsidRPr="00EF5447" w:rsidRDefault="00C658D6" w:rsidP="00CE73B9">
            <w:pPr>
              <w:pStyle w:val="TAC"/>
            </w:pPr>
          </w:p>
        </w:tc>
        <w:tc>
          <w:tcPr>
            <w:tcW w:w="1134" w:type="dxa"/>
            <w:tcBorders>
              <w:top w:val="single" w:sz="4" w:space="0" w:color="auto"/>
              <w:left w:val="nil"/>
              <w:bottom w:val="single" w:sz="4" w:space="0" w:color="auto"/>
              <w:right w:val="single" w:sz="4" w:space="0" w:color="auto"/>
            </w:tcBorders>
            <w:vAlign w:val="center"/>
          </w:tcPr>
          <w:p w14:paraId="2DB45E7F" w14:textId="77777777" w:rsidR="00C658D6" w:rsidRPr="00EF5447" w:rsidRDefault="00C658D6" w:rsidP="00CE73B9">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7B99FB3C" w14:textId="77777777" w:rsidR="00C658D6" w:rsidRPr="00EF5447" w:rsidRDefault="00C658D6" w:rsidP="00CE73B9">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D48297A" w14:textId="77777777" w:rsidR="00C658D6" w:rsidRPr="00EF5447" w:rsidRDefault="00C658D6" w:rsidP="00CE73B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46C10C0" w14:textId="77777777" w:rsidR="00C658D6" w:rsidRPr="00EF5447" w:rsidRDefault="00C658D6" w:rsidP="00CE73B9">
            <w:pPr>
              <w:pStyle w:val="TAC"/>
            </w:pPr>
          </w:p>
        </w:tc>
      </w:tr>
      <w:tr w:rsidR="00C658D6" w:rsidRPr="00EF5447" w14:paraId="10C2A671"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BB6313" w14:textId="77777777" w:rsidR="00C658D6" w:rsidRPr="00EF5447" w:rsidRDefault="00C658D6" w:rsidP="00CE73B9">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AD4815B" w14:textId="77777777" w:rsidR="00C658D6" w:rsidRPr="00EF5447" w:rsidRDefault="00C658D6" w:rsidP="00CE73B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5735568" w14:textId="77777777" w:rsidR="00C658D6" w:rsidRPr="00EF5447" w:rsidRDefault="00C658D6" w:rsidP="00CE73B9">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4A025FD" w14:textId="77777777" w:rsidR="00C658D6" w:rsidRPr="00EF5447" w:rsidRDefault="00C658D6" w:rsidP="00CE73B9">
            <w:pPr>
              <w:pStyle w:val="TAC"/>
            </w:pPr>
          </w:p>
        </w:tc>
        <w:tc>
          <w:tcPr>
            <w:tcW w:w="1134" w:type="dxa"/>
            <w:tcBorders>
              <w:top w:val="single" w:sz="4" w:space="0" w:color="auto"/>
              <w:left w:val="nil"/>
              <w:bottom w:val="single" w:sz="4" w:space="0" w:color="auto"/>
              <w:right w:val="single" w:sz="4" w:space="0" w:color="auto"/>
            </w:tcBorders>
            <w:vAlign w:val="center"/>
          </w:tcPr>
          <w:p w14:paraId="7EDE1F04" w14:textId="77777777" w:rsidR="00C658D6" w:rsidRPr="00EF5447" w:rsidRDefault="00C658D6" w:rsidP="00CE73B9">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2A58E0EE" w14:textId="77777777" w:rsidR="00C658D6" w:rsidRPr="00EF5447" w:rsidRDefault="00C658D6" w:rsidP="00CE73B9">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EB9C355" w14:textId="77777777" w:rsidR="00C658D6" w:rsidRPr="00EF5447" w:rsidRDefault="00C658D6" w:rsidP="00CE73B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87688D" w14:textId="77777777" w:rsidR="00C658D6" w:rsidRPr="00EF5447" w:rsidRDefault="00C658D6" w:rsidP="00CE73B9">
            <w:pPr>
              <w:pStyle w:val="TAC"/>
            </w:pPr>
            <w:r w:rsidRPr="00DD31EE">
              <w:rPr>
                <w:rFonts w:cs="Arial"/>
                <w:szCs w:val="18"/>
                <w:lang w:val="sv-SE" w:eastAsia="ja-JP"/>
              </w:rPr>
              <w:t>5</w:t>
            </w:r>
          </w:p>
        </w:tc>
      </w:tr>
      <w:tr w:rsidR="00C658D6" w:rsidRPr="00EF5447" w14:paraId="4361AD1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77FFE4" w14:textId="77777777" w:rsidR="00C658D6" w:rsidRPr="00EF5447" w:rsidRDefault="00C658D6" w:rsidP="00CE73B9">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4A08235"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AFDD74" w14:textId="77777777" w:rsidR="00C658D6" w:rsidRPr="00EF5447" w:rsidRDefault="00C658D6" w:rsidP="00CE73B9">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31CF9FCE"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53274A3" w14:textId="77777777" w:rsidR="00C658D6" w:rsidRPr="00EF5447" w:rsidRDefault="00C658D6" w:rsidP="00CE73B9">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
          <w:p w14:paraId="7BB139AC" w14:textId="77777777" w:rsidR="00C658D6" w:rsidRPr="00EF5447" w:rsidRDefault="00C658D6" w:rsidP="00CE73B9">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
          <w:p w14:paraId="58FE7EFB" w14:textId="77777777" w:rsidR="00C658D6" w:rsidRPr="00EF5447" w:rsidRDefault="00C658D6" w:rsidP="00CE73B9">
            <w:pPr>
              <w:pStyle w:val="TAC"/>
              <w:rPr>
                <w:rFonts w:eastAsia="新細明體"/>
              </w:rPr>
            </w:pPr>
            <w:r w:rsidRPr="00EF5447">
              <w:t>8</w:t>
            </w:r>
          </w:p>
        </w:tc>
        <w:tc>
          <w:tcPr>
            <w:tcW w:w="1134" w:type="dxa"/>
            <w:tcBorders>
              <w:top w:val="single" w:sz="4" w:space="0" w:color="auto"/>
              <w:left w:val="nil"/>
              <w:bottom w:val="single" w:sz="4" w:space="0" w:color="auto"/>
              <w:right w:val="single" w:sz="4" w:space="0" w:color="auto"/>
            </w:tcBorders>
            <w:noWrap/>
          </w:tcPr>
          <w:p w14:paraId="365A5AFF" w14:textId="77777777" w:rsidR="00C658D6" w:rsidRPr="00EF5447" w:rsidRDefault="00C658D6" w:rsidP="00CE73B9">
            <w:pPr>
              <w:pStyle w:val="TAC"/>
              <w:rPr>
                <w:rFonts w:eastAsia="新細明體"/>
                <w:lang w:eastAsia="ko-KR"/>
              </w:rPr>
            </w:pPr>
            <w:r w:rsidRPr="00EF5447">
              <w:t>5, 17</w:t>
            </w:r>
          </w:p>
        </w:tc>
      </w:tr>
      <w:tr w:rsidR="00C658D6" w:rsidRPr="00EF5447" w14:paraId="155E16C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53B58D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0CC6DD3"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9E0E31"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1393662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8C21B9E"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69AA3A23"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2854454"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D9B2EC6" w14:textId="77777777" w:rsidR="00C658D6" w:rsidRPr="00EF5447" w:rsidRDefault="00C658D6" w:rsidP="00CE73B9">
            <w:pPr>
              <w:pStyle w:val="TAC"/>
              <w:rPr>
                <w:lang w:eastAsia="ja-JP"/>
              </w:rPr>
            </w:pPr>
            <w:r w:rsidRPr="00EF5447">
              <w:t>14</w:t>
            </w:r>
          </w:p>
        </w:tc>
      </w:tr>
      <w:tr w:rsidR="00C658D6" w:rsidRPr="00EF5447" w14:paraId="18531E6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9BC62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40C9590"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D28A49" w14:textId="77777777" w:rsidR="00C658D6" w:rsidRPr="00EF5447" w:rsidRDefault="00C658D6" w:rsidP="00CE73B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050FC540"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90EDA9B" w14:textId="77777777" w:rsidR="00C658D6" w:rsidRPr="00EF5447" w:rsidRDefault="00C658D6" w:rsidP="00CE73B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59E5392E" w14:textId="77777777" w:rsidR="00C658D6" w:rsidRPr="00EF5447" w:rsidRDefault="00C658D6" w:rsidP="00CE73B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49CF79D8" w14:textId="77777777" w:rsidR="00C658D6" w:rsidRPr="00EF5447" w:rsidRDefault="00C658D6" w:rsidP="00CE73B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37822F08" w14:textId="77777777" w:rsidR="00C658D6" w:rsidRPr="00EF5447" w:rsidRDefault="00C658D6" w:rsidP="00CE73B9">
            <w:pPr>
              <w:pStyle w:val="TAC"/>
              <w:rPr>
                <w:rFonts w:eastAsia="新細明體"/>
                <w:lang w:eastAsia="ko-KR"/>
              </w:rPr>
            </w:pPr>
            <w:r w:rsidRPr="00EF5447">
              <w:t>5</w:t>
            </w:r>
          </w:p>
        </w:tc>
      </w:tr>
      <w:tr w:rsidR="00C658D6" w:rsidRPr="00EF5447" w14:paraId="178EDC6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C1F66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7160ACE"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A96EAF"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3607EDFE"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941E883"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2081CF1F"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F39076"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F9BB2F" w14:textId="77777777" w:rsidR="00C658D6" w:rsidRPr="00EF5447" w:rsidRDefault="00C658D6" w:rsidP="00CE73B9">
            <w:pPr>
              <w:pStyle w:val="TAC"/>
              <w:rPr>
                <w:lang w:eastAsia="ja-JP"/>
              </w:rPr>
            </w:pPr>
          </w:p>
        </w:tc>
      </w:tr>
      <w:tr w:rsidR="00C658D6" w:rsidRPr="00EF5447" w14:paraId="7541FFA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A95B1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2176F3F"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139614"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2271876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8658510"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69AEAB8C"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CF819E9"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506E9BF" w14:textId="77777777" w:rsidR="00C658D6" w:rsidRPr="00EF5447" w:rsidRDefault="00C658D6" w:rsidP="00CE73B9">
            <w:pPr>
              <w:pStyle w:val="TAC"/>
              <w:rPr>
                <w:lang w:eastAsia="ja-JP"/>
              </w:rPr>
            </w:pPr>
            <w:r w:rsidRPr="00EF5447">
              <w:t>5</w:t>
            </w:r>
          </w:p>
        </w:tc>
      </w:tr>
      <w:tr w:rsidR="00C658D6" w:rsidRPr="00EF5447" w14:paraId="681E652E"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FF99D81" w14:textId="77777777" w:rsidR="00C658D6" w:rsidRPr="00EF5447" w:rsidRDefault="00C658D6" w:rsidP="00CE73B9">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261C5706" w14:textId="77777777" w:rsidR="00C658D6" w:rsidRPr="00EF5447" w:rsidRDefault="00C658D6" w:rsidP="00CE73B9">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28435015" w14:textId="77777777" w:rsidR="00C658D6" w:rsidRPr="00EF5447" w:rsidRDefault="00C658D6" w:rsidP="00CE73B9">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3963F35F" w14:textId="77777777" w:rsidR="00C658D6" w:rsidRPr="00EF5447" w:rsidRDefault="00C658D6" w:rsidP="00CE73B9">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4A7C50C3" w14:textId="77777777" w:rsidR="00C658D6" w:rsidRPr="00EF5447" w:rsidRDefault="00C658D6" w:rsidP="00CE73B9">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1E332D19" w14:textId="77777777" w:rsidR="00C658D6" w:rsidRPr="00EF5447" w:rsidRDefault="00C658D6" w:rsidP="00CE73B9">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C55CCE8" w14:textId="77777777" w:rsidR="00C658D6" w:rsidRPr="00EF5447" w:rsidRDefault="00C658D6" w:rsidP="00CE73B9">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72A2BC4A" w14:textId="77777777" w:rsidR="00C658D6" w:rsidRPr="00EF5447" w:rsidRDefault="00C658D6" w:rsidP="00CE73B9">
            <w:pPr>
              <w:pStyle w:val="TAC"/>
            </w:pPr>
            <w:r w:rsidRPr="00235D4D">
              <w:t>3</w:t>
            </w:r>
          </w:p>
        </w:tc>
      </w:tr>
      <w:tr w:rsidR="00C658D6" w:rsidRPr="00EF5447" w14:paraId="434FB65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1C911D" w14:textId="77777777" w:rsidR="00C658D6" w:rsidRPr="00EF5447" w:rsidRDefault="00C658D6" w:rsidP="00CE73B9">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6FF80BF4"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9EF8A9A" w14:textId="77777777" w:rsidR="00C658D6" w:rsidRPr="00EF5447" w:rsidRDefault="00C658D6" w:rsidP="00CE73B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5A4EC45"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08E0FD" w14:textId="77777777" w:rsidR="00C658D6" w:rsidRPr="00EF5447" w:rsidRDefault="00C658D6" w:rsidP="00CE73B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6AC4684" w14:textId="77777777" w:rsidR="00C658D6" w:rsidRPr="00EF5447" w:rsidRDefault="00C658D6" w:rsidP="00CE73B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A1A127E" w14:textId="77777777" w:rsidR="00C658D6" w:rsidRPr="00EF5447" w:rsidRDefault="00C658D6" w:rsidP="00CE73B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5442BC4" w14:textId="77777777" w:rsidR="00C658D6" w:rsidRPr="00EF5447" w:rsidRDefault="00C658D6" w:rsidP="00CE73B9">
            <w:pPr>
              <w:pStyle w:val="TAC"/>
              <w:rPr>
                <w:lang w:eastAsia="ja-JP"/>
              </w:rPr>
            </w:pPr>
            <w:r w:rsidRPr="00EF5447">
              <w:rPr>
                <w:lang w:eastAsia="zh-TW"/>
              </w:rPr>
              <w:t>1</w:t>
            </w:r>
            <w:r w:rsidRPr="00EF5447">
              <w:rPr>
                <w:lang w:eastAsia="ko-KR"/>
              </w:rPr>
              <w:t>4</w:t>
            </w:r>
          </w:p>
        </w:tc>
      </w:tr>
      <w:tr w:rsidR="00C658D6" w:rsidRPr="00EF5447" w14:paraId="2FBCEC1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1269DD"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17429B7"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0711092" w14:textId="77777777" w:rsidR="00C658D6" w:rsidRPr="00EF5447" w:rsidRDefault="00C658D6" w:rsidP="00CE73B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C9588A2"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A76F4B" w14:textId="77777777" w:rsidR="00C658D6" w:rsidRPr="00EF5447" w:rsidRDefault="00C658D6" w:rsidP="00CE73B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5654BD0" w14:textId="77777777" w:rsidR="00C658D6" w:rsidRPr="00EF5447" w:rsidRDefault="00C658D6" w:rsidP="00CE73B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1A53E9" w14:textId="77777777" w:rsidR="00C658D6" w:rsidRPr="00EF5447" w:rsidRDefault="00C658D6" w:rsidP="00CE73B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F11FA52" w14:textId="77777777" w:rsidR="00C658D6" w:rsidRPr="00EF5447" w:rsidRDefault="00C658D6" w:rsidP="00CE73B9">
            <w:pPr>
              <w:pStyle w:val="TAC"/>
              <w:rPr>
                <w:lang w:eastAsia="ja-JP"/>
              </w:rPr>
            </w:pPr>
            <w:r w:rsidRPr="00EF5447">
              <w:rPr>
                <w:lang w:eastAsia="zh-TW"/>
              </w:rPr>
              <w:t>5</w:t>
            </w:r>
          </w:p>
        </w:tc>
      </w:tr>
      <w:tr w:rsidR="00C658D6" w:rsidRPr="00EF5447" w14:paraId="0826BC3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BAE39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5B9BD2C"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19B05FE" w14:textId="77777777" w:rsidR="00C658D6" w:rsidRPr="00EF5447" w:rsidRDefault="00C658D6" w:rsidP="00CE73B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341C646"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D6065F0" w14:textId="77777777" w:rsidR="00C658D6" w:rsidRPr="00EF5447" w:rsidRDefault="00C658D6" w:rsidP="00CE73B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633816E" w14:textId="77777777" w:rsidR="00C658D6" w:rsidRPr="00EF5447" w:rsidRDefault="00C658D6" w:rsidP="00CE73B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F9193F" w14:textId="77777777" w:rsidR="00C658D6" w:rsidRPr="00EF5447" w:rsidRDefault="00C658D6" w:rsidP="00CE73B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F4A803F" w14:textId="77777777" w:rsidR="00C658D6" w:rsidRPr="00EF5447" w:rsidRDefault="00C658D6" w:rsidP="00CE73B9">
            <w:pPr>
              <w:pStyle w:val="TAC"/>
              <w:rPr>
                <w:lang w:eastAsia="ja-JP"/>
              </w:rPr>
            </w:pPr>
          </w:p>
        </w:tc>
      </w:tr>
      <w:tr w:rsidR="00C658D6" w:rsidRPr="00EF5447" w14:paraId="6101E883"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10E6C55" w14:textId="77777777" w:rsidR="00C658D6" w:rsidRPr="00EF5447" w:rsidRDefault="00C658D6" w:rsidP="00CE73B9">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15ECC20"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C9B9E6"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01ED70F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D13875B"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413C5673"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2CD4093"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332AE8" w14:textId="77777777" w:rsidR="00C658D6" w:rsidRPr="00EF5447" w:rsidRDefault="00C658D6" w:rsidP="00CE73B9">
            <w:pPr>
              <w:pStyle w:val="TAC"/>
            </w:pPr>
            <w:r w:rsidRPr="00EF5447">
              <w:t>3</w:t>
            </w:r>
          </w:p>
        </w:tc>
      </w:tr>
      <w:tr w:rsidR="00C658D6" w:rsidRPr="00EF5447" w14:paraId="67200AF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41C874" w14:textId="77777777" w:rsidR="00C658D6" w:rsidRPr="00EF5447" w:rsidRDefault="00C658D6" w:rsidP="00CE73B9">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73B3BBF7"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3EEAEA"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75C6FA55"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D7E7B39"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284A2C93"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09CC869"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9C14926" w14:textId="77777777" w:rsidR="00C658D6" w:rsidRPr="00EF5447" w:rsidRDefault="00C658D6" w:rsidP="00CE73B9">
            <w:pPr>
              <w:pStyle w:val="TAC"/>
              <w:rPr>
                <w:lang w:eastAsia="ja-JP"/>
              </w:rPr>
            </w:pPr>
            <w:r w:rsidRPr="00EF5447">
              <w:t>3</w:t>
            </w:r>
          </w:p>
        </w:tc>
      </w:tr>
      <w:tr w:rsidR="00C658D6" w:rsidRPr="00EF5447" w14:paraId="5D3EB91C"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50E571" w14:textId="77777777" w:rsidR="00C658D6" w:rsidRPr="00EF5447" w:rsidRDefault="00C658D6" w:rsidP="00CE73B9">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617EFFB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25A769" w14:textId="77777777" w:rsidR="00C658D6" w:rsidRPr="00EF5447" w:rsidRDefault="00C658D6" w:rsidP="00CE73B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F94585D"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0EACDF" w14:textId="77777777" w:rsidR="00C658D6" w:rsidRPr="00EF5447" w:rsidRDefault="00C658D6" w:rsidP="00CE73B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30AAC9E"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D1FC9"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093B8F" w14:textId="77777777" w:rsidR="00C658D6" w:rsidRPr="00EF5447" w:rsidRDefault="00C658D6" w:rsidP="00CE73B9">
            <w:pPr>
              <w:pStyle w:val="TAC"/>
              <w:rPr>
                <w:lang w:eastAsia="ja-JP"/>
              </w:rPr>
            </w:pPr>
          </w:p>
        </w:tc>
      </w:tr>
      <w:tr w:rsidR="00C658D6" w:rsidRPr="00EF5447" w14:paraId="395D984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A50510C" w14:textId="77777777" w:rsidR="00C658D6" w:rsidRPr="00EF5447" w:rsidRDefault="00C658D6" w:rsidP="00CE73B9">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6420617"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F053D5" w14:textId="77777777" w:rsidR="00C658D6" w:rsidRPr="00EF5447" w:rsidRDefault="00C658D6" w:rsidP="00CE73B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7CCE40C"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A55A01E" w14:textId="77777777" w:rsidR="00C658D6" w:rsidRPr="00EF5447" w:rsidRDefault="00C658D6" w:rsidP="00CE73B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11EC46D7" w14:textId="77777777" w:rsidR="00C658D6" w:rsidRPr="00EF5447" w:rsidRDefault="00C658D6" w:rsidP="00CE73B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30665277" w14:textId="77777777" w:rsidR="00C658D6" w:rsidRPr="00EF5447" w:rsidRDefault="00C658D6" w:rsidP="00CE73B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60766716" w14:textId="77777777" w:rsidR="00C658D6" w:rsidRPr="00EF5447" w:rsidRDefault="00C658D6" w:rsidP="00CE73B9">
            <w:pPr>
              <w:pStyle w:val="TAC"/>
              <w:rPr>
                <w:rFonts w:eastAsia="新細明體"/>
                <w:lang w:eastAsia="ko-KR"/>
              </w:rPr>
            </w:pPr>
          </w:p>
        </w:tc>
      </w:tr>
      <w:tr w:rsidR="00C658D6" w:rsidRPr="00EF5447" w14:paraId="62B397B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A6A03F"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15E784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397BD6"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2850892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4A955EF"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5F528C56"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CDEA943"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510705F" w14:textId="77777777" w:rsidR="00C658D6" w:rsidRPr="00EF5447" w:rsidRDefault="00C658D6" w:rsidP="00CE73B9">
            <w:pPr>
              <w:pStyle w:val="TAC"/>
              <w:rPr>
                <w:lang w:eastAsia="ja-JP"/>
              </w:rPr>
            </w:pPr>
            <w:r w:rsidRPr="00EF5447">
              <w:rPr>
                <w:lang w:eastAsia="ja-JP"/>
              </w:rPr>
              <w:t>14</w:t>
            </w:r>
          </w:p>
        </w:tc>
      </w:tr>
      <w:tr w:rsidR="00C658D6" w:rsidRPr="00EF5447" w14:paraId="50FECEE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14CCF"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E7C738B"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698D3C" w14:textId="77777777" w:rsidR="00C658D6" w:rsidRPr="00EF5447" w:rsidRDefault="00C658D6" w:rsidP="00CE73B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575C2CA8"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62A1E86" w14:textId="77777777" w:rsidR="00C658D6" w:rsidRPr="00EF5447" w:rsidRDefault="00C658D6" w:rsidP="00CE73B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18E1A6F7" w14:textId="77777777" w:rsidR="00C658D6" w:rsidRPr="00EF5447" w:rsidRDefault="00C658D6" w:rsidP="00CE73B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23CF129F" w14:textId="77777777" w:rsidR="00C658D6" w:rsidRPr="00EF5447" w:rsidRDefault="00C658D6" w:rsidP="00CE73B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5A0A1CC6" w14:textId="77777777" w:rsidR="00C658D6" w:rsidRPr="00EF5447" w:rsidRDefault="00C658D6" w:rsidP="00CE73B9">
            <w:pPr>
              <w:pStyle w:val="TAC"/>
              <w:rPr>
                <w:rFonts w:eastAsia="新細明體"/>
                <w:lang w:eastAsia="ko-KR"/>
              </w:rPr>
            </w:pPr>
            <w:r w:rsidRPr="00EF5447">
              <w:rPr>
                <w:lang w:eastAsia="ja-JP"/>
              </w:rPr>
              <w:t>5</w:t>
            </w:r>
          </w:p>
        </w:tc>
      </w:tr>
      <w:tr w:rsidR="00C658D6" w:rsidRPr="00EF5447" w14:paraId="381F151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A54D1E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3067906"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5D7B53"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5F50F612"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FFCF5FE"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6675E8DD"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34D16"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6126EC" w14:textId="77777777" w:rsidR="00C658D6" w:rsidRPr="00EF5447" w:rsidRDefault="00C658D6" w:rsidP="00CE73B9">
            <w:pPr>
              <w:pStyle w:val="TAC"/>
              <w:rPr>
                <w:lang w:eastAsia="ja-JP"/>
              </w:rPr>
            </w:pPr>
          </w:p>
        </w:tc>
      </w:tr>
      <w:tr w:rsidR="00C658D6" w:rsidRPr="00EF5447" w14:paraId="6E44EEC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8AF4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FEA13A8"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010971"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0CD4262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1C90B99"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58CECD77"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0AD22C1"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D1AF564" w14:textId="77777777" w:rsidR="00C658D6" w:rsidRPr="00EF5447" w:rsidRDefault="00C658D6" w:rsidP="00CE73B9">
            <w:pPr>
              <w:pStyle w:val="TAC"/>
              <w:rPr>
                <w:lang w:eastAsia="ja-JP"/>
              </w:rPr>
            </w:pPr>
            <w:r w:rsidRPr="00EF5447">
              <w:rPr>
                <w:lang w:eastAsia="ja-JP"/>
              </w:rPr>
              <w:t>3</w:t>
            </w:r>
            <w:r w:rsidRPr="00EF5447">
              <w:t xml:space="preserve">, </w:t>
            </w:r>
            <w:r w:rsidRPr="00EF5447">
              <w:rPr>
                <w:lang w:eastAsia="ja-JP"/>
              </w:rPr>
              <w:t>9</w:t>
            </w:r>
          </w:p>
        </w:tc>
      </w:tr>
      <w:tr w:rsidR="00C658D6" w:rsidRPr="00EF5447" w14:paraId="021A335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88D58E" w14:textId="77777777" w:rsidR="00C658D6" w:rsidRPr="00EF5447" w:rsidRDefault="00C658D6" w:rsidP="00CE73B9">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4D758845"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F9972F"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7229B0ED"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4755F8B"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65DF4377"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12C229E"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538E0F0" w14:textId="77777777" w:rsidR="00C658D6" w:rsidRPr="00EF5447" w:rsidRDefault="00C658D6" w:rsidP="00CE73B9">
            <w:pPr>
              <w:pStyle w:val="TAC"/>
              <w:rPr>
                <w:lang w:eastAsia="ja-JP"/>
              </w:rPr>
            </w:pPr>
            <w:r w:rsidRPr="00EF5447">
              <w:rPr>
                <w:lang w:eastAsia="zh-CN"/>
              </w:rPr>
              <w:t>3</w:t>
            </w:r>
          </w:p>
        </w:tc>
      </w:tr>
      <w:tr w:rsidR="00C658D6" w:rsidRPr="00EF5447" w14:paraId="2CFEC6D3"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230C735" w14:textId="77777777" w:rsidR="00C658D6" w:rsidRPr="00EF5447" w:rsidRDefault="00C658D6" w:rsidP="00CE73B9">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645708FB" w14:textId="77777777" w:rsidR="00C658D6" w:rsidRPr="00EF5447" w:rsidRDefault="00C658D6" w:rsidP="00CE73B9">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7A007606" w14:textId="77777777" w:rsidR="00C658D6" w:rsidRPr="00EF5447" w:rsidRDefault="00C658D6" w:rsidP="00CE73B9">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7EBCB325" w14:textId="77777777" w:rsidR="00C658D6" w:rsidRPr="00EF5447" w:rsidRDefault="00C658D6" w:rsidP="00CE73B9">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28319318" w14:textId="77777777" w:rsidR="00C658D6" w:rsidRPr="00EF5447" w:rsidRDefault="00C658D6" w:rsidP="00CE73B9">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10E4D4EA" w14:textId="77777777" w:rsidR="00C658D6" w:rsidRPr="00EF5447" w:rsidRDefault="00C658D6" w:rsidP="00CE73B9">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35C8DCA4" w14:textId="77777777" w:rsidR="00C658D6" w:rsidRPr="00EF5447" w:rsidRDefault="00C658D6" w:rsidP="00CE73B9">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75C54BED" w14:textId="77777777" w:rsidR="00C658D6" w:rsidRPr="00EF5447" w:rsidRDefault="00C658D6" w:rsidP="00CE73B9">
            <w:pPr>
              <w:pStyle w:val="TAC"/>
              <w:rPr>
                <w:lang w:eastAsia="zh-CN"/>
              </w:rPr>
            </w:pPr>
            <w:r w:rsidRPr="00B51432">
              <w:t>3</w:t>
            </w:r>
          </w:p>
        </w:tc>
      </w:tr>
      <w:tr w:rsidR="00C658D6" w:rsidRPr="00EF5447" w14:paraId="45F21D78"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51E4C91" w14:textId="77777777" w:rsidR="00C658D6" w:rsidRPr="00EF5447" w:rsidRDefault="00C658D6" w:rsidP="00CE73B9">
            <w:pPr>
              <w:pStyle w:val="TAC"/>
              <w:rPr>
                <w:lang w:eastAsia="zh-CN"/>
              </w:rPr>
            </w:pPr>
            <w:r w:rsidRPr="00EF5447">
              <w:rPr>
                <w:lang w:eastAsia="zh-CN"/>
              </w:rPr>
              <w:t>DC_3_n41,</w:t>
            </w:r>
          </w:p>
          <w:p w14:paraId="366C2E31" w14:textId="77777777" w:rsidR="00C658D6" w:rsidRPr="00EF5447" w:rsidRDefault="00C658D6" w:rsidP="00CE73B9">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F34EDA2"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8D45E7" w14:textId="77777777" w:rsidR="00C658D6" w:rsidRPr="00EF5447" w:rsidRDefault="00C658D6" w:rsidP="00CE73B9">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32BF97E5" w14:textId="77777777" w:rsidR="00C658D6" w:rsidRPr="00EF5447" w:rsidRDefault="00C658D6" w:rsidP="00CE73B9">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B32F205" w14:textId="77777777" w:rsidR="00C658D6" w:rsidRPr="00EF5447" w:rsidRDefault="00C658D6" w:rsidP="00CE73B9">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6C7BB51B" w14:textId="77777777" w:rsidR="00C658D6" w:rsidRPr="00EF5447" w:rsidRDefault="00C658D6" w:rsidP="00CE73B9">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60DFC06C" w14:textId="77777777" w:rsidR="00C658D6" w:rsidRPr="00EF5447" w:rsidRDefault="00C658D6" w:rsidP="00CE73B9">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02E5D391" w14:textId="77777777" w:rsidR="00C658D6" w:rsidRPr="00EF5447" w:rsidRDefault="00C658D6" w:rsidP="00CE73B9">
            <w:pPr>
              <w:pStyle w:val="TAC"/>
              <w:rPr>
                <w:lang w:eastAsia="zh-CN"/>
              </w:rPr>
            </w:pPr>
            <w:r w:rsidRPr="00EF5447">
              <w:t>3</w:t>
            </w:r>
          </w:p>
        </w:tc>
      </w:tr>
      <w:tr w:rsidR="00C658D6" w:rsidRPr="00EF5447" w14:paraId="11FD990B"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615C7C" w14:textId="77777777" w:rsidR="00C658D6" w:rsidRPr="00EF5447" w:rsidRDefault="00C658D6" w:rsidP="00CE73B9">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625F45C" w14:textId="77777777" w:rsidR="00C658D6" w:rsidRPr="00EF5447" w:rsidRDefault="00C658D6" w:rsidP="00CE73B9">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1C5C3F" w14:textId="77777777" w:rsidR="00C658D6" w:rsidRPr="00EF5447" w:rsidRDefault="00C658D6" w:rsidP="00CE73B9">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00B82CD" w14:textId="77777777" w:rsidR="00C658D6" w:rsidRPr="00EF5447" w:rsidRDefault="00C658D6" w:rsidP="00CE73B9">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4A5C8DD"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717B0B0" w14:textId="77777777" w:rsidR="00C658D6" w:rsidRPr="00EF5447" w:rsidRDefault="00C658D6" w:rsidP="00CE73B9">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02E200B8" w14:textId="77777777" w:rsidR="00C658D6" w:rsidRPr="00EF5447" w:rsidRDefault="00C658D6" w:rsidP="00CE73B9">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33424FD6" w14:textId="77777777" w:rsidR="00C658D6" w:rsidRPr="00EF5447" w:rsidRDefault="00C658D6" w:rsidP="00CE73B9">
            <w:pPr>
              <w:pStyle w:val="TAC"/>
              <w:rPr>
                <w:rFonts w:eastAsia="Yu Mincho"/>
              </w:rPr>
            </w:pPr>
          </w:p>
        </w:tc>
      </w:tr>
      <w:tr w:rsidR="00C658D6" w:rsidRPr="00EF5447" w14:paraId="590817D0"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8E4EC60" w14:textId="77777777" w:rsidR="00C658D6" w:rsidRPr="00EF5447" w:rsidRDefault="00C658D6" w:rsidP="00CE73B9">
            <w:pPr>
              <w:pStyle w:val="TAC"/>
              <w:rPr>
                <w:lang w:eastAsia="ja-JP"/>
              </w:rPr>
            </w:pPr>
            <w:r w:rsidRPr="00EF5447">
              <w:rPr>
                <w:lang w:eastAsia="ja-JP"/>
              </w:rPr>
              <w:t>DC_3_n77</w:t>
            </w:r>
          </w:p>
          <w:p w14:paraId="114CED41" w14:textId="77777777" w:rsidR="00C658D6" w:rsidRPr="00EF5447" w:rsidRDefault="00C658D6" w:rsidP="00CE73B9">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4F3689F0"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56A648"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936202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C7C45B8"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268B7D9C"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5E9460"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6F0462" w14:textId="77777777" w:rsidR="00C658D6" w:rsidRPr="00EF5447" w:rsidRDefault="00C658D6" w:rsidP="00CE73B9">
            <w:pPr>
              <w:pStyle w:val="TAC"/>
              <w:rPr>
                <w:lang w:eastAsia="ja-JP"/>
              </w:rPr>
            </w:pPr>
            <w:r w:rsidRPr="00EF5447">
              <w:rPr>
                <w:lang w:eastAsia="ja-JP"/>
              </w:rPr>
              <w:t>3</w:t>
            </w:r>
          </w:p>
        </w:tc>
      </w:tr>
      <w:tr w:rsidR="00C658D6" w:rsidRPr="00EF5447" w14:paraId="1F2EE35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67C34" w14:textId="77777777" w:rsidR="00C658D6" w:rsidRPr="00EF5447" w:rsidRDefault="00C658D6" w:rsidP="00CE73B9">
            <w:pPr>
              <w:pStyle w:val="TAC"/>
              <w:rPr>
                <w:lang w:eastAsia="ja-JP"/>
              </w:rPr>
            </w:pPr>
            <w:r w:rsidRPr="00EF5447">
              <w:rPr>
                <w:lang w:eastAsia="ja-JP"/>
              </w:rPr>
              <w:t>DC_3_n78</w:t>
            </w:r>
          </w:p>
          <w:p w14:paraId="1057911D" w14:textId="77777777" w:rsidR="00C658D6" w:rsidRPr="00EF5447" w:rsidRDefault="00C658D6" w:rsidP="00CE73B9">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0A66BE2F"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9AD0D7"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4A91B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FC3CEA6"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25DB9B9C"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4ED7953"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545432" w14:textId="77777777" w:rsidR="00C658D6" w:rsidRPr="00EF5447" w:rsidRDefault="00C658D6" w:rsidP="00CE73B9">
            <w:pPr>
              <w:pStyle w:val="TAC"/>
              <w:rPr>
                <w:lang w:eastAsia="ja-JP"/>
              </w:rPr>
            </w:pPr>
            <w:r w:rsidRPr="00EF5447">
              <w:rPr>
                <w:lang w:eastAsia="ja-JP"/>
              </w:rPr>
              <w:t>3</w:t>
            </w:r>
          </w:p>
        </w:tc>
      </w:tr>
      <w:tr w:rsidR="00C658D6" w:rsidRPr="00EF5447" w14:paraId="228FAB38"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4D4975C" w14:textId="77777777" w:rsidR="00C658D6" w:rsidRPr="00EF5447" w:rsidRDefault="00C658D6" w:rsidP="00CE73B9">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4ABF8FF2"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02037E"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4CC4AE"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621FAC3"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009DE37C"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2CBAF4"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F13F" w14:textId="77777777" w:rsidR="00C658D6" w:rsidRPr="00EF5447" w:rsidRDefault="00C658D6" w:rsidP="00CE73B9">
            <w:pPr>
              <w:pStyle w:val="TAC"/>
            </w:pPr>
            <w:r w:rsidRPr="00EF5447">
              <w:rPr>
                <w:lang w:eastAsia="ja-JP"/>
              </w:rPr>
              <w:t>3</w:t>
            </w:r>
          </w:p>
        </w:tc>
      </w:tr>
      <w:tr w:rsidR="00C658D6" w:rsidRPr="00EF5447" w14:paraId="40BB077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CA85910" w14:textId="77777777" w:rsidR="00C658D6" w:rsidRPr="00EF5447" w:rsidRDefault="00C658D6" w:rsidP="00CE73B9">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616DA3DC" w14:textId="77777777" w:rsidR="00C658D6" w:rsidRPr="00EF5447" w:rsidRDefault="00C658D6" w:rsidP="00CE73B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6342216" w14:textId="77777777" w:rsidR="00C658D6" w:rsidRPr="00EF5447" w:rsidRDefault="00C658D6" w:rsidP="00CE73B9">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590C86CC" w14:textId="77777777" w:rsidR="00C658D6" w:rsidRPr="00EF5447" w:rsidRDefault="00C658D6" w:rsidP="00CE73B9">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09C3406" w14:textId="77777777" w:rsidR="00C658D6" w:rsidRPr="00EF5447" w:rsidRDefault="00C658D6" w:rsidP="00CE73B9">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384A3F2" w14:textId="77777777" w:rsidR="00C658D6" w:rsidRPr="00EF5447" w:rsidRDefault="00C658D6" w:rsidP="00CE73B9">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292459E" w14:textId="77777777" w:rsidR="00C658D6" w:rsidRPr="00EF5447" w:rsidRDefault="00C658D6" w:rsidP="00CE73B9">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0859BE9" w14:textId="77777777" w:rsidR="00C658D6" w:rsidRPr="00EF5447" w:rsidRDefault="00C658D6" w:rsidP="00CE73B9">
            <w:pPr>
              <w:pStyle w:val="TAC"/>
            </w:pPr>
          </w:p>
        </w:tc>
      </w:tr>
      <w:tr w:rsidR="00C658D6" w:rsidRPr="00EF5447" w14:paraId="02FCBA8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1B626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F9B36BA" w14:textId="77777777" w:rsidR="00C658D6" w:rsidRPr="00EF5447" w:rsidRDefault="00C658D6" w:rsidP="00CE73B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08F5C95" w14:textId="77777777" w:rsidR="00C658D6" w:rsidRPr="00EF5447" w:rsidRDefault="00C658D6" w:rsidP="00CE73B9">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6DF7FE4" w14:textId="77777777" w:rsidR="00C658D6" w:rsidRPr="00EF5447" w:rsidRDefault="00C658D6" w:rsidP="00CE73B9">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73A3DC6" w14:textId="77777777" w:rsidR="00C658D6" w:rsidRPr="00EF5447" w:rsidRDefault="00C658D6" w:rsidP="00CE73B9">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06096A5" w14:textId="77777777" w:rsidR="00C658D6" w:rsidRPr="00EF5447" w:rsidRDefault="00C658D6" w:rsidP="00CE73B9">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47FF6E2" w14:textId="77777777" w:rsidR="00C658D6" w:rsidRPr="00EF5447" w:rsidRDefault="00C658D6" w:rsidP="00CE73B9">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0C2F05C3" w14:textId="77777777" w:rsidR="00C658D6" w:rsidRPr="00EF5447" w:rsidRDefault="00C658D6" w:rsidP="00CE73B9">
            <w:pPr>
              <w:pStyle w:val="TAC"/>
            </w:pPr>
            <w:r w:rsidRPr="00EF5447">
              <w:rPr>
                <w:rFonts w:cs="Arial"/>
                <w:szCs w:val="18"/>
                <w:lang w:eastAsia="zh-TW"/>
              </w:rPr>
              <w:t>3</w:t>
            </w:r>
          </w:p>
        </w:tc>
      </w:tr>
      <w:tr w:rsidR="00C658D6" w:rsidRPr="00EF5447" w14:paraId="7DE573C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48C8AEB" w14:textId="77777777" w:rsidR="00C658D6" w:rsidRPr="00EF5447" w:rsidRDefault="00C658D6" w:rsidP="00CE73B9">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EBA160D" w14:textId="77777777" w:rsidR="00C658D6" w:rsidRPr="00EF5447" w:rsidRDefault="00C658D6" w:rsidP="00CE73B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3ECA19E" w14:textId="77777777" w:rsidR="00C658D6" w:rsidRPr="00EF5447" w:rsidRDefault="00C658D6" w:rsidP="00CE73B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800DEA8" w14:textId="77777777" w:rsidR="00C658D6" w:rsidRPr="00EF5447" w:rsidRDefault="00C658D6" w:rsidP="00CE73B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46ADAB0" w14:textId="77777777" w:rsidR="00C658D6" w:rsidRPr="00EF5447" w:rsidRDefault="00C658D6" w:rsidP="00CE73B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22547991" w14:textId="77777777" w:rsidR="00C658D6" w:rsidRPr="00EF5447" w:rsidRDefault="00C658D6" w:rsidP="00CE73B9">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1DC86B2C" w14:textId="77777777" w:rsidR="00C658D6" w:rsidRPr="00EF5447" w:rsidRDefault="00C658D6" w:rsidP="00CE73B9">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2CC43301" w14:textId="77777777" w:rsidR="00C658D6" w:rsidRPr="00EF5447" w:rsidRDefault="00C658D6" w:rsidP="00CE73B9">
            <w:pPr>
              <w:pStyle w:val="TAC"/>
              <w:rPr>
                <w:szCs w:val="18"/>
              </w:rPr>
            </w:pPr>
            <w:r w:rsidRPr="00EF5447">
              <w:rPr>
                <w:szCs w:val="18"/>
              </w:rPr>
              <w:t>5, 17</w:t>
            </w:r>
          </w:p>
        </w:tc>
      </w:tr>
      <w:tr w:rsidR="00C658D6" w:rsidRPr="00EF5447" w14:paraId="3D6406D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8290E" w14:textId="77777777" w:rsidR="00C658D6" w:rsidRPr="00EF5447" w:rsidRDefault="00C658D6" w:rsidP="00CE73B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66BF718" w14:textId="77777777" w:rsidR="00C658D6" w:rsidRPr="00EF5447" w:rsidRDefault="00C658D6" w:rsidP="00CE73B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6F33AF9" w14:textId="77777777" w:rsidR="00C658D6" w:rsidRPr="00EF5447" w:rsidRDefault="00C658D6" w:rsidP="00CE73B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C2A2178" w14:textId="77777777" w:rsidR="00C658D6" w:rsidRPr="00EF5447" w:rsidRDefault="00C658D6" w:rsidP="00CE73B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752EF94" w14:textId="77777777" w:rsidR="00C658D6" w:rsidRPr="00EF5447" w:rsidRDefault="00C658D6" w:rsidP="00CE73B9">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3BDEBB1" w14:textId="77777777" w:rsidR="00C658D6" w:rsidRPr="00EF5447" w:rsidRDefault="00C658D6" w:rsidP="00CE73B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4807A07E" w14:textId="77777777" w:rsidR="00C658D6" w:rsidRPr="00EF5447" w:rsidRDefault="00C658D6" w:rsidP="00CE73B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7A4EEA4" w14:textId="77777777" w:rsidR="00C658D6" w:rsidRPr="00EF5447" w:rsidRDefault="00C658D6" w:rsidP="00CE73B9">
            <w:pPr>
              <w:pStyle w:val="TAC"/>
              <w:rPr>
                <w:szCs w:val="18"/>
              </w:rPr>
            </w:pPr>
            <w:r w:rsidRPr="00EF5447">
              <w:rPr>
                <w:szCs w:val="18"/>
              </w:rPr>
              <w:t>14</w:t>
            </w:r>
          </w:p>
        </w:tc>
      </w:tr>
      <w:tr w:rsidR="00C658D6" w:rsidRPr="00EF5447" w14:paraId="60E1B4C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7F45F" w14:textId="77777777" w:rsidR="00C658D6" w:rsidRPr="00EF5447" w:rsidRDefault="00C658D6" w:rsidP="00CE73B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16C12B" w14:textId="77777777" w:rsidR="00C658D6" w:rsidRPr="00EF5447" w:rsidRDefault="00C658D6" w:rsidP="00CE73B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FFD749A" w14:textId="77777777" w:rsidR="00C658D6" w:rsidRPr="00EF5447" w:rsidRDefault="00C658D6" w:rsidP="00CE73B9">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96EF396" w14:textId="77777777" w:rsidR="00C658D6" w:rsidRPr="00EF5447" w:rsidRDefault="00C658D6" w:rsidP="00CE73B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083B1D0" w14:textId="77777777" w:rsidR="00C658D6" w:rsidRPr="00EF5447" w:rsidRDefault="00C658D6" w:rsidP="00CE73B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274936C1" w14:textId="77777777" w:rsidR="00C658D6" w:rsidRPr="00EF5447" w:rsidRDefault="00C658D6" w:rsidP="00CE73B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EC65AD0" w14:textId="77777777" w:rsidR="00C658D6" w:rsidRPr="00EF5447" w:rsidRDefault="00C658D6" w:rsidP="00CE73B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5A96A917" w14:textId="77777777" w:rsidR="00C658D6" w:rsidRPr="00EF5447" w:rsidRDefault="00C658D6" w:rsidP="00CE73B9">
            <w:pPr>
              <w:pStyle w:val="TAC"/>
              <w:rPr>
                <w:szCs w:val="18"/>
              </w:rPr>
            </w:pPr>
            <w:r w:rsidRPr="00EF5447">
              <w:rPr>
                <w:szCs w:val="18"/>
              </w:rPr>
              <w:t>5</w:t>
            </w:r>
          </w:p>
        </w:tc>
      </w:tr>
      <w:tr w:rsidR="00C658D6" w:rsidRPr="00EF5447" w14:paraId="5D1E8CF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DE196A1" w14:textId="77777777" w:rsidR="00C658D6" w:rsidRPr="00EF5447" w:rsidRDefault="00C658D6" w:rsidP="00CE73B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25C71E2" w14:textId="77777777" w:rsidR="00C658D6" w:rsidRPr="00EF5447" w:rsidRDefault="00C658D6" w:rsidP="00CE73B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F89CB50" w14:textId="77777777" w:rsidR="00C658D6" w:rsidRPr="00EF5447" w:rsidRDefault="00C658D6" w:rsidP="00CE73B9">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449783B" w14:textId="77777777" w:rsidR="00C658D6" w:rsidRPr="00EF5447" w:rsidRDefault="00C658D6" w:rsidP="00CE73B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19643CF" w14:textId="77777777" w:rsidR="00C658D6" w:rsidRPr="00EF5447" w:rsidRDefault="00C658D6" w:rsidP="00CE73B9">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CB3FD8A" w14:textId="77777777" w:rsidR="00C658D6" w:rsidRPr="00EF5447" w:rsidRDefault="00C658D6" w:rsidP="00CE73B9">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01290D2" w14:textId="77777777" w:rsidR="00C658D6" w:rsidRPr="00EF5447" w:rsidRDefault="00C658D6" w:rsidP="00CE73B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34A86B5" w14:textId="77777777" w:rsidR="00C658D6" w:rsidRPr="00EF5447" w:rsidRDefault="00C658D6" w:rsidP="00CE73B9">
            <w:pPr>
              <w:pStyle w:val="TAC"/>
              <w:rPr>
                <w:szCs w:val="18"/>
              </w:rPr>
            </w:pPr>
            <w:r w:rsidRPr="00EF5447">
              <w:rPr>
                <w:szCs w:val="18"/>
              </w:rPr>
              <w:t>5</w:t>
            </w:r>
          </w:p>
        </w:tc>
      </w:tr>
      <w:tr w:rsidR="00C658D6" w:rsidRPr="00EF5447" w14:paraId="5C34FCAB"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13D1CD" w14:textId="77777777" w:rsidR="00C658D6" w:rsidRPr="00EF5447" w:rsidRDefault="00C658D6" w:rsidP="00CE73B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B649B09" w14:textId="77777777" w:rsidR="00C658D6" w:rsidRPr="00EF5447" w:rsidRDefault="00C658D6" w:rsidP="00CE73B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9C81F5" w14:textId="77777777" w:rsidR="00C658D6" w:rsidRPr="00EF5447" w:rsidRDefault="00C658D6" w:rsidP="00CE73B9">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8327E1B" w14:textId="77777777" w:rsidR="00C658D6" w:rsidRPr="00EF5447" w:rsidRDefault="00C658D6" w:rsidP="00CE73B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41C8D14" w14:textId="77777777" w:rsidR="00C658D6" w:rsidRPr="00EF5447" w:rsidRDefault="00C658D6" w:rsidP="00CE73B9">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265D05BE" w14:textId="77777777" w:rsidR="00C658D6" w:rsidRPr="00EF5447" w:rsidRDefault="00C658D6" w:rsidP="00CE73B9">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59B21CD1" w14:textId="77777777" w:rsidR="00C658D6" w:rsidRPr="00EF5447" w:rsidRDefault="00C658D6" w:rsidP="00CE73B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108731E" w14:textId="77777777" w:rsidR="00C658D6" w:rsidRPr="00EF5447" w:rsidRDefault="00C658D6" w:rsidP="00CE73B9">
            <w:pPr>
              <w:pStyle w:val="TAC"/>
              <w:rPr>
                <w:szCs w:val="18"/>
              </w:rPr>
            </w:pPr>
          </w:p>
        </w:tc>
      </w:tr>
      <w:tr w:rsidR="00C658D6" w:rsidRPr="00EF5447" w14:paraId="6C0BDD7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CE23DA" w14:textId="77777777" w:rsidR="00C658D6" w:rsidRPr="00EF5447" w:rsidRDefault="00C658D6" w:rsidP="00CE73B9">
            <w:pPr>
              <w:pStyle w:val="TAC"/>
              <w:rPr>
                <w:lang w:eastAsia="ja-JP"/>
              </w:rPr>
            </w:pPr>
            <w:r>
              <w:rPr>
                <w:rFonts w:eastAsia="新細明體"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3A426C70" w14:textId="77777777" w:rsidR="00C658D6" w:rsidRPr="00EF5447" w:rsidRDefault="00C658D6" w:rsidP="00CE73B9">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146E379" w14:textId="77777777" w:rsidR="00C658D6" w:rsidRPr="00EF5447" w:rsidRDefault="00C658D6" w:rsidP="00CE73B9">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37916A2E" w14:textId="77777777" w:rsidR="00C658D6" w:rsidRPr="00EF5447" w:rsidRDefault="00C658D6" w:rsidP="00CE73B9">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0A33CA7" w14:textId="77777777" w:rsidR="00C658D6" w:rsidRPr="00EF5447" w:rsidRDefault="00C658D6" w:rsidP="00CE73B9">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715AB99E" w14:textId="77777777" w:rsidR="00C658D6" w:rsidRPr="00EF5447" w:rsidRDefault="00C658D6" w:rsidP="00CE73B9">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408FD244" w14:textId="77777777" w:rsidR="00C658D6" w:rsidRPr="00EF5447" w:rsidRDefault="00C658D6" w:rsidP="00CE73B9">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68825BE2" w14:textId="77777777" w:rsidR="00C658D6" w:rsidRPr="00EF5447" w:rsidRDefault="00C658D6" w:rsidP="00CE73B9">
            <w:pPr>
              <w:pStyle w:val="TAC"/>
              <w:rPr>
                <w:lang w:eastAsia="ja-JP"/>
              </w:rPr>
            </w:pPr>
            <w:r w:rsidRPr="00125FBE">
              <w:rPr>
                <w:rFonts w:cs="Arial"/>
                <w:szCs w:val="18"/>
              </w:rPr>
              <w:t>3</w:t>
            </w:r>
          </w:p>
        </w:tc>
      </w:tr>
      <w:tr w:rsidR="00C658D6" w:rsidRPr="00EF5447" w14:paraId="4C97A87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3D164C" w14:textId="77777777" w:rsidR="00C658D6" w:rsidRPr="00EF5447" w:rsidRDefault="00C658D6" w:rsidP="00CE73B9">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288D2E43"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B349336" w14:textId="77777777" w:rsidR="00C658D6" w:rsidRPr="00EF5447" w:rsidRDefault="00C658D6" w:rsidP="00CE73B9">
            <w:pPr>
              <w:pStyle w:val="TAC"/>
            </w:pPr>
            <w:r w:rsidRPr="00EF5447">
              <w:t>859</w:t>
            </w:r>
          </w:p>
        </w:tc>
        <w:tc>
          <w:tcPr>
            <w:tcW w:w="425" w:type="dxa"/>
            <w:tcBorders>
              <w:top w:val="single" w:sz="4" w:space="0" w:color="auto"/>
              <w:left w:val="nil"/>
              <w:bottom w:val="single" w:sz="4" w:space="0" w:color="auto"/>
              <w:right w:val="single" w:sz="4" w:space="0" w:color="auto"/>
            </w:tcBorders>
          </w:tcPr>
          <w:p w14:paraId="3B00546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6B3192A" w14:textId="77777777" w:rsidR="00C658D6" w:rsidRPr="00EF5447" w:rsidRDefault="00C658D6" w:rsidP="00CE73B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FD90BA4" w14:textId="77777777" w:rsidR="00C658D6" w:rsidRPr="00EF5447" w:rsidRDefault="00C658D6" w:rsidP="00CE73B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4A072EF"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662B4B" w14:textId="77777777" w:rsidR="00C658D6" w:rsidRPr="00EF5447" w:rsidRDefault="00C658D6" w:rsidP="00CE73B9">
            <w:pPr>
              <w:pStyle w:val="TAC"/>
            </w:pPr>
          </w:p>
        </w:tc>
      </w:tr>
      <w:tr w:rsidR="00C658D6" w:rsidRPr="00EF5447" w14:paraId="6E92AF0C"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61333" w14:textId="77777777" w:rsidR="00C658D6" w:rsidRPr="00EF5447" w:rsidRDefault="00C658D6" w:rsidP="00CE73B9">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5CBB7A0C" w14:textId="77777777" w:rsidR="00C658D6" w:rsidRPr="00EF5447" w:rsidRDefault="00C658D6" w:rsidP="00CE73B9">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1F45F534" w14:textId="77777777" w:rsidR="00C658D6" w:rsidRPr="00EF5447" w:rsidRDefault="00C658D6" w:rsidP="00CE73B9">
            <w:pPr>
              <w:pStyle w:val="TAC"/>
            </w:pPr>
            <w:r w:rsidRPr="00A1115A">
              <w:t>1884.5</w:t>
            </w:r>
          </w:p>
        </w:tc>
        <w:tc>
          <w:tcPr>
            <w:tcW w:w="425" w:type="dxa"/>
            <w:tcBorders>
              <w:top w:val="single" w:sz="4" w:space="0" w:color="auto"/>
              <w:left w:val="nil"/>
              <w:bottom w:val="single" w:sz="4" w:space="0" w:color="auto"/>
              <w:right w:val="single" w:sz="4" w:space="0" w:color="auto"/>
            </w:tcBorders>
          </w:tcPr>
          <w:p w14:paraId="59DC935F" w14:textId="77777777" w:rsidR="00C658D6" w:rsidRPr="00EF5447" w:rsidRDefault="00C658D6" w:rsidP="00CE73B9">
            <w:pPr>
              <w:pStyle w:val="TAC"/>
            </w:pPr>
            <w:r w:rsidRPr="00A1115A">
              <w:t>-</w:t>
            </w:r>
          </w:p>
        </w:tc>
        <w:tc>
          <w:tcPr>
            <w:tcW w:w="1134" w:type="dxa"/>
            <w:tcBorders>
              <w:top w:val="single" w:sz="4" w:space="0" w:color="auto"/>
              <w:left w:val="nil"/>
              <w:bottom w:val="single" w:sz="4" w:space="0" w:color="auto"/>
              <w:right w:val="single" w:sz="4" w:space="0" w:color="auto"/>
            </w:tcBorders>
          </w:tcPr>
          <w:p w14:paraId="7E0E8849" w14:textId="77777777" w:rsidR="00C658D6" w:rsidRPr="00EF5447" w:rsidRDefault="00C658D6" w:rsidP="00CE73B9">
            <w:pPr>
              <w:pStyle w:val="TAC"/>
            </w:pPr>
            <w:r w:rsidRPr="00A1115A">
              <w:t>1915.7</w:t>
            </w:r>
          </w:p>
        </w:tc>
        <w:tc>
          <w:tcPr>
            <w:tcW w:w="992" w:type="dxa"/>
            <w:tcBorders>
              <w:top w:val="single" w:sz="4" w:space="0" w:color="auto"/>
              <w:left w:val="nil"/>
              <w:bottom w:val="single" w:sz="4" w:space="0" w:color="auto"/>
              <w:right w:val="single" w:sz="4" w:space="0" w:color="auto"/>
            </w:tcBorders>
          </w:tcPr>
          <w:p w14:paraId="0E8F647D" w14:textId="77777777" w:rsidR="00C658D6" w:rsidRPr="00EF5447" w:rsidRDefault="00C658D6" w:rsidP="00CE73B9">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2E0ECE93" w14:textId="77777777" w:rsidR="00C658D6" w:rsidRPr="00EF5447" w:rsidRDefault="00C658D6" w:rsidP="00CE73B9">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0917BBF7" w14:textId="77777777" w:rsidR="00C658D6" w:rsidRPr="00EF5447" w:rsidRDefault="00C658D6" w:rsidP="00CE73B9">
            <w:pPr>
              <w:pStyle w:val="TAC"/>
            </w:pPr>
            <w:r>
              <w:t>3</w:t>
            </w:r>
          </w:p>
        </w:tc>
      </w:tr>
      <w:tr w:rsidR="00C658D6" w14:paraId="5EC034A7"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5241AB" w14:textId="77777777" w:rsidR="00C658D6" w:rsidRDefault="00C658D6" w:rsidP="00CE73B9">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4AADFC96"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BFDA91" w14:textId="77777777" w:rsidR="00C658D6" w:rsidRPr="00A1115A"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4E309882"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9579708" w14:textId="77777777" w:rsidR="00C658D6" w:rsidRPr="00A1115A"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7049E5A5" w14:textId="77777777" w:rsidR="00C658D6" w:rsidRPr="00A1115A"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DFBDFAE" w14:textId="77777777" w:rsidR="00C658D6" w:rsidRPr="00A1115A"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2C0EFE7" w14:textId="77777777" w:rsidR="00C658D6" w:rsidRDefault="00C658D6" w:rsidP="00CE73B9">
            <w:pPr>
              <w:pStyle w:val="TAC"/>
            </w:pPr>
            <w:r w:rsidRPr="00EF5447">
              <w:t>3, 9</w:t>
            </w:r>
          </w:p>
        </w:tc>
      </w:tr>
      <w:tr w:rsidR="00C658D6" w14:paraId="45F3652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EB0CC4E" w14:textId="77777777" w:rsidR="00C658D6" w:rsidRDefault="00C658D6" w:rsidP="00CE73B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F9A7373"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4BD592" w14:textId="77777777" w:rsidR="00C658D6" w:rsidRPr="00A1115A"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1F4D373B"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04C8934" w14:textId="77777777" w:rsidR="00C658D6" w:rsidRPr="00A1115A"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433887A0" w14:textId="77777777" w:rsidR="00C658D6" w:rsidRPr="00A1115A"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AB7E901" w14:textId="77777777" w:rsidR="00C658D6" w:rsidRPr="00A1115A"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C72AA13" w14:textId="77777777" w:rsidR="00C658D6" w:rsidRDefault="00C658D6" w:rsidP="00CE73B9">
            <w:pPr>
              <w:pStyle w:val="TAC"/>
            </w:pPr>
            <w:r w:rsidRPr="00EF5447">
              <w:t>5, 17</w:t>
            </w:r>
          </w:p>
        </w:tc>
      </w:tr>
      <w:tr w:rsidR="00C658D6" w14:paraId="2163029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57C8999" w14:textId="77777777" w:rsidR="00C658D6" w:rsidRDefault="00C658D6" w:rsidP="00CE73B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5B772CC"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BBC922" w14:textId="77777777" w:rsidR="00C658D6" w:rsidRPr="00A1115A"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14201311"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D88345D" w14:textId="77777777" w:rsidR="00C658D6" w:rsidRPr="00A1115A"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5D4DAEAC" w14:textId="77777777" w:rsidR="00C658D6" w:rsidRPr="00A1115A"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32E2FD" w14:textId="77777777" w:rsidR="00C658D6" w:rsidRPr="00A1115A"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33AC9F8" w14:textId="77777777" w:rsidR="00C658D6" w:rsidRDefault="00C658D6" w:rsidP="00CE73B9">
            <w:pPr>
              <w:pStyle w:val="TAC"/>
            </w:pPr>
            <w:r w:rsidRPr="00EF5447">
              <w:t>14</w:t>
            </w:r>
          </w:p>
        </w:tc>
      </w:tr>
      <w:tr w:rsidR="00C658D6" w14:paraId="2D51B4F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6357C" w14:textId="77777777" w:rsidR="00C658D6" w:rsidRDefault="00C658D6" w:rsidP="00CE73B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621EDAD1"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BD7F08" w14:textId="77777777" w:rsidR="00C658D6" w:rsidRPr="00A1115A"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04BF4075"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8188738" w14:textId="77777777" w:rsidR="00C658D6" w:rsidRPr="00A1115A"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20084A75" w14:textId="77777777" w:rsidR="00C658D6" w:rsidRPr="00A1115A"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91D3F8B" w14:textId="77777777" w:rsidR="00C658D6" w:rsidRPr="00A1115A"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21BBDEA" w14:textId="77777777" w:rsidR="00C658D6" w:rsidRDefault="00C658D6" w:rsidP="00CE73B9">
            <w:pPr>
              <w:pStyle w:val="TAC"/>
            </w:pPr>
            <w:r w:rsidRPr="00EF5447">
              <w:t>5</w:t>
            </w:r>
          </w:p>
        </w:tc>
      </w:tr>
      <w:tr w:rsidR="00C658D6" w14:paraId="4EAB4D9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298446B" w14:textId="77777777" w:rsidR="00C658D6" w:rsidRDefault="00C658D6" w:rsidP="00CE73B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16858ACD"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2A8A5B" w14:textId="77777777" w:rsidR="00C658D6" w:rsidRPr="00A1115A"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270A7B29"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8238CEA" w14:textId="77777777" w:rsidR="00C658D6" w:rsidRPr="00A1115A"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66E1CF9D" w14:textId="77777777" w:rsidR="00C658D6" w:rsidRPr="00A1115A"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FE6955F" w14:textId="77777777" w:rsidR="00C658D6" w:rsidRPr="00A1115A"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D4776" w14:textId="77777777" w:rsidR="00C658D6" w:rsidRDefault="00C658D6" w:rsidP="00CE73B9">
            <w:pPr>
              <w:pStyle w:val="TAC"/>
            </w:pPr>
            <w:r w:rsidRPr="00EF5447">
              <w:t>5</w:t>
            </w:r>
          </w:p>
        </w:tc>
      </w:tr>
      <w:tr w:rsidR="00C658D6" w14:paraId="02992D2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CB6308" w14:textId="77777777" w:rsidR="00C658D6" w:rsidRDefault="00C658D6" w:rsidP="00CE73B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41A2FBF4" w14:textId="77777777" w:rsidR="00C658D6" w:rsidRPr="00A1115A"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A89583" w14:textId="77777777" w:rsidR="00C658D6" w:rsidRPr="00A1115A"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727C7C35" w14:textId="77777777" w:rsidR="00C658D6" w:rsidRPr="00A1115A"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CB5F13F" w14:textId="77777777" w:rsidR="00C658D6" w:rsidRPr="00A1115A"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5AF4B841" w14:textId="77777777" w:rsidR="00C658D6" w:rsidRPr="00A1115A"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D828E" w14:textId="77777777" w:rsidR="00C658D6" w:rsidRPr="00A1115A"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9685D6" w14:textId="77777777" w:rsidR="00C658D6" w:rsidRDefault="00C658D6" w:rsidP="00CE73B9">
            <w:pPr>
              <w:pStyle w:val="TAC"/>
            </w:pPr>
          </w:p>
        </w:tc>
      </w:tr>
      <w:tr w:rsidR="00C658D6" w:rsidRPr="00EF5447" w14:paraId="651446E9"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5CC71" w14:textId="77777777" w:rsidR="00C658D6" w:rsidRPr="00EF5447" w:rsidRDefault="00C658D6" w:rsidP="00CE73B9">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6160E963"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DE65FBE" w14:textId="77777777" w:rsidR="00C658D6" w:rsidRPr="00EF5447" w:rsidRDefault="00C658D6" w:rsidP="00CE73B9">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9F3E1A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C239CA7" w14:textId="77777777" w:rsidR="00C658D6" w:rsidRPr="00EF5447" w:rsidRDefault="00C658D6" w:rsidP="00CE73B9">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0D3D913B" w14:textId="77777777" w:rsidR="00C658D6" w:rsidRPr="00EF5447" w:rsidRDefault="00C658D6" w:rsidP="00CE73B9">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DF940C1"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5E80F" w14:textId="77777777" w:rsidR="00C658D6" w:rsidRPr="00EF5447" w:rsidRDefault="00C658D6" w:rsidP="00CE73B9">
            <w:pPr>
              <w:pStyle w:val="TAC"/>
              <w:rPr>
                <w:lang w:eastAsia="ja-JP"/>
              </w:rPr>
            </w:pPr>
          </w:p>
        </w:tc>
      </w:tr>
      <w:tr w:rsidR="00C658D6" w:rsidRPr="00EF5447" w14:paraId="744A9E7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F1531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60CF877" w14:textId="77777777" w:rsidR="00C658D6" w:rsidRPr="00EF5447" w:rsidRDefault="00C658D6" w:rsidP="00CE73B9">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5AA4AAAC" w14:textId="77777777" w:rsidR="00C658D6" w:rsidRPr="00EF5447" w:rsidRDefault="00C658D6" w:rsidP="00CE73B9">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A346039" w14:textId="77777777" w:rsidR="00C658D6" w:rsidRPr="00EF5447" w:rsidRDefault="00C658D6" w:rsidP="00CE73B9">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65C5F72" w14:textId="77777777" w:rsidR="00C658D6" w:rsidRPr="00EF5447" w:rsidRDefault="00C658D6" w:rsidP="00CE73B9">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0C6721A" w14:textId="77777777" w:rsidR="00C658D6" w:rsidRPr="00EF5447" w:rsidRDefault="00C658D6" w:rsidP="00CE73B9">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3814398B" w14:textId="77777777" w:rsidR="00C658D6" w:rsidRPr="00EF5447" w:rsidRDefault="00C658D6" w:rsidP="00CE73B9">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7AF06B20" w14:textId="77777777" w:rsidR="00C658D6" w:rsidRPr="00EF5447" w:rsidRDefault="00C658D6" w:rsidP="00CE73B9">
            <w:pPr>
              <w:pStyle w:val="TAC"/>
              <w:rPr>
                <w:lang w:eastAsia="ja-JP"/>
              </w:rPr>
            </w:pPr>
            <w:r w:rsidRPr="003E1914">
              <w:t>3</w:t>
            </w:r>
          </w:p>
        </w:tc>
      </w:tr>
      <w:tr w:rsidR="00C658D6" w:rsidRPr="00EF5447" w14:paraId="1F9740D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AE0E06" w14:textId="77777777" w:rsidR="00C658D6" w:rsidRPr="00EF5447" w:rsidRDefault="00C658D6" w:rsidP="00CE73B9">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495CF171"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DA7603C" w14:textId="77777777" w:rsidR="00C658D6" w:rsidRPr="00EF5447" w:rsidRDefault="00C658D6" w:rsidP="00CE73B9">
            <w:pPr>
              <w:pStyle w:val="TAC"/>
            </w:pPr>
            <w:r w:rsidRPr="00EF5447">
              <w:t>859</w:t>
            </w:r>
          </w:p>
        </w:tc>
        <w:tc>
          <w:tcPr>
            <w:tcW w:w="425" w:type="dxa"/>
            <w:tcBorders>
              <w:top w:val="single" w:sz="4" w:space="0" w:color="auto"/>
              <w:left w:val="nil"/>
              <w:bottom w:val="single" w:sz="4" w:space="0" w:color="auto"/>
              <w:right w:val="single" w:sz="4" w:space="0" w:color="auto"/>
            </w:tcBorders>
          </w:tcPr>
          <w:p w14:paraId="69238BA7"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3B165CE" w14:textId="77777777" w:rsidR="00C658D6" w:rsidRPr="00EF5447" w:rsidRDefault="00C658D6" w:rsidP="00CE73B9">
            <w:pPr>
              <w:pStyle w:val="TAC"/>
            </w:pPr>
            <w:r w:rsidRPr="00EF5447">
              <w:t>869</w:t>
            </w:r>
          </w:p>
        </w:tc>
        <w:tc>
          <w:tcPr>
            <w:tcW w:w="992" w:type="dxa"/>
            <w:tcBorders>
              <w:top w:val="single" w:sz="4" w:space="0" w:color="auto"/>
              <w:left w:val="nil"/>
              <w:bottom w:val="single" w:sz="4" w:space="0" w:color="auto"/>
              <w:right w:val="single" w:sz="4" w:space="0" w:color="auto"/>
            </w:tcBorders>
          </w:tcPr>
          <w:p w14:paraId="179B450A" w14:textId="77777777" w:rsidR="00C658D6" w:rsidRPr="00EF5447" w:rsidRDefault="00C658D6" w:rsidP="00CE73B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AB442C3"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71FA2C" w14:textId="77777777" w:rsidR="00C658D6" w:rsidRPr="00EF5447" w:rsidRDefault="00C658D6" w:rsidP="00CE73B9">
            <w:pPr>
              <w:pStyle w:val="TAC"/>
              <w:rPr>
                <w:lang w:eastAsia="zh-CN"/>
              </w:rPr>
            </w:pPr>
          </w:p>
        </w:tc>
      </w:tr>
      <w:tr w:rsidR="00C658D6" w:rsidRPr="00EF5447" w14:paraId="1438C7B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9ECC80" w14:textId="77777777" w:rsidR="00C658D6" w:rsidRPr="00EF5447" w:rsidRDefault="00C658D6" w:rsidP="00CE73B9">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4F1808EA"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81ADE9C" w14:textId="77777777" w:rsidR="00C658D6" w:rsidRPr="00EF5447" w:rsidRDefault="00C658D6" w:rsidP="00CE73B9">
            <w:pPr>
              <w:pStyle w:val="TAC"/>
            </w:pPr>
            <w:r w:rsidRPr="00EF5447">
              <w:t>859</w:t>
            </w:r>
          </w:p>
        </w:tc>
        <w:tc>
          <w:tcPr>
            <w:tcW w:w="425" w:type="dxa"/>
            <w:tcBorders>
              <w:top w:val="single" w:sz="4" w:space="0" w:color="auto"/>
              <w:left w:val="nil"/>
              <w:bottom w:val="single" w:sz="4" w:space="0" w:color="auto"/>
              <w:right w:val="single" w:sz="4" w:space="0" w:color="auto"/>
            </w:tcBorders>
          </w:tcPr>
          <w:p w14:paraId="69DAEC3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EA43F17" w14:textId="77777777" w:rsidR="00C658D6" w:rsidRPr="00EF5447" w:rsidRDefault="00C658D6" w:rsidP="00CE73B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E1511AC" w14:textId="77777777" w:rsidR="00C658D6" w:rsidRPr="00EF5447" w:rsidRDefault="00C658D6" w:rsidP="00CE73B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953D5CB"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3D8C36" w14:textId="77777777" w:rsidR="00C658D6" w:rsidRPr="00EF5447" w:rsidRDefault="00C658D6" w:rsidP="00CE73B9">
            <w:pPr>
              <w:pStyle w:val="TAC"/>
            </w:pPr>
          </w:p>
        </w:tc>
      </w:tr>
      <w:tr w:rsidR="00C658D6" w:rsidRPr="00EF5447" w14:paraId="77829E3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17D22" w14:textId="77777777" w:rsidR="00C658D6" w:rsidRPr="00EF5447" w:rsidRDefault="00C658D6" w:rsidP="00CE73B9">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0E3A6529" w14:textId="77777777" w:rsidR="00C658D6" w:rsidRPr="00EF5447" w:rsidRDefault="00C658D6" w:rsidP="00CE73B9">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71478745" w14:textId="77777777" w:rsidR="00C658D6" w:rsidRPr="00EF5447" w:rsidRDefault="00C658D6" w:rsidP="00CE73B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01D56CE" w14:textId="77777777" w:rsidR="00C658D6" w:rsidRPr="00EF5447" w:rsidRDefault="00C658D6" w:rsidP="00CE73B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097F686"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40D95CC7"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DC91FEC"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A9493" w14:textId="77777777" w:rsidR="00C658D6" w:rsidRPr="00EF5447" w:rsidRDefault="00C658D6" w:rsidP="00CE73B9">
            <w:pPr>
              <w:pStyle w:val="TAC"/>
            </w:pPr>
            <w:r w:rsidRPr="00EF5447">
              <w:t>3</w:t>
            </w:r>
          </w:p>
        </w:tc>
      </w:tr>
      <w:tr w:rsidR="00C658D6" w:rsidRPr="00EF5447" w14:paraId="34C1292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BD95A" w14:textId="77777777" w:rsidR="00C658D6" w:rsidRPr="00EF5447" w:rsidRDefault="00C658D6" w:rsidP="00CE73B9">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20CE2ED5"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0E772C1" w14:textId="77777777" w:rsidR="00C658D6" w:rsidRPr="00EF5447" w:rsidRDefault="00C658D6" w:rsidP="00CE73B9">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A2A13A1" w14:textId="77777777" w:rsidR="00C658D6" w:rsidRPr="00EF5447" w:rsidRDefault="00C658D6" w:rsidP="00CE73B9">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6B3FE632" w14:textId="77777777" w:rsidR="00C658D6" w:rsidRPr="00EF5447" w:rsidRDefault="00C658D6" w:rsidP="00CE73B9">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0D6EFCC9" w14:textId="77777777" w:rsidR="00C658D6" w:rsidRPr="00EF5447" w:rsidRDefault="00C658D6" w:rsidP="00CE73B9">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5E45ECB" w14:textId="77777777" w:rsidR="00C658D6" w:rsidRPr="00EF5447" w:rsidRDefault="00C658D6" w:rsidP="00CE73B9">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5157F4A" w14:textId="77777777" w:rsidR="00C658D6" w:rsidRPr="00EF5447" w:rsidRDefault="00C658D6" w:rsidP="00CE73B9">
            <w:pPr>
              <w:pStyle w:val="TAC"/>
              <w:rPr>
                <w:lang w:eastAsia="ja-JP"/>
              </w:rPr>
            </w:pPr>
          </w:p>
        </w:tc>
      </w:tr>
      <w:tr w:rsidR="00C658D6" w:rsidRPr="00EF5447" w14:paraId="76BD4E5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548CE4" w14:textId="77777777" w:rsidR="00C658D6" w:rsidRPr="00EF5447" w:rsidRDefault="00C658D6" w:rsidP="00CE73B9">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53ADEADB" w14:textId="77777777" w:rsidR="00C658D6" w:rsidRPr="00EF5447" w:rsidRDefault="00C658D6" w:rsidP="00CE73B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217C047" w14:textId="77777777" w:rsidR="00C658D6" w:rsidRPr="00EF5447" w:rsidRDefault="00C658D6" w:rsidP="00CE73B9">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4385322" w14:textId="77777777" w:rsidR="00C658D6" w:rsidRPr="00EF5447" w:rsidRDefault="00C658D6" w:rsidP="00CE73B9">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DA3C68" w14:textId="77777777" w:rsidR="00C658D6" w:rsidRPr="00EF5447" w:rsidRDefault="00C658D6" w:rsidP="00CE73B9">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24C41C3" w14:textId="77777777" w:rsidR="00C658D6" w:rsidRPr="00EF5447" w:rsidRDefault="00C658D6" w:rsidP="00CE73B9">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2283C9D5" w14:textId="77777777" w:rsidR="00C658D6" w:rsidRPr="00EF5447" w:rsidRDefault="00C658D6" w:rsidP="00CE73B9">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4E2AAC0" w14:textId="77777777" w:rsidR="00C658D6" w:rsidRPr="00EF5447" w:rsidRDefault="00C658D6" w:rsidP="00CE73B9">
            <w:pPr>
              <w:pStyle w:val="TAC"/>
              <w:rPr>
                <w:rFonts w:eastAsia="Malgun Gothic"/>
                <w:kern w:val="2"/>
                <w:lang w:eastAsia="ko-KR"/>
              </w:rPr>
            </w:pPr>
          </w:p>
        </w:tc>
      </w:tr>
      <w:tr w:rsidR="00C658D6" w:rsidRPr="00EF5447" w14:paraId="67AD0A3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2F0C3" w14:textId="77777777" w:rsidR="00C658D6" w:rsidRPr="00EF5447" w:rsidRDefault="00C658D6" w:rsidP="00CE73B9">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6F8B599B"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F9774F" w14:textId="77777777" w:rsidR="00C658D6" w:rsidRPr="00EF5447" w:rsidRDefault="00C658D6" w:rsidP="00CE73B9">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3062F009" w14:textId="77777777" w:rsidR="00C658D6" w:rsidRPr="00EF5447" w:rsidRDefault="00C658D6" w:rsidP="00CE73B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E9F570B" w14:textId="77777777" w:rsidR="00C658D6" w:rsidRPr="00EF5447" w:rsidRDefault="00C658D6" w:rsidP="00CE73B9">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21DB2FAB" w14:textId="77777777" w:rsidR="00C658D6" w:rsidRPr="00EF5447" w:rsidRDefault="00C658D6" w:rsidP="00CE73B9">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70C07175" w14:textId="77777777" w:rsidR="00C658D6" w:rsidRPr="00EF5447" w:rsidRDefault="00C658D6" w:rsidP="00CE73B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1CD9A81" w14:textId="77777777" w:rsidR="00C658D6" w:rsidRPr="00EF5447" w:rsidRDefault="00C658D6" w:rsidP="00CE73B9">
            <w:pPr>
              <w:pStyle w:val="TAC"/>
              <w:rPr>
                <w:rFonts w:eastAsia="Malgun Gothic"/>
                <w:kern w:val="2"/>
                <w:lang w:eastAsia="ko-KR"/>
              </w:rPr>
            </w:pPr>
            <w:r w:rsidRPr="00EF5447">
              <w:rPr>
                <w:lang w:eastAsia="ko-KR"/>
              </w:rPr>
              <w:t>5</w:t>
            </w:r>
          </w:p>
        </w:tc>
      </w:tr>
      <w:tr w:rsidR="00C658D6" w:rsidRPr="00EF5447" w14:paraId="1654DA7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6E11D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DB00701"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09825D" w14:textId="77777777" w:rsidR="00C658D6" w:rsidRPr="00EF5447" w:rsidRDefault="00C658D6" w:rsidP="00CE73B9">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78DAEAD2" w14:textId="77777777" w:rsidR="00C658D6" w:rsidRPr="00EF5447" w:rsidRDefault="00C658D6" w:rsidP="00CE73B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6F6D9C" w14:textId="77777777" w:rsidR="00C658D6" w:rsidRPr="00EF5447" w:rsidRDefault="00C658D6" w:rsidP="00CE73B9">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2ACC9BC4" w14:textId="77777777" w:rsidR="00C658D6" w:rsidRPr="00EF5447" w:rsidRDefault="00C658D6" w:rsidP="00CE73B9">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807A7C" w14:textId="77777777" w:rsidR="00C658D6" w:rsidRPr="00EF5447" w:rsidRDefault="00C658D6" w:rsidP="00CE73B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9E7A295" w14:textId="77777777" w:rsidR="00C658D6" w:rsidRPr="00EF5447" w:rsidRDefault="00C658D6" w:rsidP="00CE73B9">
            <w:pPr>
              <w:pStyle w:val="TAC"/>
              <w:rPr>
                <w:rFonts w:eastAsia="Malgun Gothic"/>
                <w:kern w:val="2"/>
                <w:lang w:eastAsia="ko-KR"/>
              </w:rPr>
            </w:pPr>
          </w:p>
        </w:tc>
      </w:tr>
      <w:tr w:rsidR="00C658D6" w:rsidRPr="00EF5447" w14:paraId="01791E0A"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04D4555" w14:textId="77777777" w:rsidR="00C658D6" w:rsidRPr="00EF5447" w:rsidRDefault="00C658D6" w:rsidP="00CE73B9">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3F699E04"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DFD04D" w14:textId="77777777" w:rsidR="00C658D6" w:rsidRPr="00EF5447" w:rsidRDefault="00C658D6" w:rsidP="00CE73B9">
            <w:pPr>
              <w:pStyle w:val="TAC"/>
            </w:pPr>
            <w:r w:rsidRPr="00EF5447">
              <w:t>860</w:t>
            </w:r>
          </w:p>
        </w:tc>
        <w:tc>
          <w:tcPr>
            <w:tcW w:w="425" w:type="dxa"/>
            <w:tcBorders>
              <w:top w:val="single" w:sz="4" w:space="0" w:color="auto"/>
              <w:left w:val="nil"/>
              <w:bottom w:val="single" w:sz="4" w:space="0" w:color="auto"/>
              <w:right w:val="single" w:sz="4" w:space="0" w:color="auto"/>
            </w:tcBorders>
          </w:tcPr>
          <w:p w14:paraId="1246F371"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6F5E4E2" w14:textId="77777777" w:rsidR="00C658D6" w:rsidRPr="00EF5447" w:rsidRDefault="00C658D6" w:rsidP="00CE73B9">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625A79BB" w14:textId="77777777" w:rsidR="00C658D6" w:rsidRPr="00EF5447" w:rsidRDefault="00C658D6" w:rsidP="00CE73B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3FCEDA6"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35D6AA" w14:textId="77777777" w:rsidR="00C658D6" w:rsidRPr="00EF5447" w:rsidRDefault="00C658D6" w:rsidP="00CE73B9">
            <w:pPr>
              <w:pStyle w:val="TAC"/>
            </w:pPr>
            <w:r w:rsidRPr="00EF5447">
              <w:t>5, 12</w:t>
            </w:r>
          </w:p>
        </w:tc>
      </w:tr>
      <w:tr w:rsidR="00C658D6" w:rsidRPr="00EF5447" w14:paraId="7FACC2D6"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8216CA" w14:textId="77777777" w:rsidR="00C658D6" w:rsidRPr="00EF5447" w:rsidRDefault="00C658D6" w:rsidP="00CE73B9">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7FB0FCDA"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E128C0"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2FE51F0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3E4EC46" w14:textId="77777777" w:rsidR="00C658D6" w:rsidRPr="00EF5447" w:rsidRDefault="00C658D6" w:rsidP="00CE73B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048F5E7"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A0E4270"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01779E9" w14:textId="77777777" w:rsidR="00C658D6" w:rsidRPr="00EF5447" w:rsidRDefault="00C658D6" w:rsidP="00CE73B9">
            <w:pPr>
              <w:pStyle w:val="TAC"/>
            </w:pPr>
            <w:r w:rsidRPr="00EF5447">
              <w:t>3.12</w:t>
            </w:r>
          </w:p>
        </w:tc>
      </w:tr>
      <w:tr w:rsidR="00C658D6" w:rsidRPr="00EF5447" w14:paraId="34AEBAD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BB8F8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37E8E74"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2BD282" w14:textId="77777777" w:rsidR="00C658D6" w:rsidRPr="00EF5447" w:rsidRDefault="00C658D6" w:rsidP="00CE73B9">
            <w:pPr>
              <w:pStyle w:val="TAC"/>
            </w:pPr>
            <w:r w:rsidRPr="00EF5447">
              <w:t>860</w:t>
            </w:r>
          </w:p>
        </w:tc>
        <w:tc>
          <w:tcPr>
            <w:tcW w:w="425" w:type="dxa"/>
            <w:tcBorders>
              <w:top w:val="single" w:sz="4" w:space="0" w:color="auto"/>
              <w:left w:val="nil"/>
              <w:bottom w:val="single" w:sz="4" w:space="0" w:color="auto"/>
              <w:right w:val="single" w:sz="4" w:space="0" w:color="auto"/>
            </w:tcBorders>
          </w:tcPr>
          <w:p w14:paraId="41377AF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8749F30" w14:textId="77777777" w:rsidR="00C658D6" w:rsidRPr="00EF5447" w:rsidRDefault="00C658D6" w:rsidP="00CE73B9">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7D0B9EEB" w14:textId="77777777" w:rsidR="00C658D6" w:rsidRPr="00EF5447" w:rsidRDefault="00C658D6" w:rsidP="00CE73B9">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41DC9D33"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782B8" w14:textId="77777777" w:rsidR="00C658D6" w:rsidRPr="00EF5447" w:rsidRDefault="00C658D6" w:rsidP="00CE73B9">
            <w:pPr>
              <w:pStyle w:val="TAC"/>
            </w:pPr>
            <w:r w:rsidRPr="00EF5447">
              <w:t>5. 12</w:t>
            </w:r>
          </w:p>
        </w:tc>
      </w:tr>
      <w:tr w:rsidR="00C658D6" w:rsidRPr="00EF5447" w14:paraId="6F64CC36"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429675" w14:textId="77777777" w:rsidR="00C658D6" w:rsidRPr="00EF5447" w:rsidRDefault="00C658D6" w:rsidP="00CE73B9">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B92E3DD"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7B90" w14:textId="77777777" w:rsidR="00C658D6" w:rsidRPr="00EF5447" w:rsidRDefault="00C658D6" w:rsidP="00CE73B9">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45D1AD3" w14:textId="77777777" w:rsidR="00C658D6" w:rsidRPr="00EF5447" w:rsidRDefault="00C658D6" w:rsidP="00CE73B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2DB16DA" w14:textId="77777777" w:rsidR="00C658D6" w:rsidRPr="00EF5447" w:rsidRDefault="00C658D6" w:rsidP="00CE73B9">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1A0868F6" w14:textId="77777777" w:rsidR="00C658D6" w:rsidRPr="00EF5447" w:rsidRDefault="00C658D6" w:rsidP="00CE73B9">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4FAF6EF2" w14:textId="77777777" w:rsidR="00C658D6" w:rsidRPr="00EF5447" w:rsidRDefault="00C658D6" w:rsidP="00CE73B9">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184021FE" w14:textId="77777777" w:rsidR="00C658D6" w:rsidRPr="00EF5447" w:rsidRDefault="00C658D6" w:rsidP="00CE73B9">
            <w:pPr>
              <w:pStyle w:val="TAC"/>
            </w:pPr>
            <w:r w:rsidRPr="00EF5447">
              <w:rPr>
                <w:rFonts w:cs="Arial"/>
                <w:szCs w:val="16"/>
              </w:rPr>
              <w:t>5, 12</w:t>
            </w:r>
          </w:p>
        </w:tc>
      </w:tr>
      <w:tr w:rsidR="00C658D6" w:rsidRPr="00EF5447" w14:paraId="366F541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FB23A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592ECF9"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099CE3F" w14:textId="77777777" w:rsidR="00C658D6" w:rsidRPr="00EF5447" w:rsidRDefault="00C658D6" w:rsidP="00CE73B9">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778A0CCB" w14:textId="77777777" w:rsidR="00C658D6" w:rsidRPr="00EF5447" w:rsidRDefault="00C658D6" w:rsidP="00CE73B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619B3A6" w14:textId="77777777" w:rsidR="00C658D6" w:rsidRPr="00EF5447" w:rsidRDefault="00C658D6" w:rsidP="00CE73B9">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230D8A00" w14:textId="77777777" w:rsidR="00C658D6" w:rsidRPr="00EF5447" w:rsidRDefault="00C658D6" w:rsidP="00CE73B9">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5973D94C" w14:textId="77777777" w:rsidR="00C658D6" w:rsidRPr="00EF5447" w:rsidRDefault="00C658D6" w:rsidP="00CE73B9">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4C641465" w14:textId="77777777" w:rsidR="00C658D6" w:rsidRPr="00EF5447" w:rsidRDefault="00C658D6" w:rsidP="00CE73B9">
            <w:pPr>
              <w:pStyle w:val="TAC"/>
            </w:pPr>
            <w:r w:rsidRPr="00EF5447">
              <w:rPr>
                <w:rFonts w:cs="Arial"/>
                <w:szCs w:val="16"/>
              </w:rPr>
              <w:t>3, 12</w:t>
            </w:r>
          </w:p>
        </w:tc>
      </w:tr>
      <w:tr w:rsidR="00C658D6" w:rsidRPr="00EF5447" w14:paraId="1C175213"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7F9B152" w14:textId="77777777" w:rsidR="00C658D6" w:rsidRPr="00EF5447" w:rsidRDefault="00C658D6" w:rsidP="00CE73B9">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7114951E"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A9832E" w14:textId="77777777" w:rsidR="00C658D6" w:rsidRPr="00EF5447" w:rsidRDefault="00C658D6" w:rsidP="00CE73B9">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1A491D"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A73A95D" w14:textId="77777777" w:rsidR="00C658D6" w:rsidRPr="00EF5447" w:rsidRDefault="00C658D6" w:rsidP="00CE73B9">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23527BB"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420DB2"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143A8F" w14:textId="77777777" w:rsidR="00C658D6" w:rsidRPr="00EF5447" w:rsidRDefault="00C658D6" w:rsidP="00CE73B9">
            <w:pPr>
              <w:pStyle w:val="TAC"/>
            </w:pPr>
          </w:p>
        </w:tc>
      </w:tr>
      <w:tr w:rsidR="00C658D6" w:rsidRPr="00EF5447" w14:paraId="0296B73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5B45960" w14:textId="77777777" w:rsidR="00C658D6" w:rsidRPr="00EF5447" w:rsidRDefault="00C658D6" w:rsidP="00CE73B9">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2D593BD"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9187A9" w14:textId="77777777" w:rsidR="00C658D6" w:rsidRPr="00EF5447" w:rsidRDefault="00C658D6" w:rsidP="00CE73B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80E3B9B"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1181A6" w14:textId="77777777" w:rsidR="00C658D6" w:rsidRPr="00EF5447" w:rsidRDefault="00C658D6" w:rsidP="00CE73B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BA79D0F"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8414DE5"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C56375D" w14:textId="77777777" w:rsidR="00C658D6" w:rsidRPr="00EF5447" w:rsidRDefault="00C658D6" w:rsidP="00CE73B9">
            <w:pPr>
              <w:pStyle w:val="TAC"/>
            </w:pPr>
            <w:r w:rsidRPr="00EF5447">
              <w:t>5, 17</w:t>
            </w:r>
          </w:p>
        </w:tc>
      </w:tr>
      <w:tr w:rsidR="00C658D6" w:rsidRPr="00EF5447" w14:paraId="0D7BECE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F76F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5830412"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40155B" w14:textId="77777777" w:rsidR="00C658D6" w:rsidRPr="00EF5447" w:rsidRDefault="00C658D6" w:rsidP="00CE73B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B8036B3"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0BF476B" w14:textId="77777777" w:rsidR="00C658D6" w:rsidRPr="00EF5447" w:rsidRDefault="00C658D6" w:rsidP="00CE73B9">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523BE44"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7473434"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1AAB8B0" w14:textId="77777777" w:rsidR="00C658D6" w:rsidRPr="00EF5447" w:rsidRDefault="00C658D6" w:rsidP="00CE73B9">
            <w:pPr>
              <w:pStyle w:val="TAC"/>
            </w:pPr>
            <w:r w:rsidRPr="00EF5447">
              <w:t>14</w:t>
            </w:r>
          </w:p>
        </w:tc>
      </w:tr>
      <w:tr w:rsidR="00C658D6" w:rsidRPr="00EF5447" w14:paraId="6F6DA75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3C909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C8401EB"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4A6106" w14:textId="77777777" w:rsidR="00C658D6" w:rsidRPr="00EF5447" w:rsidRDefault="00C658D6" w:rsidP="00CE73B9">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5378F60D"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2842684" w14:textId="77777777" w:rsidR="00C658D6" w:rsidRPr="00EF5447" w:rsidRDefault="00C658D6" w:rsidP="00CE73B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2C66EF9"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19BF1D8"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699A578" w14:textId="77777777" w:rsidR="00C658D6" w:rsidRPr="00EF5447" w:rsidRDefault="00C658D6" w:rsidP="00CE73B9">
            <w:pPr>
              <w:pStyle w:val="TAC"/>
            </w:pPr>
            <w:r w:rsidRPr="00EF5447">
              <w:t>5</w:t>
            </w:r>
          </w:p>
        </w:tc>
      </w:tr>
      <w:tr w:rsidR="00C658D6" w:rsidRPr="00EF5447" w14:paraId="7F4E549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977A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230A47A"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22AF7E" w14:textId="77777777" w:rsidR="00C658D6" w:rsidRPr="00EF5447" w:rsidRDefault="00C658D6" w:rsidP="00CE73B9">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60B34013"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7AE07CC" w14:textId="77777777" w:rsidR="00C658D6" w:rsidRPr="00EF5447" w:rsidRDefault="00C658D6" w:rsidP="00CE73B9">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4A6DF05B"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6AAA554"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95724B" w14:textId="77777777" w:rsidR="00C658D6" w:rsidRPr="00EF5447" w:rsidRDefault="00C658D6" w:rsidP="00CE73B9">
            <w:pPr>
              <w:pStyle w:val="TAC"/>
            </w:pPr>
            <w:r w:rsidRPr="00EF5447">
              <w:t>5</w:t>
            </w:r>
          </w:p>
        </w:tc>
      </w:tr>
      <w:tr w:rsidR="00C658D6" w:rsidRPr="00EF5447" w14:paraId="3C0FB6B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F877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DCD721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9ED8A9" w14:textId="77777777" w:rsidR="00C658D6" w:rsidRPr="00EF5447" w:rsidRDefault="00C658D6" w:rsidP="00CE73B9">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01EAB25A"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3C8C9D7" w14:textId="77777777" w:rsidR="00C658D6" w:rsidRPr="00EF5447" w:rsidRDefault="00C658D6" w:rsidP="00CE73B9">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8F3F7D9"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784042"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460A8F" w14:textId="77777777" w:rsidR="00C658D6" w:rsidRPr="00EF5447" w:rsidRDefault="00C658D6" w:rsidP="00CE73B9">
            <w:pPr>
              <w:pStyle w:val="TAC"/>
            </w:pPr>
          </w:p>
        </w:tc>
      </w:tr>
      <w:tr w:rsidR="00C658D6" w:rsidRPr="00EF5447" w14:paraId="389BF9E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1E0544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60D250B" w14:textId="77777777" w:rsidR="00C658D6" w:rsidRPr="00EF5447" w:rsidRDefault="00C658D6" w:rsidP="00CE73B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152F242" w14:textId="77777777" w:rsidR="00C658D6" w:rsidRPr="00EF5447" w:rsidRDefault="00C658D6" w:rsidP="00CE73B9">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7624B0F4"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8A57ED1" w14:textId="77777777" w:rsidR="00C658D6" w:rsidRPr="00EF5447" w:rsidRDefault="00C658D6" w:rsidP="00CE73B9">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7FFF13A1" w14:textId="77777777" w:rsidR="00C658D6" w:rsidRPr="00EF5447" w:rsidRDefault="00C658D6" w:rsidP="00CE73B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7A1037E"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FEA49" w14:textId="77777777" w:rsidR="00C658D6" w:rsidRPr="00EF5447" w:rsidRDefault="00C658D6" w:rsidP="00CE73B9">
            <w:pPr>
              <w:pStyle w:val="TAC"/>
            </w:pPr>
            <w:r w:rsidRPr="00EF5447">
              <w:t>5, 12</w:t>
            </w:r>
          </w:p>
        </w:tc>
      </w:tr>
      <w:tr w:rsidR="00C658D6" w:rsidRPr="00EF5447" w14:paraId="558AF13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CF688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9EA4A80" w14:textId="77777777" w:rsidR="00C658D6" w:rsidRPr="00EF5447" w:rsidRDefault="00C658D6" w:rsidP="00CE73B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C38FE92" w14:textId="77777777" w:rsidR="00C658D6" w:rsidRPr="00EF5447" w:rsidRDefault="00C658D6" w:rsidP="00CE73B9">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18AFA70" w14:textId="77777777" w:rsidR="00C658D6" w:rsidRPr="00EF5447" w:rsidRDefault="00C658D6" w:rsidP="00CE73B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B65488" w14:textId="77777777" w:rsidR="00C658D6" w:rsidRPr="00EF5447" w:rsidRDefault="00C658D6" w:rsidP="00CE73B9">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4CD5C7F0"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06416A2"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AC51386" w14:textId="77777777" w:rsidR="00C658D6" w:rsidRPr="00EF5447" w:rsidRDefault="00C658D6" w:rsidP="00CE73B9">
            <w:pPr>
              <w:pStyle w:val="TAC"/>
            </w:pPr>
            <w:r w:rsidRPr="00EF5447">
              <w:t>3, 9, 12</w:t>
            </w:r>
          </w:p>
        </w:tc>
      </w:tr>
      <w:tr w:rsidR="00C658D6" w:rsidRPr="00EF5447" w14:paraId="2974EDE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E55B123" w14:textId="77777777" w:rsidR="00C658D6" w:rsidRPr="00EF5447" w:rsidRDefault="00C658D6" w:rsidP="00CE73B9">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48796ED8" w14:textId="77777777" w:rsidR="00C658D6" w:rsidRPr="00EF5447" w:rsidRDefault="00C658D6" w:rsidP="00CE73B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9E3A38"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522C69C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CE40098"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21F78B41"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A613C2"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E50B677" w14:textId="77777777" w:rsidR="00C658D6" w:rsidRPr="00EF5447" w:rsidRDefault="00C658D6" w:rsidP="00CE73B9">
            <w:pPr>
              <w:pStyle w:val="TAC"/>
            </w:pPr>
            <w:r w:rsidRPr="00EF5447">
              <w:rPr>
                <w:lang w:eastAsia="zh-CN"/>
              </w:rPr>
              <w:t>3, 12</w:t>
            </w:r>
          </w:p>
        </w:tc>
      </w:tr>
      <w:tr w:rsidR="00C658D6" w:rsidRPr="00EF5447" w14:paraId="579BE47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D704A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4D9E5FD" w14:textId="77777777" w:rsidR="00C658D6" w:rsidRPr="00EF5447" w:rsidRDefault="00C658D6" w:rsidP="00CE73B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58EFA7" w14:textId="77777777" w:rsidR="00C658D6" w:rsidRPr="00EF5447" w:rsidRDefault="00C658D6" w:rsidP="00CE73B9">
            <w:pPr>
              <w:pStyle w:val="TAC"/>
            </w:pPr>
            <w:r w:rsidRPr="00EF5447">
              <w:t>860</w:t>
            </w:r>
          </w:p>
        </w:tc>
        <w:tc>
          <w:tcPr>
            <w:tcW w:w="425" w:type="dxa"/>
            <w:tcBorders>
              <w:top w:val="single" w:sz="4" w:space="0" w:color="auto"/>
              <w:left w:val="nil"/>
              <w:bottom w:val="single" w:sz="4" w:space="0" w:color="auto"/>
              <w:right w:val="single" w:sz="4" w:space="0" w:color="auto"/>
            </w:tcBorders>
          </w:tcPr>
          <w:p w14:paraId="2CEEC43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EEA570F" w14:textId="77777777" w:rsidR="00C658D6" w:rsidRPr="00EF5447" w:rsidRDefault="00C658D6" w:rsidP="00CE73B9">
            <w:pPr>
              <w:pStyle w:val="TAC"/>
            </w:pPr>
            <w:r w:rsidRPr="00EF5447">
              <w:t>890</w:t>
            </w:r>
          </w:p>
        </w:tc>
        <w:tc>
          <w:tcPr>
            <w:tcW w:w="992" w:type="dxa"/>
            <w:tcBorders>
              <w:top w:val="single" w:sz="4" w:space="0" w:color="auto"/>
              <w:left w:val="nil"/>
              <w:bottom w:val="single" w:sz="4" w:space="0" w:color="auto"/>
              <w:right w:val="single" w:sz="4" w:space="0" w:color="auto"/>
            </w:tcBorders>
          </w:tcPr>
          <w:p w14:paraId="5F1AB58F" w14:textId="77777777" w:rsidR="00C658D6" w:rsidRPr="00EF5447" w:rsidRDefault="00C658D6" w:rsidP="00CE73B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EB42A5C"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C9C51F" w14:textId="77777777" w:rsidR="00C658D6" w:rsidRPr="00EF5447" w:rsidRDefault="00C658D6" w:rsidP="00CE73B9">
            <w:pPr>
              <w:pStyle w:val="TAC"/>
            </w:pPr>
            <w:r w:rsidRPr="00EF5447">
              <w:t xml:space="preserve">5, </w:t>
            </w:r>
            <w:r w:rsidRPr="00EF5447">
              <w:rPr>
                <w:lang w:eastAsia="zh-CN"/>
              </w:rPr>
              <w:t>12</w:t>
            </w:r>
          </w:p>
        </w:tc>
      </w:tr>
      <w:tr w:rsidR="00C658D6" w:rsidRPr="00EF5447" w14:paraId="05E2EA2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999264" w14:textId="77777777" w:rsidR="00C658D6" w:rsidRPr="00EF5447" w:rsidRDefault="00C658D6" w:rsidP="00CE73B9">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891B263" w14:textId="77777777" w:rsidR="00C658D6" w:rsidRPr="00EF5447" w:rsidRDefault="00C658D6" w:rsidP="00CE73B9">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875524F" w14:textId="77777777" w:rsidR="00C658D6" w:rsidRPr="00EF5447" w:rsidRDefault="00C658D6" w:rsidP="00CE73B9">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7E39271" w14:textId="77777777" w:rsidR="00C658D6" w:rsidRPr="00EF5447" w:rsidRDefault="00C658D6" w:rsidP="00CE73B9">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0075C88E" w14:textId="77777777" w:rsidR="00C658D6" w:rsidRPr="00EF5447" w:rsidRDefault="00C658D6" w:rsidP="00CE73B9">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419B9859" w14:textId="77777777" w:rsidR="00C658D6" w:rsidRPr="00EF5447" w:rsidRDefault="00C658D6" w:rsidP="00CE73B9">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93060FC" w14:textId="77777777" w:rsidR="00C658D6" w:rsidRPr="00EF5447" w:rsidRDefault="00C658D6" w:rsidP="00CE73B9">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2005498A" w14:textId="77777777" w:rsidR="00C658D6" w:rsidRPr="00EF5447" w:rsidRDefault="00C658D6" w:rsidP="00CE73B9">
            <w:pPr>
              <w:pStyle w:val="TAC"/>
            </w:pPr>
            <w:r w:rsidRPr="00337CF5">
              <w:t>3</w:t>
            </w:r>
          </w:p>
        </w:tc>
      </w:tr>
      <w:tr w:rsidR="00C658D6" w:rsidRPr="00EF5447" w14:paraId="4AA74C1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D3CDA43" w14:textId="77777777" w:rsidR="00C658D6" w:rsidRPr="00EF5447" w:rsidRDefault="00C658D6" w:rsidP="00CE73B9">
            <w:pPr>
              <w:pStyle w:val="TAC"/>
              <w:rPr>
                <w:lang w:eastAsia="ja-JP"/>
              </w:rPr>
            </w:pPr>
            <w:r w:rsidRPr="00EF5447">
              <w:rPr>
                <w:lang w:eastAsia="ja-JP"/>
              </w:rPr>
              <w:t>DC_8_n41,</w:t>
            </w:r>
          </w:p>
          <w:p w14:paraId="528E3A38" w14:textId="77777777" w:rsidR="00C658D6" w:rsidRPr="00EF5447" w:rsidRDefault="00C658D6" w:rsidP="00CE73B9">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55C562E"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62E267" w14:textId="77777777" w:rsidR="00C658D6" w:rsidRPr="00EF5447" w:rsidRDefault="00C658D6" w:rsidP="00CE73B9">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6944C0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23594BD" w14:textId="77777777" w:rsidR="00C658D6" w:rsidRPr="00EF5447" w:rsidRDefault="00C658D6" w:rsidP="00CE73B9">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6C97FB96" w14:textId="77777777" w:rsidR="00C658D6" w:rsidRPr="00EF5447" w:rsidRDefault="00C658D6" w:rsidP="00CE73B9">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D9B9D09"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E41930" w14:textId="77777777" w:rsidR="00C658D6" w:rsidRPr="00EF5447" w:rsidRDefault="00C658D6" w:rsidP="00CE73B9">
            <w:pPr>
              <w:pStyle w:val="TAC"/>
              <w:rPr>
                <w:rFonts w:eastAsia="Yu Mincho"/>
                <w:lang w:eastAsia="ja-JP"/>
              </w:rPr>
            </w:pPr>
            <w:r w:rsidRPr="00EF5447">
              <w:rPr>
                <w:lang w:eastAsia="ja-JP"/>
              </w:rPr>
              <w:t>5, 12</w:t>
            </w:r>
          </w:p>
        </w:tc>
      </w:tr>
      <w:tr w:rsidR="00C658D6" w:rsidRPr="00EF5447" w14:paraId="3576817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1FA9D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CC249A8"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909B9B"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AE6086" w14:textId="77777777" w:rsidR="00C658D6" w:rsidRPr="00EF5447" w:rsidRDefault="00C658D6" w:rsidP="00CE73B9">
            <w:pPr>
              <w:pStyle w:val="TAC"/>
            </w:pPr>
          </w:p>
        </w:tc>
        <w:tc>
          <w:tcPr>
            <w:tcW w:w="1134" w:type="dxa"/>
            <w:tcBorders>
              <w:top w:val="single" w:sz="4" w:space="0" w:color="auto"/>
              <w:left w:val="nil"/>
              <w:bottom w:val="single" w:sz="4" w:space="0" w:color="auto"/>
              <w:right w:val="single" w:sz="4" w:space="0" w:color="auto"/>
            </w:tcBorders>
          </w:tcPr>
          <w:p w14:paraId="1EB9DF01" w14:textId="77777777" w:rsidR="00C658D6" w:rsidRPr="00EF5447" w:rsidRDefault="00C658D6" w:rsidP="00CE73B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BACF989"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5EDE440"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25A18CE" w14:textId="77777777" w:rsidR="00C658D6" w:rsidRPr="00EF5447" w:rsidRDefault="00C658D6" w:rsidP="00CE73B9">
            <w:pPr>
              <w:pStyle w:val="TAC"/>
              <w:rPr>
                <w:rFonts w:eastAsia="Yu Mincho"/>
                <w:lang w:eastAsia="ja-JP"/>
              </w:rPr>
            </w:pPr>
            <w:r w:rsidRPr="00EF5447">
              <w:rPr>
                <w:lang w:eastAsia="ja-JP"/>
              </w:rPr>
              <w:t>3</w:t>
            </w:r>
          </w:p>
        </w:tc>
      </w:tr>
      <w:tr w:rsidR="00C658D6" w:rsidRPr="00EF5447" w14:paraId="5A5BFBA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1518E" w14:textId="77777777" w:rsidR="00C658D6" w:rsidRPr="00EF5447" w:rsidRDefault="00C658D6" w:rsidP="00CE73B9">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30B26537" w14:textId="77777777" w:rsidR="00C658D6" w:rsidRPr="00EF5447" w:rsidRDefault="00C658D6" w:rsidP="00CE73B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6E1C466" w14:textId="77777777" w:rsidR="00C658D6" w:rsidRPr="00EF5447" w:rsidRDefault="00C658D6" w:rsidP="00CE73B9">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E385997" w14:textId="77777777" w:rsidR="00C658D6" w:rsidRPr="00EF5447" w:rsidRDefault="00C658D6" w:rsidP="00CE73B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2D1DC35" w14:textId="77777777" w:rsidR="00C658D6" w:rsidRPr="00EF5447" w:rsidRDefault="00C658D6" w:rsidP="00CE73B9">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37F9BBBD" w14:textId="77777777" w:rsidR="00C658D6" w:rsidRPr="00EF5447" w:rsidRDefault="00C658D6" w:rsidP="00CE73B9">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2A41D60" w14:textId="77777777" w:rsidR="00C658D6" w:rsidRPr="00EF5447" w:rsidRDefault="00C658D6" w:rsidP="00CE73B9">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D07ABF0" w14:textId="77777777" w:rsidR="00C658D6" w:rsidRPr="00EF5447" w:rsidRDefault="00C658D6" w:rsidP="00CE73B9">
            <w:pPr>
              <w:pStyle w:val="TAC"/>
              <w:rPr>
                <w:lang w:eastAsia="ja-JP"/>
              </w:rPr>
            </w:pPr>
            <w:r w:rsidRPr="00EF5447">
              <w:rPr>
                <w:rFonts w:eastAsia="MS Mincho"/>
              </w:rPr>
              <w:t>5, 12</w:t>
            </w:r>
          </w:p>
        </w:tc>
      </w:tr>
      <w:tr w:rsidR="00C658D6" w:rsidRPr="00EF5447" w14:paraId="1D332BEC"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D1B11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883E2DA" w14:textId="77777777" w:rsidR="00C658D6" w:rsidRPr="00EF5447" w:rsidRDefault="00C658D6" w:rsidP="00CE73B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A285B5" w14:textId="77777777" w:rsidR="00C658D6" w:rsidRPr="00EF5447" w:rsidRDefault="00C658D6" w:rsidP="00CE73B9">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3F059A8" w14:textId="77777777" w:rsidR="00C658D6" w:rsidRPr="00EF5447" w:rsidRDefault="00C658D6" w:rsidP="00CE73B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6AC40E6" w14:textId="77777777" w:rsidR="00C658D6" w:rsidRPr="00EF5447" w:rsidRDefault="00C658D6" w:rsidP="00CE73B9">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09427A3F" w14:textId="77777777" w:rsidR="00C658D6" w:rsidRPr="00EF5447" w:rsidRDefault="00C658D6" w:rsidP="00CE73B9">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56586953" w14:textId="77777777" w:rsidR="00C658D6" w:rsidRPr="00EF5447" w:rsidRDefault="00C658D6" w:rsidP="00CE73B9">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18CD75F6" w14:textId="77777777" w:rsidR="00C658D6" w:rsidRPr="00EF5447" w:rsidRDefault="00C658D6" w:rsidP="00CE73B9">
            <w:pPr>
              <w:pStyle w:val="TAC"/>
              <w:rPr>
                <w:lang w:eastAsia="ja-JP"/>
              </w:rPr>
            </w:pPr>
            <w:r w:rsidRPr="00EF5447">
              <w:rPr>
                <w:rFonts w:eastAsia="MS Mincho"/>
              </w:rPr>
              <w:t>3, 12</w:t>
            </w:r>
          </w:p>
        </w:tc>
      </w:tr>
      <w:tr w:rsidR="00C658D6" w:rsidRPr="00EF5447" w14:paraId="1A92A29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F28B022" w14:textId="77777777" w:rsidR="00C658D6" w:rsidRPr="00EF5447" w:rsidRDefault="00C658D6" w:rsidP="00CE73B9">
            <w:pPr>
              <w:pStyle w:val="TAC"/>
            </w:pPr>
            <w:r w:rsidRPr="00EF5447">
              <w:t>DC_8_n78</w:t>
            </w:r>
          </w:p>
          <w:p w14:paraId="66F9F96B" w14:textId="77777777" w:rsidR="00C658D6" w:rsidRPr="00EF5447" w:rsidRDefault="00C658D6" w:rsidP="00CE73B9">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1EE25B62"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D88C73" w14:textId="77777777" w:rsidR="00C658D6" w:rsidRPr="00EF5447" w:rsidRDefault="00C658D6" w:rsidP="00CE73B9">
            <w:pPr>
              <w:pStyle w:val="TAC"/>
            </w:pPr>
            <w:r w:rsidRPr="00EF5447">
              <w:t>860</w:t>
            </w:r>
          </w:p>
        </w:tc>
        <w:tc>
          <w:tcPr>
            <w:tcW w:w="425" w:type="dxa"/>
            <w:tcBorders>
              <w:top w:val="single" w:sz="4" w:space="0" w:color="auto"/>
              <w:left w:val="nil"/>
              <w:bottom w:val="single" w:sz="4" w:space="0" w:color="auto"/>
              <w:right w:val="single" w:sz="4" w:space="0" w:color="auto"/>
            </w:tcBorders>
          </w:tcPr>
          <w:p w14:paraId="4A910D6A"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9BC7C17" w14:textId="77777777" w:rsidR="00C658D6" w:rsidRPr="00EF5447" w:rsidRDefault="00C658D6" w:rsidP="00CE73B9">
            <w:pPr>
              <w:pStyle w:val="TAC"/>
            </w:pPr>
            <w:r w:rsidRPr="00EF5447">
              <w:t>890</w:t>
            </w:r>
          </w:p>
        </w:tc>
        <w:tc>
          <w:tcPr>
            <w:tcW w:w="992" w:type="dxa"/>
            <w:tcBorders>
              <w:top w:val="single" w:sz="4" w:space="0" w:color="auto"/>
              <w:left w:val="nil"/>
              <w:bottom w:val="single" w:sz="4" w:space="0" w:color="auto"/>
              <w:right w:val="single" w:sz="4" w:space="0" w:color="auto"/>
            </w:tcBorders>
          </w:tcPr>
          <w:p w14:paraId="0EF15D5E" w14:textId="77777777" w:rsidR="00C658D6" w:rsidRPr="00EF5447" w:rsidRDefault="00C658D6" w:rsidP="00CE73B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979EE9"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B84096" w14:textId="77777777" w:rsidR="00C658D6" w:rsidRPr="00EF5447" w:rsidRDefault="00C658D6" w:rsidP="00CE73B9">
            <w:pPr>
              <w:pStyle w:val="TAC"/>
              <w:rPr>
                <w:lang w:eastAsia="ja-JP"/>
              </w:rPr>
            </w:pPr>
            <w:r w:rsidRPr="00EF5447">
              <w:rPr>
                <w:lang w:eastAsia="ja-JP"/>
              </w:rPr>
              <w:t>5, 12</w:t>
            </w:r>
          </w:p>
        </w:tc>
      </w:tr>
      <w:tr w:rsidR="00C658D6" w:rsidRPr="00EF5447" w14:paraId="594C138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7379FC" w14:textId="77777777" w:rsidR="00C658D6" w:rsidRPr="00EF5447" w:rsidRDefault="00C658D6" w:rsidP="00CE73B9">
            <w:pPr>
              <w:pStyle w:val="TAC"/>
            </w:pPr>
          </w:p>
        </w:tc>
        <w:tc>
          <w:tcPr>
            <w:tcW w:w="2693" w:type="dxa"/>
            <w:tcBorders>
              <w:top w:val="single" w:sz="4" w:space="0" w:color="auto"/>
              <w:left w:val="nil"/>
              <w:bottom w:val="single" w:sz="4" w:space="0" w:color="auto"/>
              <w:right w:val="single" w:sz="4" w:space="0" w:color="auto"/>
            </w:tcBorders>
          </w:tcPr>
          <w:p w14:paraId="171B5BD7"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9F0FCA"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642D733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EA95BEC"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023831E6"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0DEEAC5"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2E15379" w14:textId="77777777" w:rsidR="00C658D6" w:rsidRPr="00EF5447" w:rsidRDefault="00C658D6" w:rsidP="00CE73B9">
            <w:pPr>
              <w:pStyle w:val="TAC"/>
              <w:rPr>
                <w:lang w:eastAsia="ja-JP"/>
              </w:rPr>
            </w:pPr>
            <w:r w:rsidRPr="00EF5447">
              <w:rPr>
                <w:lang w:eastAsia="zh-CN"/>
              </w:rPr>
              <w:t>3, 12</w:t>
            </w:r>
          </w:p>
        </w:tc>
      </w:tr>
      <w:tr w:rsidR="00C658D6" w:rsidRPr="00EF5447" w14:paraId="021D272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95582A" w14:textId="77777777" w:rsidR="00C658D6" w:rsidRPr="00EF5447" w:rsidRDefault="00C658D6" w:rsidP="00CE73B9">
            <w:pPr>
              <w:pStyle w:val="TAC"/>
            </w:pPr>
            <w:r w:rsidRPr="00EF5447">
              <w:t>DC_8_n79</w:t>
            </w:r>
          </w:p>
          <w:p w14:paraId="3A64195A" w14:textId="77777777" w:rsidR="00C658D6" w:rsidRPr="00EF5447" w:rsidRDefault="00C658D6" w:rsidP="00CE73B9">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2D2D603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D12BF8" w14:textId="77777777" w:rsidR="00C658D6" w:rsidRPr="00EF5447" w:rsidRDefault="00C658D6" w:rsidP="00CE73B9">
            <w:pPr>
              <w:pStyle w:val="TAC"/>
            </w:pPr>
            <w:r w:rsidRPr="00EF5447">
              <w:t>860</w:t>
            </w:r>
          </w:p>
        </w:tc>
        <w:tc>
          <w:tcPr>
            <w:tcW w:w="425" w:type="dxa"/>
            <w:tcBorders>
              <w:top w:val="single" w:sz="4" w:space="0" w:color="auto"/>
              <w:left w:val="nil"/>
              <w:bottom w:val="single" w:sz="4" w:space="0" w:color="auto"/>
              <w:right w:val="single" w:sz="4" w:space="0" w:color="auto"/>
            </w:tcBorders>
          </w:tcPr>
          <w:p w14:paraId="3390AAF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FFB0EA8" w14:textId="77777777" w:rsidR="00C658D6" w:rsidRPr="00EF5447" w:rsidRDefault="00C658D6" w:rsidP="00CE73B9">
            <w:pPr>
              <w:pStyle w:val="TAC"/>
            </w:pPr>
            <w:r w:rsidRPr="00EF5447">
              <w:t>890</w:t>
            </w:r>
          </w:p>
        </w:tc>
        <w:tc>
          <w:tcPr>
            <w:tcW w:w="992" w:type="dxa"/>
            <w:tcBorders>
              <w:top w:val="single" w:sz="4" w:space="0" w:color="auto"/>
              <w:left w:val="nil"/>
              <w:bottom w:val="single" w:sz="4" w:space="0" w:color="auto"/>
              <w:right w:val="single" w:sz="4" w:space="0" w:color="auto"/>
            </w:tcBorders>
          </w:tcPr>
          <w:p w14:paraId="6D6E2FD3" w14:textId="77777777" w:rsidR="00C658D6" w:rsidRPr="00EF5447" w:rsidRDefault="00C658D6" w:rsidP="00CE73B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72DA7F7"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918160" w14:textId="77777777" w:rsidR="00C658D6" w:rsidRPr="00EF5447" w:rsidRDefault="00C658D6" w:rsidP="00CE73B9">
            <w:pPr>
              <w:pStyle w:val="TAC"/>
              <w:rPr>
                <w:lang w:eastAsia="ja-JP"/>
              </w:rPr>
            </w:pPr>
            <w:r w:rsidRPr="00EF5447">
              <w:rPr>
                <w:lang w:eastAsia="ja-JP"/>
              </w:rPr>
              <w:t>5, 12</w:t>
            </w:r>
          </w:p>
        </w:tc>
      </w:tr>
      <w:tr w:rsidR="00C658D6" w:rsidRPr="00EF5447" w14:paraId="4EFFBFC3"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72DC0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86EE2FD"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6DF79"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6FB7FD72"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082EC1D"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39A8C504"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A9AF1F0"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5404E11" w14:textId="77777777" w:rsidR="00C658D6" w:rsidRPr="00EF5447" w:rsidRDefault="00C658D6" w:rsidP="00CE73B9">
            <w:pPr>
              <w:pStyle w:val="TAC"/>
              <w:rPr>
                <w:lang w:eastAsia="ja-JP"/>
              </w:rPr>
            </w:pPr>
            <w:r w:rsidRPr="00EF5447">
              <w:rPr>
                <w:lang w:eastAsia="zh-CN"/>
              </w:rPr>
              <w:t>3</w:t>
            </w:r>
          </w:p>
        </w:tc>
      </w:tr>
      <w:tr w:rsidR="00C658D6" w:rsidRPr="00EF5447" w14:paraId="1B5A49C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6C70A9" w14:textId="77777777" w:rsidR="00C658D6" w:rsidRPr="00EF5447" w:rsidRDefault="00C658D6" w:rsidP="00CE73B9">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0F2ACE8D"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42B1D0"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31AC7A6A"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0E1061B"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3B40C3C"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D4605C7"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258950A" w14:textId="77777777" w:rsidR="00C658D6" w:rsidRPr="00EF5447" w:rsidRDefault="00C658D6" w:rsidP="00CE73B9">
            <w:pPr>
              <w:pStyle w:val="TAC"/>
              <w:rPr>
                <w:lang w:eastAsia="zh-CN"/>
              </w:rPr>
            </w:pPr>
            <w:r w:rsidRPr="00EF5447">
              <w:t>3</w:t>
            </w:r>
          </w:p>
        </w:tc>
      </w:tr>
      <w:tr w:rsidR="00C658D6" w:rsidRPr="00EF5447" w14:paraId="48AE2C2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CD9B1" w14:textId="77777777" w:rsidR="00C658D6" w:rsidRPr="00EF5447" w:rsidRDefault="00C658D6" w:rsidP="00CE73B9">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5AC844F3" w14:textId="77777777" w:rsidR="00C658D6" w:rsidRPr="00612102" w:rsidRDefault="00C658D6" w:rsidP="00CE73B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09FC76" w14:textId="77777777" w:rsidR="00C658D6" w:rsidRPr="00EF5447" w:rsidRDefault="00C658D6" w:rsidP="00CE73B9">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2A272112" w14:textId="77777777" w:rsidR="00C658D6" w:rsidRPr="00EF5447" w:rsidRDefault="00C658D6" w:rsidP="00CE73B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A2C8016" w14:textId="77777777" w:rsidR="00C658D6" w:rsidRPr="00EF5447" w:rsidRDefault="00C658D6" w:rsidP="00CE73B9">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83AAFF2" w14:textId="77777777" w:rsidR="00C658D6" w:rsidRPr="00EF5447" w:rsidRDefault="00C658D6" w:rsidP="00CE73B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E7CBC97" w14:textId="77777777" w:rsidR="00C658D6" w:rsidRPr="00EF5447" w:rsidRDefault="00C658D6" w:rsidP="00CE73B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25BD959" w14:textId="77777777" w:rsidR="00C658D6" w:rsidRPr="00EF5447" w:rsidRDefault="00C658D6" w:rsidP="00CE73B9">
            <w:pPr>
              <w:pStyle w:val="TAC"/>
              <w:rPr>
                <w:lang w:eastAsia="zh-CN"/>
              </w:rPr>
            </w:pPr>
          </w:p>
        </w:tc>
      </w:tr>
      <w:tr w:rsidR="00C658D6" w:rsidRPr="00EF5447" w14:paraId="52E1382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DFF77B" w14:textId="77777777" w:rsidR="00C658D6" w:rsidRPr="00EF5447" w:rsidRDefault="00C658D6" w:rsidP="00CE73B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7260F70" w14:textId="77777777" w:rsidR="00C658D6" w:rsidRPr="00612102" w:rsidRDefault="00C658D6" w:rsidP="00CE73B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B08CA" w14:textId="77777777" w:rsidR="00C658D6" w:rsidRPr="00EF5447" w:rsidRDefault="00C658D6" w:rsidP="00CE73B9">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FFD03B3" w14:textId="77777777" w:rsidR="00C658D6" w:rsidRPr="00EF5447" w:rsidRDefault="00C658D6" w:rsidP="00CE73B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83CD75" w14:textId="77777777" w:rsidR="00C658D6" w:rsidRPr="00EF5447" w:rsidRDefault="00C658D6" w:rsidP="00CE73B9">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336DDCC5" w14:textId="77777777" w:rsidR="00C658D6" w:rsidRPr="00EF5447" w:rsidRDefault="00C658D6" w:rsidP="00CE73B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8BB2E30" w14:textId="77777777" w:rsidR="00C658D6" w:rsidRPr="00EF5447" w:rsidRDefault="00C658D6" w:rsidP="00CE73B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E798E3" w14:textId="77777777" w:rsidR="00C658D6" w:rsidRPr="00EF5447" w:rsidRDefault="00C658D6" w:rsidP="00CE73B9">
            <w:pPr>
              <w:pStyle w:val="TAC"/>
              <w:rPr>
                <w:lang w:eastAsia="zh-CN"/>
              </w:rPr>
            </w:pPr>
          </w:p>
        </w:tc>
      </w:tr>
      <w:tr w:rsidR="00C658D6" w:rsidRPr="00EF5447" w14:paraId="29338FA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34C58E" w14:textId="77777777" w:rsidR="00C658D6" w:rsidRPr="00EF5447" w:rsidRDefault="00C658D6" w:rsidP="00CE73B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48B9CB1" w14:textId="77777777" w:rsidR="00C658D6" w:rsidRPr="00612102" w:rsidRDefault="00C658D6" w:rsidP="00CE73B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B0736C7" w14:textId="77777777" w:rsidR="00C658D6" w:rsidRPr="00EF5447" w:rsidRDefault="00C658D6" w:rsidP="00CE73B9">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4ECD292A" w14:textId="77777777" w:rsidR="00C658D6" w:rsidRPr="00EF5447" w:rsidRDefault="00C658D6" w:rsidP="00CE73B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B104EE" w14:textId="77777777" w:rsidR="00C658D6" w:rsidRPr="00EF5447" w:rsidRDefault="00C658D6" w:rsidP="00CE73B9">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516DBAE" w14:textId="77777777" w:rsidR="00C658D6" w:rsidRPr="00EF5447" w:rsidRDefault="00C658D6" w:rsidP="00CE73B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8F6650C" w14:textId="77777777" w:rsidR="00C658D6" w:rsidRPr="00EF5447" w:rsidRDefault="00C658D6" w:rsidP="00CE73B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F8F5819" w14:textId="77777777" w:rsidR="00C658D6" w:rsidRPr="00EF5447" w:rsidRDefault="00C658D6" w:rsidP="00CE73B9">
            <w:pPr>
              <w:pStyle w:val="TAC"/>
              <w:rPr>
                <w:lang w:eastAsia="zh-CN"/>
              </w:rPr>
            </w:pPr>
          </w:p>
        </w:tc>
      </w:tr>
      <w:tr w:rsidR="00C658D6" w:rsidRPr="00EF5447" w14:paraId="7FE3A3D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AA19B" w14:textId="77777777" w:rsidR="00C658D6" w:rsidRPr="00EF5447" w:rsidRDefault="00C658D6" w:rsidP="00CE73B9">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2AB68A08"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DA1CC3" w14:textId="77777777" w:rsidR="00C658D6" w:rsidRPr="00EF5447" w:rsidRDefault="00C658D6" w:rsidP="00CE73B9">
            <w:pPr>
              <w:pStyle w:val="TAC"/>
            </w:pPr>
            <w:r w:rsidRPr="00EF5447">
              <w:t>945</w:t>
            </w:r>
          </w:p>
        </w:tc>
        <w:tc>
          <w:tcPr>
            <w:tcW w:w="425" w:type="dxa"/>
            <w:tcBorders>
              <w:top w:val="single" w:sz="4" w:space="0" w:color="auto"/>
              <w:left w:val="nil"/>
              <w:bottom w:val="single" w:sz="4" w:space="0" w:color="auto"/>
              <w:right w:val="single" w:sz="4" w:space="0" w:color="auto"/>
            </w:tcBorders>
          </w:tcPr>
          <w:p w14:paraId="458E461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E23FE13" w14:textId="77777777" w:rsidR="00C658D6" w:rsidRPr="00EF5447" w:rsidRDefault="00C658D6" w:rsidP="00CE73B9">
            <w:pPr>
              <w:pStyle w:val="TAC"/>
            </w:pPr>
            <w:r w:rsidRPr="00EF5447">
              <w:t>960</w:t>
            </w:r>
          </w:p>
        </w:tc>
        <w:tc>
          <w:tcPr>
            <w:tcW w:w="992" w:type="dxa"/>
            <w:tcBorders>
              <w:top w:val="single" w:sz="4" w:space="0" w:color="auto"/>
              <w:left w:val="nil"/>
              <w:bottom w:val="single" w:sz="4" w:space="0" w:color="auto"/>
              <w:right w:val="single" w:sz="4" w:space="0" w:color="auto"/>
            </w:tcBorders>
          </w:tcPr>
          <w:p w14:paraId="45D72CAB"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D96912"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A0C649" w14:textId="77777777" w:rsidR="00C658D6" w:rsidRPr="00EF5447" w:rsidRDefault="00C658D6" w:rsidP="00CE73B9">
            <w:pPr>
              <w:pStyle w:val="TAC"/>
              <w:rPr>
                <w:lang w:eastAsia="zh-CN"/>
              </w:rPr>
            </w:pPr>
          </w:p>
        </w:tc>
      </w:tr>
      <w:tr w:rsidR="00C658D6" w:rsidRPr="00EF5447" w14:paraId="2819F6B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0D68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002E311"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CDDDD6"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69C452B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BA595E3"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0A73FEC8"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F0205EA"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BA9B1E2" w14:textId="77777777" w:rsidR="00C658D6" w:rsidRPr="00EF5447" w:rsidRDefault="00C658D6" w:rsidP="00CE73B9">
            <w:pPr>
              <w:pStyle w:val="TAC"/>
              <w:rPr>
                <w:lang w:eastAsia="zh-CN"/>
              </w:rPr>
            </w:pPr>
            <w:r w:rsidRPr="00EF5447">
              <w:t>3</w:t>
            </w:r>
          </w:p>
        </w:tc>
      </w:tr>
      <w:tr w:rsidR="00C658D6" w:rsidRPr="00EF5447" w14:paraId="2CBB140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A3BCC"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474C3E0"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8B15C8" w14:textId="77777777" w:rsidR="00C658D6" w:rsidRPr="00EF5447" w:rsidRDefault="00C658D6" w:rsidP="00CE73B9">
            <w:pPr>
              <w:pStyle w:val="TAC"/>
            </w:pPr>
            <w:r w:rsidRPr="00EF5447">
              <w:t>2545</w:t>
            </w:r>
          </w:p>
        </w:tc>
        <w:tc>
          <w:tcPr>
            <w:tcW w:w="425" w:type="dxa"/>
            <w:tcBorders>
              <w:top w:val="single" w:sz="4" w:space="0" w:color="auto"/>
              <w:left w:val="nil"/>
              <w:bottom w:val="single" w:sz="4" w:space="0" w:color="auto"/>
              <w:right w:val="single" w:sz="4" w:space="0" w:color="auto"/>
            </w:tcBorders>
          </w:tcPr>
          <w:p w14:paraId="18CF765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9FBDBE4" w14:textId="77777777" w:rsidR="00C658D6" w:rsidRPr="00EF5447" w:rsidRDefault="00C658D6" w:rsidP="00CE73B9">
            <w:pPr>
              <w:pStyle w:val="TAC"/>
            </w:pPr>
            <w:r w:rsidRPr="00EF5447">
              <w:t>2575</w:t>
            </w:r>
          </w:p>
        </w:tc>
        <w:tc>
          <w:tcPr>
            <w:tcW w:w="992" w:type="dxa"/>
            <w:tcBorders>
              <w:top w:val="single" w:sz="4" w:space="0" w:color="auto"/>
              <w:left w:val="nil"/>
              <w:bottom w:val="single" w:sz="4" w:space="0" w:color="auto"/>
              <w:right w:val="single" w:sz="4" w:space="0" w:color="auto"/>
            </w:tcBorders>
          </w:tcPr>
          <w:p w14:paraId="7E2FB66E"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69CCA"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69AA67" w14:textId="77777777" w:rsidR="00C658D6" w:rsidRPr="00EF5447" w:rsidRDefault="00C658D6" w:rsidP="00CE73B9">
            <w:pPr>
              <w:pStyle w:val="TAC"/>
              <w:rPr>
                <w:lang w:eastAsia="zh-CN"/>
              </w:rPr>
            </w:pPr>
          </w:p>
        </w:tc>
      </w:tr>
      <w:tr w:rsidR="00C658D6" w:rsidRPr="00EF5447" w14:paraId="16EC778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FC058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26C82E7"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E6AB9D" w14:textId="77777777" w:rsidR="00C658D6" w:rsidRPr="00EF5447" w:rsidRDefault="00C658D6" w:rsidP="00CE73B9">
            <w:pPr>
              <w:pStyle w:val="TAC"/>
            </w:pPr>
            <w:r w:rsidRPr="00EF5447">
              <w:t>2595</w:t>
            </w:r>
          </w:p>
        </w:tc>
        <w:tc>
          <w:tcPr>
            <w:tcW w:w="425" w:type="dxa"/>
            <w:tcBorders>
              <w:top w:val="single" w:sz="4" w:space="0" w:color="auto"/>
              <w:left w:val="nil"/>
              <w:bottom w:val="single" w:sz="4" w:space="0" w:color="auto"/>
              <w:right w:val="single" w:sz="4" w:space="0" w:color="auto"/>
            </w:tcBorders>
          </w:tcPr>
          <w:p w14:paraId="27527BC1"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2626D29" w14:textId="77777777" w:rsidR="00C658D6" w:rsidRPr="00EF5447" w:rsidRDefault="00C658D6" w:rsidP="00CE73B9">
            <w:pPr>
              <w:pStyle w:val="TAC"/>
            </w:pPr>
            <w:r w:rsidRPr="00EF5447">
              <w:t>2645</w:t>
            </w:r>
          </w:p>
        </w:tc>
        <w:tc>
          <w:tcPr>
            <w:tcW w:w="992" w:type="dxa"/>
            <w:tcBorders>
              <w:top w:val="single" w:sz="4" w:space="0" w:color="auto"/>
              <w:left w:val="nil"/>
              <w:bottom w:val="single" w:sz="4" w:space="0" w:color="auto"/>
              <w:right w:val="single" w:sz="4" w:space="0" w:color="auto"/>
            </w:tcBorders>
          </w:tcPr>
          <w:p w14:paraId="350293C3"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B7FD3"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38F47" w14:textId="77777777" w:rsidR="00C658D6" w:rsidRPr="00EF5447" w:rsidRDefault="00C658D6" w:rsidP="00CE73B9">
            <w:pPr>
              <w:pStyle w:val="TAC"/>
              <w:rPr>
                <w:lang w:eastAsia="zh-CN"/>
              </w:rPr>
            </w:pPr>
          </w:p>
        </w:tc>
      </w:tr>
      <w:tr w:rsidR="00C658D6" w:rsidRPr="00EF5447" w14:paraId="11D49F6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B23CB4" w14:textId="77777777" w:rsidR="00C658D6" w:rsidRPr="00EF5447" w:rsidRDefault="00C658D6" w:rsidP="00CE73B9">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38CF83E2"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C033B50" w14:textId="77777777" w:rsidR="00C658D6" w:rsidRPr="00EF5447" w:rsidRDefault="00C658D6" w:rsidP="00CE73B9">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307271A"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47415BD" w14:textId="77777777" w:rsidR="00C658D6" w:rsidRPr="00EF5447" w:rsidRDefault="00C658D6" w:rsidP="00CE73B9">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2472F942" w14:textId="77777777" w:rsidR="00C658D6" w:rsidRPr="00EF5447" w:rsidRDefault="00C658D6" w:rsidP="00CE73B9">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69D12DB8" w14:textId="77777777" w:rsidR="00C658D6" w:rsidRPr="00EF5447" w:rsidRDefault="00C658D6" w:rsidP="00CE73B9">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8D3D665" w14:textId="77777777" w:rsidR="00C658D6" w:rsidRPr="00EF5447" w:rsidRDefault="00C658D6" w:rsidP="00CE73B9">
            <w:pPr>
              <w:pStyle w:val="TAC"/>
              <w:rPr>
                <w:lang w:eastAsia="zh-CN"/>
              </w:rPr>
            </w:pPr>
            <w:r w:rsidRPr="00EF5447">
              <w:rPr>
                <w:rFonts w:eastAsia="MS Mincho"/>
                <w:lang w:eastAsia="zh-TW"/>
              </w:rPr>
              <w:t>14</w:t>
            </w:r>
          </w:p>
        </w:tc>
      </w:tr>
      <w:tr w:rsidR="00C658D6" w:rsidRPr="00EF5447" w14:paraId="2EC704F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433E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777AD3C"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53DB6DB" w14:textId="77777777" w:rsidR="00C658D6" w:rsidRPr="00EF5447" w:rsidRDefault="00C658D6" w:rsidP="00CE73B9">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B9CC427"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81DE8C8" w14:textId="77777777" w:rsidR="00C658D6" w:rsidRPr="00EF5447" w:rsidRDefault="00C658D6" w:rsidP="00CE73B9">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7E78079C" w14:textId="77777777" w:rsidR="00C658D6" w:rsidRPr="00EF5447" w:rsidRDefault="00C658D6" w:rsidP="00CE73B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DC8EC66" w14:textId="77777777" w:rsidR="00C658D6" w:rsidRPr="00EF5447" w:rsidRDefault="00C658D6" w:rsidP="00CE73B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021E125" w14:textId="77777777" w:rsidR="00C658D6" w:rsidRPr="00EF5447" w:rsidRDefault="00C658D6" w:rsidP="00CE73B9">
            <w:pPr>
              <w:pStyle w:val="TAC"/>
              <w:rPr>
                <w:lang w:eastAsia="zh-CN"/>
              </w:rPr>
            </w:pPr>
          </w:p>
        </w:tc>
      </w:tr>
      <w:tr w:rsidR="00C658D6" w:rsidRPr="00EF5447" w14:paraId="7FD9352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7086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2A9F28B"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CCA8EE4" w14:textId="77777777" w:rsidR="00C658D6" w:rsidRPr="00EF5447" w:rsidRDefault="00C658D6" w:rsidP="00CE73B9">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31D8BD36"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2DF882C" w14:textId="77777777" w:rsidR="00C658D6" w:rsidRPr="00EF5447" w:rsidRDefault="00C658D6" w:rsidP="00CE73B9">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477EBBB" w14:textId="77777777" w:rsidR="00C658D6" w:rsidRPr="00EF5447" w:rsidRDefault="00C658D6" w:rsidP="00CE73B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79B466A" w14:textId="77777777" w:rsidR="00C658D6" w:rsidRPr="00EF5447" w:rsidRDefault="00C658D6" w:rsidP="00CE73B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AE9366A" w14:textId="77777777" w:rsidR="00C658D6" w:rsidRPr="00EF5447" w:rsidRDefault="00C658D6" w:rsidP="00CE73B9">
            <w:pPr>
              <w:pStyle w:val="TAC"/>
              <w:rPr>
                <w:lang w:eastAsia="zh-CN"/>
              </w:rPr>
            </w:pPr>
          </w:p>
        </w:tc>
      </w:tr>
      <w:tr w:rsidR="00C658D6" w:rsidRPr="00EF5447" w14:paraId="249B1E5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ADA1A2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C2A07FC"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38122C4" w14:textId="77777777" w:rsidR="00C658D6" w:rsidRPr="00EF5447" w:rsidRDefault="00C658D6" w:rsidP="00CE73B9">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6C1F9955"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4A53CF" w14:textId="77777777" w:rsidR="00C658D6" w:rsidRPr="00EF5447" w:rsidRDefault="00C658D6" w:rsidP="00CE73B9">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257DDE54" w14:textId="77777777" w:rsidR="00C658D6" w:rsidRPr="00EF5447" w:rsidRDefault="00C658D6" w:rsidP="00CE73B9">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68C703D8" w14:textId="77777777" w:rsidR="00C658D6" w:rsidRPr="00EF5447" w:rsidRDefault="00C658D6" w:rsidP="00CE73B9">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35EB72AD" w14:textId="77777777" w:rsidR="00C658D6" w:rsidRPr="00EF5447" w:rsidRDefault="00C658D6" w:rsidP="00CE73B9">
            <w:pPr>
              <w:pStyle w:val="TAC"/>
              <w:rPr>
                <w:lang w:eastAsia="zh-CN"/>
              </w:rPr>
            </w:pPr>
            <w:r w:rsidRPr="00EF5447">
              <w:rPr>
                <w:lang w:eastAsia="zh-TW"/>
              </w:rPr>
              <w:t>3</w:t>
            </w:r>
            <w:r w:rsidRPr="00EF5447">
              <w:rPr>
                <w:rFonts w:eastAsia="MS Mincho"/>
                <w:lang w:eastAsia="zh-TW"/>
              </w:rPr>
              <w:t>, 9</w:t>
            </w:r>
          </w:p>
        </w:tc>
      </w:tr>
      <w:tr w:rsidR="00C658D6" w:rsidRPr="00EF5447" w14:paraId="2D02EA2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DE7614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08C5FD9"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445ED5D" w14:textId="77777777" w:rsidR="00C658D6" w:rsidRPr="00EF5447" w:rsidRDefault="00C658D6" w:rsidP="00CE73B9">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09AFC0FC"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68B3FDD" w14:textId="77777777" w:rsidR="00C658D6" w:rsidRPr="00EF5447" w:rsidRDefault="00C658D6" w:rsidP="00CE73B9">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171DE398" w14:textId="77777777" w:rsidR="00C658D6" w:rsidRPr="00EF5447" w:rsidRDefault="00C658D6" w:rsidP="00CE73B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0B0FDAE" w14:textId="77777777" w:rsidR="00C658D6" w:rsidRPr="00EF5447" w:rsidRDefault="00C658D6" w:rsidP="00CE73B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100F6A5" w14:textId="77777777" w:rsidR="00C658D6" w:rsidRPr="00EF5447" w:rsidRDefault="00C658D6" w:rsidP="00CE73B9">
            <w:pPr>
              <w:pStyle w:val="TAC"/>
              <w:rPr>
                <w:lang w:eastAsia="zh-CN"/>
              </w:rPr>
            </w:pPr>
          </w:p>
        </w:tc>
      </w:tr>
      <w:tr w:rsidR="00C658D6" w:rsidRPr="00EF5447" w14:paraId="4E6814BB"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D248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5CEDA0F" w14:textId="77777777" w:rsidR="00C658D6" w:rsidRPr="00EF5447" w:rsidRDefault="00C658D6" w:rsidP="00CE73B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B903FD3" w14:textId="77777777" w:rsidR="00C658D6" w:rsidRPr="00EF5447" w:rsidRDefault="00C658D6" w:rsidP="00CE73B9">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ED5B57" w14:textId="77777777" w:rsidR="00C658D6" w:rsidRPr="00EF5447" w:rsidRDefault="00C658D6" w:rsidP="00CE73B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7D602B3" w14:textId="77777777" w:rsidR="00C658D6" w:rsidRPr="00EF5447" w:rsidRDefault="00C658D6" w:rsidP="00CE73B9">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8329505" w14:textId="77777777" w:rsidR="00C658D6" w:rsidRPr="00EF5447" w:rsidRDefault="00C658D6" w:rsidP="00CE73B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78BD4BA" w14:textId="77777777" w:rsidR="00C658D6" w:rsidRPr="00EF5447" w:rsidRDefault="00C658D6" w:rsidP="00CE73B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A6CE3B3" w14:textId="77777777" w:rsidR="00C658D6" w:rsidRPr="00EF5447" w:rsidRDefault="00C658D6" w:rsidP="00CE73B9">
            <w:pPr>
              <w:pStyle w:val="TAC"/>
              <w:rPr>
                <w:lang w:eastAsia="zh-CN"/>
              </w:rPr>
            </w:pPr>
          </w:p>
        </w:tc>
      </w:tr>
      <w:tr w:rsidR="00C658D6" w:rsidRPr="00EF5447" w14:paraId="5FDE500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02773" w14:textId="77777777" w:rsidR="00C658D6" w:rsidRPr="00EF5447" w:rsidRDefault="00C658D6" w:rsidP="00CE73B9">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5D260E43" w14:textId="77777777" w:rsidR="00C658D6" w:rsidRPr="00EF5447" w:rsidRDefault="00C658D6" w:rsidP="00CE73B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7FE15FB" w14:textId="77777777" w:rsidR="00C658D6" w:rsidRPr="00EF5447" w:rsidRDefault="00C658D6" w:rsidP="00CE73B9">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099DF868" w14:textId="77777777" w:rsidR="00C658D6" w:rsidRPr="00EF5447" w:rsidRDefault="00C658D6" w:rsidP="00CE73B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C4F666E" w14:textId="77777777" w:rsidR="00C658D6" w:rsidRPr="00EF5447" w:rsidRDefault="00C658D6" w:rsidP="00CE73B9">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D1949B9" w14:textId="77777777" w:rsidR="00C658D6" w:rsidRPr="00EF5447" w:rsidRDefault="00C658D6" w:rsidP="00CE73B9">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2E2E2E27" w14:textId="77777777" w:rsidR="00C658D6" w:rsidRPr="00EF5447" w:rsidRDefault="00C658D6" w:rsidP="00CE73B9">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3CAD4FE1" w14:textId="77777777" w:rsidR="00C658D6" w:rsidRPr="00EF5447" w:rsidRDefault="00C658D6" w:rsidP="00CE73B9">
            <w:pPr>
              <w:pStyle w:val="TAC"/>
              <w:rPr>
                <w:lang w:eastAsia="zh-CN"/>
              </w:rPr>
            </w:pPr>
          </w:p>
        </w:tc>
      </w:tr>
      <w:tr w:rsidR="00C658D6" w:rsidRPr="00EF5447" w14:paraId="3A16E5A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B17FA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7AF25A" w14:textId="77777777" w:rsidR="00C658D6" w:rsidRPr="00EF5447" w:rsidRDefault="00C658D6" w:rsidP="00CE73B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9B02184" w14:textId="77777777" w:rsidR="00C658D6" w:rsidRPr="00EF5447" w:rsidRDefault="00C658D6" w:rsidP="00CE73B9">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05028EFC" w14:textId="77777777" w:rsidR="00C658D6" w:rsidRPr="00EF5447" w:rsidRDefault="00C658D6" w:rsidP="00CE73B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E341EB5" w14:textId="77777777" w:rsidR="00C658D6" w:rsidRPr="00EF5447" w:rsidRDefault="00C658D6" w:rsidP="00CE73B9">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408AD255" w14:textId="77777777" w:rsidR="00C658D6" w:rsidRPr="00EF5447" w:rsidRDefault="00C658D6" w:rsidP="00CE73B9">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28B3D2C8" w14:textId="77777777" w:rsidR="00C658D6" w:rsidRPr="00EF5447" w:rsidRDefault="00C658D6" w:rsidP="00CE73B9">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15AA1C93" w14:textId="77777777" w:rsidR="00C658D6" w:rsidRPr="00EF5447" w:rsidRDefault="00C658D6" w:rsidP="00CE73B9">
            <w:pPr>
              <w:pStyle w:val="TAC"/>
              <w:rPr>
                <w:lang w:eastAsia="zh-CN"/>
              </w:rPr>
            </w:pPr>
            <w:r w:rsidRPr="009F4C93">
              <w:rPr>
                <w:lang w:eastAsia="zh-TW"/>
              </w:rPr>
              <w:t>3</w:t>
            </w:r>
          </w:p>
        </w:tc>
      </w:tr>
      <w:tr w:rsidR="00C658D6" w:rsidRPr="00EF5447" w14:paraId="1AB1C3C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B76197B" w14:textId="77777777" w:rsidR="00C658D6" w:rsidRPr="00EF5447" w:rsidRDefault="00C658D6" w:rsidP="00CE73B9">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1CBC5249"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AD82BF"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E7DDD7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A6C0E0"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142419F"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C27FB"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F6C35E" w14:textId="77777777" w:rsidR="00C658D6" w:rsidRPr="00EF5447" w:rsidRDefault="00C658D6" w:rsidP="00CE73B9">
            <w:pPr>
              <w:pStyle w:val="TAC"/>
              <w:rPr>
                <w:lang w:eastAsia="zh-CN"/>
              </w:rPr>
            </w:pPr>
          </w:p>
        </w:tc>
      </w:tr>
      <w:tr w:rsidR="00C658D6" w:rsidRPr="00EF5447" w14:paraId="1575EA7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00F2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D41C938"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D14DD3"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A3617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5DE9C1E"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78182A33"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217D7BE"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7BC7F8B" w14:textId="77777777" w:rsidR="00C658D6" w:rsidRPr="00EF5447" w:rsidRDefault="00C658D6" w:rsidP="00CE73B9">
            <w:pPr>
              <w:pStyle w:val="TAC"/>
              <w:rPr>
                <w:lang w:eastAsia="zh-CN"/>
              </w:rPr>
            </w:pPr>
            <w:r w:rsidRPr="00EF5447">
              <w:rPr>
                <w:lang w:eastAsia="ja-JP"/>
              </w:rPr>
              <w:t>3</w:t>
            </w:r>
          </w:p>
        </w:tc>
      </w:tr>
      <w:tr w:rsidR="00C658D6" w:rsidRPr="00EF5447" w14:paraId="2EC32EE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7AF969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630F8C5"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C47635" w14:textId="77777777" w:rsidR="00C658D6" w:rsidRPr="00EF5447" w:rsidRDefault="00C658D6" w:rsidP="00CE73B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EF7A486"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6F7748"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83FCD63"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B72CB4"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3AB1C8" w14:textId="77777777" w:rsidR="00C658D6" w:rsidRPr="00EF5447" w:rsidRDefault="00C658D6" w:rsidP="00CE73B9">
            <w:pPr>
              <w:pStyle w:val="TAC"/>
              <w:rPr>
                <w:lang w:eastAsia="zh-CN"/>
              </w:rPr>
            </w:pPr>
          </w:p>
        </w:tc>
      </w:tr>
      <w:tr w:rsidR="00C658D6" w:rsidRPr="00EF5447" w14:paraId="79ABA79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EC422C"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2B34011"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AD9ADA" w14:textId="77777777" w:rsidR="00C658D6" w:rsidRPr="00EF5447" w:rsidRDefault="00C658D6" w:rsidP="00CE73B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C1A6C65"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BD384E" w14:textId="77777777" w:rsidR="00C658D6" w:rsidRPr="00EF5447" w:rsidRDefault="00C658D6" w:rsidP="00CE73B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225EB77"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719FB"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3CA5A5" w14:textId="77777777" w:rsidR="00C658D6" w:rsidRPr="00EF5447" w:rsidRDefault="00C658D6" w:rsidP="00CE73B9">
            <w:pPr>
              <w:pStyle w:val="TAC"/>
              <w:rPr>
                <w:lang w:eastAsia="zh-CN"/>
              </w:rPr>
            </w:pPr>
          </w:p>
        </w:tc>
      </w:tr>
      <w:tr w:rsidR="00C658D6" w:rsidRPr="00EF5447" w14:paraId="2D9B005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A6231" w14:textId="77777777" w:rsidR="00C658D6" w:rsidRPr="00EF5447" w:rsidRDefault="00C658D6" w:rsidP="00CE73B9">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5A5CD23"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BBA1AB"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35CA74"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A499DD"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AF5EF8"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DB25F6"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4C2E5A" w14:textId="77777777" w:rsidR="00C658D6" w:rsidRPr="00EF5447" w:rsidRDefault="00C658D6" w:rsidP="00CE73B9">
            <w:pPr>
              <w:pStyle w:val="TAC"/>
              <w:rPr>
                <w:lang w:eastAsia="zh-CN"/>
              </w:rPr>
            </w:pPr>
          </w:p>
        </w:tc>
      </w:tr>
      <w:tr w:rsidR="00C658D6" w:rsidRPr="00EF5447" w14:paraId="5BDF0B3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E682A8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D341D42"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53713B"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32B887A"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81F71F6"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5963B957"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CA29AD"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3ADC158" w14:textId="77777777" w:rsidR="00C658D6" w:rsidRPr="00EF5447" w:rsidRDefault="00C658D6" w:rsidP="00CE73B9">
            <w:pPr>
              <w:pStyle w:val="TAC"/>
              <w:rPr>
                <w:lang w:eastAsia="zh-CN"/>
              </w:rPr>
            </w:pPr>
            <w:r w:rsidRPr="00EF5447">
              <w:rPr>
                <w:lang w:eastAsia="ja-JP"/>
              </w:rPr>
              <w:t>3</w:t>
            </w:r>
          </w:p>
        </w:tc>
      </w:tr>
      <w:tr w:rsidR="00C658D6" w:rsidRPr="00EF5447" w14:paraId="60EF182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ED47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1E9A0A3"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C46B06" w14:textId="77777777" w:rsidR="00C658D6" w:rsidRPr="00EF5447" w:rsidRDefault="00C658D6" w:rsidP="00CE73B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C4AAEE8"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24B926"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3DFA97E"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761393"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D9CF37" w14:textId="77777777" w:rsidR="00C658D6" w:rsidRPr="00EF5447" w:rsidRDefault="00C658D6" w:rsidP="00CE73B9">
            <w:pPr>
              <w:pStyle w:val="TAC"/>
              <w:rPr>
                <w:lang w:eastAsia="zh-CN"/>
              </w:rPr>
            </w:pPr>
          </w:p>
        </w:tc>
      </w:tr>
      <w:tr w:rsidR="00C658D6" w:rsidRPr="00EF5447" w14:paraId="076DC36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7F036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6B1B7AB"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DFF8A1" w14:textId="77777777" w:rsidR="00C658D6" w:rsidRPr="00EF5447" w:rsidRDefault="00C658D6" w:rsidP="00CE73B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522CB3"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89C4BD" w14:textId="77777777" w:rsidR="00C658D6" w:rsidRPr="00EF5447" w:rsidRDefault="00C658D6" w:rsidP="00CE73B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44D6E49"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8CC860"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EFED41" w14:textId="77777777" w:rsidR="00C658D6" w:rsidRPr="00EF5447" w:rsidRDefault="00C658D6" w:rsidP="00CE73B9">
            <w:pPr>
              <w:pStyle w:val="TAC"/>
              <w:rPr>
                <w:lang w:eastAsia="zh-CN"/>
              </w:rPr>
            </w:pPr>
          </w:p>
        </w:tc>
      </w:tr>
      <w:tr w:rsidR="00C658D6" w:rsidRPr="00EF5447" w14:paraId="1FA7719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8EE6319" w14:textId="77777777" w:rsidR="00C658D6" w:rsidRPr="00EF5447" w:rsidRDefault="00C658D6" w:rsidP="00CE73B9">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C5C624B"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33912A"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54E1C3"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659FBA"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AD6AA7"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E15877"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0BB83B" w14:textId="77777777" w:rsidR="00C658D6" w:rsidRPr="00EF5447" w:rsidRDefault="00C658D6" w:rsidP="00CE73B9">
            <w:pPr>
              <w:pStyle w:val="TAC"/>
              <w:rPr>
                <w:lang w:eastAsia="zh-CN"/>
              </w:rPr>
            </w:pPr>
          </w:p>
        </w:tc>
      </w:tr>
      <w:tr w:rsidR="00C658D6" w:rsidRPr="00EF5447" w14:paraId="44B445C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5BDBCF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B074D64"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3099F8"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8F921E"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7E54643"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1C56F7B"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526DD1"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4BC43E" w14:textId="77777777" w:rsidR="00C658D6" w:rsidRPr="00EF5447" w:rsidRDefault="00C658D6" w:rsidP="00CE73B9">
            <w:pPr>
              <w:pStyle w:val="TAC"/>
              <w:rPr>
                <w:lang w:eastAsia="zh-CN"/>
              </w:rPr>
            </w:pPr>
            <w:r w:rsidRPr="00EF5447">
              <w:rPr>
                <w:lang w:eastAsia="ja-JP"/>
              </w:rPr>
              <w:t>3</w:t>
            </w:r>
          </w:p>
        </w:tc>
      </w:tr>
      <w:tr w:rsidR="00C658D6" w:rsidRPr="00EF5447" w14:paraId="46BC061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5D98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6D70202"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74EB22" w14:textId="77777777" w:rsidR="00C658D6" w:rsidRPr="00EF5447" w:rsidRDefault="00C658D6" w:rsidP="00CE73B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D6D3A1D"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5B3E4D"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1721306"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509B2F"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E10EC" w14:textId="77777777" w:rsidR="00C658D6" w:rsidRPr="00EF5447" w:rsidRDefault="00C658D6" w:rsidP="00CE73B9">
            <w:pPr>
              <w:pStyle w:val="TAC"/>
              <w:rPr>
                <w:lang w:eastAsia="zh-CN"/>
              </w:rPr>
            </w:pPr>
          </w:p>
        </w:tc>
      </w:tr>
      <w:tr w:rsidR="00C658D6" w:rsidRPr="00EF5447" w14:paraId="117EAF3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41F50C"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B62A7A7"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6606D" w14:textId="77777777" w:rsidR="00C658D6" w:rsidRPr="00EF5447" w:rsidRDefault="00C658D6" w:rsidP="00CE73B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F6DF642"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D38D0" w14:textId="77777777" w:rsidR="00C658D6" w:rsidRPr="00EF5447" w:rsidRDefault="00C658D6" w:rsidP="00CE73B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CC9608D"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89C4A8"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4A4D27" w14:textId="77777777" w:rsidR="00C658D6" w:rsidRPr="00EF5447" w:rsidRDefault="00C658D6" w:rsidP="00CE73B9">
            <w:pPr>
              <w:pStyle w:val="TAC"/>
              <w:rPr>
                <w:lang w:eastAsia="zh-CN"/>
              </w:rPr>
            </w:pPr>
          </w:p>
        </w:tc>
      </w:tr>
      <w:tr w:rsidR="00C658D6" w:rsidRPr="00EF5447" w14:paraId="532BBF4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43628" w14:textId="77777777" w:rsidR="00C658D6" w:rsidRPr="00EF5447" w:rsidRDefault="00C658D6" w:rsidP="00CE73B9">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566E7552" w14:textId="77777777" w:rsidR="00C658D6" w:rsidRPr="00EF5447" w:rsidRDefault="00C658D6" w:rsidP="00CE73B9">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97ADFE" w14:textId="77777777" w:rsidR="00C658D6" w:rsidRPr="00EF5447" w:rsidRDefault="00C658D6" w:rsidP="00CE73B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3FAD5FE"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8F0609E" w14:textId="77777777" w:rsidR="00C658D6" w:rsidRPr="00EF5447" w:rsidRDefault="00C658D6" w:rsidP="00CE73B9">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8B76418" w14:textId="77777777" w:rsidR="00C658D6" w:rsidRPr="00EF5447" w:rsidRDefault="00C658D6" w:rsidP="00CE73B9">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1E87A644" w14:textId="77777777" w:rsidR="00C658D6" w:rsidRPr="00EF5447" w:rsidRDefault="00C658D6" w:rsidP="00CE73B9">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5502455C" w14:textId="77777777" w:rsidR="00C658D6" w:rsidRPr="00EF5447" w:rsidRDefault="00C658D6" w:rsidP="00CE73B9">
            <w:pPr>
              <w:pStyle w:val="TAC"/>
            </w:pPr>
            <w:r w:rsidRPr="00EF5447">
              <w:rPr>
                <w:lang w:eastAsia="zh-CN"/>
              </w:rPr>
              <w:t>3</w:t>
            </w:r>
          </w:p>
        </w:tc>
      </w:tr>
      <w:tr w:rsidR="00C658D6" w:rsidRPr="00EF5447" w14:paraId="30D48B47"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tcPr>
          <w:p w14:paraId="5055CD00" w14:textId="77777777" w:rsidR="00C658D6" w:rsidRPr="00EF5447" w:rsidRDefault="00C658D6" w:rsidP="00CE73B9">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6A65A69" w14:textId="77777777" w:rsidR="00C658D6" w:rsidRPr="00EF5447" w:rsidRDefault="00C658D6" w:rsidP="00CE73B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6E726B7" w14:textId="77777777" w:rsidR="00C658D6" w:rsidRPr="00EF5447" w:rsidRDefault="00C658D6" w:rsidP="00CE73B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C519A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0757648" w14:textId="77777777" w:rsidR="00C658D6" w:rsidRPr="00EF5447" w:rsidRDefault="00C658D6" w:rsidP="00CE73B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547697F"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FA6EF9A"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2429ED7" w14:textId="77777777" w:rsidR="00C658D6" w:rsidRPr="00EF5447" w:rsidRDefault="00C658D6" w:rsidP="00CE73B9">
            <w:pPr>
              <w:pStyle w:val="TAC"/>
              <w:rPr>
                <w:lang w:eastAsia="zh-CN"/>
              </w:rPr>
            </w:pPr>
            <w:r w:rsidRPr="00EF5447">
              <w:t>5</w:t>
            </w:r>
          </w:p>
        </w:tc>
      </w:tr>
      <w:tr w:rsidR="00C658D6" w:rsidRPr="00EF5447" w14:paraId="4F7EA87F" w14:textId="77777777" w:rsidTr="00CE73B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EFEF3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3B91BAC" w14:textId="77777777" w:rsidR="00C658D6" w:rsidRPr="00EF5447" w:rsidRDefault="00C658D6" w:rsidP="00CE73B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F6777A4" w14:textId="77777777" w:rsidR="00C658D6" w:rsidRPr="00EF5447" w:rsidRDefault="00C658D6" w:rsidP="00CE73B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F65A67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9B025E9" w14:textId="77777777" w:rsidR="00C658D6" w:rsidRPr="00EF5447" w:rsidRDefault="00C658D6" w:rsidP="00CE73B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45AB06BA"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D2DF86B"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79FFB75" w14:textId="77777777" w:rsidR="00C658D6" w:rsidRPr="00EF5447" w:rsidRDefault="00C658D6" w:rsidP="00CE73B9">
            <w:pPr>
              <w:pStyle w:val="TAC"/>
              <w:rPr>
                <w:lang w:eastAsia="zh-CN"/>
              </w:rPr>
            </w:pPr>
            <w:r w:rsidRPr="00EF5447">
              <w:t>5</w:t>
            </w:r>
          </w:p>
        </w:tc>
      </w:tr>
      <w:tr w:rsidR="00C658D6" w:rsidRPr="00EF5447" w14:paraId="7CFA085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2E6AE" w14:textId="77777777" w:rsidR="00C658D6" w:rsidRPr="00EF5447" w:rsidRDefault="00C658D6" w:rsidP="00CE73B9">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7528732E"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D7A0FA" w14:textId="77777777" w:rsidR="00C658D6" w:rsidRPr="00EF5447" w:rsidRDefault="00C658D6" w:rsidP="00CE73B9">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0A4754A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D86C56F" w14:textId="77777777" w:rsidR="00C658D6" w:rsidRPr="00EF5447" w:rsidRDefault="00C658D6" w:rsidP="00CE73B9">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66511375" w14:textId="77777777" w:rsidR="00C658D6" w:rsidRPr="00EF5447" w:rsidRDefault="00C658D6" w:rsidP="00CE73B9">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F644B24" w14:textId="77777777" w:rsidR="00C658D6" w:rsidRPr="00EF5447" w:rsidRDefault="00C658D6" w:rsidP="00CE73B9">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5A38389" w14:textId="77777777" w:rsidR="00C658D6" w:rsidRPr="00EF5447" w:rsidRDefault="00C658D6" w:rsidP="00CE73B9">
            <w:pPr>
              <w:pStyle w:val="TAC"/>
              <w:rPr>
                <w:lang w:eastAsia="zh-CN"/>
              </w:rPr>
            </w:pPr>
          </w:p>
        </w:tc>
      </w:tr>
      <w:tr w:rsidR="00C658D6" w:rsidRPr="00EF5447" w14:paraId="5FEEAC0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F1EEF3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0CAC867"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76C139" w14:textId="77777777" w:rsidR="00C658D6" w:rsidRPr="00EF5447" w:rsidRDefault="00C658D6" w:rsidP="00CE73B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CDFB58D"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D449B3F" w14:textId="77777777" w:rsidR="00C658D6" w:rsidRPr="00EF5447" w:rsidRDefault="00C658D6" w:rsidP="00CE73B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C047C20"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31AD954"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8102F2D" w14:textId="77777777" w:rsidR="00C658D6" w:rsidRPr="00EF5447" w:rsidRDefault="00C658D6" w:rsidP="00CE73B9">
            <w:pPr>
              <w:pStyle w:val="TAC"/>
              <w:rPr>
                <w:lang w:eastAsia="zh-CN"/>
              </w:rPr>
            </w:pPr>
            <w:r w:rsidRPr="00EF5447">
              <w:t>5</w:t>
            </w:r>
          </w:p>
        </w:tc>
      </w:tr>
      <w:tr w:rsidR="00C658D6" w:rsidRPr="00EF5447" w14:paraId="6C35C85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9D7B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5E46AA8"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DC8233" w14:textId="77777777" w:rsidR="00C658D6" w:rsidRPr="00EF5447" w:rsidRDefault="00C658D6" w:rsidP="00CE73B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47BD032"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CEED6B3" w14:textId="77777777" w:rsidR="00C658D6" w:rsidRPr="00EF5447" w:rsidRDefault="00C658D6" w:rsidP="00CE73B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41AF3DE9"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AE6E5EA"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70F2CC9" w14:textId="77777777" w:rsidR="00C658D6" w:rsidRPr="00EF5447" w:rsidRDefault="00C658D6" w:rsidP="00CE73B9">
            <w:pPr>
              <w:pStyle w:val="TAC"/>
              <w:rPr>
                <w:lang w:eastAsia="zh-CN"/>
              </w:rPr>
            </w:pPr>
            <w:r w:rsidRPr="00EF5447">
              <w:t>5</w:t>
            </w:r>
          </w:p>
        </w:tc>
      </w:tr>
      <w:tr w:rsidR="00C658D6" w:rsidRPr="00EF5447" w14:paraId="6E937B98"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53FA69" w14:textId="77777777" w:rsidR="00C658D6" w:rsidRPr="00EF5447" w:rsidRDefault="00C658D6" w:rsidP="00CE73B9">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3EBA868E" w14:textId="77777777" w:rsidR="00C658D6" w:rsidRPr="00EF5447" w:rsidRDefault="00C658D6" w:rsidP="00CE73B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4C8CB75" w14:textId="77777777" w:rsidR="00C658D6" w:rsidRPr="00EF5447" w:rsidRDefault="00C658D6" w:rsidP="00CE73B9">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632011F" w14:textId="77777777" w:rsidR="00C658D6" w:rsidRPr="00EF5447" w:rsidRDefault="00C658D6" w:rsidP="00CE73B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761F63F" w14:textId="77777777" w:rsidR="00C658D6" w:rsidRPr="00EF5447" w:rsidRDefault="00C658D6" w:rsidP="00CE73B9">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430D5FD" w14:textId="77777777" w:rsidR="00C658D6" w:rsidRPr="00EF5447" w:rsidRDefault="00C658D6" w:rsidP="00CE73B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08DEB34" w14:textId="77777777" w:rsidR="00C658D6" w:rsidRPr="00EF5447" w:rsidRDefault="00C658D6" w:rsidP="00CE73B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F850EBF" w14:textId="77777777" w:rsidR="00C658D6" w:rsidRPr="00EF5447" w:rsidRDefault="00C658D6" w:rsidP="00CE73B9">
            <w:pPr>
              <w:pStyle w:val="TAC"/>
              <w:rPr>
                <w:lang w:eastAsia="zh-CN"/>
              </w:rPr>
            </w:pPr>
            <w:r w:rsidRPr="00EF5447">
              <w:rPr>
                <w:color w:val="000000"/>
              </w:rPr>
              <w:t>5</w:t>
            </w:r>
          </w:p>
        </w:tc>
      </w:tr>
      <w:tr w:rsidR="00C658D6" w:rsidRPr="00EF5447" w14:paraId="13406F71"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F957A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AA3740F" w14:textId="77777777" w:rsidR="00C658D6" w:rsidRPr="00EF5447" w:rsidRDefault="00C658D6" w:rsidP="00CE73B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A8429C" w14:textId="77777777" w:rsidR="00C658D6" w:rsidRPr="00EF5447" w:rsidRDefault="00C658D6" w:rsidP="00CE73B9">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10285F" w14:textId="77777777" w:rsidR="00C658D6" w:rsidRPr="00EF5447" w:rsidRDefault="00C658D6" w:rsidP="00CE73B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3E9AC37" w14:textId="77777777" w:rsidR="00C658D6" w:rsidRPr="00EF5447" w:rsidRDefault="00C658D6" w:rsidP="00CE73B9">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6807C72" w14:textId="77777777" w:rsidR="00C658D6" w:rsidRPr="00EF5447" w:rsidRDefault="00C658D6" w:rsidP="00CE73B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A32D950" w14:textId="77777777" w:rsidR="00C658D6" w:rsidRPr="00EF5447" w:rsidRDefault="00C658D6" w:rsidP="00CE73B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BC798DE" w14:textId="77777777" w:rsidR="00C658D6" w:rsidRPr="00EF5447" w:rsidRDefault="00C658D6" w:rsidP="00CE73B9">
            <w:pPr>
              <w:pStyle w:val="TAC"/>
              <w:rPr>
                <w:lang w:eastAsia="zh-CN"/>
              </w:rPr>
            </w:pPr>
            <w:r w:rsidRPr="00EF5447">
              <w:rPr>
                <w:color w:val="000000"/>
              </w:rPr>
              <w:t>5</w:t>
            </w:r>
          </w:p>
        </w:tc>
      </w:tr>
      <w:tr w:rsidR="00C658D6" w:rsidRPr="00EF5447" w14:paraId="56EDA1E4" w14:textId="77777777" w:rsidTr="00CE73B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A000005" w14:textId="77777777" w:rsidR="00C658D6" w:rsidRPr="00EF5447" w:rsidRDefault="00C658D6" w:rsidP="00CE73B9">
            <w:pPr>
              <w:pStyle w:val="TAC"/>
              <w:rPr>
                <w:lang w:eastAsia="ja-JP"/>
              </w:rPr>
            </w:pPr>
            <w:r>
              <w:rPr>
                <w:rFonts w:eastAsia="新細明體"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5D0D7B9C" w14:textId="77777777" w:rsidR="00C658D6" w:rsidRPr="00EF5447" w:rsidRDefault="00C658D6" w:rsidP="00CE73B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94BE790" w14:textId="77777777" w:rsidR="00C658D6" w:rsidRPr="00EF5447" w:rsidRDefault="00C658D6" w:rsidP="00CE73B9">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1FFF5BA0" w14:textId="77777777" w:rsidR="00C658D6" w:rsidRPr="00EF5447" w:rsidRDefault="00C658D6" w:rsidP="00CE73B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26ADA93" w14:textId="77777777" w:rsidR="00C658D6" w:rsidRPr="00EF5447" w:rsidRDefault="00C658D6" w:rsidP="00CE73B9">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784FFDE2" w14:textId="77777777" w:rsidR="00C658D6" w:rsidRPr="00EF5447" w:rsidRDefault="00C658D6" w:rsidP="00CE73B9">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FCBC80E" w14:textId="77777777" w:rsidR="00C658D6" w:rsidRPr="00EF5447" w:rsidRDefault="00C658D6" w:rsidP="00CE73B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7C68BCA" w14:textId="77777777" w:rsidR="00C658D6" w:rsidRPr="00EF5447" w:rsidRDefault="00C658D6" w:rsidP="00CE73B9">
            <w:pPr>
              <w:pStyle w:val="TAC"/>
              <w:rPr>
                <w:lang w:eastAsia="zh-CN"/>
              </w:rPr>
            </w:pPr>
            <w:r w:rsidRPr="00531439">
              <w:rPr>
                <w:rFonts w:cs="Arial"/>
                <w:szCs w:val="18"/>
              </w:rPr>
              <w:t>5</w:t>
            </w:r>
          </w:p>
        </w:tc>
      </w:tr>
      <w:tr w:rsidR="00C658D6" w:rsidRPr="00EF5447" w14:paraId="3B5B91CE" w14:textId="77777777" w:rsidTr="00CE73B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689C0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9372145" w14:textId="77777777" w:rsidR="00C658D6" w:rsidRPr="00EF5447" w:rsidRDefault="00C658D6" w:rsidP="00CE73B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0434A6" w14:textId="77777777" w:rsidR="00C658D6" w:rsidRPr="00EF5447" w:rsidRDefault="00C658D6" w:rsidP="00CE73B9">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3364A351" w14:textId="77777777" w:rsidR="00C658D6" w:rsidRPr="00EF5447" w:rsidRDefault="00C658D6" w:rsidP="00CE73B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36DA1A31" w14:textId="77777777" w:rsidR="00C658D6" w:rsidRPr="00EF5447" w:rsidRDefault="00C658D6" w:rsidP="00CE73B9">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682B9361" w14:textId="77777777" w:rsidR="00C658D6" w:rsidRPr="00EF5447" w:rsidRDefault="00C658D6" w:rsidP="00CE73B9">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AC1D850" w14:textId="77777777" w:rsidR="00C658D6" w:rsidRPr="00EF5447" w:rsidRDefault="00C658D6" w:rsidP="00CE73B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9945A5E" w14:textId="77777777" w:rsidR="00C658D6" w:rsidRPr="00EF5447" w:rsidRDefault="00C658D6" w:rsidP="00CE73B9">
            <w:pPr>
              <w:pStyle w:val="TAC"/>
              <w:rPr>
                <w:lang w:eastAsia="zh-CN"/>
              </w:rPr>
            </w:pPr>
            <w:r w:rsidRPr="00531439">
              <w:rPr>
                <w:rFonts w:cs="Arial"/>
                <w:szCs w:val="18"/>
              </w:rPr>
              <w:t>5</w:t>
            </w:r>
          </w:p>
        </w:tc>
      </w:tr>
      <w:tr w:rsidR="00C658D6" w:rsidRPr="00EF5447" w14:paraId="19351E8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2F55484" w14:textId="77777777" w:rsidR="00C658D6" w:rsidRPr="00EF5447" w:rsidRDefault="00C658D6" w:rsidP="00CE73B9">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8B82D22"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A861BF" w14:textId="77777777" w:rsidR="00C658D6" w:rsidRPr="00EF5447" w:rsidRDefault="00C658D6" w:rsidP="00CE73B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2BAA18B"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CD4446F" w14:textId="77777777" w:rsidR="00C658D6" w:rsidRPr="00EF5447" w:rsidRDefault="00C658D6" w:rsidP="00CE73B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6524897"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DB7A2C5"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8EC3834" w14:textId="77777777" w:rsidR="00C658D6" w:rsidRPr="00EF5447" w:rsidRDefault="00C658D6" w:rsidP="00CE73B9">
            <w:pPr>
              <w:pStyle w:val="TAC"/>
              <w:rPr>
                <w:lang w:eastAsia="zh-CN"/>
              </w:rPr>
            </w:pPr>
            <w:r w:rsidRPr="00EF5447">
              <w:t>5</w:t>
            </w:r>
          </w:p>
        </w:tc>
      </w:tr>
      <w:tr w:rsidR="00C658D6" w:rsidRPr="00EF5447" w14:paraId="2A8EFE6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E0C94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B969763"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3A8EB4" w14:textId="77777777" w:rsidR="00C658D6" w:rsidRPr="00EF5447" w:rsidRDefault="00C658D6" w:rsidP="00CE73B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0814BC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B4520EE" w14:textId="77777777" w:rsidR="00C658D6" w:rsidRPr="00EF5447" w:rsidRDefault="00C658D6" w:rsidP="00CE73B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60D2C2B" w14:textId="77777777" w:rsidR="00C658D6" w:rsidRPr="00EF5447" w:rsidRDefault="00C658D6" w:rsidP="00CE73B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2644211" w14:textId="77777777" w:rsidR="00C658D6" w:rsidRPr="00EF5447" w:rsidRDefault="00C658D6" w:rsidP="00CE73B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B4754D9" w14:textId="77777777" w:rsidR="00C658D6" w:rsidRPr="00EF5447" w:rsidRDefault="00C658D6" w:rsidP="00CE73B9">
            <w:pPr>
              <w:pStyle w:val="TAC"/>
              <w:rPr>
                <w:lang w:eastAsia="zh-CN"/>
              </w:rPr>
            </w:pPr>
            <w:r w:rsidRPr="00EF5447">
              <w:t>5</w:t>
            </w:r>
          </w:p>
        </w:tc>
      </w:tr>
      <w:tr w:rsidR="00C658D6" w:rsidRPr="00EF5447" w14:paraId="42EA703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24261" w14:textId="77777777" w:rsidR="00C658D6" w:rsidRPr="00EF5447" w:rsidRDefault="00C658D6" w:rsidP="00CE73B9">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19796D57" w14:textId="77777777" w:rsidR="00C658D6" w:rsidRPr="00EF5447" w:rsidRDefault="00C658D6" w:rsidP="00CE73B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645DDF" w14:textId="77777777" w:rsidR="00C658D6" w:rsidRPr="00EF5447" w:rsidRDefault="00C658D6" w:rsidP="00CE73B9">
            <w:pPr>
              <w:pStyle w:val="TAC"/>
            </w:pPr>
            <w:r w:rsidRPr="00EF5447">
              <w:t>769</w:t>
            </w:r>
          </w:p>
        </w:tc>
        <w:tc>
          <w:tcPr>
            <w:tcW w:w="425" w:type="dxa"/>
            <w:tcBorders>
              <w:top w:val="single" w:sz="4" w:space="0" w:color="auto"/>
              <w:left w:val="nil"/>
              <w:bottom w:val="single" w:sz="4" w:space="0" w:color="auto"/>
              <w:right w:val="single" w:sz="4" w:space="0" w:color="auto"/>
            </w:tcBorders>
          </w:tcPr>
          <w:p w14:paraId="3F7227DA"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96FA8FE" w14:textId="77777777" w:rsidR="00C658D6" w:rsidRPr="00EF5447" w:rsidRDefault="00C658D6" w:rsidP="00CE73B9">
            <w:pPr>
              <w:pStyle w:val="TAC"/>
            </w:pPr>
            <w:r w:rsidRPr="00EF5447">
              <w:t>775</w:t>
            </w:r>
          </w:p>
        </w:tc>
        <w:tc>
          <w:tcPr>
            <w:tcW w:w="992" w:type="dxa"/>
            <w:tcBorders>
              <w:top w:val="single" w:sz="4" w:space="0" w:color="auto"/>
              <w:left w:val="nil"/>
              <w:bottom w:val="single" w:sz="4" w:space="0" w:color="auto"/>
              <w:right w:val="single" w:sz="4" w:space="0" w:color="auto"/>
            </w:tcBorders>
          </w:tcPr>
          <w:p w14:paraId="6BB2E718" w14:textId="77777777" w:rsidR="00C658D6" w:rsidRPr="00EF5447" w:rsidRDefault="00C658D6" w:rsidP="00CE73B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49588738" w14:textId="77777777" w:rsidR="00C658D6" w:rsidRPr="00EF5447" w:rsidRDefault="00C658D6" w:rsidP="00CE73B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644840CA" w14:textId="77777777" w:rsidR="00C658D6" w:rsidRPr="00EF5447" w:rsidRDefault="00C658D6" w:rsidP="00CE73B9">
            <w:pPr>
              <w:pStyle w:val="TAC"/>
            </w:pPr>
            <w:r w:rsidRPr="00EF5447">
              <w:t>5</w:t>
            </w:r>
          </w:p>
        </w:tc>
      </w:tr>
      <w:tr w:rsidR="00C658D6" w:rsidRPr="00EF5447" w14:paraId="0231FB6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E0620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91D4ACF" w14:textId="77777777" w:rsidR="00C658D6" w:rsidRPr="00EF5447" w:rsidRDefault="00C658D6" w:rsidP="00CE73B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3CBBDBE" w14:textId="77777777" w:rsidR="00C658D6" w:rsidRPr="00EF5447" w:rsidRDefault="00C658D6" w:rsidP="00CE73B9">
            <w:pPr>
              <w:pStyle w:val="TAC"/>
            </w:pPr>
            <w:r w:rsidRPr="00EF5447">
              <w:t>799</w:t>
            </w:r>
          </w:p>
        </w:tc>
        <w:tc>
          <w:tcPr>
            <w:tcW w:w="425" w:type="dxa"/>
            <w:tcBorders>
              <w:top w:val="single" w:sz="4" w:space="0" w:color="auto"/>
              <w:left w:val="nil"/>
              <w:bottom w:val="single" w:sz="4" w:space="0" w:color="auto"/>
              <w:right w:val="single" w:sz="4" w:space="0" w:color="auto"/>
            </w:tcBorders>
          </w:tcPr>
          <w:p w14:paraId="4A3AF3F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2AF4C89"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2A1807E0" w14:textId="77777777" w:rsidR="00C658D6" w:rsidRPr="00EF5447" w:rsidRDefault="00C658D6" w:rsidP="00CE73B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6F2E99F" w14:textId="77777777" w:rsidR="00C658D6" w:rsidRPr="00EF5447" w:rsidRDefault="00C658D6" w:rsidP="00CE73B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FF98361" w14:textId="77777777" w:rsidR="00C658D6" w:rsidRPr="00EF5447" w:rsidRDefault="00C658D6" w:rsidP="00CE73B9">
            <w:pPr>
              <w:pStyle w:val="TAC"/>
            </w:pPr>
            <w:r w:rsidRPr="00EF5447">
              <w:t>5</w:t>
            </w:r>
          </w:p>
        </w:tc>
      </w:tr>
      <w:tr w:rsidR="00C658D6" w:rsidRPr="00EF5447" w14:paraId="4E37005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87609C" w14:textId="77777777" w:rsidR="00C658D6" w:rsidRPr="00EF5447" w:rsidRDefault="00C658D6" w:rsidP="00CE73B9">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2E921C9D" w14:textId="77777777" w:rsidR="00C658D6" w:rsidRPr="00EF5447" w:rsidRDefault="00C658D6" w:rsidP="00CE73B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366078A5"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2E0121F7"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C80DA44"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642653A" w14:textId="77777777" w:rsidR="00C658D6" w:rsidRPr="00EF5447" w:rsidRDefault="00C658D6" w:rsidP="00CE73B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C324BF1" w14:textId="77777777" w:rsidR="00C658D6" w:rsidRPr="00EF5447" w:rsidRDefault="00C658D6" w:rsidP="00CE73B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984FB7" w14:textId="77777777" w:rsidR="00C658D6" w:rsidRPr="00EF5447" w:rsidRDefault="00C658D6" w:rsidP="00CE73B9">
            <w:pPr>
              <w:pStyle w:val="TAC"/>
              <w:rPr>
                <w:color w:val="0D0D0D" w:themeColor="text1" w:themeTint="F2"/>
                <w:lang w:eastAsia="zh-CN"/>
              </w:rPr>
            </w:pPr>
            <w:r w:rsidRPr="00EF5447">
              <w:rPr>
                <w:color w:val="0D0D0D" w:themeColor="text1" w:themeTint="F2"/>
              </w:rPr>
              <w:t>5</w:t>
            </w:r>
          </w:p>
        </w:tc>
      </w:tr>
      <w:tr w:rsidR="00C658D6" w:rsidRPr="00EF5447" w14:paraId="272BF2B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F15C44E"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18B9FA" w14:textId="77777777" w:rsidR="00C658D6" w:rsidRPr="00EF5447" w:rsidRDefault="00C658D6" w:rsidP="00CE73B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5CA39D43"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0BD4ED55"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2A18F21" w14:textId="77777777" w:rsidR="00C658D6" w:rsidRPr="00EF5447" w:rsidRDefault="00C658D6" w:rsidP="00CE73B9">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AFC8FC7" w14:textId="77777777" w:rsidR="00C658D6" w:rsidRPr="00EF5447" w:rsidRDefault="00C658D6" w:rsidP="00CE73B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246DE9" w14:textId="77777777" w:rsidR="00C658D6" w:rsidRPr="00EF5447" w:rsidRDefault="00C658D6" w:rsidP="00CE73B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E9938FD" w14:textId="77777777" w:rsidR="00C658D6" w:rsidRPr="00EF5447" w:rsidRDefault="00C658D6" w:rsidP="00CE73B9">
            <w:pPr>
              <w:pStyle w:val="TAC"/>
              <w:rPr>
                <w:color w:val="0D0D0D" w:themeColor="text1" w:themeTint="F2"/>
                <w:lang w:eastAsia="zh-TW"/>
              </w:rPr>
            </w:pPr>
            <w:r w:rsidRPr="00EF5447">
              <w:rPr>
                <w:color w:val="0D0D0D" w:themeColor="text1" w:themeTint="F2"/>
              </w:rPr>
              <w:t>5</w:t>
            </w:r>
          </w:p>
        </w:tc>
      </w:tr>
      <w:tr w:rsidR="00C658D6" w:rsidRPr="00EF5447" w14:paraId="10CAEB8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0B9D3A" w14:textId="77777777" w:rsidR="00C658D6" w:rsidRPr="00EF5447" w:rsidRDefault="00C658D6" w:rsidP="00CE73B9">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449B9F7C" w14:textId="77777777" w:rsidR="00C658D6" w:rsidRPr="00EF5447" w:rsidRDefault="00C658D6" w:rsidP="00CE73B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21423F60" w14:textId="77777777" w:rsidR="00C658D6" w:rsidRPr="00EF5447" w:rsidRDefault="00C658D6" w:rsidP="00CE73B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5860BDD" w14:textId="77777777" w:rsidR="00C658D6" w:rsidRPr="00EF5447" w:rsidRDefault="00C658D6" w:rsidP="00CE73B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281C36E" w14:textId="77777777" w:rsidR="00C658D6" w:rsidRPr="00EF5447" w:rsidRDefault="00C658D6" w:rsidP="00CE73B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732F188" w14:textId="77777777" w:rsidR="00C658D6" w:rsidRPr="00EF5447" w:rsidRDefault="00C658D6" w:rsidP="00CE73B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868CC73" w14:textId="77777777" w:rsidR="00C658D6" w:rsidRPr="00EF5447" w:rsidRDefault="00C658D6" w:rsidP="00CE73B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777FA52" w14:textId="77777777" w:rsidR="00C658D6" w:rsidRPr="00EF5447" w:rsidRDefault="00C658D6" w:rsidP="00CE73B9">
            <w:pPr>
              <w:pStyle w:val="TAC"/>
              <w:rPr>
                <w:color w:val="0D0D0D" w:themeColor="text1" w:themeTint="F2"/>
              </w:rPr>
            </w:pPr>
            <w:r w:rsidRPr="00EF5447">
              <w:rPr>
                <w:color w:val="000000"/>
              </w:rPr>
              <w:t>5</w:t>
            </w:r>
          </w:p>
        </w:tc>
      </w:tr>
      <w:tr w:rsidR="00C658D6" w:rsidRPr="00EF5447" w14:paraId="19D2081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9E49E"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846E0C" w14:textId="77777777" w:rsidR="00C658D6" w:rsidRPr="00EF5447" w:rsidRDefault="00C658D6" w:rsidP="00CE73B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7C7E845E" w14:textId="77777777" w:rsidR="00C658D6" w:rsidRPr="00EF5447" w:rsidRDefault="00C658D6" w:rsidP="00CE73B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CA90B54" w14:textId="77777777" w:rsidR="00C658D6" w:rsidRPr="00EF5447" w:rsidRDefault="00C658D6" w:rsidP="00CE73B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C244EB0" w14:textId="77777777" w:rsidR="00C658D6" w:rsidRPr="00EF5447" w:rsidRDefault="00C658D6" w:rsidP="00CE73B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37EB801E" w14:textId="77777777" w:rsidR="00C658D6" w:rsidRPr="00EF5447" w:rsidRDefault="00C658D6" w:rsidP="00CE73B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09ED1FE" w14:textId="77777777" w:rsidR="00C658D6" w:rsidRPr="00EF5447" w:rsidRDefault="00C658D6" w:rsidP="00CE73B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7EAE7F9" w14:textId="77777777" w:rsidR="00C658D6" w:rsidRPr="00EF5447" w:rsidRDefault="00C658D6" w:rsidP="00CE73B9">
            <w:pPr>
              <w:pStyle w:val="TAC"/>
              <w:rPr>
                <w:color w:val="0D0D0D" w:themeColor="text1" w:themeTint="F2"/>
              </w:rPr>
            </w:pPr>
            <w:r w:rsidRPr="00EF5447">
              <w:rPr>
                <w:color w:val="000000"/>
              </w:rPr>
              <w:t>5</w:t>
            </w:r>
          </w:p>
        </w:tc>
      </w:tr>
      <w:tr w:rsidR="00C658D6" w:rsidRPr="00EF5447" w14:paraId="2E7F471D"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8DED0B"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4CB94CA" w14:textId="77777777" w:rsidR="00C658D6" w:rsidRPr="00EF5447" w:rsidRDefault="00C658D6" w:rsidP="00CE73B9">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17E266" w14:textId="77777777" w:rsidR="00C658D6" w:rsidRPr="00EF5447" w:rsidRDefault="00C658D6" w:rsidP="00CE73B9">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C5534CE" w14:textId="77777777" w:rsidR="00C658D6" w:rsidRPr="00EF5447" w:rsidRDefault="00C658D6" w:rsidP="00CE73B9">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BD77CD5" w14:textId="77777777" w:rsidR="00C658D6" w:rsidRPr="00EF5447" w:rsidRDefault="00C658D6" w:rsidP="00CE73B9">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4DCC17B" w14:textId="77777777" w:rsidR="00C658D6" w:rsidRPr="00EF5447" w:rsidRDefault="00C658D6" w:rsidP="00CE73B9">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03F77E2E" w14:textId="77777777" w:rsidR="00C658D6" w:rsidRPr="00EF5447" w:rsidRDefault="00C658D6" w:rsidP="00CE73B9">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8B04CCE" w14:textId="77777777" w:rsidR="00C658D6" w:rsidRPr="00EF5447" w:rsidRDefault="00C658D6" w:rsidP="00CE73B9">
            <w:pPr>
              <w:pStyle w:val="TAC"/>
              <w:rPr>
                <w:color w:val="0D0D0D" w:themeColor="text1" w:themeTint="F2"/>
              </w:rPr>
            </w:pPr>
            <w:r w:rsidRPr="00EF5447">
              <w:t>3</w:t>
            </w:r>
          </w:p>
        </w:tc>
      </w:tr>
      <w:tr w:rsidR="00C658D6" w:rsidRPr="00EF5447" w14:paraId="14BF1615"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tcPr>
          <w:p w14:paraId="63D7F9ED" w14:textId="77777777" w:rsidR="00C658D6" w:rsidRPr="00EF5447" w:rsidRDefault="00C658D6" w:rsidP="00CE73B9">
            <w:pPr>
              <w:pStyle w:val="TAC"/>
              <w:rPr>
                <w:color w:val="0D0D0D" w:themeColor="text1" w:themeTint="F2"/>
                <w:lang w:eastAsia="ja-JP"/>
              </w:rPr>
            </w:pPr>
            <w:r>
              <w:rPr>
                <w:rFonts w:eastAsia="新細明體"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6F9BE37E" w14:textId="77777777" w:rsidR="00C658D6" w:rsidRPr="00EF5447" w:rsidRDefault="00C658D6" w:rsidP="00CE73B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A735647" w14:textId="77777777" w:rsidR="00C658D6" w:rsidRPr="00EF5447" w:rsidRDefault="00C658D6" w:rsidP="00CE73B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5C1C539" w14:textId="77777777" w:rsidR="00C658D6" w:rsidRPr="00EF5447" w:rsidRDefault="00C658D6" w:rsidP="00CE73B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5B7F6F8" w14:textId="77777777" w:rsidR="00C658D6" w:rsidRPr="00EF5447" w:rsidRDefault="00C658D6" w:rsidP="00CE73B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D8A6B12" w14:textId="77777777" w:rsidR="00C658D6" w:rsidRPr="00EF5447" w:rsidRDefault="00C658D6" w:rsidP="00CE73B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23A8FB7" w14:textId="77777777" w:rsidR="00C658D6" w:rsidRPr="00EF5447" w:rsidRDefault="00C658D6" w:rsidP="00CE73B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A85B30" w14:textId="77777777" w:rsidR="00C658D6" w:rsidRPr="00EF5447" w:rsidRDefault="00C658D6" w:rsidP="00CE73B9">
            <w:pPr>
              <w:pStyle w:val="TAC"/>
            </w:pPr>
            <w:r w:rsidRPr="00583E3B">
              <w:rPr>
                <w:rFonts w:cs="Arial"/>
                <w:szCs w:val="18"/>
                <w:lang w:eastAsia="en-GB"/>
              </w:rPr>
              <w:t>5</w:t>
            </w:r>
          </w:p>
        </w:tc>
      </w:tr>
      <w:tr w:rsidR="00C658D6" w:rsidRPr="00EF5447" w14:paraId="66E2D2FF" w14:textId="77777777" w:rsidTr="00CE73B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1BEEEB6"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4D86FBF" w14:textId="77777777" w:rsidR="00C658D6" w:rsidRPr="00EF5447" w:rsidRDefault="00C658D6" w:rsidP="00CE73B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E43ABA2" w14:textId="77777777" w:rsidR="00C658D6" w:rsidRPr="00EF5447" w:rsidRDefault="00C658D6" w:rsidP="00CE73B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51C4E01" w14:textId="77777777" w:rsidR="00C658D6" w:rsidRPr="00EF5447" w:rsidRDefault="00C658D6" w:rsidP="00CE73B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9E94245" w14:textId="77777777" w:rsidR="00C658D6" w:rsidRPr="00EF5447" w:rsidRDefault="00C658D6" w:rsidP="00CE73B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4A03CF8" w14:textId="77777777" w:rsidR="00C658D6" w:rsidRPr="00EF5447" w:rsidRDefault="00C658D6" w:rsidP="00CE73B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24F98CA" w14:textId="77777777" w:rsidR="00C658D6" w:rsidRPr="00EF5447" w:rsidRDefault="00C658D6" w:rsidP="00CE73B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2A534AF" w14:textId="77777777" w:rsidR="00C658D6" w:rsidRPr="00EF5447" w:rsidRDefault="00C658D6" w:rsidP="00CE73B9">
            <w:pPr>
              <w:pStyle w:val="TAC"/>
            </w:pPr>
            <w:r w:rsidRPr="00583E3B">
              <w:rPr>
                <w:rFonts w:cs="Arial"/>
                <w:szCs w:val="18"/>
                <w:lang w:eastAsia="en-GB"/>
              </w:rPr>
              <w:t>5</w:t>
            </w:r>
          </w:p>
        </w:tc>
      </w:tr>
      <w:tr w:rsidR="00C658D6" w:rsidRPr="00EF5447" w14:paraId="53E92E2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6C56E09" w14:textId="77777777" w:rsidR="00C658D6" w:rsidRPr="00EF5447" w:rsidRDefault="00C658D6" w:rsidP="00CE73B9">
            <w:pPr>
              <w:pStyle w:val="TAC"/>
              <w:rPr>
                <w:color w:val="0D0D0D" w:themeColor="text1" w:themeTint="F2"/>
                <w:lang w:eastAsia="ja-JP"/>
              </w:rPr>
            </w:pPr>
            <w:r w:rsidRPr="00F245CA">
              <w:rPr>
                <w:rFonts w:eastAsia="新細明體"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7F1B0A3C" w14:textId="77777777" w:rsidR="00C658D6" w:rsidRPr="00EF5447" w:rsidRDefault="00C658D6" w:rsidP="00CE73B9">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B649E20" w14:textId="77777777" w:rsidR="00C658D6" w:rsidRPr="00EF5447" w:rsidRDefault="00C658D6" w:rsidP="00CE73B9">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E1314E7" w14:textId="77777777" w:rsidR="00C658D6" w:rsidRPr="00EF5447" w:rsidRDefault="00C658D6" w:rsidP="00CE73B9">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D15D59B" w14:textId="77777777" w:rsidR="00C658D6" w:rsidRPr="00EF5447" w:rsidRDefault="00C658D6" w:rsidP="00CE73B9">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9B08687" w14:textId="77777777" w:rsidR="00C658D6" w:rsidRPr="00EF5447" w:rsidRDefault="00C658D6" w:rsidP="00CE73B9">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0425E68D" w14:textId="77777777" w:rsidR="00C658D6" w:rsidRPr="00EF5447" w:rsidRDefault="00C658D6" w:rsidP="00CE73B9">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0A6C4A" w14:textId="77777777" w:rsidR="00C658D6" w:rsidRPr="00EF5447" w:rsidRDefault="00C658D6" w:rsidP="00CE73B9">
            <w:pPr>
              <w:pStyle w:val="TAC"/>
            </w:pPr>
            <w:r w:rsidRPr="005B5549">
              <w:rPr>
                <w:rFonts w:cs="Arial"/>
                <w:szCs w:val="18"/>
                <w:lang w:eastAsia="fi-FI"/>
              </w:rPr>
              <w:t>5</w:t>
            </w:r>
          </w:p>
        </w:tc>
      </w:tr>
      <w:tr w:rsidR="00C658D6" w:rsidRPr="00EF5447" w14:paraId="6A8A300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9C246C"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82E1B0E" w14:textId="77777777" w:rsidR="00C658D6" w:rsidRPr="00EF5447" w:rsidRDefault="00C658D6" w:rsidP="00CE73B9">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D09710" w14:textId="77777777" w:rsidR="00C658D6" w:rsidRPr="00EF5447" w:rsidRDefault="00C658D6" w:rsidP="00CE73B9">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3C403CBF" w14:textId="77777777" w:rsidR="00C658D6" w:rsidRPr="00EF5447" w:rsidRDefault="00C658D6" w:rsidP="00CE73B9">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7672F80" w14:textId="77777777" w:rsidR="00C658D6" w:rsidRPr="00EF5447" w:rsidRDefault="00C658D6" w:rsidP="00CE73B9">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C95F940" w14:textId="77777777" w:rsidR="00C658D6" w:rsidRPr="00EF5447" w:rsidRDefault="00C658D6" w:rsidP="00CE73B9">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4087C51F" w14:textId="77777777" w:rsidR="00C658D6" w:rsidRPr="00EF5447" w:rsidRDefault="00C658D6" w:rsidP="00CE73B9">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3A20AEF" w14:textId="77777777" w:rsidR="00C658D6" w:rsidRPr="00EF5447" w:rsidRDefault="00C658D6" w:rsidP="00CE73B9">
            <w:pPr>
              <w:pStyle w:val="TAC"/>
            </w:pPr>
            <w:r w:rsidRPr="005B5549">
              <w:rPr>
                <w:rFonts w:cs="Arial"/>
                <w:szCs w:val="18"/>
                <w:lang w:eastAsia="fi-FI"/>
              </w:rPr>
              <w:t>5</w:t>
            </w:r>
          </w:p>
        </w:tc>
      </w:tr>
      <w:tr w:rsidR="00C658D6" w:rsidRPr="00EF5447" w14:paraId="73FD961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1D8D5" w14:textId="77777777" w:rsidR="00C658D6" w:rsidRPr="00EF5447" w:rsidRDefault="00C658D6" w:rsidP="00CE73B9">
            <w:pPr>
              <w:pStyle w:val="TAC"/>
              <w:rPr>
                <w:color w:val="0D0D0D" w:themeColor="text1" w:themeTint="F2"/>
                <w:lang w:eastAsia="ja-JP"/>
              </w:rPr>
            </w:pPr>
            <w:r w:rsidRPr="00F245CA">
              <w:rPr>
                <w:rFonts w:eastAsia="新細明體"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0EC83E1F" w14:textId="77777777" w:rsidR="00C658D6" w:rsidRPr="00EF5447" w:rsidRDefault="00C658D6" w:rsidP="00CE73B9">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303DD77" w14:textId="77777777" w:rsidR="00C658D6" w:rsidRPr="00EF5447" w:rsidRDefault="00C658D6" w:rsidP="00CE73B9">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3653EC88" w14:textId="77777777" w:rsidR="00C658D6" w:rsidRPr="00EF5447" w:rsidRDefault="00C658D6" w:rsidP="00CE73B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A5F020" w14:textId="77777777" w:rsidR="00C658D6" w:rsidRPr="00EF5447" w:rsidRDefault="00C658D6" w:rsidP="00CE73B9">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4F9E9D9" w14:textId="77777777" w:rsidR="00C658D6" w:rsidRPr="00EF5447" w:rsidRDefault="00C658D6" w:rsidP="00CE73B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28CE4BA" w14:textId="77777777" w:rsidR="00C658D6" w:rsidRPr="00EF5447" w:rsidRDefault="00C658D6" w:rsidP="00CE73B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22F8492" w14:textId="77777777" w:rsidR="00C658D6" w:rsidRPr="00EF5447" w:rsidRDefault="00C658D6" w:rsidP="00CE73B9">
            <w:pPr>
              <w:pStyle w:val="TAC"/>
            </w:pPr>
            <w:r w:rsidRPr="006C7936">
              <w:rPr>
                <w:rFonts w:cs="Arial"/>
                <w:color w:val="000000"/>
                <w:szCs w:val="18"/>
              </w:rPr>
              <w:t>5</w:t>
            </w:r>
          </w:p>
        </w:tc>
      </w:tr>
      <w:tr w:rsidR="00C658D6" w:rsidRPr="00EF5447" w14:paraId="5CD84E9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734A38"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F325B9" w14:textId="77777777" w:rsidR="00C658D6" w:rsidRPr="00EF5447" w:rsidRDefault="00C658D6" w:rsidP="00CE73B9">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9FB332D" w14:textId="77777777" w:rsidR="00C658D6" w:rsidRPr="00EF5447" w:rsidRDefault="00C658D6" w:rsidP="00CE73B9">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4E720AF" w14:textId="77777777" w:rsidR="00C658D6" w:rsidRPr="00EF5447" w:rsidRDefault="00C658D6" w:rsidP="00CE73B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DC385" w14:textId="77777777" w:rsidR="00C658D6" w:rsidRPr="00EF5447" w:rsidRDefault="00C658D6" w:rsidP="00CE73B9">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13A2BF61" w14:textId="77777777" w:rsidR="00C658D6" w:rsidRPr="00EF5447" w:rsidRDefault="00C658D6" w:rsidP="00CE73B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5949B97" w14:textId="77777777" w:rsidR="00C658D6" w:rsidRPr="00EF5447" w:rsidRDefault="00C658D6" w:rsidP="00CE73B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121E845" w14:textId="77777777" w:rsidR="00C658D6" w:rsidRPr="00EF5447" w:rsidRDefault="00C658D6" w:rsidP="00CE73B9">
            <w:pPr>
              <w:pStyle w:val="TAC"/>
            </w:pPr>
            <w:r w:rsidRPr="006C7936">
              <w:rPr>
                <w:rFonts w:cs="Arial"/>
                <w:color w:val="000000"/>
                <w:szCs w:val="18"/>
              </w:rPr>
              <w:t>5</w:t>
            </w:r>
          </w:p>
        </w:tc>
      </w:tr>
      <w:tr w:rsidR="00C658D6" w:rsidRPr="00EF5447" w14:paraId="6F78D55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B1705" w14:textId="77777777" w:rsidR="00C658D6" w:rsidRPr="00EF5447" w:rsidRDefault="00C658D6" w:rsidP="00CE73B9">
            <w:pPr>
              <w:pStyle w:val="TAC"/>
              <w:rPr>
                <w:color w:val="0D0D0D" w:themeColor="text1" w:themeTint="F2"/>
                <w:lang w:eastAsia="ja-JP"/>
              </w:rPr>
            </w:pPr>
            <w:r w:rsidRPr="00E82A4A">
              <w:rPr>
                <w:rFonts w:eastAsia="新細明體"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68BF0ECE" w14:textId="77777777" w:rsidR="00C658D6" w:rsidRPr="00EF5447" w:rsidRDefault="00C658D6" w:rsidP="00CE73B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4A7D593" w14:textId="77777777" w:rsidR="00C658D6" w:rsidRPr="00EF5447" w:rsidRDefault="00C658D6" w:rsidP="00CE73B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5B9089F" w14:textId="77777777" w:rsidR="00C658D6" w:rsidRPr="00EF5447" w:rsidRDefault="00C658D6" w:rsidP="00CE73B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68C99A6" w14:textId="77777777" w:rsidR="00C658D6" w:rsidRPr="00EF5447" w:rsidRDefault="00C658D6" w:rsidP="00CE73B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AEF3FA3" w14:textId="77777777" w:rsidR="00C658D6" w:rsidRPr="00EF5447" w:rsidRDefault="00C658D6" w:rsidP="00CE73B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7690AE2" w14:textId="77777777" w:rsidR="00C658D6" w:rsidRPr="00EF5447" w:rsidRDefault="00C658D6" w:rsidP="00CE73B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3D3628E" w14:textId="77777777" w:rsidR="00C658D6" w:rsidRPr="00EF5447" w:rsidRDefault="00C658D6" w:rsidP="00CE73B9">
            <w:pPr>
              <w:pStyle w:val="TAC"/>
            </w:pPr>
            <w:r w:rsidRPr="00583E3B">
              <w:rPr>
                <w:rFonts w:cs="Arial"/>
                <w:szCs w:val="18"/>
                <w:lang w:eastAsia="en-GB"/>
              </w:rPr>
              <w:t>5</w:t>
            </w:r>
          </w:p>
        </w:tc>
      </w:tr>
      <w:tr w:rsidR="00C658D6" w:rsidRPr="00EF5447" w14:paraId="1CFCA4D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9DA987"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07D4CA1" w14:textId="77777777" w:rsidR="00C658D6" w:rsidRPr="00EF5447" w:rsidRDefault="00C658D6" w:rsidP="00CE73B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1F172E2" w14:textId="77777777" w:rsidR="00C658D6" w:rsidRPr="00EF5447" w:rsidRDefault="00C658D6" w:rsidP="00CE73B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6D1435D" w14:textId="77777777" w:rsidR="00C658D6" w:rsidRPr="00EF5447" w:rsidRDefault="00C658D6" w:rsidP="00CE73B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511FE02" w14:textId="77777777" w:rsidR="00C658D6" w:rsidRPr="00EF5447" w:rsidRDefault="00C658D6" w:rsidP="00CE73B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E4A678C" w14:textId="77777777" w:rsidR="00C658D6" w:rsidRPr="00EF5447" w:rsidRDefault="00C658D6" w:rsidP="00CE73B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7733103" w14:textId="77777777" w:rsidR="00C658D6" w:rsidRPr="00EF5447" w:rsidRDefault="00C658D6" w:rsidP="00CE73B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92C210C" w14:textId="77777777" w:rsidR="00C658D6" w:rsidRPr="00EF5447" w:rsidRDefault="00C658D6" w:rsidP="00CE73B9">
            <w:pPr>
              <w:pStyle w:val="TAC"/>
            </w:pPr>
            <w:r w:rsidRPr="00583E3B">
              <w:rPr>
                <w:rFonts w:cs="Arial"/>
                <w:szCs w:val="18"/>
                <w:lang w:eastAsia="en-GB"/>
              </w:rPr>
              <w:t>5</w:t>
            </w:r>
          </w:p>
        </w:tc>
      </w:tr>
      <w:tr w:rsidR="00C658D6" w:rsidRPr="00EF5447" w14:paraId="3655B66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34CEA5B" w14:textId="77777777" w:rsidR="00C658D6" w:rsidRPr="00EF5447" w:rsidRDefault="00C658D6" w:rsidP="00CE73B9">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58C77083"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634280E" w14:textId="77777777" w:rsidR="00C658D6" w:rsidRPr="00EF5447" w:rsidRDefault="00C658D6" w:rsidP="00CE73B9">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49F19274"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38C3F3C" w14:textId="77777777" w:rsidR="00C658D6" w:rsidRPr="00EF5447" w:rsidRDefault="00C658D6" w:rsidP="00CE73B9">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662CB7F" w14:textId="77777777" w:rsidR="00C658D6" w:rsidRPr="00EF5447" w:rsidRDefault="00C658D6" w:rsidP="00CE73B9">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72593CA" w14:textId="77777777" w:rsidR="00C658D6" w:rsidRPr="00EF5447" w:rsidRDefault="00C658D6" w:rsidP="00CE73B9">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57A37F41" w14:textId="77777777" w:rsidR="00C658D6" w:rsidRPr="00EF5447" w:rsidRDefault="00C658D6" w:rsidP="00CE73B9">
            <w:pPr>
              <w:pStyle w:val="TAC"/>
            </w:pPr>
            <w:r w:rsidRPr="00EF5447">
              <w:rPr>
                <w:rFonts w:cs="Arial"/>
                <w:color w:val="0D0D0D" w:themeColor="text1" w:themeTint="F2"/>
                <w:lang w:eastAsia="zh-TW"/>
              </w:rPr>
              <w:t>14</w:t>
            </w:r>
          </w:p>
        </w:tc>
      </w:tr>
      <w:tr w:rsidR="00C658D6" w:rsidRPr="00EF5447" w14:paraId="3A4E1DA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1438CCD"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7D3FDB"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0794EB" w14:textId="77777777" w:rsidR="00C658D6" w:rsidRPr="00EF5447" w:rsidRDefault="00C658D6" w:rsidP="00CE73B9">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7CE8C579"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8ECA573" w14:textId="77777777" w:rsidR="00C658D6" w:rsidRPr="00EF5447" w:rsidRDefault="00C658D6" w:rsidP="00CE73B9">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7993F53B" w14:textId="77777777" w:rsidR="00C658D6" w:rsidRPr="00EF5447" w:rsidRDefault="00C658D6" w:rsidP="00CE73B9">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C33CB13"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A026E4C" w14:textId="77777777" w:rsidR="00C658D6" w:rsidRPr="00EF5447" w:rsidRDefault="00C658D6" w:rsidP="00CE73B9">
            <w:pPr>
              <w:pStyle w:val="TAC"/>
            </w:pPr>
            <w:r w:rsidRPr="00EF5447">
              <w:rPr>
                <w:rFonts w:cs="Arial"/>
                <w:color w:val="0D0D0D" w:themeColor="text1" w:themeTint="F2"/>
              </w:rPr>
              <w:t>5</w:t>
            </w:r>
          </w:p>
        </w:tc>
      </w:tr>
      <w:tr w:rsidR="00C658D6" w:rsidRPr="00EF5447" w14:paraId="39314D7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D41A15"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F97AFC"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EFE9D8" w14:textId="77777777" w:rsidR="00C658D6" w:rsidRPr="00EF5447" w:rsidRDefault="00C658D6" w:rsidP="00CE73B9">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17EAC436"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75FCB2" w14:textId="77777777" w:rsidR="00C658D6" w:rsidRPr="00EF5447" w:rsidRDefault="00C658D6" w:rsidP="00CE73B9">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D6C1187" w14:textId="77777777" w:rsidR="00C658D6" w:rsidRPr="00EF5447" w:rsidRDefault="00C658D6" w:rsidP="00CE73B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5E95238"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03F095" w14:textId="77777777" w:rsidR="00C658D6" w:rsidRPr="00EF5447" w:rsidRDefault="00C658D6" w:rsidP="00CE73B9">
            <w:pPr>
              <w:pStyle w:val="TAC"/>
            </w:pPr>
          </w:p>
        </w:tc>
      </w:tr>
      <w:tr w:rsidR="00C658D6" w:rsidRPr="00EF5447" w14:paraId="55C8BE4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3766138"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F7C6CA5"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0E4D6" w14:textId="77777777" w:rsidR="00C658D6" w:rsidRPr="00EF5447" w:rsidRDefault="00C658D6" w:rsidP="00CE73B9">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737B8FC"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C0942F" w14:textId="77777777" w:rsidR="00C658D6" w:rsidRPr="00EF5447" w:rsidRDefault="00C658D6" w:rsidP="00CE73B9">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A01937D" w14:textId="77777777" w:rsidR="00C658D6" w:rsidRPr="00EF5447" w:rsidRDefault="00C658D6" w:rsidP="00CE73B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983CFAA"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C2A1DF" w14:textId="77777777" w:rsidR="00C658D6" w:rsidRPr="00EF5447" w:rsidRDefault="00C658D6" w:rsidP="00CE73B9">
            <w:pPr>
              <w:pStyle w:val="TAC"/>
            </w:pPr>
            <w:r w:rsidRPr="00EF5447">
              <w:rPr>
                <w:rFonts w:cs="Arial"/>
                <w:color w:val="0D0D0D" w:themeColor="text1" w:themeTint="F2"/>
              </w:rPr>
              <w:t>5</w:t>
            </w:r>
          </w:p>
        </w:tc>
      </w:tr>
      <w:tr w:rsidR="00C658D6" w:rsidRPr="00EF5447" w14:paraId="4CE6154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7A014"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04D84A"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EA4B20" w14:textId="77777777" w:rsidR="00C658D6" w:rsidRPr="00EF5447" w:rsidRDefault="00C658D6" w:rsidP="00CE73B9">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950E5F6"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F92F851" w14:textId="77777777" w:rsidR="00C658D6" w:rsidRPr="00EF5447" w:rsidRDefault="00C658D6" w:rsidP="00CE73B9">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044D0F20" w14:textId="77777777" w:rsidR="00C658D6" w:rsidRPr="00EF5447" w:rsidRDefault="00C658D6" w:rsidP="00CE73B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B49EDFB"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E3B883A" w14:textId="77777777" w:rsidR="00C658D6" w:rsidRPr="00EF5447" w:rsidRDefault="00C658D6" w:rsidP="00CE73B9">
            <w:pPr>
              <w:pStyle w:val="TAC"/>
            </w:pPr>
          </w:p>
        </w:tc>
      </w:tr>
      <w:tr w:rsidR="00C658D6" w:rsidRPr="00EF5447" w14:paraId="442A736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1CC0AF5"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CD26A0"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4FCF39" w14:textId="77777777" w:rsidR="00C658D6" w:rsidRPr="00EF5447" w:rsidRDefault="00C658D6" w:rsidP="00CE73B9">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8CD845C"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5BC8A3" w14:textId="77777777" w:rsidR="00C658D6" w:rsidRPr="00EF5447" w:rsidRDefault="00C658D6" w:rsidP="00CE73B9">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F2D01C8" w14:textId="77777777" w:rsidR="00C658D6" w:rsidRPr="00EF5447" w:rsidRDefault="00C658D6" w:rsidP="00CE73B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CAA5D7F"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D1DD7B" w14:textId="77777777" w:rsidR="00C658D6" w:rsidRPr="00EF5447" w:rsidRDefault="00C658D6" w:rsidP="00CE73B9">
            <w:pPr>
              <w:pStyle w:val="TAC"/>
            </w:pPr>
            <w:r w:rsidRPr="00EF5447">
              <w:rPr>
                <w:rFonts w:cs="Arial"/>
                <w:color w:val="0D0D0D" w:themeColor="text1" w:themeTint="F2"/>
              </w:rPr>
              <w:t>5</w:t>
            </w:r>
          </w:p>
        </w:tc>
      </w:tr>
      <w:tr w:rsidR="00C658D6" w:rsidRPr="00EF5447" w14:paraId="003545E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B9A0758"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8750A"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4ED1B4" w14:textId="77777777" w:rsidR="00C658D6" w:rsidRPr="00EF5447" w:rsidRDefault="00C658D6" w:rsidP="00CE73B9">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02CFD4C4"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A2205BE" w14:textId="77777777" w:rsidR="00C658D6" w:rsidRPr="00EF5447" w:rsidRDefault="00C658D6" w:rsidP="00CE73B9">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643401E" w14:textId="77777777" w:rsidR="00C658D6" w:rsidRPr="00EF5447" w:rsidRDefault="00C658D6" w:rsidP="00CE73B9">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CFF6D21" w14:textId="77777777" w:rsidR="00C658D6" w:rsidRPr="00EF5447" w:rsidRDefault="00C658D6" w:rsidP="00CE73B9">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E0A6799" w14:textId="77777777" w:rsidR="00C658D6" w:rsidRPr="00EF5447" w:rsidRDefault="00C658D6" w:rsidP="00CE73B9">
            <w:pPr>
              <w:pStyle w:val="TAC"/>
            </w:pPr>
            <w:r w:rsidRPr="00EF5447">
              <w:rPr>
                <w:rFonts w:cs="Arial"/>
                <w:color w:val="0D0D0D" w:themeColor="text1" w:themeTint="F2"/>
              </w:rPr>
              <w:t>3</w:t>
            </w:r>
          </w:p>
        </w:tc>
      </w:tr>
      <w:tr w:rsidR="00C658D6" w:rsidRPr="00EF5447" w14:paraId="79AC645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78949"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FEA6B3E"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211ACB" w14:textId="77777777" w:rsidR="00C658D6" w:rsidRPr="00EF5447" w:rsidRDefault="00C658D6" w:rsidP="00CE73B9">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140DD7F5"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228F4B" w14:textId="77777777" w:rsidR="00C658D6" w:rsidRPr="00EF5447" w:rsidRDefault="00C658D6" w:rsidP="00CE73B9">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32E0206A" w14:textId="77777777" w:rsidR="00C658D6" w:rsidRPr="00EF5447" w:rsidRDefault="00C658D6" w:rsidP="00CE73B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B485933"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92D971" w14:textId="77777777" w:rsidR="00C658D6" w:rsidRPr="00EF5447" w:rsidRDefault="00C658D6" w:rsidP="00CE73B9">
            <w:pPr>
              <w:pStyle w:val="TAC"/>
            </w:pPr>
          </w:p>
        </w:tc>
      </w:tr>
      <w:tr w:rsidR="00C658D6" w:rsidRPr="00EF5447" w14:paraId="1CE3A55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9268D2"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CC3866"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9C816B" w14:textId="77777777" w:rsidR="00C658D6" w:rsidRPr="00EF5447" w:rsidRDefault="00C658D6" w:rsidP="00CE73B9">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6C1D899C" w14:textId="77777777" w:rsidR="00C658D6" w:rsidRPr="00EF5447" w:rsidRDefault="00C658D6" w:rsidP="00CE73B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435182A" w14:textId="77777777" w:rsidR="00C658D6" w:rsidRPr="00EF5447" w:rsidRDefault="00C658D6" w:rsidP="00CE73B9">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43ECD741" w14:textId="77777777" w:rsidR="00C658D6" w:rsidRPr="00EF5447" w:rsidRDefault="00C658D6" w:rsidP="00CE73B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0AA3D7" w14:textId="77777777" w:rsidR="00C658D6" w:rsidRPr="00EF5447" w:rsidRDefault="00C658D6" w:rsidP="00CE73B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33C5707" w14:textId="77777777" w:rsidR="00C658D6" w:rsidRPr="00EF5447" w:rsidRDefault="00C658D6" w:rsidP="00CE73B9">
            <w:pPr>
              <w:pStyle w:val="TAC"/>
            </w:pPr>
          </w:p>
        </w:tc>
      </w:tr>
      <w:tr w:rsidR="00C658D6" w:rsidRPr="00EF5447" w14:paraId="04DC15B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B2032" w14:textId="77777777" w:rsidR="00C658D6" w:rsidRPr="00EF5447" w:rsidRDefault="00C658D6" w:rsidP="00CE73B9">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11F0857"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8FB3D8"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39F32ED3"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15827D3"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DFC94F4"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DEB438A"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158AB205" w14:textId="77777777" w:rsidR="00C658D6" w:rsidRPr="00EF5447" w:rsidRDefault="00C658D6" w:rsidP="00CE73B9">
            <w:pPr>
              <w:pStyle w:val="TAC"/>
            </w:pPr>
          </w:p>
        </w:tc>
      </w:tr>
      <w:tr w:rsidR="00C658D6" w:rsidRPr="00EF5447" w14:paraId="4F24C130"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3A44FC"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7524CD"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111C196"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613C6DBC"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64AA1C2"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582C6EDC"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BA5D087" w14:textId="77777777" w:rsidR="00C658D6" w:rsidRPr="00EF5447" w:rsidRDefault="00C658D6" w:rsidP="00CE73B9">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33DA661" w14:textId="77777777" w:rsidR="00C658D6" w:rsidRPr="00EF5447" w:rsidRDefault="00C658D6" w:rsidP="00CE73B9">
            <w:pPr>
              <w:pStyle w:val="TAC"/>
            </w:pPr>
            <w:r w:rsidRPr="00EF5447">
              <w:rPr>
                <w:rFonts w:cs="Arial"/>
                <w:color w:val="0D0D0D" w:themeColor="text1" w:themeTint="F2"/>
                <w:lang w:eastAsia="zh-TW"/>
              </w:rPr>
              <w:t>3</w:t>
            </w:r>
          </w:p>
        </w:tc>
      </w:tr>
      <w:tr w:rsidR="00C658D6" w:rsidRPr="00EF5447" w14:paraId="18A165A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42222" w14:textId="77777777" w:rsidR="00C658D6" w:rsidRPr="00EF5447" w:rsidRDefault="00C658D6" w:rsidP="00CE73B9">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F6E4812" w14:textId="77777777" w:rsidR="00C658D6" w:rsidRPr="00EF5447" w:rsidRDefault="00C658D6" w:rsidP="00CE73B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4CFAC96" w14:textId="77777777" w:rsidR="00C658D6" w:rsidRPr="00EF5447" w:rsidRDefault="00C658D6" w:rsidP="00CE73B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E1CCC5D" w14:textId="77777777" w:rsidR="00C658D6" w:rsidRPr="00EF5447" w:rsidRDefault="00C658D6" w:rsidP="00CE73B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1D8C567" w14:textId="77777777" w:rsidR="00C658D6" w:rsidRPr="00EF5447" w:rsidRDefault="00C658D6" w:rsidP="00CE73B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419F469" w14:textId="77777777" w:rsidR="00C658D6" w:rsidRPr="00EF5447" w:rsidRDefault="00C658D6" w:rsidP="00CE73B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2C21A83" w14:textId="77777777" w:rsidR="00C658D6" w:rsidRPr="00EF5447" w:rsidRDefault="00C658D6" w:rsidP="00CE73B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B80008A" w14:textId="77777777" w:rsidR="00C658D6" w:rsidRPr="00EF5447" w:rsidRDefault="00C658D6" w:rsidP="00CE73B9">
            <w:pPr>
              <w:pStyle w:val="TAC"/>
              <w:rPr>
                <w:color w:val="0D0D0D" w:themeColor="text1" w:themeTint="F2"/>
              </w:rPr>
            </w:pPr>
            <w:r w:rsidRPr="00EF5447">
              <w:rPr>
                <w:color w:val="000000"/>
              </w:rPr>
              <w:t>5</w:t>
            </w:r>
          </w:p>
        </w:tc>
      </w:tr>
      <w:tr w:rsidR="00C658D6" w:rsidRPr="00EF5447" w14:paraId="327602A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C5A85D" w14:textId="77777777" w:rsidR="00C658D6" w:rsidRPr="00EF5447" w:rsidRDefault="00C658D6" w:rsidP="00CE73B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D8B274" w14:textId="77777777" w:rsidR="00C658D6" w:rsidRPr="00EF5447" w:rsidRDefault="00C658D6" w:rsidP="00CE73B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B42EE99" w14:textId="77777777" w:rsidR="00C658D6" w:rsidRPr="00EF5447" w:rsidRDefault="00C658D6" w:rsidP="00CE73B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1C847EA" w14:textId="77777777" w:rsidR="00C658D6" w:rsidRPr="00EF5447" w:rsidRDefault="00C658D6" w:rsidP="00CE73B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B7B97CC" w14:textId="77777777" w:rsidR="00C658D6" w:rsidRPr="00EF5447" w:rsidRDefault="00C658D6" w:rsidP="00CE73B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F7B6B5C" w14:textId="77777777" w:rsidR="00C658D6" w:rsidRPr="00EF5447" w:rsidRDefault="00C658D6" w:rsidP="00CE73B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CD2AB2C" w14:textId="77777777" w:rsidR="00C658D6" w:rsidRPr="00EF5447" w:rsidRDefault="00C658D6" w:rsidP="00CE73B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8FD8F79" w14:textId="77777777" w:rsidR="00C658D6" w:rsidRPr="00EF5447" w:rsidRDefault="00C658D6" w:rsidP="00CE73B9">
            <w:pPr>
              <w:pStyle w:val="TAC"/>
              <w:rPr>
                <w:color w:val="0D0D0D" w:themeColor="text1" w:themeTint="F2"/>
              </w:rPr>
            </w:pPr>
            <w:r w:rsidRPr="00EF5447">
              <w:rPr>
                <w:color w:val="000000"/>
              </w:rPr>
              <w:t>5</w:t>
            </w:r>
          </w:p>
        </w:tc>
      </w:tr>
      <w:tr w:rsidR="00C658D6" w:rsidRPr="00EF5447" w14:paraId="7C38B4B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4509782" w14:textId="77777777" w:rsidR="00C658D6" w:rsidRPr="00EF5447" w:rsidRDefault="00C658D6" w:rsidP="00CE73B9">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2D14412"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12D4B51" w14:textId="77777777" w:rsidR="00C658D6" w:rsidRPr="00EF5447" w:rsidRDefault="00C658D6" w:rsidP="00CE73B9">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01AF4808" w14:textId="77777777" w:rsidR="00C658D6" w:rsidRPr="00EF5447" w:rsidRDefault="00C658D6" w:rsidP="00CE73B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C6B1A12" w14:textId="77777777" w:rsidR="00C658D6" w:rsidRPr="00EF5447" w:rsidRDefault="00C658D6" w:rsidP="00CE73B9">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3D40319" w14:textId="77777777" w:rsidR="00C658D6" w:rsidRPr="00EF5447" w:rsidRDefault="00C658D6" w:rsidP="00CE73B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787CFC4" w14:textId="77777777" w:rsidR="00C658D6" w:rsidRPr="00EF5447" w:rsidRDefault="00C658D6" w:rsidP="00CE73B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03A6B72" w14:textId="77777777" w:rsidR="00C658D6" w:rsidRPr="00EF5447" w:rsidRDefault="00C658D6" w:rsidP="00CE73B9">
            <w:pPr>
              <w:pStyle w:val="TAC"/>
              <w:rPr>
                <w:lang w:eastAsia="zh-CN"/>
              </w:rPr>
            </w:pPr>
          </w:p>
        </w:tc>
      </w:tr>
      <w:tr w:rsidR="00C658D6" w:rsidRPr="00EF5447" w14:paraId="52F45C3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679316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2686E45"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B5B1599" w14:textId="77777777" w:rsidR="00C658D6" w:rsidRPr="00EF5447" w:rsidRDefault="00C658D6" w:rsidP="00CE73B9">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05861D5" w14:textId="77777777" w:rsidR="00C658D6" w:rsidRPr="00EF5447" w:rsidRDefault="00C658D6" w:rsidP="00CE73B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9ADD449" w14:textId="77777777" w:rsidR="00C658D6" w:rsidRPr="00EF5447" w:rsidRDefault="00C658D6" w:rsidP="00CE73B9">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CB5DF4A" w14:textId="77777777" w:rsidR="00C658D6" w:rsidRPr="00EF5447" w:rsidRDefault="00C658D6" w:rsidP="00CE73B9">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68442240" w14:textId="77777777" w:rsidR="00C658D6" w:rsidRPr="00EF5447" w:rsidRDefault="00C658D6" w:rsidP="00CE73B9">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18E2E192" w14:textId="77777777" w:rsidR="00C658D6" w:rsidRPr="00EF5447" w:rsidRDefault="00C658D6" w:rsidP="00CE73B9">
            <w:pPr>
              <w:pStyle w:val="TAC"/>
              <w:rPr>
                <w:lang w:eastAsia="zh-TW"/>
              </w:rPr>
            </w:pPr>
            <w:r w:rsidRPr="00EF5447">
              <w:rPr>
                <w:lang w:eastAsia="zh-TW"/>
              </w:rPr>
              <w:t>3</w:t>
            </w:r>
          </w:p>
        </w:tc>
      </w:tr>
      <w:tr w:rsidR="00C658D6" w:rsidRPr="00EF5447" w14:paraId="4F43BA1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3142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6A827E1"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C0EC02D" w14:textId="77777777" w:rsidR="00C658D6" w:rsidRPr="00EF5447" w:rsidRDefault="00C658D6" w:rsidP="00CE73B9">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2CEF453B" w14:textId="77777777" w:rsidR="00C658D6" w:rsidRPr="00EF5447" w:rsidRDefault="00C658D6" w:rsidP="00CE73B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3FBBD3" w14:textId="77777777" w:rsidR="00C658D6" w:rsidRPr="00EF5447" w:rsidRDefault="00C658D6" w:rsidP="00CE73B9">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215943A" w14:textId="77777777" w:rsidR="00C658D6" w:rsidRPr="00EF5447" w:rsidRDefault="00C658D6" w:rsidP="00CE73B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0E4313C" w14:textId="77777777" w:rsidR="00C658D6" w:rsidRPr="00EF5447" w:rsidRDefault="00C658D6" w:rsidP="00CE73B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D41C588" w14:textId="77777777" w:rsidR="00C658D6" w:rsidRPr="00EF5447" w:rsidRDefault="00C658D6" w:rsidP="00CE73B9">
            <w:pPr>
              <w:pStyle w:val="TAC"/>
              <w:rPr>
                <w:lang w:eastAsia="zh-CN"/>
              </w:rPr>
            </w:pPr>
          </w:p>
        </w:tc>
      </w:tr>
      <w:tr w:rsidR="00C658D6" w:rsidRPr="00EF5447" w14:paraId="7E272F7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7BDD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F4B53CB"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7DA9FD7" w14:textId="77777777" w:rsidR="00C658D6" w:rsidRPr="00EF5447" w:rsidRDefault="00C658D6" w:rsidP="00CE73B9">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932AFC7" w14:textId="77777777" w:rsidR="00C658D6" w:rsidRPr="00EF5447" w:rsidRDefault="00C658D6" w:rsidP="00CE73B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88E59BB" w14:textId="77777777" w:rsidR="00C658D6" w:rsidRPr="00EF5447" w:rsidRDefault="00C658D6" w:rsidP="00CE73B9">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68153F1C" w14:textId="77777777" w:rsidR="00C658D6" w:rsidRPr="00EF5447" w:rsidRDefault="00C658D6" w:rsidP="00CE73B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230FC2" w14:textId="77777777" w:rsidR="00C658D6" w:rsidRPr="00EF5447" w:rsidRDefault="00C658D6" w:rsidP="00CE73B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6203F3F" w14:textId="77777777" w:rsidR="00C658D6" w:rsidRPr="00EF5447" w:rsidRDefault="00C658D6" w:rsidP="00CE73B9">
            <w:pPr>
              <w:pStyle w:val="TAC"/>
              <w:rPr>
                <w:lang w:eastAsia="zh-CN"/>
              </w:rPr>
            </w:pPr>
          </w:p>
        </w:tc>
      </w:tr>
      <w:tr w:rsidR="00C658D6" w:rsidRPr="00EF5447" w14:paraId="3AB3246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42745" w14:textId="77777777" w:rsidR="00C658D6" w:rsidRPr="00EF5447" w:rsidRDefault="00C658D6" w:rsidP="00CE73B9">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77734978" w14:textId="77777777" w:rsidR="00C658D6" w:rsidRPr="00EF5447" w:rsidRDefault="00C658D6" w:rsidP="00CE73B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684C5" w14:textId="77777777" w:rsidR="00C658D6" w:rsidRPr="00EF5447" w:rsidRDefault="00C658D6" w:rsidP="00CE73B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CB03CED" w14:textId="77777777" w:rsidR="00C658D6" w:rsidRPr="00EF5447" w:rsidRDefault="00C658D6" w:rsidP="00CE73B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01E3540" w14:textId="77777777" w:rsidR="00C658D6" w:rsidRPr="00EF5447" w:rsidRDefault="00C658D6" w:rsidP="00CE73B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1EDBA54" w14:textId="77777777" w:rsidR="00C658D6" w:rsidRPr="00EF5447" w:rsidRDefault="00C658D6" w:rsidP="00CE73B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121FCC" w14:textId="77777777" w:rsidR="00C658D6" w:rsidRPr="00EF5447" w:rsidRDefault="00C658D6" w:rsidP="00CE73B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ADBE7" w14:textId="77777777" w:rsidR="00C658D6" w:rsidRPr="00EF5447" w:rsidRDefault="00C658D6" w:rsidP="00CE73B9">
            <w:pPr>
              <w:pStyle w:val="TAC"/>
            </w:pPr>
          </w:p>
        </w:tc>
      </w:tr>
      <w:tr w:rsidR="00C658D6" w:rsidRPr="00EF5447" w14:paraId="1C4463F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5895EF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20BE1E7" w14:textId="77777777" w:rsidR="00C658D6" w:rsidRPr="00EF5447" w:rsidRDefault="00C658D6" w:rsidP="00CE73B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E5FDB0" w14:textId="77777777" w:rsidR="00C658D6" w:rsidRPr="00EF5447" w:rsidRDefault="00C658D6" w:rsidP="00CE73B9">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E420735" w14:textId="77777777" w:rsidR="00C658D6" w:rsidRPr="00EF5447" w:rsidRDefault="00C658D6" w:rsidP="00CE73B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61B4490"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5F2206A7" w14:textId="77777777" w:rsidR="00C658D6" w:rsidRPr="00EF5447" w:rsidRDefault="00C658D6" w:rsidP="00CE73B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766134E" w14:textId="77777777" w:rsidR="00C658D6" w:rsidRPr="00EF5447" w:rsidRDefault="00C658D6" w:rsidP="00CE73B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1FF5A9F" w14:textId="77777777" w:rsidR="00C658D6" w:rsidRPr="00EF5447" w:rsidRDefault="00C658D6" w:rsidP="00CE73B9">
            <w:pPr>
              <w:pStyle w:val="TAC"/>
            </w:pPr>
            <w:r w:rsidRPr="00EF5447">
              <w:rPr>
                <w:rFonts w:eastAsia="MS Mincho"/>
                <w:lang w:eastAsia="ja-JP"/>
              </w:rPr>
              <w:t>3</w:t>
            </w:r>
          </w:p>
        </w:tc>
      </w:tr>
      <w:tr w:rsidR="00C658D6" w:rsidRPr="00EF5447" w14:paraId="4D2EC67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B211F"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3F24C72" w14:textId="77777777" w:rsidR="00C658D6" w:rsidRPr="00EF5447" w:rsidRDefault="00C658D6" w:rsidP="00CE73B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16B955F" w14:textId="77777777" w:rsidR="00C658D6" w:rsidRPr="00EF5447" w:rsidRDefault="00C658D6" w:rsidP="00CE73B9">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74E1CD3" w14:textId="77777777" w:rsidR="00C658D6" w:rsidRPr="00EF5447" w:rsidRDefault="00C658D6" w:rsidP="00CE73B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AB4B726" w14:textId="77777777" w:rsidR="00C658D6" w:rsidRPr="00EF5447" w:rsidRDefault="00C658D6" w:rsidP="00CE73B9">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41E3073E" w14:textId="77777777" w:rsidR="00C658D6" w:rsidRPr="00EF5447" w:rsidRDefault="00C658D6" w:rsidP="00CE73B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D99B894" w14:textId="77777777" w:rsidR="00C658D6" w:rsidRPr="00EF5447" w:rsidRDefault="00C658D6" w:rsidP="00CE73B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D4AE48D" w14:textId="77777777" w:rsidR="00C658D6" w:rsidRPr="00EF5447" w:rsidRDefault="00C658D6" w:rsidP="00CE73B9">
            <w:pPr>
              <w:pStyle w:val="TAC"/>
            </w:pPr>
          </w:p>
        </w:tc>
      </w:tr>
      <w:tr w:rsidR="00C658D6" w:rsidRPr="00EF5447" w14:paraId="4EDE14D1"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7FD95C"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1C25F03" w14:textId="77777777" w:rsidR="00C658D6" w:rsidRPr="00EF5447" w:rsidRDefault="00C658D6" w:rsidP="00CE73B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8C3BF98" w14:textId="77777777" w:rsidR="00C658D6" w:rsidRPr="00EF5447" w:rsidRDefault="00C658D6" w:rsidP="00CE73B9">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689A0B53" w14:textId="77777777" w:rsidR="00C658D6" w:rsidRPr="00EF5447" w:rsidRDefault="00C658D6" w:rsidP="00CE73B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8B15893" w14:textId="77777777" w:rsidR="00C658D6" w:rsidRPr="00EF5447" w:rsidRDefault="00C658D6" w:rsidP="00CE73B9">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69FEF0C" w14:textId="77777777" w:rsidR="00C658D6" w:rsidRPr="00EF5447" w:rsidRDefault="00C658D6" w:rsidP="00CE73B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0A26B91" w14:textId="77777777" w:rsidR="00C658D6" w:rsidRPr="00EF5447" w:rsidRDefault="00C658D6" w:rsidP="00CE73B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20542BC" w14:textId="77777777" w:rsidR="00C658D6" w:rsidRPr="00EF5447" w:rsidRDefault="00C658D6" w:rsidP="00CE73B9">
            <w:pPr>
              <w:pStyle w:val="TAC"/>
            </w:pPr>
          </w:p>
        </w:tc>
      </w:tr>
      <w:tr w:rsidR="00C658D6" w:rsidRPr="00EF5447" w14:paraId="1FD7F80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8D17828" w14:textId="77777777" w:rsidR="00C658D6" w:rsidRPr="00EF5447" w:rsidRDefault="00C658D6" w:rsidP="00CE73B9">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56FB7564"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D35586"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84A123"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26A30A"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D49A2FB"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E43AF"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777BDF" w14:textId="77777777" w:rsidR="00C658D6" w:rsidRPr="00EF5447" w:rsidRDefault="00C658D6" w:rsidP="00CE73B9">
            <w:pPr>
              <w:pStyle w:val="TAC"/>
            </w:pPr>
          </w:p>
        </w:tc>
      </w:tr>
      <w:tr w:rsidR="00C658D6" w:rsidRPr="00EF5447" w14:paraId="334C90B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B53BCA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6781EEB"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46DA37"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2E365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DE77096"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2D70130"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D5547FB"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B75535" w14:textId="77777777" w:rsidR="00C658D6" w:rsidRPr="00EF5447" w:rsidRDefault="00C658D6" w:rsidP="00CE73B9">
            <w:pPr>
              <w:pStyle w:val="TAC"/>
            </w:pPr>
            <w:r w:rsidRPr="00EF5447">
              <w:rPr>
                <w:lang w:eastAsia="ja-JP"/>
              </w:rPr>
              <w:t>3</w:t>
            </w:r>
          </w:p>
        </w:tc>
      </w:tr>
      <w:tr w:rsidR="00C658D6" w:rsidRPr="00EF5447" w14:paraId="6A255F1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B59B59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B9869A0"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18FE10" w14:textId="77777777" w:rsidR="00C658D6" w:rsidRPr="00EF5447" w:rsidRDefault="00C658D6" w:rsidP="00CE73B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D7649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3B8261"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60569AE"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B3F2A9"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70F2F4" w14:textId="77777777" w:rsidR="00C658D6" w:rsidRPr="00EF5447" w:rsidRDefault="00C658D6" w:rsidP="00CE73B9">
            <w:pPr>
              <w:pStyle w:val="TAC"/>
            </w:pPr>
          </w:p>
        </w:tc>
      </w:tr>
      <w:tr w:rsidR="00C658D6" w:rsidRPr="00EF5447" w14:paraId="2B3694FB"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BD821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F34A7EA"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1A83A4" w14:textId="77777777" w:rsidR="00C658D6" w:rsidRPr="00EF5447" w:rsidRDefault="00C658D6" w:rsidP="00CE73B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E38F6EF"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65E5D2" w14:textId="77777777" w:rsidR="00C658D6" w:rsidRPr="00EF5447" w:rsidRDefault="00C658D6" w:rsidP="00CE73B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22E8F90"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468530"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7088A2" w14:textId="77777777" w:rsidR="00C658D6" w:rsidRPr="00EF5447" w:rsidRDefault="00C658D6" w:rsidP="00CE73B9">
            <w:pPr>
              <w:pStyle w:val="TAC"/>
            </w:pPr>
          </w:p>
        </w:tc>
      </w:tr>
      <w:tr w:rsidR="00C658D6" w:rsidRPr="00EF5447" w14:paraId="6F12291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E2AC3" w14:textId="77777777" w:rsidR="00C658D6" w:rsidRPr="00EF5447" w:rsidRDefault="00C658D6" w:rsidP="00CE73B9">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1CBB62EB"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E904F"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E8316B8"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0B5987"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C764ADD"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22CA52"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B84A96" w14:textId="77777777" w:rsidR="00C658D6" w:rsidRPr="00EF5447" w:rsidRDefault="00C658D6" w:rsidP="00CE73B9">
            <w:pPr>
              <w:pStyle w:val="TAC"/>
            </w:pPr>
          </w:p>
        </w:tc>
      </w:tr>
      <w:tr w:rsidR="00C658D6" w:rsidRPr="00EF5447" w14:paraId="27DFE78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6BE6EF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2B2FC13"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D4DA7"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18D6F5"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CFB664C"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3903DAA"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9A643F"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04954A" w14:textId="77777777" w:rsidR="00C658D6" w:rsidRPr="00EF5447" w:rsidRDefault="00C658D6" w:rsidP="00CE73B9">
            <w:pPr>
              <w:pStyle w:val="TAC"/>
            </w:pPr>
            <w:r w:rsidRPr="00EF5447">
              <w:rPr>
                <w:lang w:eastAsia="ja-JP"/>
              </w:rPr>
              <w:t>3</w:t>
            </w:r>
          </w:p>
        </w:tc>
      </w:tr>
      <w:tr w:rsidR="00C658D6" w:rsidRPr="00EF5447" w14:paraId="12CDB42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3C260B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304372F"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C5F63E" w14:textId="77777777" w:rsidR="00C658D6" w:rsidRPr="00EF5447" w:rsidRDefault="00C658D6" w:rsidP="00CE73B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C847F24"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0E6105"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ACC798"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71F6B3"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11FAC1" w14:textId="77777777" w:rsidR="00C658D6" w:rsidRPr="00EF5447" w:rsidRDefault="00C658D6" w:rsidP="00CE73B9">
            <w:pPr>
              <w:pStyle w:val="TAC"/>
            </w:pPr>
          </w:p>
        </w:tc>
      </w:tr>
      <w:tr w:rsidR="00C658D6" w:rsidRPr="00EF5447" w14:paraId="4CCDE24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840CC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CEA6635"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60097F" w14:textId="77777777" w:rsidR="00C658D6" w:rsidRPr="00EF5447" w:rsidRDefault="00C658D6" w:rsidP="00CE73B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A592BE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F6CDF5" w14:textId="77777777" w:rsidR="00C658D6" w:rsidRPr="00EF5447" w:rsidRDefault="00C658D6" w:rsidP="00CE73B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C4805F2" w14:textId="77777777" w:rsidR="00C658D6" w:rsidRPr="00EF5447" w:rsidRDefault="00C658D6" w:rsidP="00CE73B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18FBDE" w14:textId="77777777" w:rsidR="00C658D6" w:rsidRPr="00EF5447" w:rsidRDefault="00C658D6" w:rsidP="00CE73B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833D27" w14:textId="77777777" w:rsidR="00C658D6" w:rsidRPr="00EF5447" w:rsidRDefault="00C658D6" w:rsidP="00CE73B9">
            <w:pPr>
              <w:pStyle w:val="TAC"/>
            </w:pPr>
          </w:p>
        </w:tc>
      </w:tr>
      <w:tr w:rsidR="00C658D6" w:rsidRPr="00EF5447" w14:paraId="1B8CCEB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16E80DB" w14:textId="77777777" w:rsidR="00C658D6" w:rsidRPr="00EF5447" w:rsidRDefault="00C658D6" w:rsidP="00CE73B9">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7521AD6"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DC7650" w14:textId="77777777" w:rsidR="00C658D6" w:rsidRPr="00EF5447" w:rsidRDefault="00C658D6" w:rsidP="00CE73B9">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BB38420"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E087C7" w14:textId="77777777" w:rsidR="00C658D6" w:rsidRPr="00EF5447" w:rsidRDefault="00C658D6" w:rsidP="00CE73B9">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70C5DA6C"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59481C"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304326" w14:textId="77777777" w:rsidR="00C658D6" w:rsidRPr="00EF5447" w:rsidRDefault="00C658D6" w:rsidP="00CE73B9">
            <w:pPr>
              <w:pStyle w:val="TAC"/>
            </w:pPr>
          </w:p>
        </w:tc>
      </w:tr>
      <w:tr w:rsidR="00C658D6" w:rsidRPr="00EF5447" w14:paraId="7BEF80C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E3080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7B74A82"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B23AE4" w14:textId="77777777" w:rsidR="00C658D6" w:rsidRPr="00EF5447" w:rsidRDefault="00C658D6" w:rsidP="00CE73B9">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0989F241"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1F6EA6" w14:textId="77777777" w:rsidR="00C658D6" w:rsidRPr="00EF5447" w:rsidRDefault="00C658D6" w:rsidP="00CE73B9">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2CE49146"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A60265"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B6BFF9" w14:textId="77777777" w:rsidR="00C658D6" w:rsidRPr="00EF5447" w:rsidRDefault="00C658D6" w:rsidP="00CE73B9">
            <w:pPr>
              <w:pStyle w:val="TAC"/>
            </w:pPr>
          </w:p>
        </w:tc>
      </w:tr>
      <w:tr w:rsidR="00C658D6" w:rsidRPr="00EF5447" w14:paraId="4BECBC50"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2C63E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80085E0"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1CEC18" w14:textId="77777777" w:rsidR="00C658D6" w:rsidRPr="00EF5447" w:rsidRDefault="00C658D6" w:rsidP="00CE73B9">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B9A2904"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243F31" w14:textId="77777777" w:rsidR="00C658D6" w:rsidRPr="00EF5447" w:rsidRDefault="00C658D6" w:rsidP="00CE73B9">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D99123F"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5DAD64"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D19923" w14:textId="77777777" w:rsidR="00C658D6" w:rsidRPr="00EF5447" w:rsidRDefault="00C658D6" w:rsidP="00CE73B9">
            <w:pPr>
              <w:pStyle w:val="TAC"/>
            </w:pPr>
          </w:p>
        </w:tc>
      </w:tr>
      <w:tr w:rsidR="00C658D6" w:rsidRPr="00EF5447" w14:paraId="1D7C9C8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0138C8" w14:textId="77777777" w:rsidR="00C658D6" w:rsidRPr="00EF5447" w:rsidRDefault="00C658D6" w:rsidP="00CE73B9">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4DEC23D3"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274751"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8E7DD52"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226609"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CB1398A"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F94DE7"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2E90FA" w14:textId="77777777" w:rsidR="00C658D6" w:rsidRPr="00EF5447" w:rsidRDefault="00C658D6" w:rsidP="00CE73B9">
            <w:pPr>
              <w:pStyle w:val="TAC"/>
              <w:rPr>
                <w:lang w:eastAsia="ja-JP"/>
              </w:rPr>
            </w:pPr>
          </w:p>
        </w:tc>
      </w:tr>
      <w:tr w:rsidR="00C658D6" w:rsidRPr="00EF5447" w14:paraId="2E8D73F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8E2C2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941B693"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062BBF"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C93274"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A14D7B"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0262A24"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2BABB5"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66DF33" w14:textId="77777777" w:rsidR="00C658D6" w:rsidRPr="00EF5447" w:rsidRDefault="00C658D6" w:rsidP="00CE73B9">
            <w:pPr>
              <w:pStyle w:val="TAC"/>
              <w:rPr>
                <w:lang w:eastAsia="ja-JP"/>
              </w:rPr>
            </w:pPr>
            <w:r w:rsidRPr="00EF5447">
              <w:rPr>
                <w:lang w:eastAsia="ja-JP"/>
              </w:rPr>
              <w:t>3</w:t>
            </w:r>
          </w:p>
        </w:tc>
      </w:tr>
      <w:tr w:rsidR="00C658D6" w:rsidRPr="00EF5447" w14:paraId="1801268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652F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EC9F38D"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911A93"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DB555A4"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A33F10"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1B6EB0F"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64524D"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62D9F" w14:textId="77777777" w:rsidR="00C658D6" w:rsidRPr="00EF5447" w:rsidRDefault="00C658D6" w:rsidP="00CE73B9">
            <w:pPr>
              <w:pStyle w:val="TAC"/>
              <w:rPr>
                <w:lang w:eastAsia="ja-JP"/>
              </w:rPr>
            </w:pPr>
          </w:p>
        </w:tc>
      </w:tr>
      <w:tr w:rsidR="00C658D6" w:rsidRPr="00EF5447" w14:paraId="15D2E9BD"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F310C7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7B94818"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F8009"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FAF9F66"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830CDC"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19110B1"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3A15B1"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5EF467" w14:textId="77777777" w:rsidR="00C658D6" w:rsidRPr="00EF5447" w:rsidRDefault="00C658D6" w:rsidP="00CE73B9">
            <w:pPr>
              <w:pStyle w:val="TAC"/>
              <w:rPr>
                <w:lang w:eastAsia="ja-JP"/>
              </w:rPr>
            </w:pPr>
          </w:p>
        </w:tc>
      </w:tr>
      <w:tr w:rsidR="00C658D6" w:rsidRPr="00EF5447" w14:paraId="52F9B36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5DB4BA" w14:textId="77777777" w:rsidR="00C658D6" w:rsidRPr="00EF5447" w:rsidRDefault="00C658D6" w:rsidP="00CE73B9">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0EB1ED5"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0AB45D"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B6053E"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F3CA81"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0AC8C6E"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944270"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C57A83" w14:textId="77777777" w:rsidR="00C658D6" w:rsidRPr="00EF5447" w:rsidRDefault="00C658D6" w:rsidP="00CE73B9">
            <w:pPr>
              <w:pStyle w:val="TAC"/>
              <w:rPr>
                <w:lang w:eastAsia="ja-JP"/>
              </w:rPr>
            </w:pPr>
          </w:p>
        </w:tc>
      </w:tr>
      <w:tr w:rsidR="00C658D6" w:rsidRPr="00EF5447" w14:paraId="4D5CCA6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65538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A41862E"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C57864"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A85A77"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A33B4F"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A270264"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93951D"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CC4AC3" w14:textId="77777777" w:rsidR="00C658D6" w:rsidRPr="00EF5447" w:rsidRDefault="00C658D6" w:rsidP="00CE73B9">
            <w:pPr>
              <w:pStyle w:val="TAC"/>
              <w:rPr>
                <w:lang w:eastAsia="ja-JP"/>
              </w:rPr>
            </w:pPr>
            <w:r w:rsidRPr="00EF5447">
              <w:rPr>
                <w:lang w:eastAsia="ja-JP"/>
              </w:rPr>
              <w:t>3</w:t>
            </w:r>
          </w:p>
        </w:tc>
      </w:tr>
      <w:tr w:rsidR="00C658D6" w:rsidRPr="00EF5447" w14:paraId="649961A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CE51D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525D528"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F40B8"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2127682"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5944C0"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0AF4653"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29D06B"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2D72C9" w14:textId="77777777" w:rsidR="00C658D6" w:rsidRPr="00EF5447" w:rsidRDefault="00C658D6" w:rsidP="00CE73B9">
            <w:pPr>
              <w:pStyle w:val="TAC"/>
              <w:rPr>
                <w:lang w:eastAsia="ja-JP"/>
              </w:rPr>
            </w:pPr>
          </w:p>
        </w:tc>
      </w:tr>
      <w:tr w:rsidR="00C658D6" w:rsidRPr="00EF5447" w14:paraId="00CE82ED"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4465A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9FCF95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706BA"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7C9F245"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604611"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D6CBD8A"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B015EC"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45E0D1" w14:textId="77777777" w:rsidR="00C658D6" w:rsidRPr="00EF5447" w:rsidRDefault="00C658D6" w:rsidP="00CE73B9">
            <w:pPr>
              <w:pStyle w:val="TAC"/>
              <w:rPr>
                <w:lang w:eastAsia="ja-JP"/>
              </w:rPr>
            </w:pPr>
          </w:p>
        </w:tc>
      </w:tr>
      <w:tr w:rsidR="00C658D6" w:rsidRPr="00EF5447" w14:paraId="18350C7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817F24" w14:textId="77777777" w:rsidR="00C658D6" w:rsidRPr="00EF5447" w:rsidRDefault="00C658D6" w:rsidP="00CE73B9">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3BF72EAB"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62A02"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1463C5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8660A6"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436A83C"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E0B6CE"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D1A85F" w14:textId="77777777" w:rsidR="00C658D6" w:rsidRPr="00EF5447" w:rsidRDefault="00C658D6" w:rsidP="00CE73B9">
            <w:pPr>
              <w:pStyle w:val="TAC"/>
              <w:rPr>
                <w:lang w:eastAsia="ja-JP"/>
              </w:rPr>
            </w:pPr>
          </w:p>
        </w:tc>
      </w:tr>
      <w:tr w:rsidR="00C658D6" w:rsidRPr="00EF5447" w14:paraId="1ACB701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2B334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25AF7A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DC42E5"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FF3AFC"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86C69D"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97E529F"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E347295"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1C8949" w14:textId="77777777" w:rsidR="00C658D6" w:rsidRPr="00EF5447" w:rsidRDefault="00C658D6" w:rsidP="00CE73B9">
            <w:pPr>
              <w:pStyle w:val="TAC"/>
              <w:rPr>
                <w:lang w:eastAsia="ja-JP"/>
              </w:rPr>
            </w:pPr>
            <w:r w:rsidRPr="00EF5447">
              <w:rPr>
                <w:lang w:eastAsia="ja-JP"/>
              </w:rPr>
              <w:t>3</w:t>
            </w:r>
          </w:p>
        </w:tc>
      </w:tr>
      <w:tr w:rsidR="00C658D6" w:rsidRPr="00EF5447" w14:paraId="6190C23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98E40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9708BB4"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AC43D7"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4B38BEF"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0C4132"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C2DC7D1"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57A706"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AF3BAA" w14:textId="77777777" w:rsidR="00C658D6" w:rsidRPr="00EF5447" w:rsidRDefault="00C658D6" w:rsidP="00CE73B9">
            <w:pPr>
              <w:pStyle w:val="TAC"/>
              <w:rPr>
                <w:lang w:eastAsia="ja-JP"/>
              </w:rPr>
            </w:pPr>
          </w:p>
        </w:tc>
      </w:tr>
      <w:tr w:rsidR="00C658D6" w:rsidRPr="00EF5447" w14:paraId="726312E0"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77D9E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5EF3A8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A5FF93"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4A87C3"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472A1E"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F27986A"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0EFA57"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A6C1BC" w14:textId="77777777" w:rsidR="00C658D6" w:rsidRPr="00EF5447" w:rsidRDefault="00C658D6" w:rsidP="00CE73B9">
            <w:pPr>
              <w:pStyle w:val="TAC"/>
              <w:rPr>
                <w:lang w:eastAsia="ja-JP"/>
              </w:rPr>
            </w:pPr>
          </w:p>
        </w:tc>
      </w:tr>
      <w:tr w:rsidR="00C658D6" w:rsidRPr="00EF5447" w14:paraId="612A086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D80373" w14:textId="77777777" w:rsidR="00C658D6" w:rsidRPr="00EF5447" w:rsidRDefault="00C658D6" w:rsidP="00CE73B9">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43093828"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BC2727" w14:textId="77777777" w:rsidR="00C658D6" w:rsidRPr="00EF5447" w:rsidRDefault="00C658D6" w:rsidP="00CE73B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436EE1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A58C9E9" w14:textId="77777777" w:rsidR="00C658D6" w:rsidRPr="00EF5447" w:rsidRDefault="00C658D6" w:rsidP="00CE73B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46DC84"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68AF2"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8D3B55" w14:textId="77777777" w:rsidR="00C658D6" w:rsidRPr="00EF5447" w:rsidRDefault="00C658D6" w:rsidP="00CE73B9">
            <w:pPr>
              <w:pStyle w:val="TAC"/>
              <w:rPr>
                <w:lang w:eastAsia="ja-JP"/>
              </w:rPr>
            </w:pPr>
          </w:p>
        </w:tc>
      </w:tr>
      <w:tr w:rsidR="00C658D6" w:rsidRPr="00EF5447" w14:paraId="0D1F8A8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91B0DD" w14:textId="77777777" w:rsidR="00C658D6" w:rsidRPr="00EF5447" w:rsidRDefault="00C658D6" w:rsidP="00CE73B9">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043AC66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DA5F7E" w14:textId="77777777" w:rsidR="00C658D6" w:rsidRPr="00EF5447" w:rsidRDefault="00C658D6" w:rsidP="00CE73B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D8E4B3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6E7C8FA" w14:textId="77777777" w:rsidR="00C658D6" w:rsidRPr="00EF5447" w:rsidRDefault="00C658D6" w:rsidP="00CE73B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5161CC7" w14:textId="77777777" w:rsidR="00C658D6" w:rsidRPr="00EF5447" w:rsidRDefault="00C658D6" w:rsidP="00CE73B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5ABECF" w14:textId="77777777" w:rsidR="00C658D6" w:rsidRPr="00EF5447" w:rsidRDefault="00C658D6" w:rsidP="00CE73B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56CDBD" w14:textId="77777777" w:rsidR="00C658D6" w:rsidRPr="00EF5447" w:rsidRDefault="00C658D6" w:rsidP="00CE73B9">
            <w:pPr>
              <w:pStyle w:val="TAC"/>
              <w:rPr>
                <w:lang w:eastAsia="ja-JP"/>
              </w:rPr>
            </w:pPr>
          </w:p>
        </w:tc>
      </w:tr>
      <w:tr w:rsidR="00C658D6" w:rsidRPr="00EF5447" w14:paraId="1E8502E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E121FBC" w14:textId="77777777" w:rsidR="00C658D6" w:rsidRPr="00EF5447" w:rsidRDefault="00C658D6" w:rsidP="00CE73B9">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685815BC"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6AE1B" w14:textId="77777777" w:rsidR="00C658D6" w:rsidRPr="00EF5447" w:rsidRDefault="00C658D6" w:rsidP="00CE73B9">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0920F5C"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6E64162F" w14:textId="77777777" w:rsidR="00C658D6" w:rsidRPr="00EF5447" w:rsidRDefault="00C658D6" w:rsidP="00CE73B9">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0B3FA25" w14:textId="77777777" w:rsidR="00C658D6" w:rsidRPr="00EF5447" w:rsidRDefault="00C658D6" w:rsidP="00CE73B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9014A9" w14:textId="77777777" w:rsidR="00C658D6" w:rsidRPr="00EF5447" w:rsidRDefault="00C658D6" w:rsidP="00CE73B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759294" w14:textId="77777777" w:rsidR="00C658D6" w:rsidRPr="00EF5447" w:rsidRDefault="00C658D6" w:rsidP="00CE73B9">
            <w:pPr>
              <w:pStyle w:val="TAC"/>
              <w:rPr>
                <w:rFonts w:eastAsia="新細明體"/>
                <w:lang w:eastAsia="ko-KR"/>
              </w:rPr>
            </w:pPr>
          </w:p>
        </w:tc>
      </w:tr>
      <w:tr w:rsidR="00C658D6" w:rsidRPr="00EF5447" w14:paraId="1741285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DD253" w14:textId="77777777" w:rsidR="00C658D6" w:rsidRPr="00EF5447" w:rsidRDefault="00C658D6" w:rsidP="00CE73B9">
            <w:pPr>
              <w:pStyle w:val="TAC"/>
            </w:pPr>
          </w:p>
        </w:tc>
        <w:tc>
          <w:tcPr>
            <w:tcW w:w="2693" w:type="dxa"/>
            <w:tcBorders>
              <w:top w:val="single" w:sz="4" w:space="0" w:color="auto"/>
              <w:left w:val="nil"/>
              <w:bottom w:val="single" w:sz="4" w:space="0" w:color="auto"/>
              <w:right w:val="single" w:sz="4" w:space="0" w:color="auto"/>
            </w:tcBorders>
          </w:tcPr>
          <w:p w14:paraId="460ABC01"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DB43F6" w14:textId="77777777" w:rsidR="00C658D6" w:rsidRPr="00EF5447" w:rsidRDefault="00C658D6" w:rsidP="00CE73B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0ACB06CB" w14:textId="77777777" w:rsidR="00C658D6" w:rsidRPr="00EF5447" w:rsidRDefault="00C658D6" w:rsidP="00CE73B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29D045BB" w14:textId="77777777" w:rsidR="00C658D6" w:rsidRPr="00EF5447" w:rsidRDefault="00C658D6" w:rsidP="00CE73B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360FE250" w14:textId="77777777" w:rsidR="00C658D6" w:rsidRPr="00EF5447" w:rsidRDefault="00C658D6" w:rsidP="00CE73B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1A69E690" w14:textId="77777777" w:rsidR="00C658D6" w:rsidRPr="00EF5447" w:rsidRDefault="00C658D6" w:rsidP="00CE73B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6BBEF16F" w14:textId="77777777" w:rsidR="00C658D6" w:rsidRPr="00EF5447" w:rsidRDefault="00C658D6" w:rsidP="00CE73B9">
            <w:pPr>
              <w:pStyle w:val="TAC"/>
              <w:rPr>
                <w:rFonts w:eastAsia="新細明體"/>
                <w:lang w:eastAsia="zh-TW"/>
              </w:rPr>
            </w:pPr>
            <w:r w:rsidRPr="00EF5447">
              <w:rPr>
                <w:lang w:eastAsia="zh-TW"/>
              </w:rPr>
              <w:t>3</w:t>
            </w:r>
          </w:p>
        </w:tc>
      </w:tr>
      <w:tr w:rsidR="00C658D6" w:rsidRPr="00EF5447" w14:paraId="6A8E2CA8"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9B52C35" w14:textId="77777777" w:rsidR="00C658D6" w:rsidRPr="00EF5447" w:rsidRDefault="00C658D6" w:rsidP="00CE73B9">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66DB33C"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81F7A9"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3A06F9C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8A8B935" w14:textId="77777777" w:rsidR="00C658D6" w:rsidRPr="00EF5447" w:rsidRDefault="00C658D6" w:rsidP="00CE73B9">
            <w:pPr>
              <w:pStyle w:val="TAC"/>
            </w:pPr>
            <w:r w:rsidRPr="00EF5447">
              <w:t>788</w:t>
            </w:r>
          </w:p>
        </w:tc>
        <w:tc>
          <w:tcPr>
            <w:tcW w:w="992" w:type="dxa"/>
            <w:tcBorders>
              <w:top w:val="single" w:sz="4" w:space="0" w:color="auto"/>
              <w:left w:val="nil"/>
              <w:bottom w:val="single" w:sz="4" w:space="0" w:color="auto"/>
              <w:right w:val="single" w:sz="4" w:space="0" w:color="auto"/>
            </w:tcBorders>
          </w:tcPr>
          <w:p w14:paraId="3BD5FA66"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F3F439"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ECE808" w14:textId="77777777" w:rsidR="00C658D6" w:rsidRPr="00EF5447" w:rsidRDefault="00C658D6" w:rsidP="00CE73B9">
            <w:pPr>
              <w:pStyle w:val="TAC"/>
              <w:rPr>
                <w:lang w:eastAsia="ja-JP"/>
              </w:rPr>
            </w:pPr>
          </w:p>
        </w:tc>
      </w:tr>
      <w:tr w:rsidR="00C658D6" w:rsidRPr="00EF5447" w14:paraId="020BCB9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B541A3F" w14:textId="77777777" w:rsidR="00C658D6" w:rsidRPr="00EF5447" w:rsidRDefault="00C658D6" w:rsidP="00CE73B9">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147FCE56"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1B7EDB"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67DE4137"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478DAE2" w14:textId="77777777" w:rsidR="00C658D6" w:rsidRPr="00EF5447" w:rsidRDefault="00C658D6" w:rsidP="00CE73B9">
            <w:pPr>
              <w:pStyle w:val="TAC"/>
            </w:pPr>
            <w:r w:rsidRPr="00EF5447">
              <w:t>788</w:t>
            </w:r>
          </w:p>
        </w:tc>
        <w:tc>
          <w:tcPr>
            <w:tcW w:w="992" w:type="dxa"/>
            <w:tcBorders>
              <w:top w:val="single" w:sz="4" w:space="0" w:color="auto"/>
              <w:left w:val="nil"/>
              <w:bottom w:val="single" w:sz="4" w:space="0" w:color="auto"/>
              <w:right w:val="single" w:sz="4" w:space="0" w:color="auto"/>
            </w:tcBorders>
          </w:tcPr>
          <w:p w14:paraId="3B71EC44"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81B037"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51FAB5" w14:textId="77777777" w:rsidR="00C658D6" w:rsidRPr="00EF5447" w:rsidRDefault="00C658D6" w:rsidP="00CE73B9">
            <w:pPr>
              <w:pStyle w:val="TAC"/>
              <w:rPr>
                <w:lang w:eastAsia="ja-JP"/>
              </w:rPr>
            </w:pPr>
          </w:p>
        </w:tc>
      </w:tr>
      <w:tr w:rsidR="00C658D6" w:rsidRPr="00EF5447" w14:paraId="73C7739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E57E5" w14:textId="77777777" w:rsidR="00C658D6" w:rsidRPr="00EF5447" w:rsidRDefault="00C658D6" w:rsidP="00CE73B9">
            <w:pPr>
              <w:pStyle w:val="TAC"/>
              <w:rPr>
                <w:lang w:eastAsia="ja-JP"/>
              </w:rPr>
            </w:pPr>
            <w:r w:rsidRPr="00EF5447">
              <w:rPr>
                <w:lang w:eastAsia="ja-JP"/>
              </w:rPr>
              <w:t>DC_20A_91A_ULSUP-TDM,</w:t>
            </w:r>
          </w:p>
          <w:p w14:paraId="04CE9F39" w14:textId="77777777" w:rsidR="00C658D6" w:rsidRPr="00EF5447" w:rsidRDefault="00C658D6" w:rsidP="00CE73B9">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5BF0C93"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522618"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238C0D2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EE19857" w14:textId="77777777" w:rsidR="00C658D6" w:rsidRPr="00EF5447" w:rsidRDefault="00C658D6" w:rsidP="00CE73B9">
            <w:pPr>
              <w:pStyle w:val="TAC"/>
            </w:pPr>
            <w:r w:rsidRPr="00EF5447">
              <w:t>788</w:t>
            </w:r>
          </w:p>
        </w:tc>
        <w:tc>
          <w:tcPr>
            <w:tcW w:w="992" w:type="dxa"/>
            <w:tcBorders>
              <w:top w:val="single" w:sz="4" w:space="0" w:color="auto"/>
              <w:left w:val="nil"/>
              <w:bottom w:val="single" w:sz="4" w:space="0" w:color="auto"/>
              <w:right w:val="single" w:sz="4" w:space="0" w:color="auto"/>
            </w:tcBorders>
          </w:tcPr>
          <w:p w14:paraId="3F9E0F28"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B84B4C"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2D6D51" w14:textId="77777777" w:rsidR="00C658D6" w:rsidRPr="00EF5447" w:rsidRDefault="00C658D6" w:rsidP="00CE73B9">
            <w:pPr>
              <w:pStyle w:val="TAC"/>
              <w:rPr>
                <w:lang w:eastAsia="ja-JP"/>
              </w:rPr>
            </w:pPr>
          </w:p>
        </w:tc>
      </w:tr>
      <w:tr w:rsidR="00C658D6" w:rsidRPr="00EF5447" w14:paraId="743FF0C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5A99C41" w14:textId="77777777" w:rsidR="00C658D6" w:rsidRPr="00EF5447" w:rsidRDefault="00C658D6" w:rsidP="00CE73B9">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6DC38F7"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821CEC" w14:textId="77777777" w:rsidR="00C658D6" w:rsidRPr="00EF5447" w:rsidRDefault="00C658D6" w:rsidP="00CE73B9">
            <w:pPr>
              <w:pStyle w:val="TAC"/>
            </w:pPr>
            <w:r w:rsidRPr="00EF5447">
              <w:t>945</w:t>
            </w:r>
          </w:p>
        </w:tc>
        <w:tc>
          <w:tcPr>
            <w:tcW w:w="425" w:type="dxa"/>
            <w:tcBorders>
              <w:top w:val="single" w:sz="4" w:space="0" w:color="auto"/>
              <w:left w:val="nil"/>
              <w:bottom w:val="single" w:sz="4" w:space="0" w:color="auto"/>
              <w:right w:val="single" w:sz="4" w:space="0" w:color="auto"/>
            </w:tcBorders>
          </w:tcPr>
          <w:p w14:paraId="2F9C3E4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80D507B" w14:textId="77777777" w:rsidR="00C658D6" w:rsidRPr="00EF5447" w:rsidRDefault="00C658D6" w:rsidP="00CE73B9">
            <w:pPr>
              <w:pStyle w:val="TAC"/>
            </w:pPr>
            <w:r w:rsidRPr="00EF5447">
              <w:t>960</w:t>
            </w:r>
          </w:p>
        </w:tc>
        <w:tc>
          <w:tcPr>
            <w:tcW w:w="992" w:type="dxa"/>
            <w:tcBorders>
              <w:top w:val="single" w:sz="4" w:space="0" w:color="auto"/>
              <w:left w:val="nil"/>
              <w:bottom w:val="single" w:sz="4" w:space="0" w:color="auto"/>
              <w:right w:val="single" w:sz="4" w:space="0" w:color="auto"/>
            </w:tcBorders>
          </w:tcPr>
          <w:p w14:paraId="51D544BE"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BB007D"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0EC8F4" w14:textId="77777777" w:rsidR="00C658D6" w:rsidRPr="00EF5447" w:rsidRDefault="00C658D6" w:rsidP="00CE73B9">
            <w:pPr>
              <w:pStyle w:val="TAC"/>
              <w:rPr>
                <w:lang w:eastAsia="ja-JP"/>
              </w:rPr>
            </w:pPr>
          </w:p>
        </w:tc>
      </w:tr>
      <w:tr w:rsidR="00C658D6" w:rsidRPr="00EF5447" w14:paraId="7E8BF4C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4448D"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2C6BBA6"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19B4C2" w14:textId="77777777" w:rsidR="00C658D6" w:rsidRPr="00EF5447" w:rsidRDefault="00C658D6" w:rsidP="00CE73B9">
            <w:pPr>
              <w:pStyle w:val="TAC"/>
            </w:pPr>
            <w:r w:rsidRPr="00EF5447">
              <w:t>2545</w:t>
            </w:r>
          </w:p>
        </w:tc>
        <w:tc>
          <w:tcPr>
            <w:tcW w:w="425" w:type="dxa"/>
            <w:tcBorders>
              <w:top w:val="single" w:sz="4" w:space="0" w:color="auto"/>
              <w:left w:val="nil"/>
              <w:bottom w:val="single" w:sz="4" w:space="0" w:color="auto"/>
              <w:right w:val="single" w:sz="4" w:space="0" w:color="auto"/>
            </w:tcBorders>
          </w:tcPr>
          <w:p w14:paraId="3E384E11"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117C8FB" w14:textId="77777777" w:rsidR="00C658D6" w:rsidRPr="00EF5447" w:rsidRDefault="00C658D6" w:rsidP="00CE73B9">
            <w:pPr>
              <w:pStyle w:val="TAC"/>
            </w:pPr>
            <w:r w:rsidRPr="00EF5447">
              <w:t>2575</w:t>
            </w:r>
          </w:p>
        </w:tc>
        <w:tc>
          <w:tcPr>
            <w:tcW w:w="992" w:type="dxa"/>
            <w:tcBorders>
              <w:top w:val="single" w:sz="4" w:space="0" w:color="auto"/>
              <w:left w:val="nil"/>
              <w:bottom w:val="single" w:sz="4" w:space="0" w:color="auto"/>
              <w:right w:val="single" w:sz="4" w:space="0" w:color="auto"/>
            </w:tcBorders>
          </w:tcPr>
          <w:p w14:paraId="588600C0"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D7AF1A"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53AC2" w14:textId="77777777" w:rsidR="00C658D6" w:rsidRPr="00EF5447" w:rsidRDefault="00C658D6" w:rsidP="00CE73B9">
            <w:pPr>
              <w:pStyle w:val="TAC"/>
              <w:rPr>
                <w:lang w:eastAsia="ja-JP"/>
              </w:rPr>
            </w:pPr>
          </w:p>
        </w:tc>
      </w:tr>
      <w:tr w:rsidR="00C658D6" w:rsidRPr="00EF5447" w14:paraId="55A6FE58"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3B2B8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B017F6F"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82914C" w14:textId="77777777" w:rsidR="00C658D6" w:rsidRPr="00EF5447" w:rsidRDefault="00C658D6" w:rsidP="00CE73B9">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730D17DA"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8590127" w14:textId="77777777" w:rsidR="00C658D6" w:rsidRPr="00EF5447" w:rsidRDefault="00C658D6" w:rsidP="00CE73B9">
            <w:pPr>
              <w:pStyle w:val="TAC"/>
            </w:pPr>
            <w:r w:rsidRPr="00EF5447">
              <w:t>2645</w:t>
            </w:r>
          </w:p>
        </w:tc>
        <w:tc>
          <w:tcPr>
            <w:tcW w:w="992" w:type="dxa"/>
            <w:tcBorders>
              <w:top w:val="single" w:sz="4" w:space="0" w:color="auto"/>
              <w:left w:val="nil"/>
              <w:bottom w:val="single" w:sz="4" w:space="0" w:color="auto"/>
              <w:right w:val="single" w:sz="4" w:space="0" w:color="auto"/>
            </w:tcBorders>
          </w:tcPr>
          <w:p w14:paraId="698E11DA"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4FCC7D"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64874A" w14:textId="77777777" w:rsidR="00C658D6" w:rsidRPr="00EF5447" w:rsidRDefault="00C658D6" w:rsidP="00CE73B9">
            <w:pPr>
              <w:pStyle w:val="TAC"/>
              <w:rPr>
                <w:lang w:eastAsia="ja-JP"/>
              </w:rPr>
            </w:pPr>
          </w:p>
        </w:tc>
      </w:tr>
      <w:tr w:rsidR="00C658D6" w:rsidRPr="00EF5447" w14:paraId="29D0BF5A" w14:textId="77777777" w:rsidTr="00CE73B9">
        <w:trPr>
          <w:gridBefore w:val="1"/>
          <w:wBefore w:w="25" w:type="dxa"/>
          <w:trHeight w:val="319"/>
          <w:jc w:val="center"/>
        </w:trPr>
        <w:tc>
          <w:tcPr>
            <w:tcW w:w="1985" w:type="dxa"/>
            <w:tcBorders>
              <w:left w:val="single" w:sz="4" w:space="0" w:color="auto"/>
              <w:right w:val="single" w:sz="4" w:space="0" w:color="auto"/>
            </w:tcBorders>
            <w:shd w:val="clear" w:color="auto" w:fill="auto"/>
          </w:tcPr>
          <w:p w14:paraId="0278555B" w14:textId="77777777" w:rsidR="00C658D6" w:rsidRPr="00EF5447" w:rsidRDefault="00C658D6" w:rsidP="00CE73B9">
            <w:pPr>
              <w:pStyle w:val="TAC"/>
              <w:rPr>
                <w:lang w:eastAsia="ja-JP"/>
              </w:rPr>
            </w:pPr>
            <w:r w:rsidRPr="008E6666">
              <w:rPr>
                <w:rFonts w:eastAsia="新細明體" w:cs="Arial"/>
                <w:szCs w:val="18"/>
                <w:lang w:eastAsia="ja-JP"/>
              </w:rPr>
              <w:t>DC_21_n28</w:t>
            </w:r>
          </w:p>
          <w:p w14:paraId="5D6F404D"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002A551"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08CC8A6" w14:textId="77777777" w:rsidR="00C658D6" w:rsidRPr="00EF5447" w:rsidRDefault="00C658D6" w:rsidP="00CE73B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3FA794C"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B0C2F26" w14:textId="77777777" w:rsidR="00C658D6" w:rsidRPr="00EF5447" w:rsidRDefault="00C658D6" w:rsidP="00CE73B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D79BD24" w14:textId="77777777" w:rsidR="00C658D6" w:rsidRPr="00EF5447" w:rsidRDefault="00C658D6" w:rsidP="00CE73B9">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259DCFA" w14:textId="77777777" w:rsidR="00C658D6" w:rsidRPr="00EF5447" w:rsidRDefault="00C658D6" w:rsidP="00CE73B9">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C7F46ED" w14:textId="77777777" w:rsidR="00C658D6" w:rsidRPr="00EF5447" w:rsidRDefault="00C658D6" w:rsidP="00CE73B9">
            <w:pPr>
              <w:pStyle w:val="TAC"/>
              <w:rPr>
                <w:lang w:eastAsia="ja-JP"/>
              </w:rPr>
            </w:pPr>
            <w:r w:rsidRPr="008E6666">
              <w:rPr>
                <w:rFonts w:cs="Arial"/>
                <w:szCs w:val="18"/>
              </w:rPr>
              <w:t>5, 17</w:t>
            </w:r>
          </w:p>
        </w:tc>
      </w:tr>
      <w:tr w:rsidR="00C658D6" w:rsidRPr="00EF5447" w14:paraId="37DB105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8499D9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B2F5EAE"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3501538" w14:textId="77777777" w:rsidR="00C658D6" w:rsidRPr="00EF5447" w:rsidRDefault="00C658D6" w:rsidP="00CE73B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24B07A4"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37119FB" w14:textId="77777777" w:rsidR="00C658D6" w:rsidRPr="00EF5447" w:rsidRDefault="00C658D6" w:rsidP="00CE73B9">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54FEB89B" w14:textId="77777777" w:rsidR="00C658D6" w:rsidRPr="00EF5447" w:rsidRDefault="00C658D6" w:rsidP="00CE73B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AFCE6E7" w14:textId="77777777" w:rsidR="00C658D6" w:rsidRPr="00EF5447" w:rsidRDefault="00C658D6" w:rsidP="00CE73B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3330887" w14:textId="77777777" w:rsidR="00C658D6" w:rsidRPr="00EF5447" w:rsidRDefault="00C658D6" w:rsidP="00CE73B9">
            <w:pPr>
              <w:pStyle w:val="TAC"/>
              <w:rPr>
                <w:lang w:eastAsia="ja-JP"/>
              </w:rPr>
            </w:pPr>
            <w:r w:rsidRPr="008E6666">
              <w:rPr>
                <w:rFonts w:cs="Arial"/>
                <w:szCs w:val="18"/>
              </w:rPr>
              <w:t>14</w:t>
            </w:r>
          </w:p>
        </w:tc>
      </w:tr>
      <w:tr w:rsidR="00C658D6" w:rsidRPr="00EF5447" w14:paraId="3EA3AAA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A0F9A2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3997FE4"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C30BB" w14:textId="77777777" w:rsidR="00C658D6" w:rsidRPr="00EF5447" w:rsidRDefault="00C658D6" w:rsidP="00CE73B9">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4E766D25"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045FDE8" w14:textId="77777777" w:rsidR="00C658D6" w:rsidRPr="00EF5447" w:rsidRDefault="00C658D6" w:rsidP="00CE73B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82A827A" w14:textId="77777777" w:rsidR="00C658D6" w:rsidRPr="00EF5447" w:rsidRDefault="00C658D6" w:rsidP="00CE73B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1DC49F3" w14:textId="77777777" w:rsidR="00C658D6" w:rsidRPr="00EF5447" w:rsidRDefault="00C658D6" w:rsidP="00CE73B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B0DE1FE" w14:textId="77777777" w:rsidR="00C658D6" w:rsidRPr="00EF5447" w:rsidRDefault="00C658D6" w:rsidP="00CE73B9">
            <w:pPr>
              <w:pStyle w:val="TAC"/>
              <w:rPr>
                <w:lang w:eastAsia="ja-JP"/>
              </w:rPr>
            </w:pPr>
            <w:r w:rsidRPr="008E6666">
              <w:rPr>
                <w:rFonts w:cs="Arial"/>
                <w:szCs w:val="18"/>
              </w:rPr>
              <w:t>5</w:t>
            </w:r>
          </w:p>
        </w:tc>
      </w:tr>
      <w:tr w:rsidR="00C658D6" w:rsidRPr="00EF5447" w14:paraId="00E6007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7D5EF2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5439C81"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D7E0B3" w14:textId="77777777" w:rsidR="00C658D6" w:rsidRPr="00EF5447" w:rsidRDefault="00C658D6" w:rsidP="00CE73B9">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DD3F2B7"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7133F74" w14:textId="77777777" w:rsidR="00C658D6" w:rsidRPr="00EF5447" w:rsidRDefault="00C658D6" w:rsidP="00CE73B9">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48763169" w14:textId="77777777" w:rsidR="00C658D6" w:rsidRPr="00EF5447" w:rsidRDefault="00C658D6" w:rsidP="00CE73B9">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952750A" w14:textId="77777777" w:rsidR="00C658D6" w:rsidRPr="00EF5447" w:rsidRDefault="00C658D6" w:rsidP="00CE73B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B60F00D" w14:textId="77777777" w:rsidR="00C658D6" w:rsidRPr="00EF5447" w:rsidRDefault="00C658D6" w:rsidP="00CE73B9">
            <w:pPr>
              <w:pStyle w:val="TAC"/>
              <w:rPr>
                <w:lang w:eastAsia="ja-JP"/>
              </w:rPr>
            </w:pPr>
            <w:r w:rsidRPr="008E6666">
              <w:rPr>
                <w:rFonts w:cs="Arial"/>
                <w:szCs w:val="18"/>
              </w:rPr>
              <w:t>5</w:t>
            </w:r>
          </w:p>
        </w:tc>
      </w:tr>
      <w:tr w:rsidR="00C658D6" w:rsidRPr="00EF5447" w14:paraId="0C50ABC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2AC6B5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B9E8C1F"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C726A5A" w14:textId="77777777" w:rsidR="00C658D6" w:rsidRPr="00EF5447" w:rsidRDefault="00C658D6" w:rsidP="00CE73B9">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C66BBC4"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C3E031B" w14:textId="77777777" w:rsidR="00C658D6" w:rsidRPr="00EF5447" w:rsidRDefault="00C658D6" w:rsidP="00CE73B9">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209DF6D" w14:textId="77777777" w:rsidR="00C658D6" w:rsidRPr="00EF5447" w:rsidRDefault="00C658D6" w:rsidP="00CE73B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FCD306A" w14:textId="77777777" w:rsidR="00C658D6" w:rsidRPr="00EF5447" w:rsidRDefault="00C658D6" w:rsidP="00CE73B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C727D9" w14:textId="77777777" w:rsidR="00C658D6" w:rsidRPr="00EF5447" w:rsidRDefault="00C658D6" w:rsidP="00CE73B9">
            <w:pPr>
              <w:pStyle w:val="TAC"/>
              <w:rPr>
                <w:lang w:eastAsia="ja-JP"/>
              </w:rPr>
            </w:pPr>
          </w:p>
        </w:tc>
      </w:tr>
      <w:tr w:rsidR="00C658D6" w:rsidRPr="00EF5447" w14:paraId="363C19F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A425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92ED52D" w14:textId="77777777" w:rsidR="00C658D6" w:rsidRPr="00EF5447" w:rsidRDefault="00C658D6" w:rsidP="00CE73B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4B4D837" w14:textId="77777777" w:rsidR="00C658D6" w:rsidRPr="00EF5447" w:rsidRDefault="00C658D6" w:rsidP="00CE73B9">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08D7B104"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AEA3AB" w14:textId="77777777" w:rsidR="00C658D6" w:rsidRPr="00EF5447" w:rsidRDefault="00C658D6" w:rsidP="00CE73B9">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27C9C052" w14:textId="77777777" w:rsidR="00C658D6" w:rsidRPr="00EF5447" w:rsidRDefault="00C658D6" w:rsidP="00CE73B9">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1E3E488" w14:textId="77777777" w:rsidR="00C658D6" w:rsidRPr="00EF5447" w:rsidRDefault="00C658D6" w:rsidP="00CE73B9">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1EC2E79C" w14:textId="77777777" w:rsidR="00C658D6" w:rsidRPr="00EF5447" w:rsidRDefault="00C658D6" w:rsidP="00CE73B9">
            <w:pPr>
              <w:pStyle w:val="TAC"/>
              <w:rPr>
                <w:lang w:eastAsia="ja-JP"/>
              </w:rPr>
            </w:pPr>
          </w:p>
        </w:tc>
      </w:tr>
      <w:tr w:rsidR="00C658D6" w:rsidRPr="00EF5447" w14:paraId="6ED4E03B"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BD4F2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B937CDE" w14:textId="77777777" w:rsidR="00C658D6" w:rsidRPr="00EF5447" w:rsidRDefault="00C658D6" w:rsidP="00CE73B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2A0C5E" w14:textId="77777777" w:rsidR="00C658D6" w:rsidRPr="00EF5447" w:rsidRDefault="00C658D6" w:rsidP="00CE73B9">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C294312"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5FEE9F8" w14:textId="77777777" w:rsidR="00C658D6" w:rsidRPr="00EF5447" w:rsidRDefault="00C658D6" w:rsidP="00CE73B9">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7F62C687" w14:textId="77777777" w:rsidR="00C658D6" w:rsidRPr="00EF5447" w:rsidRDefault="00C658D6" w:rsidP="00CE73B9">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B67176A" w14:textId="77777777" w:rsidR="00C658D6" w:rsidRPr="00EF5447" w:rsidRDefault="00C658D6" w:rsidP="00CE73B9">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CFA066B" w14:textId="77777777" w:rsidR="00C658D6" w:rsidRPr="00EF5447" w:rsidRDefault="00C658D6" w:rsidP="00CE73B9">
            <w:pPr>
              <w:pStyle w:val="TAC"/>
              <w:rPr>
                <w:lang w:eastAsia="ja-JP"/>
              </w:rPr>
            </w:pPr>
            <w:r w:rsidRPr="008E6666">
              <w:rPr>
                <w:rFonts w:cs="Arial"/>
                <w:szCs w:val="18"/>
              </w:rPr>
              <w:t>3, 9</w:t>
            </w:r>
          </w:p>
        </w:tc>
      </w:tr>
      <w:tr w:rsidR="00C658D6" w:rsidRPr="00EF5447" w14:paraId="090F4D4F"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AB1B7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A496A96" w14:textId="77777777" w:rsidR="00C658D6" w:rsidRPr="00EF5447" w:rsidRDefault="00C658D6" w:rsidP="00CE73B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D8AEBE8" w14:textId="77777777" w:rsidR="00C658D6" w:rsidRPr="00EF5447" w:rsidRDefault="00C658D6" w:rsidP="00CE73B9">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05892762" w14:textId="77777777" w:rsidR="00C658D6" w:rsidRPr="00EF5447" w:rsidRDefault="00C658D6" w:rsidP="00CE73B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B89711" w14:textId="77777777" w:rsidR="00C658D6" w:rsidRPr="00EF5447" w:rsidRDefault="00C658D6" w:rsidP="00CE73B9">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3988576B" w14:textId="77777777" w:rsidR="00C658D6" w:rsidRPr="00EF5447" w:rsidRDefault="00C658D6" w:rsidP="00CE73B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E8E8175" w14:textId="77777777" w:rsidR="00C658D6" w:rsidRPr="00EF5447" w:rsidRDefault="00C658D6" w:rsidP="00CE73B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093A52" w14:textId="77777777" w:rsidR="00C658D6" w:rsidRPr="00EF5447" w:rsidRDefault="00C658D6" w:rsidP="00CE73B9">
            <w:pPr>
              <w:pStyle w:val="TAC"/>
              <w:rPr>
                <w:lang w:eastAsia="ja-JP"/>
              </w:rPr>
            </w:pPr>
          </w:p>
        </w:tc>
      </w:tr>
      <w:tr w:rsidR="00C658D6" w:rsidRPr="00EF5447" w14:paraId="2621AB3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158A5F" w14:textId="77777777" w:rsidR="00C658D6" w:rsidRPr="00EF5447" w:rsidRDefault="00C658D6" w:rsidP="00CE73B9">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746A1A9A"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8B79B6"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C90704"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1F24BB"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D0F293"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F6C6AD"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308315" w14:textId="77777777" w:rsidR="00C658D6" w:rsidRPr="00EF5447" w:rsidRDefault="00C658D6" w:rsidP="00CE73B9">
            <w:pPr>
              <w:pStyle w:val="TAC"/>
              <w:rPr>
                <w:lang w:eastAsia="ja-JP"/>
              </w:rPr>
            </w:pPr>
          </w:p>
        </w:tc>
      </w:tr>
      <w:tr w:rsidR="00C658D6" w:rsidRPr="00EF5447" w14:paraId="6B2E156E"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B2877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002DCCF"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DDB41D"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5377E1"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2AD504"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B3AD8DD"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9E6B08"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7CD617" w14:textId="77777777" w:rsidR="00C658D6" w:rsidRPr="00EF5447" w:rsidRDefault="00C658D6" w:rsidP="00CE73B9">
            <w:pPr>
              <w:pStyle w:val="TAC"/>
              <w:rPr>
                <w:lang w:eastAsia="ja-JP"/>
              </w:rPr>
            </w:pPr>
            <w:r w:rsidRPr="00EF5447">
              <w:rPr>
                <w:lang w:eastAsia="ja-JP"/>
              </w:rPr>
              <w:t>3</w:t>
            </w:r>
          </w:p>
        </w:tc>
      </w:tr>
      <w:tr w:rsidR="00C658D6" w:rsidRPr="00EF5447" w14:paraId="025D384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F91E6F"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D1183B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F77CFF"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882F0DF"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5F5142"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DBD3E4C"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0BC40C"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6CE36B" w14:textId="77777777" w:rsidR="00C658D6" w:rsidRPr="00EF5447" w:rsidRDefault="00C658D6" w:rsidP="00CE73B9">
            <w:pPr>
              <w:pStyle w:val="TAC"/>
              <w:rPr>
                <w:lang w:eastAsia="ja-JP"/>
              </w:rPr>
            </w:pPr>
          </w:p>
        </w:tc>
      </w:tr>
      <w:tr w:rsidR="00C658D6" w:rsidRPr="00EF5447" w14:paraId="55A3A8D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D45667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A78DF89"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2488BA"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69E0816"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A8F687"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8067E45"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27061F"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2279B3" w14:textId="77777777" w:rsidR="00C658D6" w:rsidRPr="00EF5447" w:rsidRDefault="00C658D6" w:rsidP="00CE73B9">
            <w:pPr>
              <w:pStyle w:val="TAC"/>
              <w:rPr>
                <w:lang w:eastAsia="ja-JP"/>
              </w:rPr>
            </w:pPr>
          </w:p>
        </w:tc>
      </w:tr>
      <w:tr w:rsidR="00C658D6" w:rsidRPr="00EF5447" w14:paraId="7E1C996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90E74C" w14:textId="77777777" w:rsidR="00C658D6" w:rsidRPr="00EF5447" w:rsidRDefault="00C658D6" w:rsidP="00CE73B9">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C060204"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7F7CB"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43A1B40"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34421E"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D92089"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C204FC"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45E985" w14:textId="77777777" w:rsidR="00C658D6" w:rsidRPr="00EF5447" w:rsidRDefault="00C658D6" w:rsidP="00CE73B9">
            <w:pPr>
              <w:pStyle w:val="TAC"/>
              <w:rPr>
                <w:lang w:eastAsia="ja-JP"/>
              </w:rPr>
            </w:pPr>
          </w:p>
        </w:tc>
      </w:tr>
      <w:tr w:rsidR="00C658D6" w:rsidRPr="00EF5447" w14:paraId="33A4F27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373CC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4233EBD"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2AA515"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A0C2152"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672904"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69D83AD"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D15C09"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1C4BD74" w14:textId="77777777" w:rsidR="00C658D6" w:rsidRPr="00EF5447" w:rsidRDefault="00C658D6" w:rsidP="00CE73B9">
            <w:pPr>
              <w:pStyle w:val="TAC"/>
              <w:rPr>
                <w:lang w:eastAsia="ja-JP"/>
              </w:rPr>
            </w:pPr>
            <w:r w:rsidRPr="00EF5447">
              <w:rPr>
                <w:lang w:eastAsia="ja-JP"/>
              </w:rPr>
              <w:t>3</w:t>
            </w:r>
          </w:p>
        </w:tc>
      </w:tr>
      <w:tr w:rsidR="00C658D6" w:rsidRPr="00EF5447" w14:paraId="0419186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F6AB9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7211944"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D330FF"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00BAB08"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AD509D"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5FA5082"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EF4AEA"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19DBFC" w14:textId="77777777" w:rsidR="00C658D6" w:rsidRPr="00EF5447" w:rsidRDefault="00C658D6" w:rsidP="00CE73B9">
            <w:pPr>
              <w:pStyle w:val="TAC"/>
              <w:rPr>
                <w:lang w:eastAsia="ja-JP"/>
              </w:rPr>
            </w:pPr>
          </w:p>
        </w:tc>
      </w:tr>
      <w:tr w:rsidR="00C658D6" w:rsidRPr="00EF5447" w14:paraId="7806861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C9262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CCA0CC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59CB65"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5DCC100"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E4F8A2"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B2364AD"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DA040F"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DA8AAA" w14:textId="77777777" w:rsidR="00C658D6" w:rsidRPr="00EF5447" w:rsidRDefault="00C658D6" w:rsidP="00CE73B9">
            <w:pPr>
              <w:pStyle w:val="TAC"/>
              <w:rPr>
                <w:lang w:eastAsia="ja-JP"/>
              </w:rPr>
            </w:pPr>
          </w:p>
        </w:tc>
      </w:tr>
      <w:tr w:rsidR="00C658D6" w:rsidRPr="00EF5447" w14:paraId="414F510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52A3CE" w14:textId="77777777" w:rsidR="00C658D6" w:rsidRPr="00EF5447" w:rsidRDefault="00C658D6" w:rsidP="00CE73B9">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5662D6F3"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DCFC33" w14:textId="77777777" w:rsidR="00C658D6" w:rsidRPr="00EF5447" w:rsidRDefault="00C658D6" w:rsidP="00CE73B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0C3F4CA"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92AF11" w14:textId="77777777" w:rsidR="00C658D6" w:rsidRPr="00EF5447" w:rsidRDefault="00C658D6" w:rsidP="00CE73B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E52F62A"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AA509"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5A4D2C" w14:textId="77777777" w:rsidR="00C658D6" w:rsidRPr="00EF5447" w:rsidRDefault="00C658D6" w:rsidP="00CE73B9">
            <w:pPr>
              <w:pStyle w:val="TAC"/>
              <w:rPr>
                <w:lang w:eastAsia="ja-JP"/>
              </w:rPr>
            </w:pPr>
          </w:p>
        </w:tc>
      </w:tr>
      <w:tr w:rsidR="00C658D6" w:rsidRPr="00EF5447" w14:paraId="3A49022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E51ED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2DBE927"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C63F9"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E40307"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54E688"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31CB1B8"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EDAB02C"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530AB" w14:textId="77777777" w:rsidR="00C658D6" w:rsidRPr="00EF5447" w:rsidRDefault="00C658D6" w:rsidP="00CE73B9">
            <w:pPr>
              <w:pStyle w:val="TAC"/>
              <w:rPr>
                <w:lang w:eastAsia="ja-JP"/>
              </w:rPr>
            </w:pPr>
            <w:r w:rsidRPr="00EF5447">
              <w:rPr>
                <w:lang w:eastAsia="ja-JP"/>
              </w:rPr>
              <w:t>3</w:t>
            </w:r>
          </w:p>
        </w:tc>
      </w:tr>
      <w:tr w:rsidR="00C658D6" w:rsidRPr="00EF5447" w14:paraId="480EB9A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E4CA4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D3077B4"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6D2EE5" w14:textId="77777777" w:rsidR="00C658D6" w:rsidRPr="00EF5447" w:rsidRDefault="00C658D6" w:rsidP="00CE73B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2AD06C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EA8079" w14:textId="77777777" w:rsidR="00C658D6" w:rsidRPr="00EF5447" w:rsidRDefault="00C658D6" w:rsidP="00CE73B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94F7CEB"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7830D8"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F69069" w14:textId="77777777" w:rsidR="00C658D6" w:rsidRPr="00EF5447" w:rsidRDefault="00C658D6" w:rsidP="00CE73B9">
            <w:pPr>
              <w:pStyle w:val="TAC"/>
              <w:rPr>
                <w:lang w:eastAsia="ja-JP"/>
              </w:rPr>
            </w:pPr>
          </w:p>
        </w:tc>
      </w:tr>
      <w:tr w:rsidR="00C658D6" w:rsidRPr="00EF5447" w14:paraId="484CA69E"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7F412C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9816376"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D199C9" w14:textId="77777777" w:rsidR="00C658D6" w:rsidRPr="00EF5447" w:rsidRDefault="00C658D6" w:rsidP="00CE73B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B05676C"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5D64F0" w14:textId="77777777" w:rsidR="00C658D6" w:rsidRPr="00EF5447" w:rsidRDefault="00C658D6" w:rsidP="00CE73B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EF628B2"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8428E0"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210F17" w14:textId="77777777" w:rsidR="00C658D6" w:rsidRPr="00EF5447" w:rsidRDefault="00C658D6" w:rsidP="00CE73B9">
            <w:pPr>
              <w:pStyle w:val="TAC"/>
              <w:rPr>
                <w:lang w:eastAsia="ja-JP"/>
              </w:rPr>
            </w:pPr>
          </w:p>
        </w:tc>
      </w:tr>
      <w:tr w:rsidR="00C658D6" w:rsidRPr="00EF5447" w14:paraId="5A25642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A0DD41" w14:textId="77777777" w:rsidR="00C658D6" w:rsidRPr="00EF5447" w:rsidRDefault="00C658D6" w:rsidP="00CE73B9">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954E8FF"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7B4511"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3915937D" w14:textId="77777777" w:rsidR="00C658D6" w:rsidRPr="00EF5447" w:rsidRDefault="00C658D6" w:rsidP="00CE73B9">
            <w:pPr>
              <w:pStyle w:val="TAC"/>
            </w:pPr>
          </w:p>
        </w:tc>
        <w:tc>
          <w:tcPr>
            <w:tcW w:w="1134" w:type="dxa"/>
            <w:tcBorders>
              <w:top w:val="single" w:sz="4" w:space="0" w:color="auto"/>
              <w:left w:val="nil"/>
              <w:bottom w:val="single" w:sz="4" w:space="0" w:color="auto"/>
              <w:right w:val="single" w:sz="4" w:space="0" w:color="auto"/>
            </w:tcBorders>
          </w:tcPr>
          <w:p w14:paraId="0BC7F4FC" w14:textId="77777777" w:rsidR="00C658D6" w:rsidRPr="00EF5447" w:rsidRDefault="00C658D6" w:rsidP="00CE73B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110E2178" w14:textId="77777777" w:rsidR="00C658D6" w:rsidRPr="00EF5447" w:rsidRDefault="00C658D6" w:rsidP="00CE73B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626BBBA" w14:textId="77777777" w:rsidR="00C658D6" w:rsidRPr="00EF5447" w:rsidRDefault="00C658D6" w:rsidP="00CE73B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FCC52E" w14:textId="77777777" w:rsidR="00C658D6" w:rsidRPr="00EF5447" w:rsidRDefault="00C658D6" w:rsidP="00CE73B9">
            <w:pPr>
              <w:pStyle w:val="TAC"/>
            </w:pPr>
            <w:r w:rsidRPr="00EF5447">
              <w:t>3</w:t>
            </w:r>
          </w:p>
        </w:tc>
      </w:tr>
      <w:tr w:rsidR="00C658D6" w:rsidRPr="00EF5447" w14:paraId="587D8B4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80225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9B1DB84"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3F191D" w14:textId="77777777" w:rsidR="00C658D6" w:rsidRPr="00EF5447" w:rsidRDefault="00C658D6" w:rsidP="00CE73B9">
            <w:pPr>
              <w:pStyle w:val="TAC"/>
            </w:pPr>
            <w:r w:rsidRPr="00EF5447">
              <w:t>703</w:t>
            </w:r>
          </w:p>
        </w:tc>
        <w:tc>
          <w:tcPr>
            <w:tcW w:w="425" w:type="dxa"/>
            <w:tcBorders>
              <w:top w:val="single" w:sz="4" w:space="0" w:color="auto"/>
              <w:left w:val="nil"/>
              <w:bottom w:val="single" w:sz="4" w:space="0" w:color="auto"/>
              <w:right w:val="single" w:sz="4" w:space="0" w:color="auto"/>
            </w:tcBorders>
          </w:tcPr>
          <w:p w14:paraId="4AB3564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D0205CF" w14:textId="77777777" w:rsidR="00C658D6" w:rsidRPr="00EF5447" w:rsidRDefault="00C658D6" w:rsidP="00CE73B9">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31A5C77E"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E2F8D3"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709E82" w14:textId="77777777" w:rsidR="00C658D6" w:rsidRPr="00EF5447" w:rsidRDefault="00C658D6" w:rsidP="00CE73B9">
            <w:pPr>
              <w:pStyle w:val="TAC"/>
            </w:pPr>
          </w:p>
        </w:tc>
      </w:tr>
      <w:tr w:rsidR="00C658D6" w:rsidRPr="00EF5447" w14:paraId="28A965C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545F5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6DB1F71"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5215C9" w14:textId="77777777" w:rsidR="00C658D6" w:rsidRPr="00EF5447" w:rsidRDefault="00C658D6" w:rsidP="00CE73B9">
            <w:pPr>
              <w:pStyle w:val="TAC"/>
            </w:pPr>
            <w:r w:rsidRPr="00EF5447">
              <w:t>799</w:t>
            </w:r>
          </w:p>
        </w:tc>
        <w:tc>
          <w:tcPr>
            <w:tcW w:w="425" w:type="dxa"/>
            <w:tcBorders>
              <w:top w:val="single" w:sz="4" w:space="0" w:color="auto"/>
              <w:left w:val="nil"/>
              <w:bottom w:val="single" w:sz="4" w:space="0" w:color="auto"/>
              <w:right w:val="single" w:sz="4" w:space="0" w:color="auto"/>
            </w:tcBorders>
          </w:tcPr>
          <w:p w14:paraId="5B1A6A6D"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F71D076"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6C56F1D1" w14:textId="77777777" w:rsidR="00C658D6" w:rsidRPr="00EF5447" w:rsidRDefault="00C658D6" w:rsidP="00CE73B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E87CC8B"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BEE6CF" w14:textId="77777777" w:rsidR="00C658D6" w:rsidRPr="00EF5447" w:rsidRDefault="00C658D6" w:rsidP="00CE73B9">
            <w:pPr>
              <w:pStyle w:val="TAC"/>
              <w:rPr>
                <w:lang w:eastAsia="ja-JP"/>
              </w:rPr>
            </w:pPr>
            <w:r w:rsidRPr="00EF5447">
              <w:t>5</w:t>
            </w:r>
          </w:p>
        </w:tc>
      </w:tr>
      <w:tr w:rsidR="00C658D6" w:rsidRPr="00EF5447" w14:paraId="3C3C087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5B216D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C236C55"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FFC921" w14:textId="77777777" w:rsidR="00C658D6" w:rsidRPr="00EF5447" w:rsidRDefault="00C658D6" w:rsidP="00CE73B9">
            <w:pPr>
              <w:pStyle w:val="TAC"/>
            </w:pPr>
            <w:r w:rsidRPr="00EF5447">
              <w:t>945</w:t>
            </w:r>
          </w:p>
        </w:tc>
        <w:tc>
          <w:tcPr>
            <w:tcW w:w="425" w:type="dxa"/>
            <w:tcBorders>
              <w:top w:val="single" w:sz="4" w:space="0" w:color="auto"/>
              <w:left w:val="nil"/>
              <w:bottom w:val="single" w:sz="4" w:space="0" w:color="auto"/>
              <w:right w:val="single" w:sz="4" w:space="0" w:color="auto"/>
            </w:tcBorders>
          </w:tcPr>
          <w:p w14:paraId="10D3BF1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655E557" w14:textId="77777777" w:rsidR="00C658D6" w:rsidRPr="00EF5447" w:rsidRDefault="00C658D6" w:rsidP="00CE73B9">
            <w:pPr>
              <w:pStyle w:val="TAC"/>
            </w:pPr>
            <w:r w:rsidRPr="00EF5447">
              <w:t>960</w:t>
            </w:r>
          </w:p>
        </w:tc>
        <w:tc>
          <w:tcPr>
            <w:tcW w:w="992" w:type="dxa"/>
            <w:tcBorders>
              <w:top w:val="single" w:sz="4" w:space="0" w:color="auto"/>
              <w:left w:val="nil"/>
              <w:bottom w:val="single" w:sz="4" w:space="0" w:color="auto"/>
              <w:right w:val="single" w:sz="4" w:space="0" w:color="auto"/>
            </w:tcBorders>
          </w:tcPr>
          <w:p w14:paraId="484BFF3D"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8BAFB0"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DFB553" w14:textId="77777777" w:rsidR="00C658D6" w:rsidRPr="00EF5447" w:rsidRDefault="00C658D6" w:rsidP="00CE73B9">
            <w:pPr>
              <w:pStyle w:val="TAC"/>
              <w:rPr>
                <w:lang w:eastAsia="ja-JP"/>
              </w:rPr>
            </w:pPr>
          </w:p>
        </w:tc>
      </w:tr>
      <w:tr w:rsidR="00C658D6" w:rsidRPr="00EF5447" w14:paraId="46D031E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CC857" w14:textId="77777777" w:rsidR="00C658D6" w:rsidRPr="00EF5447" w:rsidRDefault="00C658D6" w:rsidP="00CE73B9">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793EA405"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273BAA" w14:textId="77777777" w:rsidR="00C658D6" w:rsidRPr="00EF5447" w:rsidRDefault="00C658D6" w:rsidP="00CE73B9">
            <w:pPr>
              <w:pStyle w:val="TAC"/>
            </w:pPr>
            <w:r w:rsidRPr="00EF5447">
              <w:t>703</w:t>
            </w:r>
          </w:p>
        </w:tc>
        <w:tc>
          <w:tcPr>
            <w:tcW w:w="425" w:type="dxa"/>
            <w:tcBorders>
              <w:top w:val="single" w:sz="4" w:space="0" w:color="auto"/>
              <w:left w:val="nil"/>
              <w:bottom w:val="single" w:sz="4" w:space="0" w:color="auto"/>
              <w:right w:val="single" w:sz="4" w:space="0" w:color="auto"/>
            </w:tcBorders>
          </w:tcPr>
          <w:p w14:paraId="4328DF85"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213C76A" w14:textId="77777777" w:rsidR="00C658D6" w:rsidRPr="00EF5447" w:rsidRDefault="00C658D6" w:rsidP="00CE73B9">
            <w:pPr>
              <w:pStyle w:val="TAC"/>
            </w:pPr>
            <w:r w:rsidRPr="00EF5447">
              <w:t>799</w:t>
            </w:r>
          </w:p>
        </w:tc>
        <w:tc>
          <w:tcPr>
            <w:tcW w:w="992" w:type="dxa"/>
            <w:tcBorders>
              <w:top w:val="single" w:sz="4" w:space="0" w:color="auto"/>
              <w:left w:val="nil"/>
              <w:bottom w:val="single" w:sz="4" w:space="0" w:color="auto"/>
              <w:right w:val="single" w:sz="4" w:space="0" w:color="auto"/>
            </w:tcBorders>
          </w:tcPr>
          <w:p w14:paraId="1BD5D5AC" w14:textId="77777777" w:rsidR="00C658D6" w:rsidRPr="00EF5447" w:rsidRDefault="00C658D6" w:rsidP="00CE73B9">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572E8BE" w14:textId="77777777" w:rsidR="00C658D6" w:rsidRPr="00EF5447" w:rsidRDefault="00C658D6" w:rsidP="00CE73B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57C93E" w14:textId="77777777" w:rsidR="00C658D6" w:rsidRPr="00EF5447" w:rsidRDefault="00C658D6" w:rsidP="00CE73B9">
            <w:pPr>
              <w:pStyle w:val="TAC"/>
              <w:rPr>
                <w:lang w:eastAsia="ja-JP"/>
              </w:rPr>
            </w:pPr>
          </w:p>
        </w:tc>
      </w:tr>
      <w:tr w:rsidR="00C658D6" w:rsidRPr="00EF5447" w14:paraId="53F1CD4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757B7" w14:textId="77777777" w:rsidR="00C658D6" w:rsidRPr="00EF5447" w:rsidRDefault="00C658D6" w:rsidP="00CE73B9">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68CD76D"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316988" w14:textId="77777777" w:rsidR="00C658D6" w:rsidRPr="00EF5447" w:rsidRDefault="00C658D6" w:rsidP="00CE73B9">
            <w:pPr>
              <w:pStyle w:val="TAC"/>
            </w:pPr>
            <w:r w:rsidRPr="00EF5447">
              <w:t>799</w:t>
            </w:r>
          </w:p>
        </w:tc>
        <w:tc>
          <w:tcPr>
            <w:tcW w:w="425" w:type="dxa"/>
            <w:tcBorders>
              <w:top w:val="single" w:sz="4" w:space="0" w:color="auto"/>
              <w:left w:val="nil"/>
              <w:bottom w:val="single" w:sz="4" w:space="0" w:color="auto"/>
              <w:right w:val="single" w:sz="4" w:space="0" w:color="auto"/>
            </w:tcBorders>
          </w:tcPr>
          <w:p w14:paraId="36AA66B1"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2325770"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205133F0" w14:textId="77777777" w:rsidR="00C658D6" w:rsidRPr="00EF5447" w:rsidRDefault="00C658D6" w:rsidP="00CE73B9">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66424644" w14:textId="77777777" w:rsidR="00C658D6" w:rsidRPr="00EF5447" w:rsidRDefault="00C658D6" w:rsidP="00CE73B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78E94DE" w14:textId="77777777" w:rsidR="00C658D6" w:rsidRPr="00EF5447" w:rsidRDefault="00C658D6" w:rsidP="00CE73B9">
            <w:pPr>
              <w:pStyle w:val="TAC"/>
              <w:rPr>
                <w:lang w:eastAsia="ja-JP"/>
              </w:rPr>
            </w:pPr>
            <w:r w:rsidRPr="00EF5447">
              <w:rPr>
                <w:lang w:eastAsia="ja-JP"/>
              </w:rPr>
              <w:t>5</w:t>
            </w:r>
          </w:p>
        </w:tc>
      </w:tr>
      <w:tr w:rsidR="00C658D6" w:rsidRPr="00EF5447" w14:paraId="1724696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5D2BA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7619AF6" w14:textId="77777777" w:rsidR="00C658D6" w:rsidRPr="00EF5447" w:rsidRDefault="00C658D6" w:rsidP="00CE73B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682A6A8" w14:textId="77777777" w:rsidR="00C658D6" w:rsidRPr="00EF5447" w:rsidRDefault="00C658D6" w:rsidP="00CE73B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D406C52" w14:textId="77777777" w:rsidR="00C658D6" w:rsidRPr="00EF5447" w:rsidRDefault="00C658D6" w:rsidP="00CE73B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B887834" w14:textId="77777777" w:rsidR="00C658D6" w:rsidRPr="00EF5447" w:rsidRDefault="00C658D6" w:rsidP="00CE73B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D784AD2" w14:textId="77777777" w:rsidR="00C658D6" w:rsidRPr="00EF5447" w:rsidRDefault="00C658D6" w:rsidP="00CE73B9">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DB0B4B" w14:textId="77777777" w:rsidR="00C658D6" w:rsidRPr="00EF5447" w:rsidRDefault="00C658D6" w:rsidP="00CE73B9">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04D0E25" w14:textId="77777777" w:rsidR="00C658D6" w:rsidRPr="00EF5447" w:rsidRDefault="00C658D6" w:rsidP="00CE73B9">
            <w:pPr>
              <w:pStyle w:val="TAC"/>
              <w:rPr>
                <w:lang w:eastAsia="ja-JP"/>
              </w:rPr>
            </w:pPr>
          </w:p>
        </w:tc>
      </w:tr>
      <w:tr w:rsidR="00C658D6" w:rsidRPr="00EF5447" w14:paraId="7405613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AEB49BC"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F78A489" w14:textId="77777777" w:rsidR="00C658D6" w:rsidRPr="00EF5447" w:rsidRDefault="00C658D6" w:rsidP="00CE73B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24D038C" w14:textId="77777777" w:rsidR="00C658D6" w:rsidRPr="00EF5447" w:rsidRDefault="00C658D6" w:rsidP="00CE73B9">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F8DDB4A" w14:textId="77777777" w:rsidR="00C658D6" w:rsidRPr="00EF5447" w:rsidRDefault="00C658D6" w:rsidP="00CE73B9">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0228006"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6962D5D" w14:textId="77777777" w:rsidR="00C658D6" w:rsidRPr="00EF5447" w:rsidRDefault="00C658D6" w:rsidP="00CE73B9">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A5711B1" w14:textId="77777777" w:rsidR="00C658D6" w:rsidRPr="00EF5447" w:rsidRDefault="00C658D6" w:rsidP="00CE73B9">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94E8307" w14:textId="77777777" w:rsidR="00C658D6" w:rsidRPr="00EF5447" w:rsidRDefault="00C658D6" w:rsidP="00CE73B9">
            <w:pPr>
              <w:pStyle w:val="TAC"/>
              <w:rPr>
                <w:lang w:eastAsia="ja-JP"/>
              </w:rPr>
            </w:pPr>
            <w:r w:rsidRPr="00EF5447">
              <w:rPr>
                <w:rFonts w:eastAsia="MS Mincho"/>
                <w:lang w:eastAsia="ja-JP"/>
              </w:rPr>
              <w:t>3</w:t>
            </w:r>
          </w:p>
        </w:tc>
      </w:tr>
      <w:tr w:rsidR="00C658D6" w:rsidRPr="00EF5447" w14:paraId="31C42204"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6F1AE7" w14:textId="77777777" w:rsidR="00C658D6" w:rsidRPr="00EF5447" w:rsidRDefault="00C658D6" w:rsidP="00CE73B9">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A67D1ED"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ED7245" w14:textId="77777777" w:rsidR="00C658D6" w:rsidRPr="00EF5447" w:rsidRDefault="00C658D6" w:rsidP="00CE73B9">
            <w:pPr>
              <w:pStyle w:val="TAC"/>
            </w:pPr>
            <w:r w:rsidRPr="00EF5447">
              <w:t>703</w:t>
            </w:r>
          </w:p>
        </w:tc>
        <w:tc>
          <w:tcPr>
            <w:tcW w:w="425" w:type="dxa"/>
            <w:tcBorders>
              <w:top w:val="single" w:sz="4" w:space="0" w:color="auto"/>
              <w:left w:val="nil"/>
              <w:bottom w:val="single" w:sz="4" w:space="0" w:color="auto"/>
              <w:right w:val="single" w:sz="4" w:space="0" w:color="auto"/>
            </w:tcBorders>
          </w:tcPr>
          <w:p w14:paraId="5F45C6F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2EEBBFD" w14:textId="77777777" w:rsidR="00C658D6" w:rsidRPr="00EF5447" w:rsidRDefault="00C658D6" w:rsidP="00CE73B9">
            <w:pPr>
              <w:pStyle w:val="TAC"/>
            </w:pPr>
            <w:r w:rsidRPr="00EF5447">
              <w:t>799</w:t>
            </w:r>
          </w:p>
        </w:tc>
        <w:tc>
          <w:tcPr>
            <w:tcW w:w="992" w:type="dxa"/>
            <w:tcBorders>
              <w:top w:val="single" w:sz="4" w:space="0" w:color="auto"/>
              <w:left w:val="nil"/>
              <w:bottom w:val="single" w:sz="4" w:space="0" w:color="auto"/>
              <w:right w:val="single" w:sz="4" w:space="0" w:color="auto"/>
            </w:tcBorders>
          </w:tcPr>
          <w:p w14:paraId="6BAE8C9C"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552340"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361B5A" w14:textId="77777777" w:rsidR="00C658D6" w:rsidRPr="00EF5447" w:rsidRDefault="00C658D6" w:rsidP="00CE73B9">
            <w:pPr>
              <w:pStyle w:val="TAC"/>
              <w:rPr>
                <w:lang w:eastAsia="ja-JP"/>
              </w:rPr>
            </w:pPr>
          </w:p>
        </w:tc>
      </w:tr>
      <w:tr w:rsidR="00C658D6" w:rsidRPr="00EF5447" w14:paraId="2079561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9B08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7D5B995" w14:textId="77777777" w:rsidR="00C658D6" w:rsidRPr="00EF5447" w:rsidRDefault="00C658D6" w:rsidP="00CE73B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3D45BF" w14:textId="77777777" w:rsidR="00C658D6" w:rsidRPr="00EF5447" w:rsidRDefault="00C658D6" w:rsidP="00CE73B9">
            <w:pPr>
              <w:pStyle w:val="TAC"/>
            </w:pPr>
            <w:r w:rsidRPr="00EF5447">
              <w:t>799</w:t>
            </w:r>
          </w:p>
        </w:tc>
        <w:tc>
          <w:tcPr>
            <w:tcW w:w="425" w:type="dxa"/>
            <w:tcBorders>
              <w:top w:val="single" w:sz="4" w:space="0" w:color="auto"/>
              <w:left w:val="nil"/>
              <w:bottom w:val="single" w:sz="4" w:space="0" w:color="auto"/>
              <w:right w:val="single" w:sz="4" w:space="0" w:color="auto"/>
            </w:tcBorders>
          </w:tcPr>
          <w:p w14:paraId="42A9883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CDB083B"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79D7BB5D" w14:textId="77777777" w:rsidR="00C658D6" w:rsidRPr="00EF5447" w:rsidRDefault="00C658D6" w:rsidP="00CE73B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43BC942"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A4C729" w14:textId="77777777" w:rsidR="00C658D6" w:rsidRPr="00EF5447" w:rsidRDefault="00C658D6" w:rsidP="00CE73B9">
            <w:pPr>
              <w:pStyle w:val="TAC"/>
              <w:rPr>
                <w:lang w:eastAsia="ja-JP"/>
              </w:rPr>
            </w:pPr>
            <w:r w:rsidRPr="00EF5447">
              <w:rPr>
                <w:lang w:eastAsia="ja-JP"/>
              </w:rPr>
              <w:t>5</w:t>
            </w:r>
          </w:p>
        </w:tc>
      </w:tr>
      <w:tr w:rsidR="00C658D6" w:rsidRPr="00EF5447" w14:paraId="012A101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9E8CDA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3257D72"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A3DBA" w14:textId="77777777" w:rsidR="00C658D6" w:rsidRPr="00EF5447" w:rsidRDefault="00C658D6" w:rsidP="00CE73B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B2EF510"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7C679E" w14:textId="77777777" w:rsidR="00C658D6" w:rsidRPr="00EF5447" w:rsidRDefault="00C658D6" w:rsidP="00CE73B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69FD52A"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C19203"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0B4A31" w14:textId="77777777" w:rsidR="00C658D6" w:rsidRPr="00EF5447" w:rsidRDefault="00C658D6" w:rsidP="00CE73B9">
            <w:pPr>
              <w:pStyle w:val="TAC"/>
              <w:rPr>
                <w:lang w:eastAsia="ja-JP"/>
              </w:rPr>
            </w:pPr>
          </w:p>
        </w:tc>
      </w:tr>
      <w:tr w:rsidR="00C658D6" w:rsidRPr="00EF5447" w14:paraId="369A422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B9325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CCC9BC7"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810FBE"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2459575"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839480"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CE4E690"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6E0A17"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85DDC8" w14:textId="77777777" w:rsidR="00C658D6" w:rsidRPr="00EF5447" w:rsidRDefault="00C658D6" w:rsidP="00CE73B9">
            <w:pPr>
              <w:pStyle w:val="TAC"/>
              <w:rPr>
                <w:lang w:eastAsia="ja-JP"/>
              </w:rPr>
            </w:pPr>
            <w:r w:rsidRPr="00EF5447">
              <w:rPr>
                <w:lang w:eastAsia="ja-JP"/>
              </w:rPr>
              <w:t>3</w:t>
            </w:r>
          </w:p>
        </w:tc>
      </w:tr>
      <w:tr w:rsidR="00C658D6" w:rsidRPr="00EF5447" w14:paraId="4BCB34CC" w14:textId="77777777" w:rsidTr="00CE73B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6E8E626" w14:textId="77777777" w:rsidR="00C658D6" w:rsidRPr="00EF5447" w:rsidRDefault="00C658D6" w:rsidP="00CE73B9">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FD2360B" w14:textId="77777777" w:rsidR="00C658D6" w:rsidRPr="00EF5447" w:rsidRDefault="00C658D6" w:rsidP="00CE73B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E700F98" w14:textId="77777777" w:rsidR="00C658D6" w:rsidRPr="00EF5447" w:rsidRDefault="00C658D6" w:rsidP="00CE73B9">
            <w:pPr>
              <w:pStyle w:val="TAC"/>
            </w:pPr>
            <w:r w:rsidRPr="00EF5447">
              <w:t>703</w:t>
            </w:r>
          </w:p>
        </w:tc>
        <w:tc>
          <w:tcPr>
            <w:tcW w:w="425" w:type="dxa"/>
            <w:tcBorders>
              <w:top w:val="single" w:sz="4" w:space="0" w:color="auto"/>
              <w:left w:val="nil"/>
              <w:bottom w:val="single" w:sz="4" w:space="0" w:color="auto"/>
              <w:right w:val="single" w:sz="4" w:space="0" w:color="auto"/>
            </w:tcBorders>
          </w:tcPr>
          <w:p w14:paraId="2C1344FD"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A4A60AB" w14:textId="77777777" w:rsidR="00C658D6" w:rsidRPr="00EF5447" w:rsidRDefault="00C658D6" w:rsidP="00CE73B9">
            <w:pPr>
              <w:pStyle w:val="TAC"/>
            </w:pPr>
            <w:r w:rsidRPr="00EF5447">
              <w:t>799</w:t>
            </w:r>
          </w:p>
        </w:tc>
        <w:tc>
          <w:tcPr>
            <w:tcW w:w="992" w:type="dxa"/>
            <w:tcBorders>
              <w:top w:val="single" w:sz="4" w:space="0" w:color="auto"/>
              <w:left w:val="nil"/>
              <w:bottom w:val="single" w:sz="4" w:space="0" w:color="auto"/>
              <w:right w:val="single" w:sz="4" w:space="0" w:color="auto"/>
            </w:tcBorders>
          </w:tcPr>
          <w:p w14:paraId="126B7A42"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3DEC4D"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9F13E6" w14:textId="77777777" w:rsidR="00C658D6" w:rsidRPr="00EF5447" w:rsidRDefault="00C658D6" w:rsidP="00CE73B9">
            <w:pPr>
              <w:pStyle w:val="TAC"/>
              <w:rPr>
                <w:lang w:eastAsia="ja-JP"/>
              </w:rPr>
            </w:pPr>
          </w:p>
        </w:tc>
      </w:tr>
      <w:tr w:rsidR="00C658D6" w:rsidRPr="00EF5447" w14:paraId="55B57F2C"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tcPr>
          <w:p w14:paraId="4DB5529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02D8A6C" w14:textId="77777777" w:rsidR="00C658D6" w:rsidRPr="00EF5447" w:rsidRDefault="00C658D6" w:rsidP="00CE73B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E2433D7" w14:textId="77777777" w:rsidR="00C658D6" w:rsidRPr="00EF5447" w:rsidRDefault="00C658D6" w:rsidP="00CE73B9">
            <w:pPr>
              <w:pStyle w:val="TAC"/>
            </w:pPr>
            <w:r w:rsidRPr="00EF5447">
              <w:t>799</w:t>
            </w:r>
          </w:p>
        </w:tc>
        <w:tc>
          <w:tcPr>
            <w:tcW w:w="425" w:type="dxa"/>
            <w:tcBorders>
              <w:top w:val="single" w:sz="4" w:space="0" w:color="auto"/>
              <w:left w:val="nil"/>
              <w:bottom w:val="single" w:sz="4" w:space="0" w:color="auto"/>
              <w:right w:val="single" w:sz="4" w:space="0" w:color="auto"/>
            </w:tcBorders>
          </w:tcPr>
          <w:p w14:paraId="3DE59A72"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C62CB00"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651292B1" w14:textId="77777777" w:rsidR="00C658D6" w:rsidRPr="00EF5447" w:rsidRDefault="00C658D6" w:rsidP="00CE73B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4928C63"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205DA6" w14:textId="77777777" w:rsidR="00C658D6" w:rsidRPr="00EF5447" w:rsidRDefault="00C658D6" w:rsidP="00CE73B9">
            <w:pPr>
              <w:pStyle w:val="TAC"/>
              <w:rPr>
                <w:lang w:eastAsia="ja-JP"/>
              </w:rPr>
            </w:pPr>
            <w:r w:rsidRPr="00EF5447">
              <w:rPr>
                <w:lang w:eastAsia="ja-JP"/>
              </w:rPr>
              <w:t>5</w:t>
            </w:r>
          </w:p>
        </w:tc>
      </w:tr>
      <w:tr w:rsidR="00C658D6" w:rsidRPr="00EF5447" w14:paraId="1C73008C"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EDC9AF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031E9B8" w14:textId="77777777" w:rsidR="00C658D6" w:rsidRPr="00EF5447" w:rsidRDefault="00C658D6" w:rsidP="00CE73B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5E01893" w14:textId="77777777" w:rsidR="00C658D6" w:rsidRPr="00EF5447" w:rsidRDefault="00C658D6" w:rsidP="00CE73B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1BAC59"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AFB038" w14:textId="77777777" w:rsidR="00C658D6" w:rsidRPr="00EF5447" w:rsidRDefault="00C658D6" w:rsidP="00CE73B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8081EAD"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8D8D84"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7AE36A" w14:textId="77777777" w:rsidR="00C658D6" w:rsidRPr="00EF5447" w:rsidRDefault="00C658D6" w:rsidP="00CE73B9">
            <w:pPr>
              <w:pStyle w:val="TAC"/>
              <w:rPr>
                <w:lang w:eastAsia="ja-JP"/>
              </w:rPr>
            </w:pPr>
          </w:p>
        </w:tc>
      </w:tr>
      <w:tr w:rsidR="00C658D6" w:rsidRPr="00EF5447" w14:paraId="5BF3D0F3" w14:textId="77777777" w:rsidTr="00CE73B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2E8C6B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71B20E2" w14:textId="77777777" w:rsidR="00C658D6" w:rsidRPr="00EF5447" w:rsidRDefault="00C658D6" w:rsidP="00CE73B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6C95ADE"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AFBC2F"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D32022"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B846FA5"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2BC0F17"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39BD2D4" w14:textId="77777777" w:rsidR="00C658D6" w:rsidRPr="00EF5447" w:rsidRDefault="00C658D6" w:rsidP="00CE73B9">
            <w:pPr>
              <w:pStyle w:val="TAC"/>
              <w:rPr>
                <w:lang w:eastAsia="ja-JP"/>
              </w:rPr>
            </w:pPr>
            <w:r w:rsidRPr="00EF5447">
              <w:rPr>
                <w:lang w:eastAsia="ja-JP"/>
              </w:rPr>
              <w:t>3</w:t>
            </w:r>
          </w:p>
        </w:tc>
      </w:tr>
      <w:tr w:rsidR="00C658D6" w:rsidRPr="00EF5447" w14:paraId="204123D4"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3F47D" w14:textId="77777777" w:rsidR="00C658D6" w:rsidRPr="00EF5447" w:rsidRDefault="00C658D6" w:rsidP="00CE73B9">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3E71CB4"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44EF32" w14:textId="77777777" w:rsidR="00C658D6" w:rsidRPr="00EF5447" w:rsidRDefault="00C658D6" w:rsidP="00CE73B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39927C9"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97FC99"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2C2445C" w14:textId="77777777" w:rsidR="00C658D6" w:rsidRPr="00EF5447" w:rsidRDefault="00C658D6" w:rsidP="00CE73B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21C561E7" w14:textId="77777777" w:rsidR="00C658D6" w:rsidRPr="00EF5447" w:rsidRDefault="00C658D6" w:rsidP="00CE73B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C49A4B9" w14:textId="77777777" w:rsidR="00C658D6" w:rsidRPr="00EF5447" w:rsidRDefault="00C658D6" w:rsidP="00CE73B9">
            <w:pPr>
              <w:pStyle w:val="TAC"/>
              <w:rPr>
                <w:lang w:eastAsia="ja-JP"/>
              </w:rPr>
            </w:pPr>
            <w:r w:rsidRPr="00EF5447">
              <w:t>5, 17</w:t>
            </w:r>
          </w:p>
        </w:tc>
      </w:tr>
      <w:tr w:rsidR="00C658D6" w:rsidRPr="00EF5447" w14:paraId="39B90D0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E082E9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AF04800"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06E61E" w14:textId="77777777" w:rsidR="00C658D6" w:rsidRPr="00EF5447" w:rsidRDefault="00C658D6" w:rsidP="00CE73B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6B6D6A1"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54AE22" w14:textId="77777777" w:rsidR="00C658D6" w:rsidRPr="00EF5447" w:rsidRDefault="00C658D6" w:rsidP="00CE73B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EA951C6"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0B309B2"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F87D9BE" w14:textId="77777777" w:rsidR="00C658D6" w:rsidRPr="00EF5447" w:rsidRDefault="00C658D6" w:rsidP="00CE73B9">
            <w:pPr>
              <w:pStyle w:val="TAC"/>
              <w:rPr>
                <w:lang w:eastAsia="ja-JP"/>
              </w:rPr>
            </w:pPr>
            <w:r w:rsidRPr="00EF5447">
              <w:t>14</w:t>
            </w:r>
          </w:p>
        </w:tc>
      </w:tr>
      <w:tr w:rsidR="00C658D6" w:rsidRPr="00EF5447" w14:paraId="7911116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B36094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30DED8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5E8254" w14:textId="77777777" w:rsidR="00C658D6" w:rsidRPr="00EF5447" w:rsidRDefault="00C658D6" w:rsidP="00CE73B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CBA9707"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409819"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217C587"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501D311"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20AF2CB" w14:textId="77777777" w:rsidR="00C658D6" w:rsidRPr="00EF5447" w:rsidRDefault="00C658D6" w:rsidP="00CE73B9">
            <w:pPr>
              <w:pStyle w:val="TAC"/>
              <w:rPr>
                <w:lang w:eastAsia="ja-JP"/>
              </w:rPr>
            </w:pPr>
            <w:r w:rsidRPr="00EF5447">
              <w:t>5</w:t>
            </w:r>
          </w:p>
        </w:tc>
      </w:tr>
      <w:tr w:rsidR="00C658D6" w:rsidRPr="00EF5447" w14:paraId="20C5869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4F34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A860CB6"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A2901D" w14:textId="77777777" w:rsidR="00C658D6" w:rsidRPr="00EF5447" w:rsidRDefault="00C658D6" w:rsidP="00CE73B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E7F74E2"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B405D2" w14:textId="77777777" w:rsidR="00C658D6" w:rsidRPr="00EF5447" w:rsidRDefault="00C658D6" w:rsidP="00CE73B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75055ED" w14:textId="77777777" w:rsidR="00C658D6" w:rsidRPr="00EF5447" w:rsidRDefault="00C658D6" w:rsidP="00CE73B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FFD630E"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CDD087" w14:textId="77777777" w:rsidR="00C658D6" w:rsidRPr="00EF5447" w:rsidRDefault="00C658D6" w:rsidP="00CE73B9">
            <w:pPr>
              <w:pStyle w:val="TAC"/>
              <w:rPr>
                <w:lang w:eastAsia="ja-JP"/>
              </w:rPr>
            </w:pPr>
            <w:r w:rsidRPr="00EF5447">
              <w:t>5</w:t>
            </w:r>
          </w:p>
        </w:tc>
      </w:tr>
      <w:tr w:rsidR="00C658D6" w:rsidRPr="00EF5447" w14:paraId="02DD56F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C9F80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33CC07D"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17219" w14:textId="77777777" w:rsidR="00C658D6" w:rsidRPr="00EF5447" w:rsidRDefault="00C658D6" w:rsidP="00CE73B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E72F822"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5FC08" w14:textId="77777777" w:rsidR="00C658D6" w:rsidRPr="00EF5447" w:rsidRDefault="00C658D6" w:rsidP="00CE73B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9C283E9"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B8D03"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6D803D" w14:textId="77777777" w:rsidR="00C658D6" w:rsidRPr="00EF5447" w:rsidRDefault="00C658D6" w:rsidP="00CE73B9">
            <w:pPr>
              <w:pStyle w:val="TAC"/>
              <w:rPr>
                <w:lang w:eastAsia="ja-JP"/>
              </w:rPr>
            </w:pPr>
          </w:p>
        </w:tc>
      </w:tr>
      <w:tr w:rsidR="00C658D6" w:rsidRPr="00EF5447" w14:paraId="756F9F9B"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5DFB0E" w14:textId="77777777" w:rsidR="00C658D6" w:rsidRPr="00EF5447" w:rsidRDefault="00C658D6" w:rsidP="00CE73B9">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3074F9D8"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2A18EF6" w14:textId="77777777" w:rsidR="00C658D6" w:rsidRPr="00EF5447" w:rsidRDefault="00C658D6" w:rsidP="00CE73B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AF61F20"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14EB76" w14:textId="77777777" w:rsidR="00C658D6" w:rsidRPr="00EF5447" w:rsidRDefault="00C658D6" w:rsidP="00CE73B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099E9BB" w14:textId="77777777" w:rsidR="00C658D6" w:rsidRPr="00EF5447" w:rsidRDefault="00C658D6" w:rsidP="00CE73B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BA878EF" w14:textId="77777777" w:rsidR="00C658D6" w:rsidRPr="00EF5447" w:rsidRDefault="00C658D6" w:rsidP="00CE73B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9344609" w14:textId="77777777" w:rsidR="00C658D6" w:rsidRPr="00EF5447" w:rsidRDefault="00C658D6" w:rsidP="00CE73B9">
            <w:pPr>
              <w:pStyle w:val="TAC"/>
            </w:pPr>
            <w:r w:rsidRPr="00EF5447">
              <w:rPr>
                <w:lang w:eastAsia="zh-TW"/>
              </w:rPr>
              <w:t>1</w:t>
            </w:r>
            <w:r w:rsidRPr="00EF5447">
              <w:rPr>
                <w:lang w:eastAsia="ko-KR"/>
              </w:rPr>
              <w:t>4</w:t>
            </w:r>
          </w:p>
        </w:tc>
      </w:tr>
      <w:tr w:rsidR="00C658D6" w:rsidRPr="00EF5447" w14:paraId="7D50A5D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4B036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6CF720C"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F56FD18" w14:textId="77777777" w:rsidR="00C658D6" w:rsidRPr="00EF5447" w:rsidRDefault="00C658D6" w:rsidP="00CE73B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738472E"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50F71CD" w14:textId="77777777" w:rsidR="00C658D6" w:rsidRPr="00EF5447" w:rsidRDefault="00C658D6" w:rsidP="00CE73B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C8D80E4" w14:textId="77777777" w:rsidR="00C658D6" w:rsidRPr="00EF5447" w:rsidRDefault="00C658D6" w:rsidP="00CE73B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B96863E" w14:textId="77777777" w:rsidR="00C658D6" w:rsidRPr="00EF5447" w:rsidRDefault="00C658D6" w:rsidP="00CE73B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A8C313" w14:textId="77777777" w:rsidR="00C658D6" w:rsidRPr="00EF5447" w:rsidRDefault="00C658D6" w:rsidP="00CE73B9">
            <w:pPr>
              <w:pStyle w:val="TAC"/>
            </w:pPr>
            <w:r w:rsidRPr="00EF5447">
              <w:rPr>
                <w:lang w:eastAsia="zh-TW"/>
              </w:rPr>
              <w:t>5</w:t>
            </w:r>
          </w:p>
        </w:tc>
      </w:tr>
      <w:tr w:rsidR="00C658D6" w:rsidRPr="00EF5447" w14:paraId="108D7106"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6FF3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3A91621" w14:textId="77777777" w:rsidR="00C658D6" w:rsidRPr="00EF5447" w:rsidRDefault="00C658D6" w:rsidP="00CE73B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8C2B837" w14:textId="77777777" w:rsidR="00C658D6" w:rsidRPr="00EF5447" w:rsidRDefault="00C658D6" w:rsidP="00CE73B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1221A14" w14:textId="77777777" w:rsidR="00C658D6" w:rsidRPr="00EF5447" w:rsidRDefault="00C658D6" w:rsidP="00CE73B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4F5418" w14:textId="77777777" w:rsidR="00C658D6" w:rsidRPr="00EF5447" w:rsidRDefault="00C658D6" w:rsidP="00CE73B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25A0CF7" w14:textId="77777777" w:rsidR="00C658D6" w:rsidRPr="00EF5447" w:rsidRDefault="00C658D6" w:rsidP="00CE73B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3B016F3" w14:textId="77777777" w:rsidR="00C658D6" w:rsidRPr="00EF5447" w:rsidRDefault="00C658D6" w:rsidP="00CE73B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56D6376" w14:textId="77777777" w:rsidR="00C658D6" w:rsidRPr="00EF5447" w:rsidRDefault="00C658D6" w:rsidP="00CE73B9">
            <w:pPr>
              <w:pStyle w:val="TAC"/>
            </w:pPr>
          </w:p>
        </w:tc>
      </w:tr>
      <w:tr w:rsidR="00C658D6" w:rsidRPr="00EF5447" w14:paraId="6AE8723E"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5ADC7" w14:textId="77777777" w:rsidR="00C658D6" w:rsidRPr="00EF5447" w:rsidRDefault="00C658D6" w:rsidP="00CE73B9">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F58606B"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C77BA64" w14:textId="77777777" w:rsidR="00C658D6" w:rsidRPr="00EF5447" w:rsidRDefault="00C658D6" w:rsidP="00CE73B9">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8368025" w14:textId="77777777" w:rsidR="00C658D6" w:rsidRPr="00EF5447" w:rsidRDefault="00C658D6" w:rsidP="00CE73B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DEE1FB" w14:textId="77777777" w:rsidR="00C658D6" w:rsidRPr="00EF5447" w:rsidRDefault="00C658D6" w:rsidP="00CE73B9">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A905285" w14:textId="77777777" w:rsidR="00C658D6" w:rsidRPr="00EF5447" w:rsidRDefault="00C658D6" w:rsidP="00CE73B9">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BA8738" w14:textId="77777777" w:rsidR="00C658D6" w:rsidRPr="00EF5447" w:rsidRDefault="00C658D6" w:rsidP="00CE73B9">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7E22D15" w14:textId="77777777" w:rsidR="00C658D6" w:rsidRPr="00EF5447" w:rsidRDefault="00C658D6" w:rsidP="00CE73B9">
            <w:pPr>
              <w:pStyle w:val="TAC"/>
              <w:rPr>
                <w:lang w:eastAsia="ja-JP"/>
              </w:rPr>
            </w:pPr>
            <w:r w:rsidRPr="00EF5447">
              <w:rPr>
                <w:lang w:eastAsia="zh-TW"/>
              </w:rPr>
              <w:t>1</w:t>
            </w:r>
            <w:r w:rsidRPr="00EF5447">
              <w:rPr>
                <w:lang w:eastAsia="ko-KR"/>
              </w:rPr>
              <w:t>4</w:t>
            </w:r>
          </w:p>
        </w:tc>
      </w:tr>
      <w:tr w:rsidR="00C658D6" w:rsidRPr="00EF5447" w14:paraId="5FB04AF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398C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7B8E57B"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B487BC5" w14:textId="77777777" w:rsidR="00C658D6" w:rsidRPr="00EF5447" w:rsidRDefault="00C658D6" w:rsidP="00CE73B9">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6C11778" w14:textId="77777777" w:rsidR="00C658D6" w:rsidRPr="00EF5447" w:rsidRDefault="00C658D6" w:rsidP="00CE73B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8AE4DCE" w14:textId="77777777" w:rsidR="00C658D6" w:rsidRPr="00EF5447" w:rsidRDefault="00C658D6" w:rsidP="00CE73B9">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1EBB14C" w14:textId="77777777" w:rsidR="00C658D6" w:rsidRPr="00EF5447" w:rsidRDefault="00C658D6" w:rsidP="00CE73B9">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9FDAC2B" w14:textId="77777777" w:rsidR="00C658D6" w:rsidRPr="00EF5447" w:rsidRDefault="00C658D6" w:rsidP="00CE73B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C2B542" w14:textId="77777777" w:rsidR="00C658D6" w:rsidRPr="00EF5447" w:rsidRDefault="00C658D6" w:rsidP="00CE73B9">
            <w:pPr>
              <w:pStyle w:val="TAC"/>
              <w:rPr>
                <w:lang w:eastAsia="zh-TW"/>
              </w:rPr>
            </w:pPr>
            <w:r w:rsidRPr="00EF5447">
              <w:rPr>
                <w:lang w:eastAsia="zh-TW"/>
              </w:rPr>
              <w:t>5</w:t>
            </w:r>
          </w:p>
        </w:tc>
      </w:tr>
      <w:tr w:rsidR="00C658D6" w:rsidRPr="00EF5447" w14:paraId="63CF771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938C31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1A12FA1"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AD315D" w14:textId="77777777" w:rsidR="00C658D6" w:rsidRPr="00EF5447" w:rsidRDefault="00C658D6" w:rsidP="00CE73B9">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24BC2FC" w14:textId="77777777" w:rsidR="00C658D6" w:rsidRPr="00EF5447" w:rsidRDefault="00C658D6" w:rsidP="00CE73B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F83FD50" w14:textId="77777777" w:rsidR="00C658D6" w:rsidRPr="00EF5447" w:rsidRDefault="00C658D6" w:rsidP="00CE73B9">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599AFA5" w14:textId="77777777" w:rsidR="00C658D6" w:rsidRPr="00EF5447" w:rsidRDefault="00C658D6" w:rsidP="00CE73B9">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F40EA8" w14:textId="77777777" w:rsidR="00C658D6" w:rsidRPr="00EF5447" w:rsidRDefault="00C658D6" w:rsidP="00CE73B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E301F9" w14:textId="77777777" w:rsidR="00C658D6" w:rsidRPr="00EF5447" w:rsidRDefault="00C658D6" w:rsidP="00CE73B9">
            <w:pPr>
              <w:pStyle w:val="TAC"/>
              <w:rPr>
                <w:lang w:eastAsia="ja-JP"/>
              </w:rPr>
            </w:pPr>
          </w:p>
        </w:tc>
      </w:tr>
      <w:tr w:rsidR="00C658D6" w:rsidRPr="00EF5447" w14:paraId="1697FE1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95C3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CF38B29" w14:textId="77777777" w:rsidR="00C658D6" w:rsidRPr="00EF5447" w:rsidRDefault="00C658D6" w:rsidP="00CE73B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62E944A" w14:textId="77777777" w:rsidR="00C658D6" w:rsidRPr="00EF5447" w:rsidRDefault="00C658D6" w:rsidP="00CE73B9">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3FBA00B" w14:textId="77777777" w:rsidR="00C658D6" w:rsidRPr="00EF5447" w:rsidRDefault="00C658D6" w:rsidP="00CE73B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379292" w14:textId="77777777" w:rsidR="00C658D6" w:rsidRPr="00EF5447" w:rsidRDefault="00C658D6" w:rsidP="00CE73B9">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09FEDD4F" w14:textId="77777777" w:rsidR="00C658D6" w:rsidRPr="00EF5447" w:rsidRDefault="00C658D6" w:rsidP="00CE73B9">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17CD341" w14:textId="77777777" w:rsidR="00C658D6" w:rsidRPr="00EF5447" w:rsidRDefault="00C658D6" w:rsidP="00CE73B9">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7CC116E3" w14:textId="77777777" w:rsidR="00C658D6" w:rsidRPr="00EF5447" w:rsidRDefault="00C658D6" w:rsidP="00CE73B9">
            <w:pPr>
              <w:pStyle w:val="TAC"/>
              <w:rPr>
                <w:lang w:eastAsia="ja-JP"/>
              </w:rPr>
            </w:pPr>
            <w:r w:rsidRPr="00EF5447">
              <w:rPr>
                <w:lang w:eastAsia="zh-TW"/>
              </w:rPr>
              <w:t>3</w:t>
            </w:r>
            <w:r w:rsidRPr="00EF5447">
              <w:rPr>
                <w:lang w:eastAsia="ko-KR"/>
              </w:rPr>
              <w:t>, 9</w:t>
            </w:r>
          </w:p>
        </w:tc>
      </w:tr>
      <w:tr w:rsidR="00C658D6" w:rsidRPr="00EF5447" w14:paraId="1D26712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FFBD3AE" w14:textId="77777777" w:rsidR="00C658D6" w:rsidRPr="00EF5447" w:rsidRDefault="00C658D6" w:rsidP="00CE73B9">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5AF4A8CE"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CC491"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A0DF7CB"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E81005" w14:textId="77777777" w:rsidR="00C658D6" w:rsidRPr="00EF5447" w:rsidRDefault="00C658D6" w:rsidP="00CE73B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5BB7186"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2FEF61F"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A34F84D" w14:textId="77777777" w:rsidR="00C658D6" w:rsidRPr="00EF5447" w:rsidRDefault="00C658D6" w:rsidP="00CE73B9">
            <w:pPr>
              <w:pStyle w:val="TAC"/>
              <w:rPr>
                <w:lang w:eastAsia="ja-JP"/>
              </w:rPr>
            </w:pPr>
            <w:r w:rsidRPr="00EF5447">
              <w:rPr>
                <w:lang w:eastAsia="ja-JP"/>
              </w:rPr>
              <w:t>3, 9</w:t>
            </w:r>
          </w:p>
        </w:tc>
      </w:tr>
      <w:tr w:rsidR="00C658D6" w:rsidRPr="00EF5447" w14:paraId="6411B51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D07E9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79596B6"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C3A9DE" w14:textId="77777777" w:rsidR="00C658D6" w:rsidRPr="00EF5447" w:rsidRDefault="00C658D6" w:rsidP="00CE73B9">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1D589D1E"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9037ED" w14:textId="77777777" w:rsidR="00C658D6" w:rsidRPr="00EF5447" w:rsidRDefault="00C658D6" w:rsidP="00CE73B9">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16BE6980" w14:textId="77777777" w:rsidR="00C658D6" w:rsidRPr="00EF5447" w:rsidRDefault="00C658D6" w:rsidP="00CE73B9">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21E20448" w14:textId="77777777" w:rsidR="00C658D6" w:rsidRPr="00EF5447" w:rsidRDefault="00C658D6" w:rsidP="00CE73B9">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76CAFB25" w14:textId="77777777" w:rsidR="00C658D6" w:rsidRPr="00EF5447" w:rsidRDefault="00C658D6" w:rsidP="00CE73B9">
            <w:pPr>
              <w:pStyle w:val="TAC"/>
              <w:rPr>
                <w:lang w:eastAsia="ja-JP"/>
              </w:rPr>
            </w:pPr>
            <w:r w:rsidRPr="00EF5447">
              <w:rPr>
                <w:lang w:eastAsia="ja-JP"/>
              </w:rPr>
              <w:t>5, 17</w:t>
            </w:r>
          </w:p>
        </w:tc>
      </w:tr>
      <w:tr w:rsidR="00C658D6" w:rsidRPr="00EF5447" w14:paraId="0A43455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65D674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84F2D64"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8D03B6" w14:textId="77777777" w:rsidR="00C658D6" w:rsidRPr="00EF5447" w:rsidRDefault="00C658D6" w:rsidP="00CE73B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CD4214E"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0E6C0D" w14:textId="77777777" w:rsidR="00C658D6" w:rsidRPr="00EF5447" w:rsidRDefault="00C658D6" w:rsidP="00CE73B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015409D7"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00A2BCA"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13E9E13" w14:textId="77777777" w:rsidR="00C658D6" w:rsidRPr="00EF5447" w:rsidRDefault="00C658D6" w:rsidP="00CE73B9">
            <w:pPr>
              <w:pStyle w:val="TAC"/>
              <w:rPr>
                <w:lang w:eastAsia="ja-JP"/>
              </w:rPr>
            </w:pPr>
            <w:r w:rsidRPr="00EF5447">
              <w:t>14</w:t>
            </w:r>
          </w:p>
        </w:tc>
      </w:tr>
      <w:tr w:rsidR="00C658D6" w:rsidRPr="00EF5447" w14:paraId="15243BD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1C8C5A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E532203"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4C831C" w14:textId="77777777" w:rsidR="00C658D6" w:rsidRPr="00EF5447" w:rsidRDefault="00C658D6" w:rsidP="00CE73B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04EC7F3"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599C02"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DC2AD67"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083167E"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002C3F4" w14:textId="77777777" w:rsidR="00C658D6" w:rsidRPr="00EF5447" w:rsidRDefault="00C658D6" w:rsidP="00CE73B9">
            <w:pPr>
              <w:pStyle w:val="TAC"/>
              <w:rPr>
                <w:lang w:eastAsia="ja-JP"/>
              </w:rPr>
            </w:pPr>
            <w:r w:rsidRPr="00EF5447">
              <w:t>5</w:t>
            </w:r>
          </w:p>
        </w:tc>
      </w:tr>
      <w:tr w:rsidR="00C658D6" w:rsidRPr="00EF5447" w14:paraId="5923BE4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9470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6C7BFA6"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101BCB" w14:textId="77777777" w:rsidR="00C658D6" w:rsidRPr="00EF5447" w:rsidRDefault="00C658D6" w:rsidP="00CE73B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D072870"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A74DE5" w14:textId="77777777" w:rsidR="00C658D6" w:rsidRPr="00EF5447" w:rsidRDefault="00C658D6" w:rsidP="00CE73B9">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B6411C0" w14:textId="77777777" w:rsidR="00C658D6" w:rsidRPr="00EF5447" w:rsidRDefault="00C658D6" w:rsidP="00CE73B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909B822"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E9D1D5" w14:textId="77777777" w:rsidR="00C658D6" w:rsidRPr="00EF5447" w:rsidRDefault="00C658D6" w:rsidP="00CE73B9">
            <w:pPr>
              <w:pStyle w:val="TAC"/>
              <w:rPr>
                <w:lang w:eastAsia="ja-JP"/>
              </w:rPr>
            </w:pPr>
            <w:r w:rsidRPr="00EF5447">
              <w:rPr>
                <w:lang w:eastAsia="ja-JP"/>
              </w:rPr>
              <w:t>5</w:t>
            </w:r>
          </w:p>
        </w:tc>
      </w:tr>
      <w:tr w:rsidR="00C658D6" w:rsidRPr="00EF5447" w14:paraId="3E0140F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B47AB3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77F6B3E"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41E758" w14:textId="77777777" w:rsidR="00C658D6" w:rsidRPr="00EF5447" w:rsidRDefault="00C658D6" w:rsidP="00CE73B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154C8D4"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A926C8" w14:textId="77777777" w:rsidR="00C658D6" w:rsidRPr="00EF5447" w:rsidRDefault="00C658D6" w:rsidP="00CE73B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041C896"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B8D49E"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C19F19" w14:textId="77777777" w:rsidR="00C658D6" w:rsidRPr="00EF5447" w:rsidRDefault="00C658D6" w:rsidP="00CE73B9">
            <w:pPr>
              <w:pStyle w:val="TAC"/>
              <w:rPr>
                <w:lang w:eastAsia="ja-JP"/>
              </w:rPr>
            </w:pPr>
          </w:p>
        </w:tc>
      </w:tr>
      <w:tr w:rsidR="00C658D6" w:rsidRPr="00EF5447" w14:paraId="4668CBC3"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256CF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3D20C89"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379E37" w14:textId="77777777" w:rsidR="00C658D6" w:rsidRPr="00EF5447" w:rsidRDefault="00C658D6" w:rsidP="00CE73B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BD7189"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B9482B" w14:textId="77777777" w:rsidR="00C658D6" w:rsidRPr="00EF5447" w:rsidRDefault="00C658D6" w:rsidP="00CE73B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1128AB1"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5F5F74"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DD8CA0" w14:textId="77777777" w:rsidR="00C658D6" w:rsidRPr="00EF5447" w:rsidRDefault="00C658D6" w:rsidP="00CE73B9">
            <w:pPr>
              <w:pStyle w:val="TAC"/>
              <w:rPr>
                <w:lang w:eastAsia="ja-JP"/>
              </w:rPr>
            </w:pPr>
          </w:p>
        </w:tc>
      </w:tr>
      <w:tr w:rsidR="00C658D6" w:rsidRPr="00EF5447" w14:paraId="7E4DC0CA" w14:textId="77777777" w:rsidTr="00CE73B9">
        <w:trPr>
          <w:gridBefore w:val="1"/>
          <w:wBefore w:w="25" w:type="dxa"/>
          <w:trHeight w:val="375"/>
          <w:jc w:val="center"/>
        </w:trPr>
        <w:tc>
          <w:tcPr>
            <w:tcW w:w="1985" w:type="dxa"/>
            <w:tcBorders>
              <w:left w:val="single" w:sz="4" w:space="0" w:color="auto"/>
              <w:right w:val="single" w:sz="4" w:space="0" w:color="auto"/>
            </w:tcBorders>
            <w:shd w:val="clear" w:color="auto" w:fill="auto"/>
          </w:tcPr>
          <w:p w14:paraId="3D5DD86C" w14:textId="77777777" w:rsidR="00C658D6" w:rsidRPr="00EF5447" w:rsidRDefault="00C658D6" w:rsidP="00CE73B9">
            <w:pPr>
              <w:pStyle w:val="TAC"/>
            </w:pPr>
            <w:r w:rsidRPr="00EF5447">
              <w:rPr>
                <w:lang w:eastAsia="ja-JP"/>
              </w:rPr>
              <w:t>DC</w:t>
            </w:r>
            <w:r w:rsidRPr="00EF5447">
              <w:t>_28_</w:t>
            </w:r>
            <w:r w:rsidRPr="00EF5447">
              <w:rPr>
                <w:lang w:eastAsia="ja-JP"/>
              </w:rPr>
              <w:t>n7</w:t>
            </w:r>
          </w:p>
          <w:p w14:paraId="5444863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3DEDEA6"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10763F" w14:textId="77777777" w:rsidR="00C658D6" w:rsidRPr="00EF5447" w:rsidRDefault="00C658D6" w:rsidP="00CE73B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A9536F7"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6A60BF" w14:textId="77777777" w:rsidR="00C658D6" w:rsidRPr="00EF5447" w:rsidRDefault="00C658D6" w:rsidP="00CE73B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10E5003" w14:textId="77777777" w:rsidR="00C658D6" w:rsidRPr="00EF5447" w:rsidRDefault="00C658D6" w:rsidP="00CE73B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D2047A6"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698CDD" w14:textId="77777777" w:rsidR="00C658D6" w:rsidRPr="00EF5447" w:rsidRDefault="00C658D6" w:rsidP="00CE73B9">
            <w:pPr>
              <w:pStyle w:val="TAC"/>
              <w:rPr>
                <w:lang w:eastAsia="ja-JP"/>
              </w:rPr>
            </w:pPr>
            <w:r w:rsidRPr="00EF5447">
              <w:rPr>
                <w:lang w:eastAsia="ko-KR"/>
              </w:rPr>
              <w:t>5</w:t>
            </w:r>
          </w:p>
        </w:tc>
      </w:tr>
      <w:tr w:rsidR="00C658D6" w:rsidRPr="00EF5447" w14:paraId="41EDD5A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A02A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7750235"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E28BEA" w14:textId="77777777" w:rsidR="00C658D6" w:rsidRPr="00EF5447" w:rsidRDefault="00C658D6" w:rsidP="00CE73B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1E4F9E"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E168C5" w14:textId="77777777" w:rsidR="00C658D6" w:rsidRPr="00EF5447" w:rsidRDefault="00C658D6" w:rsidP="00CE73B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77D1785"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FC2DDF"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7894B6" w14:textId="77777777" w:rsidR="00C658D6" w:rsidRPr="00EF5447" w:rsidRDefault="00C658D6" w:rsidP="00CE73B9">
            <w:pPr>
              <w:pStyle w:val="TAC"/>
              <w:rPr>
                <w:lang w:eastAsia="ja-JP"/>
              </w:rPr>
            </w:pPr>
          </w:p>
        </w:tc>
      </w:tr>
      <w:tr w:rsidR="00C658D6" w:rsidRPr="00EF5447" w14:paraId="2DE98C8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9F860" w14:textId="77777777" w:rsidR="00C658D6" w:rsidRPr="00EF5447" w:rsidRDefault="00C658D6" w:rsidP="00CE73B9">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12A681F"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E940A8" w14:textId="77777777" w:rsidR="00C658D6" w:rsidRPr="00EF5447" w:rsidRDefault="00C658D6" w:rsidP="00CE73B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9624D3E"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39FFB1"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B12FDAC" w14:textId="77777777" w:rsidR="00C658D6" w:rsidRPr="00EF5447" w:rsidRDefault="00C658D6" w:rsidP="00CE73B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29A7730" w14:textId="77777777" w:rsidR="00C658D6" w:rsidRPr="00EF5447" w:rsidRDefault="00C658D6" w:rsidP="00CE73B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ADB661F" w14:textId="77777777" w:rsidR="00C658D6" w:rsidRPr="00EF5447" w:rsidRDefault="00C658D6" w:rsidP="00CE73B9">
            <w:pPr>
              <w:pStyle w:val="TAC"/>
              <w:rPr>
                <w:lang w:eastAsia="ja-JP"/>
              </w:rPr>
            </w:pPr>
            <w:r w:rsidRPr="00EF5447">
              <w:t>5, 17</w:t>
            </w:r>
          </w:p>
        </w:tc>
      </w:tr>
      <w:tr w:rsidR="00C658D6" w:rsidRPr="00EF5447" w14:paraId="521056E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FF12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593392A"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C04CB90"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7F021BD7"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EF300B8"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1B6F3ED4"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CA1665"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4C9F032" w14:textId="77777777" w:rsidR="00C658D6" w:rsidRPr="00EF5447" w:rsidRDefault="00C658D6" w:rsidP="00CE73B9">
            <w:pPr>
              <w:pStyle w:val="TAC"/>
            </w:pPr>
            <w:r w:rsidRPr="00EF5447">
              <w:t>14</w:t>
            </w:r>
          </w:p>
        </w:tc>
      </w:tr>
      <w:tr w:rsidR="00C658D6" w:rsidRPr="00EF5447" w14:paraId="635C29C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394B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0CE2446"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5276D0" w14:textId="77777777" w:rsidR="00C658D6" w:rsidRPr="00EF5447" w:rsidRDefault="00C658D6" w:rsidP="00CE73B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9A4B3D2"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936A36"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85E7B2D"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BA833DB"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EDA2F7B" w14:textId="77777777" w:rsidR="00C658D6" w:rsidRPr="00EF5447" w:rsidRDefault="00C658D6" w:rsidP="00CE73B9">
            <w:pPr>
              <w:pStyle w:val="TAC"/>
              <w:rPr>
                <w:lang w:eastAsia="ja-JP"/>
              </w:rPr>
            </w:pPr>
            <w:r w:rsidRPr="00EF5447">
              <w:t>5</w:t>
            </w:r>
          </w:p>
        </w:tc>
      </w:tr>
      <w:tr w:rsidR="00C658D6" w:rsidRPr="00EF5447" w14:paraId="6FB644E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BB4B39"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941AFAF"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FDAE95" w14:textId="77777777" w:rsidR="00C658D6" w:rsidRPr="00EF5447" w:rsidRDefault="00C658D6" w:rsidP="00CE73B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A1F5414"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E98E2F" w14:textId="77777777" w:rsidR="00C658D6" w:rsidRPr="00EF5447" w:rsidRDefault="00C658D6" w:rsidP="00CE73B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10071C7" w14:textId="77777777" w:rsidR="00C658D6" w:rsidRPr="00EF5447" w:rsidRDefault="00C658D6" w:rsidP="00CE73B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9198476"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FB59F1" w14:textId="77777777" w:rsidR="00C658D6" w:rsidRPr="00EF5447" w:rsidRDefault="00C658D6" w:rsidP="00CE73B9">
            <w:pPr>
              <w:pStyle w:val="TAC"/>
              <w:rPr>
                <w:lang w:eastAsia="ja-JP"/>
              </w:rPr>
            </w:pPr>
            <w:r w:rsidRPr="00EF5447">
              <w:t>5</w:t>
            </w:r>
          </w:p>
        </w:tc>
      </w:tr>
      <w:tr w:rsidR="00C658D6" w:rsidRPr="00EF5447" w14:paraId="588D1FE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E7F66D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89A333B"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AC3D72" w14:textId="77777777" w:rsidR="00C658D6" w:rsidRPr="00EF5447" w:rsidRDefault="00C658D6" w:rsidP="00CE73B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0BDFE2F"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CCF44B" w14:textId="77777777" w:rsidR="00C658D6" w:rsidRPr="00EF5447" w:rsidRDefault="00C658D6" w:rsidP="00CE73B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8C4A2F6"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AC81CE"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FCBA89" w14:textId="77777777" w:rsidR="00C658D6" w:rsidRPr="00EF5447" w:rsidRDefault="00C658D6" w:rsidP="00CE73B9">
            <w:pPr>
              <w:pStyle w:val="TAC"/>
              <w:rPr>
                <w:lang w:eastAsia="ja-JP"/>
              </w:rPr>
            </w:pPr>
          </w:p>
        </w:tc>
      </w:tr>
      <w:tr w:rsidR="00C658D6" w:rsidRPr="00EF5447" w14:paraId="4CB6F4D1"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0D4CE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E4C73BD"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1057B" w14:textId="77777777" w:rsidR="00C658D6" w:rsidRPr="00EF5447" w:rsidRDefault="00C658D6" w:rsidP="00CE73B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03C2822"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DC8222"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C792DC3"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FDD82C2"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FEE1C0C" w14:textId="77777777" w:rsidR="00C658D6" w:rsidRPr="00EF5447" w:rsidRDefault="00C658D6" w:rsidP="00CE73B9">
            <w:pPr>
              <w:pStyle w:val="TAC"/>
              <w:rPr>
                <w:lang w:eastAsia="ja-JP"/>
              </w:rPr>
            </w:pPr>
            <w:r w:rsidRPr="00EF5447">
              <w:t>3, 9</w:t>
            </w:r>
          </w:p>
        </w:tc>
      </w:tr>
      <w:tr w:rsidR="00C658D6" w:rsidRPr="00EF5447" w14:paraId="704D433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AC474" w14:textId="77777777" w:rsidR="00C658D6" w:rsidRPr="00EF5447" w:rsidRDefault="00C658D6" w:rsidP="00CE73B9">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60AF5767" w14:textId="77777777" w:rsidR="00C658D6" w:rsidRPr="00EF5447" w:rsidRDefault="00C658D6" w:rsidP="00CE73B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1B8EC46" w14:textId="77777777" w:rsidR="00C658D6" w:rsidRPr="00EF5447" w:rsidRDefault="00C658D6" w:rsidP="00CE73B9">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6E4D1BCF" w14:textId="77777777" w:rsidR="00C658D6" w:rsidRPr="00EF5447" w:rsidRDefault="00C658D6" w:rsidP="00CE73B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1F30C0FF" w14:textId="77777777" w:rsidR="00C658D6" w:rsidRPr="00EF5447" w:rsidRDefault="00C658D6" w:rsidP="00CE73B9">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2C68C696" w14:textId="77777777" w:rsidR="00C658D6" w:rsidRPr="00EF5447" w:rsidRDefault="00C658D6" w:rsidP="00CE73B9">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4A973B10" w14:textId="77777777" w:rsidR="00C658D6" w:rsidRPr="00EF5447" w:rsidRDefault="00C658D6" w:rsidP="00CE73B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26C1B519" w14:textId="77777777" w:rsidR="00C658D6" w:rsidRPr="00EF5447" w:rsidRDefault="00C658D6" w:rsidP="00CE73B9">
            <w:pPr>
              <w:pStyle w:val="TAC"/>
            </w:pPr>
            <w:r w:rsidRPr="00DD31EE">
              <w:rPr>
                <w:rFonts w:cs="Arial"/>
                <w:szCs w:val="18"/>
                <w:lang w:val="sv-SE" w:eastAsia="zh-CN"/>
              </w:rPr>
              <w:t>5</w:t>
            </w:r>
          </w:p>
        </w:tc>
      </w:tr>
      <w:tr w:rsidR="00C658D6" w:rsidRPr="00EF5447" w14:paraId="139A6FA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88B97" w14:textId="77777777" w:rsidR="00C658D6" w:rsidRPr="00EF5447" w:rsidRDefault="00C658D6" w:rsidP="00CE73B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B00E60" w14:textId="77777777" w:rsidR="00C658D6" w:rsidRPr="00EF5447" w:rsidRDefault="00C658D6" w:rsidP="00CE73B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C244FA4" w14:textId="77777777" w:rsidR="00C658D6" w:rsidRPr="00EF5447" w:rsidRDefault="00C658D6" w:rsidP="00CE73B9">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58102D74" w14:textId="77777777" w:rsidR="00C658D6" w:rsidRPr="00EF5447" w:rsidRDefault="00C658D6" w:rsidP="00CE73B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7FACA409" w14:textId="77777777" w:rsidR="00C658D6" w:rsidRPr="00EF5447" w:rsidRDefault="00C658D6" w:rsidP="00CE73B9">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1D1DF8DD" w14:textId="77777777" w:rsidR="00C658D6" w:rsidRPr="00EF5447" w:rsidRDefault="00C658D6" w:rsidP="00CE73B9">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21E0F90C" w14:textId="77777777" w:rsidR="00C658D6" w:rsidRPr="00EF5447" w:rsidRDefault="00C658D6" w:rsidP="00CE73B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4EBF1521" w14:textId="77777777" w:rsidR="00C658D6" w:rsidRPr="00EF5447" w:rsidRDefault="00C658D6" w:rsidP="00CE73B9">
            <w:pPr>
              <w:pStyle w:val="TAC"/>
            </w:pPr>
          </w:p>
        </w:tc>
      </w:tr>
      <w:tr w:rsidR="00C658D6" w:rsidRPr="00EF5447" w14:paraId="4A8089A0"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tcPr>
          <w:p w14:paraId="26BB0DC6" w14:textId="77777777" w:rsidR="00C658D6" w:rsidRPr="00EF5447" w:rsidRDefault="00C658D6" w:rsidP="00CE73B9">
            <w:pPr>
              <w:pStyle w:val="TAC"/>
              <w:rPr>
                <w:lang w:eastAsia="ja-JP"/>
              </w:rPr>
            </w:pPr>
            <w:r>
              <w:rPr>
                <w:rFonts w:eastAsia="新細明體" w:cs="Arial"/>
                <w:lang w:eastAsia="ja-JP"/>
              </w:rPr>
              <w:t>DC_28_n40</w:t>
            </w:r>
          </w:p>
        </w:tc>
        <w:tc>
          <w:tcPr>
            <w:tcW w:w="2693" w:type="dxa"/>
            <w:tcBorders>
              <w:top w:val="single" w:sz="4" w:space="0" w:color="auto"/>
              <w:left w:val="nil"/>
              <w:bottom w:val="single" w:sz="4" w:space="0" w:color="auto"/>
              <w:right w:val="single" w:sz="4" w:space="0" w:color="auto"/>
            </w:tcBorders>
          </w:tcPr>
          <w:p w14:paraId="710C3B2B" w14:textId="77777777" w:rsidR="00C658D6" w:rsidRPr="008D03C7" w:rsidRDefault="00C658D6" w:rsidP="00CE73B9">
            <w:pPr>
              <w:pStyle w:val="TAL"/>
            </w:pPr>
            <w:r>
              <w:t>Frequency range</w:t>
            </w:r>
          </w:p>
        </w:tc>
        <w:tc>
          <w:tcPr>
            <w:tcW w:w="1276" w:type="dxa"/>
            <w:tcBorders>
              <w:top w:val="single" w:sz="4" w:space="0" w:color="auto"/>
              <w:left w:val="nil"/>
              <w:bottom w:val="single" w:sz="4" w:space="0" w:color="auto"/>
              <w:right w:val="single" w:sz="4" w:space="0" w:color="auto"/>
            </w:tcBorders>
          </w:tcPr>
          <w:p w14:paraId="7D46E371" w14:textId="77777777" w:rsidR="00C658D6" w:rsidRPr="008D03C7" w:rsidRDefault="00C658D6" w:rsidP="00CE73B9">
            <w:pPr>
              <w:pStyle w:val="TAC"/>
            </w:pPr>
            <w:r>
              <w:t>758</w:t>
            </w:r>
          </w:p>
        </w:tc>
        <w:tc>
          <w:tcPr>
            <w:tcW w:w="425" w:type="dxa"/>
            <w:tcBorders>
              <w:top w:val="single" w:sz="4" w:space="0" w:color="auto"/>
              <w:left w:val="nil"/>
              <w:bottom w:val="single" w:sz="4" w:space="0" w:color="auto"/>
              <w:right w:val="single" w:sz="4" w:space="0" w:color="auto"/>
            </w:tcBorders>
          </w:tcPr>
          <w:p w14:paraId="23906BCD" w14:textId="77777777" w:rsidR="00C658D6" w:rsidRPr="008D03C7" w:rsidRDefault="00C658D6" w:rsidP="00CE73B9">
            <w:pPr>
              <w:pStyle w:val="TAC"/>
            </w:pPr>
            <w:r>
              <w:t>-</w:t>
            </w:r>
          </w:p>
        </w:tc>
        <w:tc>
          <w:tcPr>
            <w:tcW w:w="1134" w:type="dxa"/>
            <w:tcBorders>
              <w:top w:val="single" w:sz="4" w:space="0" w:color="auto"/>
              <w:left w:val="nil"/>
              <w:bottom w:val="single" w:sz="4" w:space="0" w:color="auto"/>
              <w:right w:val="single" w:sz="4" w:space="0" w:color="auto"/>
            </w:tcBorders>
          </w:tcPr>
          <w:p w14:paraId="768453C9" w14:textId="77777777" w:rsidR="00C658D6" w:rsidRPr="008D03C7" w:rsidRDefault="00C658D6" w:rsidP="00CE73B9">
            <w:pPr>
              <w:pStyle w:val="TAC"/>
            </w:pPr>
            <w:r>
              <w:t>773</w:t>
            </w:r>
          </w:p>
        </w:tc>
        <w:tc>
          <w:tcPr>
            <w:tcW w:w="992" w:type="dxa"/>
            <w:tcBorders>
              <w:top w:val="single" w:sz="4" w:space="0" w:color="auto"/>
              <w:left w:val="nil"/>
              <w:bottom w:val="single" w:sz="4" w:space="0" w:color="auto"/>
              <w:right w:val="single" w:sz="4" w:space="0" w:color="auto"/>
            </w:tcBorders>
          </w:tcPr>
          <w:p w14:paraId="4D8F4EB0" w14:textId="77777777" w:rsidR="00C658D6" w:rsidRPr="008D03C7" w:rsidRDefault="00C658D6" w:rsidP="00CE73B9">
            <w:pPr>
              <w:pStyle w:val="TAC"/>
            </w:pPr>
            <w:r>
              <w:t>-32</w:t>
            </w:r>
          </w:p>
        </w:tc>
        <w:tc>
          <w:tcPr>
            <w:tcW w:w="1134" w:type="dxa"/>
            <w:tcBorders>
              <w:top w:val="single" w:sz="4" w:space="0" w:color="auto"/>
              <w:left w:val="nil"/>
              <w:bottom w:val="single" w:sz="4" w:space="0" w:color="auto"/>
              <w:right w:val="single" w:sz="4" w:space="0" w:color="auto"/>
            </w:tcBorders>
            <w:noWrap/>
          </w:tcPr>
          <w:p w14:paraId="0DCA9BC5" w14:textId="77777777" w:rsidR="00C658D6" w:rsidRPr="008D03C7" w:rsidRDefault="00C658D6" w:rsidP="00CE73B9">
            <w:pPr>
              <w:pStyle w:val="TAC"/>
            </w:pPr>
            <w:r>
              <w:t>1</w:t>
            </w:r>
          </w:p>
        </w:tc>
        <w:tc>
          <w:tcPr>
            <w:tcW w:w="1134" w:type="dxa"/>
            <w:tcBorders>
              <w:top w:val="single" w:sz="4" w:space="0" w:color="auto"/>
              <w:left w:val="nil"/>
              <w:bottom w:val="single" w:sz="4" w:space="0" w:color="auto"/>
              <w:right w:val="single" w:sz="4" w:space="0" w:color="auto"/>
            </w:tcBorders>
            <w:noWrap/>
          </w:tcPr>
          <w:p w14:paraId="30C68246" w14:textId="77777777" w:rsidR="00C658D6" w:rsidRPr="008D03C7" w:rsidRDefault="00C658D6" w:rsidP="00CE73B9">
            <w:pPr>
              <w:pStyle w:val="TAC"/>
            </w:pPr>
            <w:r>
              <w:t>5</w:t>
            </w:r>
          </w:p>
        </w:tc>
      </w:tr>
      <w:tr w:rsidR="00C658D6" w:rsidRPr="00EF5447" w14:paraId="2A49C2E1" w14:textId="77777777" w:rsidTr="00CE73B9">
        <w:trPr>
          <w:gridBefore w:val="1"/>
          <w:wBefore w:w="25" w:type="dxa"/>
          <w:trHeight w:val="187"/>
          <w:jc w:val="center"/>
        </w:trPr>
        <w:tc>
          <w:tcPr>
            <w:tcW w:w="1985" w:type="dxa"/>
            <w:tcBorders>
              <w:top w:val="nil"/>
              <w:left w:val="single" w:sz="4" w:space="0" w:color="auto"/>
              <w:bottom w:val="nil"/>
              <w:right w:val="single" w:sz="4" w:space="0" w:color="auto"/>
            </w:tcBorders>
          </w:tcPr>
          <w:p w14:paraId="402CA2EE"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B735C35" w14:textId="77777777" w:rsidR="00C658D6" w:rsidRPr="008D03C7" w:rsidRDefault="00C658D6" w:rsidP="00CE73B9">
            <w:pPr>
              <w:pStyle w:val="TAL"/>
            </w:pPr>
            <w:r>
              <w:t>Frequency range</w:t>
            </w:r>
          </w:p>
        </w:tc>
        <w:tc>
          <w:tcPr>
            <w:tcW w:w="1276" w:type="dxa"/>
            <w:tcBorders>
              <w:top w:val="single" w:sz="4" w:space="0" w:color="auto"/>
              <w:left w:val="nil"/>
              <w:bottom w:val="single" w:sz="4" w:space="0" w:color="auto"/>
              <w:right w:val="single" w:sz="4" w:space="0" w:color="auto"/>
            </w:tcBorders>
          </w:tcPr>
          <w:p w14:paraId="63A50544" w14:textId="77777777" w:rsidR="00C658D6" w:rsidRPr="008D03C7" w:rsidRDefault="00C658D6" w:rsidP="00CE73B9">
            <w:pPr>
              <w:pStyle w:val="TAC"/>
            </w:pPr>
            <w:r>
              <w:t>773</w:t>
            </w:r>
          </w:p>
        </w:tc>
        <w:tc>
          <w:tcPr>
            <w:tcW w:w="425" w:type="dxa"/>
            <w:tcBorders>
              <w:top w:val="single" w:sz="4" w:space="0" w:color="auto"/>
              <w:left w:val="nil"/>
              <w:bottom w:val="single" w:sz="4" w:space="0" w:color="auto"/>
              <w:right w:val="single" w:sz="4" w:space="0" w:color="auto"/>
            </w:tcBorders>
          </w:tcPr>
          <w:p w14:paraId="4CC7DB64" w14:textId="77777777" w:rsidR="00C658D6" w:rsidRPr="008D03C7" w:rsidRDefault="00C658D6" w:rsidP="00CE73B9">
            <w:pPr>
              <w:pStyle w:val="TAC"/>
            </w:pPr>
            <w:r>
              <w:t>-</w:t>
            </w:r>
          </w:p>
        </w:tc>
        <w:tc>
          <w:tcPr>
            <w:tcW w:w="1134" w:type="dxa"/>
            <w:tcBorders>
              <w:top w:val="single" w:sz="4" w:space="0" w:color="auto"/>
              <w:left w:val="nil"/>
              <w:bottom w:val="single" w:sz="4" w:space="0" w:color="auto"/>
              <w:right w:val="single" w:sz="4" w:space="0" w:color="auto"/>
            </w:tcBorders>
          </w:tcPr>
          <w:p w14:paraId="2A38756E" w14:textId="77777777" w:rsidR="00C658D6" w:rsidRPr="008D03C7" w:rsidRDefault="00C658D6" w:rsidP="00CE73B9">
            <w:pPr>
              <w:pStyle w:val="TAC"/>
            </w:pPr>
            <w:r>
              <w:t>803</w:t>
            </w:r>
          </w:p>
        </w:tc>
        <w:tc>
          <w:tcPr>
            <w:tcW w:w="992" w:type="dxa"/>
            <w:tcBorders>
              <w:top w:val="single" w:sz="4" w:space="0" w:color="auto"/>
              <w:left w:val="nil"/>
              <w:bottom w:val="single" w:sz="4" w:space="0" w:color="auto"/>
              <w:right w:val="single" w:sz="4" w:space="0" w:color="auto"/>
            </w:tcBorders>
          </w:tcPr>
          <w:p w14:paraId="52FDB83A" w14:textId="77777777" w:rsidR="00C658D6" w:rsidRPr="008D03C7" w:rsidRDefault="00C658D6" w:rsidP="00CE73B9">
            <w:pPr>
              <w:pStyle w:val="TAC"/>
            </w:pPr>
            <w:r>
              <w:t>-50</w:t>
            </w:r>
          </w:p>
        </w:tc>
        <w:tc>
          <w:tcPr>
            <w:tcW w:w="1134" w:type="dxa"/>
            <w:tcBorders>
              <w:top w:val="single" w:sz="4" w:space="0" w:color="auto"/>
              <w:left w:val="nil"/>
              <w:bottom w:val="single" w:sz="4" w:space="0" w:color="auto"/>
              <w:right w:val="single" w:sz="4" w:space="0" w:color="auto"/>
            </w:tcBorders>
            <w:noWrap/>
          </w:tcPr>
          <w:p w14:paraId="6A917CE8" w14:textId="77777777" w:rsidR="00C658D6" w:rsidRPr="008D03C7" w:rsidRDefault="00C658D6" w:rsidP="00CE73B9">
            <w:pPr>
              <w:pStyle w:val="TAC"/>
            </w:pPr>
            <w:r>
              <w:t>1</w:t>
            </w:r>
          </w:p>
        </w:tc>
        <w:tc>
          <w:tcPr>
            <w:tcW w:w="1134" w:type="dxa"/>
            <w:tcBorders>
              <w:top w:val="single" w:sz="4" w:space="0" w:color="auto"/>
              <w:left w:val="nil"/>
              <w:bottom w:val="single" w:sz="4" w:space="0" w:color="auto"/>
              <w:right w:val="single" w:sz="4" w:space="0" w:color="auto"/>
            </w:tcBorders>
            <w:noWrap/>
          </w:tcPr>
          <w:p w14:paraId="6A71C970" w14:textId="77777777" w:rsidR="00C658D6" w:rsidRPr="008D03C7" w:rsidRDefault="00C658D6" w:rsidP="00CE73B9">
            <w:pPr>
              <w:pStyle w:val="TAC"/>
            </w:pPr>
          </w:p>
        </w:tc>
      </w:tr>
      <w:tr w:rsidR="00C658D6" w:rsidRPr="00EF5447" w14:paraId="16FCD31F"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5E882"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575BAF6" w14:textId="77777777" w:rsidR="00C658D6" w:rsidRPr="00EF5447" w:rsidRDefault="00C658D6" w:rsidP="00CE73B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092533F" w14:textId="77777777" w:rsidR="00C658D6" w:rsidRPr="00EF5447" w:rsidRDefault="00C658D6" w:rsidP="00CE73B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8907699" w14:textId="77777777" w:rsidR="00C658D6" w:rsidRPr="00EF5447" w:rsidRDefault="00C658D6" w:rsidP="00CE73B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92295D5" w14:textId="77777777" w:rsidR="00C658D6" w:rsidRPr="00EF5447" w:rsidRDefault="00C658D6" w:rsidP="00CE73B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EDB0CCE" w14:textId="77777777" w:rsidR="00C658D6" w:rsidRPr="00EF5447" w:rsidRDefault="00C658D6" w:rsidP="00CE73B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4872169" w14:textId="77777777" w:rsidR="00C658D6" w:rsidRPr="00EF5447" w:rsidRDefault="00C658D6" w:rsidP="00CE73B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F19AC88" w14:textId="77777777" w:rsidR="00C658D6" w:rsidRPr="00EF5447" w:rsidRDefault="00C658D6" w:rsidP="00CE73B9">
            <w:pPr>
              <w:pStyle w:val="TAC"/>
            </w:pPr>
            <w:r w:rsidRPr="008D03C7">
              <w:t>3</w:t>
            </w:r>
          </w:p>
        </w:tc>
      </w:tr>
      <w:tr w:rsidR="00C658D6" w:rsidRPr="00EF5447" w14:paraId="5B903FB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C3C0D85" w14:textId="77777777" w:rsidR="00C658D6" w:rsidRPr="00EF5447" w:rsidRDefault="00C658D6" w:rsidP="00CE73B9">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26DFAF8A" w14:textId="77777777" w:rsidR="00C658D6" w:rsidRPr="00EF5447" w:rsidRDefault="00C658D6" w:rsidP="00CE73B9">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6E5DFD26"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C5879A"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02EFEEE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9AC99C3"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7D93AE1F"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58BDBC4"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17AB577" w14:textId="77777777" w:rsidR="00C658D6" w:rsidRPr="00EF5447" w:rsidRDefault="00C658D6" w:rsidP="00CE73B9">
            <w:pPr>
              <w:pStyle w:val="TAC"/>
            </w:pPr>
            <w:r w:rsidRPr="00EF5447">
              <w:t>5, 17</w:t>
            </w:r>
          </w:p>
        </w:tc>
      </w:tr>
      <w:tr w:rsidR="00C658D6" w:rsidRPr="00EF5447" w14:paraId="0BC1B44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A27A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CFF14FD"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D53561"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6E6DB3A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1924A0B"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642F2DD5"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FE3A2C"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0A573E" w14:textId="77777777" w:rsidR="00C658D6" w:rsidRPr="00EF5447" w:rsidRDefault="00C658D6" w:rsidP="00CE73B9">
            <w:pPr>
              <w:pStyle w:val="TAC"/>
            </w:pPr>
            <w:r w:rsidRPr="00EF5447">
              <w:t>14</w:t>
            </w:r>
          </w:p>
        </w:tc>
      </w:tr>
      <w:tr w:rsidR="00C658D6" w:rsidRPr="00EF5447" w14:paraId="6DEBB22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2DC31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3A27A39"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37C0A0"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64E5892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4CC4F06"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3D00848D"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E9FA3A"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315737" w14:textId="77777777" w:rsidR="00C658D6" w:rsidRPr="00EF5447" w:rsidRDefault="00C658D6" w:rsidP="00CE73B9">
            <w:pPr>
              <w:pStyle w:val="TAC"/>
            </w:pPr>
            <w:r w:rsidRPr="00EF5447">
              <w:t>5</w:t>
            </w:r>
          </w:p>
        </w:tc>
      </w:tr>
      <w:tr w:rsidR="00C658D6" w:rsidRPr="00EF5447" w14:paraId="633CD1D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61E152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B1D44D1"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E5D7BF"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5892A1B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C52AF78" w14:textId="77777777" w:rsidR="00C658D6" w:rsidRPr="00EF5447"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5B2234BB"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A4DD53B"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FA1678" w14:textId="77777777" w:rsidR="00C658D6" w:rsidRPr="00EF5447" w:rsidRDefault="00C658D6" w:rsidP="00CE73B9">
            <w:pPr>
              <w:pStyle w:val="TAC"/>
            </w:pPr>
            <w:r w:rsidRPr="00EF5447">
              <w:t>5</w:t>
            </w:r>
          </w:p>
        </w:tc>
      </w:tr>
      <w:tr w:rsidR="00C658D6" w:rsidRPr="00EF5447" w14:paraId="2F5B93C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BBDB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7B9D253"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C68082"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203CEA9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BFFB9BB"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7C851AD7"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639721"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A98B8E" w14:textId="77777777" w:rsidR="00C658D6" w:rsidRPr="00EF5447" w:rsidRDefault="00C658D6" w:rsidP="00CE73B9">
            <w:pPr>
              <w:pStyle w:val="TAC"/>
            </w:pPr>
          </w:p>
        </w:tc>
      </w:tr>
      <w:tr w:rsidR="00C658D6" w:rsidRPr="00EF5447" w14:paraId="7D0D5493"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407D2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00D13EF"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29377"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439FF55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A935ABA"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320C7441"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2D49D8F"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1AD366A" w14:textId="77777777" w:rsidR="00C658D6" w:rsidRPr="00EF5447" w:rsidRDefault="00C658D6" w:rsidP="00CE73B9">
            <w:pPr>
              <w:pStyle w:val="TAC"/>
            </w:pPr>
            <w:r w:rsidRPr="00EF5447">
              <w:t>3, 9</w:t>
            </w:r>
          </w:p>
        </w:tc>
      </w:tr>
      <w:tr w:rsidR="00C658D6" w:rsidRPr="00EF5447" w14:paraId="22CE767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283F7" w14:textId="77777777" w:rsidR="00C658D6" w:rsidRPr="00EF5447" w:rsidRDefault="00C658D6" w:rsidP="00CE73B9">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B3D583F"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6F4798"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571A82D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F1A25CF"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1929366A"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D194D88"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EC0501F" w14:textId="77777777" w:rsidR="00C658D6" w:rsidRPr="00EF5447" w:rsidRDefault="00C658D6" w:rsidP="00CE73B9">
            <w:pPr>
              <w:pStyle w:val="TAC"/>
            </w:pPr>
            <w:r w:rsidRPr="00EF5447">
              <w:t>5, 17</w:t>
            </w:r>
          </w:p>
        </w:tc>
      </w:tr>
      <w:tr w:rsidR="00C658D6" w:rsidRPr="00EF5447" w14:paraId="3E86D86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2F4A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7910443"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5D4466"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0215D087"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9ED8BDC"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491B2EF8"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2E5CBD7"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C9D897" w14:textId="77777777" w:rsidR="00C658D6" w:rsidRPr="00EF5447" w:rsidRDefault="00C658D6" w:rsidP="00CE73B9">
            <w:pPr>
              <w:pStyle w:val="TAC"/>
            </w:pPr>
            <w:r w:rsidRPr="00EF5447">
              <w:t>14</w:t>
            </w:r>
          </w:p>
        </w:tc>
      </w:tr>
      <w:tr w:rsidR="00C658D6" w:rsidRPr="00EF5447" w14:paraId="40E52AB9"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875B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9395502"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77F11E8"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40DEC58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D4B9FA2"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1937E56B"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068EC00"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4328355" w14:textId="77777777" w:rsidR="00C658D6" w:rsidRPr="00EF5447" w:rsidRDefault="00C658D6" w:rsidP="00CE73B9">
            <w:pPr>
              <w:pStyle w:val="TAC"/>
            </w:pPr>
            <w:r w:rsidRPr="00EF5447">
              <w:t>5</w:t>
            </w:r>
          </w:p>
        </w:tc>
      </w:tr>
      <w:tr w:rsidR="00C658D6" w:rsidRPr="00EF5447" w14:paraId="165BCBE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4C2B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5CDBEB7"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1A5815"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1AB20329"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A2FF42B" w14:textId="77777777" w:rsidR="00C658D6" w:rsidRPr="00EF5447"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5CB6D8E8"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DAC1A77"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802D6E" w14:textId="77777777" w:rsidR="00C658D6" w:rsidRPr="00EF5447" w:rsidRDefault="00C658D6" w:rsidP="00CE73B9">
            <w:pPr>
              <w:pStyle w:val="TAC"/>
            </w:pPr>
            <w:r w:rsidRPr="00EF5447">
              <w:t>5</w:t>
            </w:r>
          </w:p>
        </w:tc>
      </w:tr>
      <w:tr w:rsidR="00C658D6" w:rsidRPr="00EF5447" w14:paraId="3F2CAD6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A90E0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28C8248" w14:textId="77777777" w:rsidR="00C658D6" w:rsidRPr="00EF5447" w:rsidRDefault="00C658D6" w:rsidP="00CE73B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6EC62C"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4BB53A6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28F93DD"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5928291A"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BD9D8A"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51B8D6" w14:textId="77777777" w:rsidR="00C658D6" w:rsidRPr="00EF5447" w:rsidRDefault="00C658D6" w:rsidP="00CE73B9">
            <w:pPr>
              <w:pStyle w:val="TAC"/>
            </w:pPr>
          </w:p>
        </w:tc>
      </w:tr>
      <w:tr w:rsidR="00C658D6" w:rsidRPr="00EF5447" w14:paraId="691CDFB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52315" w14:textId="77777777" w:rsidR="00C658D6" w:rsidRPr="00EF5447" w:rsidRDefault="00C658D6" w:rsidP="00CE73B9">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501FAE3A"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6BB97D"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41B7E91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477715A4"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3E860414" w14:textId="77777777" w:rsidR="00C658D6" w:rsidRPr="00EF5447" w:rsidRDefault="00C658D6" w:rsidP="00CE73B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6574264" w14:textId="77777777" w:rsidR="00C658D6" w:rsidRPr="00EF5447" w:rsidRDefault="00C658D6" w:rsidP="00CE73B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C9AC8F9" w14:textId="77777777" w:rsidR="00C658D6" w:rsidRPr="00EF5447" w:rsidRDefault="00C658D6" w:rsidP="00CE73B9">
            <w:pPr>
              <w:pStyle w:val="TAC"/>
              <w:rPr>
                <w:lang w:eastAsia="ja-JP"/>
              </w:rPr>
            </w:pPr>
            <w:r w:rsidRPr="00EF5447">
              <w:t>5, 17</w:t>
            </w:r>
          </w:p>
        </w:tc>
      </w:tr>
      <w:tr w:rsidR="00C658D6" w:rsidRPr="00EF5447" w14:paraId="5F021CE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13BF082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2A7D0FA"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08CB62"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3B6F29C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2A33D9E"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3B7FAD51"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C28CAE1"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3FBD409" w14:textId="77777777" w:rsidR="00C658D6" w:rsidRPr="00EF5447" w:rsidRDefault="00C658D6" w:rsidP="00CE73B9">
            <w:pPr>
              <w:pStyle w:val="TAC"/>
              <w:rPr>
                <w:lang w:eastAsia="ja-JP"/>
              </w:rPr>
            </w:pPr>
            <w:r w:rsidRPr="00EF5447">
              <w:t>14</w:t>
            </w:r>
          </w:p>
        </w:tc>
      </w:tr>
      <w:tr w:rsidR="00C658D6" w:rsidRPr="00EF5447" w14:paraId="7D5FBBE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AEC1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6E0B820"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048841" w14:textId="77777777" w:rsidR="00C658D6" w:rsidRPr="00EF5447" w:rsidRDefault="00C658D6" w:rsidP="00CE73B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6EBFD5B"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635A6E" w14:textId="77777777" w:rsidR="00C658D6" w:rsidRPr="00EF5447" w:rsidRDefault="00C658D6" w:rsidP="00CE73B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C912E03" w14:textId="77777777" w:rsidR="00C658D6" w:rsidRPr="00EF5447" w:rsidRDefault="00C658D6" w:rsidP="00CE73B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89F1343" w14:textId="77777777" w:rsidR="00C658D6" w:rsidRPr="00EF5447" w:rsidRDefault="00C658D6" w:rsidP="00CE73B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9B2D9F1" w14:textId="77777777" w:rsidR="00C658D6" w:rsidRPr="00EF5447" w:rsidRDefault="00C658D6" w:rsidP="00CE73B9">
            <w:pPr>
              <w:pStyle w:val="TAC"/>
              <w:rPr>
                <w:lang w:eastAsia="ja-JP"/>
              </w:rPr>
            </w:pPr>
            <w:r w:rsidRPr="00EF5447">
              <w:t>5</w:t>
            </w:r>
          </w:p>
        </w:tc>
      </w:tr>
      <w:tr w:rsidR="00C658D6" w:rsidRPr="00EF5447" w14:paraId="5795F07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88673"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E0ADB72"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916CF1" w14:textId="77777777" w:rsidR="00C658D6" w:rsidRPr="00EF5447" w:rsidRDefault="00C658D6" w:rsidP="00CE73B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30D5328"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3C1E3D" w14:textId="77777777" w:rsidR="00C658D6" w:rsidRPr="00EF5447" w:rsidRDefault="00C658D6" w:rsidP="00CE73B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A60FBFA" w14:textId="77777777" w:rsidR="00C658D6" w:rsidRPr="00EF5447" w:rsidRDefault="00C658D6" w:rsidP="00CE73B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5AF7C49"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3FEDE3" w14:textId="77777777" w:rsidR="00C658D6" w:rsidRPr="00EF5447" w:rsidRDefault="00C658D6" w:rsidP="00CE73B9">
            <w:pPr>
              <w:pStyle w:val="TAC"/>
              <w:rPr>
                <w:lang w:eastAsia="ja-JP"/>
              </w:rPr>
            </w:pPr>
            <w:r w:rsidRPr="00EF5447">
              <w:t>5</w:t>
            </w:r>
          </w:p>
        </w:tc>
      </w:tr>
      <w:tr w:rsidR="00C658D6" w:rsidRPr="00EF5447" w14:paraId="3A3306B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37A8C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852AB11"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797DAD" w14:textId="77777777" w:rsidR="00C658D6" w:rsidRPr="00EF5447" w:rsidRDefault="00C658D6" w:rsidP="00CE73B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DD708C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D7967BB"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758D40E1" w14:textId="77777777" w:rsidR="00C658D6" w:rsidRPr="00EF5447" w:rsidRDefault="00C658D6" w:rsidP="00CE73B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FEF0AC" w14:textId="77777777" w:rsidR="00C658D6" w:rsidRPr="00EF5447" w:rsidRDefault="00C658D6" w:rsidP="00CE73B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63D6C5" w14:textId="77777777" w:rsidR="00C658D6" w:rsidRPr="00EF5447" w:rsidRDefault="00C658D6" w:rsidP="00CE73B9">
            <w:pPr>
              <w:pStyle w:val="TAC"/>
              <w:rPr>
                <w:lang w:eastAsia="ja-JP"/>
              </w:rPr>
            </w:pPr>
          </w:p>
        </w:tc>
      </w:tr>
      <w:tr w:rsidR="00C658D6" w:rsidRPr="00EF5447" w14:paraId="6C6D268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4F7A3" w14:textId="77777777" w:rsidR="00C658D6" w:rsidRPr="00EF5447" w:rsidRDefault="00C658D6" w:rsidP="00CE73B9">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37ED16A9"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8B2132"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7D853FC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BED5DA2"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5C2DF8AD"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AA9E32E"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27D4FDA" w14:textId="77777777" w:rsidR="00C658D6" w:rsidRPr="00EF5447" w:rsidRDefault="00C658D6" w:rsidP="00CE73B9">
            <w:pPr>
              <w:pStyle w:val="TAC"/>
              <w:rPr>
                <w:lang w:eastAsia="ja-JP"/>
              </w:rPr>
            </w:pPr>
            <w:r w:rsidRPr="00EF5447">
              <w:t>5, 17</w:t>
            </w:r>
          </w:p>
        </w:tc>
      </w:tr>
      <w:tr w:rsidR="00C658D6" w:rsidRPr="00EF5447" w14:paraId="21F221D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AE13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494E6686"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C00C54"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65A5D0B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544493B"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47BA2CFB"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C5C7D23"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3398D65" w14:textId="77777777" w:rsidR="00C658D6" w:rsidRPr="00EF5447" w:rsidRDefault="00C658D6" w:rsidP="00CE73B9">
            <w:pPr>
              <w:pStyle w:val="TAC"/>
              <w:rPr>
                <w:lang w:eastAsia="ja-JP"/>
              </w:rPr>
            </w:pPr>
            <w:r w:rsidRPr="00EF5447">
              <w:t>14</w:t>
            </w:r>
          </w:p>
        </w:tc>
      </w:tr>
      <w:tr w:rsidR="00C658D6" w:rsidRPr="00EF5447" w14:paraId="7534270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08761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CA7336A"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6C21EE"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305E78A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348A785"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054F59E9"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038E2C9"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1611A21" w14:textId="77777777" w:rsidR="00C658D6" w:rsidRPr="00EF5447" w:rsidRDefault="00C658D6" w:rsidP="00CE73B9">
            <w:pPr>
              <w:pStyle w:val="TAC"/>
              <w:rPr>
                <w:lang w:eastAsia="ja-JP"/>
              </w:rPr>
            </w:pPr>
            <w:r w:rsidRPr="00EF5447">
              <w:t>5</w:t>
            </w:r>
          </w:p>
        </w:tc>
      </w:tr>
      <w:tr w:rsidR="00C658D6" w:rsidRPr="00EF5447" w14:paraId="11D0A50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CCAE70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F0CDD91"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9CD32C"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7A5E347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B0FD89B" w14:textId="77777777" w:rsidR="00C658D6" w:rsidRPr="00EF5447"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79F57345"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8540A69"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205103" w14:textId="77777777" w:rsidR="00C658D6" w:rsidRPr="00EF5447" w:rsidRDefault="00C658D6" w:rsidP="00CE73B9">
            <w:pPr>
              <w:pStyle w:val="TAC"/>
              <w:rPr>
                <w:lang w:eastAsia="ja-JP"/>
              </w:rPr>
            </w:pPr>
            <w:r w:rsidRPr="00EF5447">
              <w:t>5</w:t>
            </w:r>
          </w:p>
        </w:tc>
      </w:tr>
      <w:tr w:rsidR="00C658D6" w:rsidRPr="00EF5447" w14:paraId="2BE8E57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57B53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BCFD740"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8164AE"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7200240D"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A73F372"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1D4F2579"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5D4A42"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F67B67" w14:textId="77777777" w:rsidR="00C658D6" w:rsidRPr="00EF5447" w:rsidRDefault="00C658D6" w:rsidP="00CE73B9">
            <w:pPr>
              <w:pStyle w:val="TAC"/>
              <w:rPr>
                <w:lang w:eastAsia="ja-JP"/>
              </w:rPr>
            </w:pPr>
          </w:p>
        </w:tc>
      </w:tr>
      <w:tr w:rsidR="00C658D6" w:rsidRPr="00EF5447" w14:paraId="08E548FA"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B75C7B" w14:textId="77777777" w:rsidR="00C658D6" w:rsidRPr="00EF5447" w:rsidRDefault="00C658D6" w:rsidP="00CE73B9">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35638F5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7F8A7F" w14:textId="77777777" w:rsidR="00C658D6" w:rsidRPr="00EF5447" w:rsidRDefault="00C658D6" w:rsidP="00CE73B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2F10E52"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BF0DA4" w14:textId="77777777" w:rsidR="00C658D6" w:rsidRPr="00EF5447" w:rsidRDefault="00C658D6" w:rsidP="00CE73B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07B5313" w14:textId="77777777" w:rsidR="00C658D6" w:rsidRPr="00EF5447" w:rsidRDefault="00C658D6" w:rsidP="00CE73B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2EF277"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18B506" w14:textId="77777777" w:rsidR="00C658D6" w:rsidRPr="00EF5447" w:rsidRDefault="00C658D6" w:rsidP="00CE73B9">
            <w:pPr>
              <w:pStyle w:val="TAC"/>
              <w:rPr>
                <w:lang w:eastAsia="ja-JP"/>
              </w:rPr>
            </w:pPr>
          </w:p>
        </w:tc>
      </w:tr>
      <w:tr w:rsidR="00C658D6" w:rsidRPr="00EF5447" w14:paraId="0CC97A3C"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2D4F3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8453B93"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0B6D50" w14:textId="77777777" w:rsidR="00C658D6" w:rsidRPr="00EF5447" w:rsidRDefault="00C658D6" w:rsidP="00CE73B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86D7A05"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EED122" w14:textId="77777777" w:rsidR="00C658D6" w:rsidRPr="00EF5447" w:rsidRDefault="00C658D6" w:rsidP="00CE73B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6D9CB7D"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602E7C"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E42E1A" w14:textId="77777777" w:rsidR="00C658D6" w:rsidRPr="00EF5447" w:rsidRDefault="00C658D6" w:rsidP="00CE73B9">
            <w:pPr>
              <w:pStyle w:val="TAC"/>
              <w:rPr>
                <w:lang w:eastAsia="ja-JP"/>
              </w:rPr>
            </w:pPr>
          </w:p>
        </w:tc>
      </w:tr>
      <w:tr w:rsidR="00C658D6" w:rsidRPr="00EF5447" w14:paraId="0AADA8B3"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62FAA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836D4F9"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953B68"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14F4A5"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0FA656A"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71115691"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132E852"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9075DFD" w14:textId="77777777" w:rsidR="00C658D6" w:rsidRPr="00EF5447" w:rsidRDefault="00C658D6" w:rsidP="00CE73B9">
            <w:pPr>
              <w:pStyle w:val="TAC"/>
              <w:rPr>
                <w:lang w:eastAsia="ja-JP"/>
              </w:rPr>
            </w:pPr>
            <w:r w:rsidRPr="00EF5447">
              <w:rPr>
                <w:lang w:eastAsia="ja-JP"/>
              </w:rPr>
              <w:t>3, 9</w:t>
            </w:r>
          </w:p>
        </w:tc>
      </w:tr>
      <w:tr w:rsidR="00C658D6" w:rsidRPr="00EF5447" w14:paraId="6A3CF4E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2DA32F" w14:textId="77777777" w:rsidR="00C658D6" w:rsidRPr="00EF5447" w:rsidRDefault="00C658D6" w:rsidP="00CE73B9">
            <w:pPr>
              <w:pStyle w:val="TAC"/>
              <w:rPr>
                <w:lang w:eastAsia="ja-JP"/>
              </w:rPr>
            </w:pPr>
            <w:r w:rsidRPr="00EF5447">
              <w:rPr>
                <w:lang w:eastAsia="ja-JP"/>
              </w:rPr>
              <w:t>DC_28_n78</w:t>
            </w:r>
          </w:p>
          <w:p w14:paraId="48DA18D7" w14:textId="77777777" w:rsidR="00C658D6" w:rsidRPr="00EF5447" w:rsidRDefault="00C658D6" w:rsidP="00CE73B9">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1F7D6FB"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FF4415" w14:textId="77777777" w:rsidR="00C658D6" w:rsidRPr="00EF5447" w:rsidRDefault="00C658D6" w:rsidP="00CE73B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E3BEDC"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1DC09C" w14:textId="77777777" w:rsidR="00C658D6" w:rsidRPr="00EF5447" w:rsidRDefault="00C658D6" w:rsidP="00CE73B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672ED79" w14:textId="77777777" w:rsidR="00C658D6" w:rsidRPr="00EF5447" w:rsidRDefault="00C658D6" w:rsidP="00CE73B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20D1BC4"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EEFBC2" w14:textId="77777777" w:rsidR="00C658D6" w:rsidRPr="00EF5447" w:rsidRDefault="00C658D6" w:rsidP="00CE73B9">
            <w:pPr>
              <w:pStyle w:val="TAC"/>
              <w:rPr>
                <w:lang w:eastAsia="ja-JP"/>
              </w:rPr>
            </w:pPr>
          </w:p>
        </w:tc>
      </w:tr>
      <w:tr w:rsidR="00C658D6" w:rsidRPr="00EF5447" w14:paraId="2CF30358"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8B267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584E9A8F"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8C5429" w14:textId="77777777" w:rsidR="00C658D6" w:rsidRPr="00EF5447" w:rsidRDefault="00C658D6" w:rsidP="00CE73B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4859E88"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1FA7FE" w14:textId="77777777" w:rsidR="00C658D6" w:rsidRPr="00EF5447" w:rsidRDefault="00C658D6" w:rsidP="00CE73B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A7C73EB"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77E480"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85CC14" w14:textId="77777777" w:rsidR="00C658D6" w:rsidRPr="00EF5447" w:rsidRDefault="00C658D6" w:rsidP="00CE73B9">
            <w:pPr>
              <w:pStyle w:val="TAC"/>
              <w:rPr>
                <w:lang w:eastAsia="ja-JP"/>
              </w:rPr>
            </w:pPr>
          </w:p>
        </w:tc>
      </w:tr>
      <w:tr w:rsidR="00C658D6" w:rsidRPr="00EF5447" w14:paraId="3175097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D405E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DF3854D"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4DA3A8"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78C35DB"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8FAD386"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699181A9"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E282343"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DD8646" w14:textId="77777777" w:rsidR="00C658D6" w:rsidRPr="00EF5447" w:rsidRDefault="00C658D6" w:rsidP="00CE73B9">
            <w:pPr>
              <w:pStyle w:val="TAC"/>
              <w:rPr>
                <w:lang w:eastAsia="ja-JP"/>
              </w:rPr>
            </w:pPr>
            <w:r w:rsidRPr="00EF5447">
              <w:rPr>
                <w:lang w:eastAsia="ja-JP"/>
              </w:rPr>
              <w:t>3, 9</w:t>
            </w:r>
          </w:p>
        </w:tc>
      </w:tr>
      <w:tr w:rsidR="00C658D6" w:rsidRPr="00EF5447" w14:paraId="63F006F1"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F8F27E" w14:textId="77777777" w:rsidR="00C658D6" w:rsidRPr="00EF5447" w:rsidRDefault="00C658D6" w:rsidP="00CE73B9">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767BCAEC"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4C962" w14:textId="77777777" w:rsidR="00C658D6" w:rsidRPr="00EF5447" w:rsidRDefault="00C658D6" w:rsidP="00CE73B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C4E5BA4"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1E6E67" w14:textId="77777777" w:rsidR="00C658D6" w:rsidRPr="00EF5447" w:rsidRDefault="00C658D6" w:rsidP="00CE73B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B7E5EBA" w14:textId="77777777" w:rsidR="00C658D6" w:rsidRPr="00EF5447" w:rsidRDefault="00C658D6" w:rsidP="00CE73B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A04E268"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6E8BA5" w14:textId="77777777" w:rsidR="00C658D6" w:rsidRPr="00EF5447" w:rsidRDefault="00C658D6" w:rsidP="00CE73B9">
            <w:pPr>
              <w:pStyle w:val="TAC"/>
              <w:rPr>
                <w:lang w:eastAsia="ja-JP"/>
              </w:rPr>
            </w:pPr>
          </w:p>
        </w:tc>
      </w:tr>
      <w:tr w:rsidR="00C658D6" w:rsidRPr="00EF5447" w14:paraId="506E0D3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4728C4"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6F3992E"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485979" w14:textId="77777777" w:rsidR="00C658D6" w:rsidRPr="00EF5447" w:rsidRDefault="00C658D6" w:rsidP="00CE73B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49D2FAE" w14:textId="77777777" w:rsidR="00C658D6" w:rsidRPr="00EF5447" w:rsidRDefault="00C658D6" w:rsidP="00CE73B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3AECF2" w14:textId="77777777" w:rsidR="00C658D6" w:rsidRPr="00EF5447" w:rsidRDefault="00C658D6" w:rsidP="00CE73B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8A0C560" w14:textId="77777777" w:rsidR="00C658D6" w:rsidRPr="00EF5447" w:rsidRDefault="00C658D6" w:rsidP="00CE73B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0B5F6" w14:textId="77777777" w:rsidR="00C658D6" w:rsidRPr="00EF5447" w:rsidRDefault="00C658D6" w:rsidP="00CE73B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118027" w14:textId="77777777" w:rsidR="00C658D6" w:rsidRPr="00EF5447" w:rsidRDefault="00C658D6" w:rsidP="00CE73B9">
            <w:pPr>
              <w:pStyle w:val="TAC"/>
              <w:rPr>
                <w:lang w:eastAsia="ja-JP"/>
              </w:rPr>
            </w:pPr>
          </w:p>
        </w:tc>
      </w:tr>
      <w:tr w:rsidR="00C658D6" w:rsidRPr="00EF5447" w14:paraId="34A2C23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FDE7E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FB63221"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ADF214" w14:textId="77777777" w:rsidR="00C658D6" w:rsidRPr="00EF5447" w:rsidRDefault="00C658D6" w:rsidP="00CE73B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B2CDE27"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35365CB"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174FE9B"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583C53"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0F28F2" w14:textId="77777777" w:rsidR="00C658D6" w:rsidRPr="00EF5447" w:rsidRDefault="00C658D6" w:rsidP="00CE73B9">
            <w:pPr>
              <w:pStyle w:val="TAC"/>
              <w:rPr>
                <w:lang w:eastAsia="ja-JP"/>
              </w:rPr>
            </w:pPr>
            <w:r w:rsidRPr="00EF5447">
              <w:rPr>
                <w:lang w:eastAsia="ja-JP"/>
              </w:rPr>
              <w:t>3, 9</w:t>
            </w:r>
          </w:p>
        </w:tc>
      </w:tr>
      <w:tr w:rsidR="00C658D6" w14:paraId="1DE337F1" w14:textId="77777777" w:rsidTr="00CE73B9">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6301FDA4" w14:textId="77777777" w:rsidR="00C658D6" w:rsidRPr="00F245CA" w:rsidRDefault="00C658D6" w:rsidP="00CE73B9">
            <w:pPr>
              <w:pStyle w:val="TAC"/>
              <w:rPr>
                <w:rFonts w:eastAsia="新細明體"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E6C5CDC" w14:textId="77777777" w:rsidR="00C658D6" w:rsidRDefault="00C658D6" w:rsidP="00CE73B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E334D6B" w14:textId="77777777" w:rsidR="00C658D6" w:rsidRDefault="00C658D6" w:rsidP="00CE73B9">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12DF87C" w14:textId="77777777" w:rsidR="00C658D6" w:rsidRDefault="00C658D6" w:rsidP="00CE73B9">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BA27534" w14:textId="77777777" w:rsidR="00C658D6" w:rsidRDefault="00C658D6" w:rsidP="00CE73B9">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127722A9" w14:textId="77777777" w:rsidR="00C658D6" w:rsidRDefault="00C658D6" w:rsidP="00CE73B9">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F796DE7" w14:textId="77777777" w:rsidR="00C658D6" w:rsidRDefault="00C658D6" w:rsidP="00CE73B9">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07A462E" w14:textId="77777777" w:rsidR="00C658D6" w:rsidRDefault="00C658D6" w:rsidP="00CE73B9">
            <w:pPr>
              <w:pStyle w:val="TAC"/>
            </w:pPr>
            <w:r>
              <w:rPr>
                <w:lang w:val="en-US" w:eastAsia="ja-JP"/>
              </w:rPr>
              <w:t>5, 12</w:t>
            </w:r>
          </w:p>
        </w:tc>
      </w:tr>
      <w:tr w:rsidR="00C658D6" w14:paraId="7ADBA840" w14:textId="77777777" w:rsidTr="00CE73B9">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30E5DB50" w14:textId="77777777" w:rsidR="00C658D6" w:rsidRPr="00F245CA" w:rsidRDefault="00C658D6" w:rsidP="00CE73B9">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7D1B5FD4" w14:textId="77777777" w:rsidR="00C658D6" w:rsidRDefault="00C658D6" w:rsidP="00CE73B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E384B11" w14:textId="77777777" w:rsidR="00C658D6" w:rsidRDefault="00C658D6" w:rsidP="00CE73B9">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0A4992C" w14:textId="77777777" w:rsidR="00C658D6" w:rsidRDefault="00C658D6" w:rsidP="00CE73B9">
            <w:pPr>
              <w:pStyle w:val="TAC"/>
            </w:pPr>
          </w:p>
        </w:tc>
        <w:tc>
          <w:tcPr>
            <w:tcW w:w="1134" w:type="dxa"/>
            <w:tcBorders>
              <w:top w:val="single" w:sz="4" w:space="0" w:color="auto"/>
              <w:left w:val="nil"/>
              <w:bottom w:val="single" w:sz="4" w:space="0" w:color="auto"/>
              <w:right w:val="single" w:sz="4" w:space="0" w:color="auto"/>
            </w:tcBorders>
            <w:vAlign w:val="center"/>
          </w:tcPr>
          <w:p w14:paraId="7595308E" w14:textId="77777777" w:rsidR="00C658D6" w:rsidRDefault="00C658D6" w:rsidP="00CE73B9">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7774B649" w14:textId="77777777" w:rsidR="00C658D6" w:rsidRDefault="00C658D6" w:rsidP="00CE73B9">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538214B7" w14:textId="77777777" w:rsidR="00C658D6" w:rsidRDefault="00C658D6" w:rsidP="00CE73B9">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4061969C" w14:textId="77777777" w:rsidR="00C658D6" w:rsidRDefault="00C658D6" w:rsidP="00CE73B9">
            <w:pPr>
              <w:pStyle w:val="TAC"/>
            </w:pPr>
            <w:r>
              <w:rPr>
                <w:lang w:val="en-US" w:eastAsia="ja-JP"/>
              </w:rPr>
              <w:t>3, 12</w:t>
            </w:r>
          </w:p>
        </w:tc>
      </w:tr>
      <w:tr w:rsidR="00C658D6" w:rsidRPr="00EF5447" w14:paraId="01958E6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D28753" w14:textId="77777777" w:rsidR="00C658D6" w:rsidRPr="00EF5447" w:rsidRDefault="00C658D6" w:rsidP="00CE73B9">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429E6088" w14:textId="77777777" w:rsidR="00C658D6" w:rsidRPr="00EF5447" w:rsidRDefault="00C658D6" w:rsidP="00CE73B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EA1207" w14:textId="77777777" w:rsidR="00C658D6" w:rsidRPr="00EF5447" w:rsidRDefault="00C658D6" w:rsidP="00CE73B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EC28177" w14:textId="77777777" w:rsidR="00C658D6" w:rsidRPr="00EF5447" w:rsidRDefault="00C658D6" w:rsidP="00CE73B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ED93C9" w14:textId="77777777" w:rsidR="00C658D6" w:rsidRPr="00EF5447" w:rsidRDefault="00C658D6" w:rsidP="00CE73B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234B72E4" w14:textId="77777777" w:rsidR="00C658D6" w:rsidRPr="00EF5447" w:rsidRDefault="00C658D6" w:rsidP="00CE73B9">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0836BBF" w14:textId="77777777" w:rsidR="00C658D6" w:rsidRPr="00EF5447" w:rsidRDefault="00C658D6" w:rsidP="00CE73B9">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6CC94CD6" w14:textId="77777777" w:rsidR="00C658D6" w:rsidRPr="00EF5447" w:rsidRDefault="00C658D6" w:rsidP="00CE73B9">
            <w:pPr>
              <w:pStyle w:val="TAC"/>
              <w:rPr>
                <w:lang w:eastAsia="zh-CN"/>
              </w:rPr>
            </w:pPr>
            <w:r w:rsidRPr="006C7936">
              <w:rPr>
                <w:rFonts w:cs="Arial"/>
                <w:szCs w:val="18"/>
              </w:rPr>
              <w:t>5, 17</w:t>
            </w:r>
          </w:p>
        </w:tc>
      </w:tr>
      <w:tr w:rsidR="00C658D6" w:rsidRPr="00EF5447" w14:paraId="3B518766"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4C508"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D87A5EA" w14:textId="77777777" w:rsidR="00C658D6" w:rsidRPr="00EF5447" w:rsidRDefault="00C658D6" w:rsidP="00CE73B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7F4D76E" w14:textId="77777777" w:rsidR="00C658D6" w:rsidRPr="00EF5447" w:rsidRDefault="00C658D6" w:rsidP="00CE73B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26F94D23" w14:textId="77777777" w:rsidR="00C658D6" w:rsidRPr="00EF5447" w:rsidRDefault="00C658D6" w:rsidP="00CE73B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10F7B4" w14:textId="77777777" w:rsidR="00C658D6" w:rsidRPr="00EF5447" w:rsidRDefault="00C658D6" w:rsidP="00CE73B9">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36FB92E0" w14:textId="77777777" w:rsidR="00C658D6" w:rsidRPr="00EF5447" w:rsidRDefault="00C658D6" w:rsidP="00CE73B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C3E7716" w14:textId="77777777" w:rsidR="00C658D6" w:rsidRPr="00EF5447" w:rsidRDefault="00C658D6" w:rsidP="00CE73B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36B6D6C" w14:textId="77777777" w:rsidR="00C658D6" w:rsidRPr="00EF5447" w:rsidRDefault="00C658D6" w:rsidP="00CE73B9">
            <w:pPr>
              <w:pStyle w:val="TAC"/>
              <w:rPr>
                <w:lang w:eastAsia="zh-CN"/>
              </w:rPr>
            </w:pPr>
            <w:r w:rsidRPr="006C7936">
              <w:rPr>
                <w:rFonts w:cs="Arial"/>
                <w:szCs w:val="18"/>
              </w:rPr>
              <w:t>14</w:t>
            </w:r>
          </w:p>
        </w:tc>
      </w:tr>
      <w:tr w:rsidR="00C658D6" w:rsidRPr="00EF5447" w14:paraId="7F9E66B4"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1C4329D"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D693B8" w14:textId="77777777" w:rsidR="00C658D6" w:rsidRPr="00EF5447" w:rsidRDefault="00C658D6" w:rsidP="00CE73B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8EDB5CA" w14:textId="77777777" w:rsidR="00C658D6" w:rsidRPr="00EF5447" w:rsidRDefault="00C658D6" w:rsidP="00CE73B9">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263C5D9" w14:textId="77777777" w:rsidR="00C658D6" w:rsidRPr="00EF5447" w:rsidRDefault="00C658D6" w:rsidP="00CE73B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A9E9E8" w14:textId="77777777" w:rsidR="00C658D6" w:rsidRPr="00EF5447" w:rsidRDefault="00C658D6" w:rsidP="00CE73B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97F151C" w14:textId="77777777" w:rsidR="00C658D6" w:rsidRPr="00EF5447" w:rsidRDefault="00C658D6" w:rsidP="00CE73B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B59DD58" w14:textId="77777777" w:rsidR="00C658D6" w:rsidRPr="00EF5447" w:rsidRDefault="00C658D6" w:rsidP="00CE73B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18D2A58" w14:textId="77777777" w:rsidR="00C658D6" w:rsidRPr="00EF5447" w:rsidRDefault="00C658D6" w:rsidP="00CE73B9">
            <w:pPr>
              <w:pStyle w:val="TAC"/>
              <w:rPr>
                <w:lang w:eastAsia="zh-CN"/>
              </w:rPr>
            </w:pPr>
            <w:r w:rsidRPr="006C7936">
              <w:rPr>
                <w:rFonts w:cs="Arial"/>
                <w:szCs w:val="18"/>
              </w:rPr>
              <w:t>5</w:t>
            </w:r>
          </w:p>
        </w:tc>
      </w:tr>
      <w:tr w:rsidR="00C658D6" w:rsidRPr="00EF5447" w14:paraId="3EF16C8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7077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645643A" w14:textId="77777777" w:rsidR="00C658D6" w:rsidRPr="00EF5447" w:rsidRDefault="00C658D6" w:rsidP="00CE73B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22C762" w14:textId="77777777" w:rsidR="00C658D6" w:rsidRPr="00EF5447" w:rsidRDefault="00C658D6" w:rsidP="00CE73B9">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447CAEE" w14:textId="77777777" w:rsidR="00C658D6" w:rsidRPr="00EF5447" w:rsidRDefault="00C658D6" w:rsidP="00CE73B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40B525" w14:textId="77777777" w:rsidR="00C658D6" w:rsidRPr="00EF5447" w:rsidRDefault="00C658D6" w:rsidP="00CE73B9">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3A723E7C" w14:textId="77777777" w:rsidR="00C658D6" w:rsidRPr="00EF5447" w:rsidRDefault="00C658D6" w:rsidP="00CE73B9">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BD3E00E" w14:textId="77777777" w:rsidR="00C658D6" w:rsidRPr="00EF5447" w:rsidRDefault="00C658D6" w:rsidP="00CE73B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A475E18" w14:textId="77777777" w:rsidR="00C658D6" w:rsidRPr="00EF5447" w:rsidRDefault="00C658D6" w:rsidP="00CE73B9">
            <w:pPr>
              <w:pStyle w:val="TAC"/>
              <w:rPr>
                <w:lang w:eastAsia="zh-CN"/>
              </w:rPr>
            </w:pPr>
            <w:r w:rsidRPr="006C7936">
              <w:rPr>
                <w:rFonts w:cs="Arial"/>
                <w:szCs w:val="18"/>
              </w:rPr>
              <w:t>5</w:t>
            </w:r>
          </w:p>
        </w:tc>
      </w:tr>
      <w:tr w:rsidR="00C658D6" w:rsidRPr="00EF5447" w14:paraId="503612F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DC43AA"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31CB070" w14:textId="77777777" w:rsidR="00C658D6" w:rsidRPr="00EF5447" w:rsidRDefault="00C658D6" w:rsidP="00CE73B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EA9B72B" w14:textId="77777777" w:rsidR="00C658D6" w:rsidRPr="00EF5447" w:rsidRDefault="00C658D6" w:rsidP="00CE73B9">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3FE4B77A" w14:textId="77777777" w:rsidR="00C658D6" w:rsidRPr="00EF5447" w:rsidRDefault="00C658D6" w:rsidP="00CE73B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45F8867" w14:textId="77777777" w:rsidR="00C658D6" w:rsidRPr="00EF5447" w:rsidRDefault="00C658D6" w:rsidP="00CE73B9">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2000C364" w14:textId="77777777" w:rsidR="00C658D6" w:rsidRPr="00EF5447" w:rsidRDefault="00C658D6" w:rsidP="00CE73B9">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854A35A" w14:textId="77777777" w:rsidR="00C658D6" w:rsidRPr="00EF5447" w:rsidRDefault="00C658D6" w:rsidP="00CE73B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20B8D3C" w14:textId="77777777" w:rsidR="00C658D6" w:rsidRPr="00EF5447" w:rsidRDefault="00C658D6" w:rsidP="00CE73B9">
            <w:pPr>
              <w:pStyle w:val="TAC"/>
              <w:rPr>
                <w:lang w:eastAsia="zh-CN"/>
              </w:rPr>
            </w:pPr>
          </w:p>
        </w:tc>
      </w:tr>
      <w:tr w:rsidR="00C658D6" w:rsidRPr="00EF5447" w14:paraId="64D19D11"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5822AE1" w14:textId="77777777" w:rsidR="00C658D6" w:rsidRPr="00EF5447" w:rsidRDefault="00C658D6" w:rsidP="00CE73B9">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DB3C677" w14:textId="77777777" w:rsidR="00C658D6" w:rsidRPr="00EF5447" w:rsidRDefault="00C658D6" w:rsidP="00CE73B9">
            <w:pPr>
              <w:pStyle w:val="TAC"/>
              <w:rPr>
                <w:lang w:eastAsia="ja-JP"/>
              </w:rPr>
            </w:pPr>
            <w:r w:rsidRPr="00EF5447">
              <w:rPr>
                <w:lang w:eastAsia="ja-JP"/>
              </w:rPr>
              <w:t>N/A</w:t>
            </w:r>
          </w:p>
        </w:tc>
      </w:tr>
      <w:tr w:rsidR="00C658D6" w:rsidRPr="00EF5447" w14:paraId="5B47205B"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838D36" w14:textId="77777777" w:rsidR="00C658D6" w:rsidRPr="00EF5447" w:rsidRDefault="00C658D6" w:rsidP="00CE73B9">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49CD2A02" w14:textId="77777777" w:rsidR="00C658D6" w:rsidRPr="00EF5447" w:rsidRDefault="00C658D6" w:rsidP="00CE73B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ED15CF3" w14:textId="77777777" w:rsidR="00C658D6" w:rsidRPr="00EF5447" w:rsidRDefault="00C658D6" w:rsidP="00CE73B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0E7C865" w14:textId="77777777" w:rsidR="00C658D6" w:rsidRPr="00EF5447" w:rsidRDefault="00C658D6" w:rsidP="00CE73B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6FF96AA" w14:textId="77777777" w:rsidR="00C658D6" w:rsidRPr="00EF5447" w:rsidRDefault="00C658D6" w:rsidP="00CE73B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643FF01" w14:textId="77777777" w:rsidR="00C658D6" w:rsidRPr="00EF5447" w:rsidRDefault="00C658D6" w:rsidP="00CE73B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99A9DF5" w14:textId="77777777" w:rsidR="00C658D6" w:rsidRPr="00EF5447" w:rsidRDefault="00C658D6" w:rsidP="00CE73B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BAA9C9D" w14:textId="77777777" w:rsidR="00C658D6" w:rsidRPr="00EF5447" w:rsidRDefault="00C658D6" w:rsidP="00CE73B9">
            <w:pPr>
              <w:pStyle w:val="TAC"/>
              <w:rPr>
                <w:lang w:eastAsia="zh-CN"/>
              </w:rPr>
            </w:pPr>
            <w:r w:rsidRPr="008D03C7">
              <w:t>3</w:t>
            </w:r>
          </w:p>
        </w:tc>
      </w:tr>
      <w:tr w:rsidR="00C658D6" w:rsidRPr="00EF5447" w14:paraId="5113725C"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B11D7F" w14:textId="77777777" w:rsidR="00C658D6" w:rsidRPr="00EF5447" w:rsidRDefault="00C658D6" w:rsidP="00CE73B9">
            <w:pPr>
              <w:pStyle w:val="TAC"/>
            </w:pPr>
            <w:r w:rsidRPr="00EF5447">
              <w:t>DC_40_n</w:t>
            </w:r>
            <w:r>
              <w:rPr>
                <w:rFonts w:hint="eastAsia"/>
                <w:lang w:eastAsia="zh-TW"/>
              </w:rPr>
              <w:t>3</w:t>
            </w:r>
          </w:p>
        </w:tc>
        <w:tc>
          <w:tcPr>
            <w:tcW w:w="2693" w:type="dxa"/>
            <w:tcBorders>
              <w:top w:val="single" w:sz="4" w:space="0" w:color="auto"/>
              <w:left w:val="nil"/>
              <w:bottom w:val="single" w:sz="4" w:space="0" w:color="auto"/>
              <w:right w:val="single" w:sz="4" w:space="0" w:color="auto"/>
            </w:tcBorders>
          </w:tcPr>
          <w:p w14:paraId="6FC57430" w14:textId="77777777" w:rsidR="00C658D6" w:rsidRPr="008D03C7" w:rsidRDefault="00C658D6" w:rsidP="00CE73B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05075A97" w14:textId="77777777" w:rsidR="00C658D6" w:rsidRPr="008D03C7" w:rsidRDefault="00C658D6" w:rsidP="00CE73B9">
            <w:pPr>
              <w:pStyle w:val="TAC"/>
            </w:pPr>
            <w:r>
              <w:rPr>
                <w:rFonts w:hint="eastAsia"/>
                <w:lang w:eastAsia="zh-TW"/>
              </w:rPr>
              <w:t>1884.5</w:t>
            </w:r>
          </w:p>
        </w:tc>
        <w:tc>
          <w:tcPr>
            <w:tcW w:w="425" w:type="dxa"/>
            <w:tcBorders>
              <w:top w:val="single" w:sz="4" w:space="0" w:color="auto"/>
              <w:left w:val="nil"/>
              <w:bottom w:val="single" w:sz="4" w:space="0" w:color="auto"/>
              <w:right w:val="single" w:sz="4" w:space="0" w:color="auto"/>
            </w:tcBorders>
          </w:tcPr>
          <w:p w14:paraId="062AFDCB" w14:textId="77777777" w:rsidR="00C658D6" w:rsidRPr="008D03C7" w:rsidRDefault="00C658D6" w:rsidP="00CE73B9">
            <w:pPr>
              <w:pStyle w:val="TAC"/>
            </w:pPr>
            <w:r>
              <w:rPr>
                <w:rFonts w:hint="eastAsia"/>
                <w:lang w:eastAsia="zh-TW"/>
              </w:rPr>
              <w:t>-</w:t>
            </w:r>
          </w:p>
        </w:tc>
        <w:tc>
          <w:tcPr>
            <w:tcW w:w="1134" w:type="dxa"/>
            <w:tcBorders>
              <w:top w:val="single" w:sz="4" w:space="0" w:color="auto"/>
              <w:left w:val="nil"/>
              <w:bottom w:val="single" w:sz="4" w:space="0" w:color="auto"/>
              <w:right w:val="single" w:sz="4" w:space="0" w:color="auto"/>
            </w:tcBorders>
          </w:tcPr>
          <w:p w14:paraId="3A570B4B" w14:textId="77777777" w:rsidR="00C658D6" w:rsidRPr="008D03C7" w:rsidRDefault="00C658D6" w:rsidP="00CE73B9">
            <w:pPr>
              <w:pStyle w:val="TAC"/>
            </w:pPr>
            <w:r>
              <w:rPr>
                <w:rFonts w:hint="eastAsia"/>
                <w:lang w:eastAsia="zh-TW"/>
              </w:rPr>
              <w:t>1915.7</w:t>
            </w:r>
          </w:p>
        </w:tc>
        <w:tc>
          <w:tcPr>
            <w:tcW w:w="992" w:type="dxa"/>
            <w:tcBorders>
              <w:top w:val="single" w:sz="4" w:space="0" w:color="auto"/>
              <w:left w:val="nil"/>
              <w:bottom w:val="single" w:sz="4" w:space="0" w:color="auto"/>
              <w:right w:val="single" w:sz="4" w:space="0" w:color="auto"/>
            </w:tcBorders>
          </w:tcPr>
          <w:p w14:paraId="38591F14" w14:textId="77777777" w:rsidR="00C658D6" w:rsidRPr="008D03C7" w:rsidRDefault="00C658D6" w:rsidP="00CE73B9">
            <w:pPr>
              <w:pStyle w:val="TAC"/>
            </w:pPr>
            <w:r>
              <w:rPr>
                <w:rFonts w:hint="eastAsia"/>
                <w:lang w:eastAsia="zh-TW"/>
              </w:rPr>
              <w:t>-41</w:t>
            </w:r>
          </w:p>
        </w:tc>
        <w:tc>
          <w:tcPr>
            <w:tcW w:w="1134" w:type="dxa"/>
            <w:tcBorders>
              <w:top w:val="single" w:sz="4" w:space="0" w:color="auto"/>
              <w:left w:val="nil"/>
              <w:bottom w:val="single" w:sz="4" w:space="0" w:color="auto"/>
              <w:right w:val="single" w:sz="4" w:space="0" w:color="auto"/>
            </w:tcBorders>
            <w:noWrap/>
          </w:tcPr>
          <w:p w14:paraId="4E0A0C25" w14:textId="77777777" w:rsidR="00C658D6" w:rsidRPr="008D03C7" w:rsidRDefault="00C658D6" w:rsidP="00CE73B9">
            <w:pPr>
              <w:pStyle w:val="TAC"/>
            </w:pPr>
            <w:r>
              <w:rPr>
                <w:rFonts w:hint="eastAsia"/>
                <w:lang w:eastAsia="zh-TW"/>
              </w:rPr>
              <w:t>0.3</w:t>
            </w:r>
          </w:p>
        </w:tc>
        <w:tc>
          <w:tcPr>
            <w:tcW w:w="1134" w:type="dxa"/>
            <w:tcBorders>
              <w:top w:val="single" w:sz="4" w:space="0" w:color="auto"/>
              <w:left w:val="nil"/>
              <w:bottom w:val="single" w:sz="4" w:space="0" w:color="auto"/>
              <w:right w:val="single" w:sz="4" w:space="0" w:color="auto"/>
            </w:tcBorders>
            <w:noWrap/>
          </w:tcPr>
          <w:p w14:paraId="7280C506" w14:textId="77777777" w:rsidR="00C658D6" w:rsidRPr="008D03C7" w:rsidRDefault="00C658D6" w:rsidP="00CE73B9">
            <w:pPr>
              <w:pStyle w:val="TAC"/>
            </w:pPr>
            <w:r>
              <w:rPr>
                <w:rFonts w:hint="eastAsia"/>
                <w:lang w:eastAsia="zh-TW"/>
              </w:rPr>
              <w:t>3</w:t>
            </w:r>
          </w:p>
        </w:tc>
      </w:tr>
      <w:tr w:rsidR="00C658D6" w:rsidRPr="00EF5447" w14:paraId="36178E9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1724EF" w14:textId="77777777" w:rsidR="00C658D6" w:rsidRPr="00EF5447" w:rsidRDefault="00C658D6" w:rsidP="00CE73B9">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7CF0EC24" w14:textId="77777777" w:rsidR="00C658D6" w:rsidRPr="00EF5447" w:rsidRDefault="00C658D6" w:rsidP="00CE73B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1A022EE" w14:textId="77777777" w:rsidR="00C658D6" w:rsidRPr="00EF5447" w:rsidRDefault="00C658D6" w:rsidP="00CE73B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768D60F" w14:textId="77777777" w:rsidR="00C658D6" w:rsidRPr="00EF5447" w:rsidRDefault="00C658D6" w:rsidP="00CE73B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E8CFDF" w14:textId="77777777" w:rsidR="00C658D6" w:rsidRPr="00EF5447" w:rsidRDefault="00C658D6" w:rsidP="00CE73B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D7B705C" w14:textId="77777777" w:rsidR="00C658D6" w:rsidRPr="00EF5447" w:rsidRDefault="00C658D6" w:rsidP="00CE73B9">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39244CD" w14:textId="77777777" w:rsidR="00C658D6" w:rsidRPr="00EF5447" w:rsidRDefault="00C658D6" w:rsidP="00CE73B9">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D663BF8" w14:textId="77777777" w:rsidR="00C658D6" w:rsidRPr="00EF5447" w:rsidRDefault="00C658D6" w:rsidP="00CE73B9">
            <w:pPr>
              <w:pStyle w:val="TAC"/>
              <w:rPr>
                <w:lang w:eastAsia="ja-JP"/>
              </w:rPr>
            </w:pPr>
            <w:r w:rsidRPr="008D03C7">
              <w:t>3</w:t>
            </w:r>
          </w:p>
        </w:tc>
      </w:tr>
      <w:tr w:rsidR="00C658D6" w:rsidRPr="00EF5447" w14:paraId="6669CD16"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C5BCC6" w14:textId="77777777" w:rsidR="00C658D6" w:rsidRPr="00EF5447" w:rsidRDefault="00C658D6" w:rsidP="00CE73B9">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7CE7DF2D" w14:textId="77777777" w:rsidR="00C658D6" w:rsidRPr="00EF5447" w:rsidRDefault="00C658D6" w:rsidP="00CE73B9">
            <w:pPr>
              <w:pStyle w:val="TAC"/>
              <w:rPr>
                <w:lang w:eastAsia="ja-JP"/>
              </w:rPr>
            </w:pPr>
            <w:r w:rsidRPr="00EF5447">
              <w:rPr>
                <w:lang w:eastAsia="ja-JP"/>
              </w:rPr>
              <w:t>N/A</w:t>
            </w:r>
          </w:p>
        </w:tc>
      </w:tr>
      <w:tr w:rsidR="00C658D6" w:rsidRPr="00EF5447" w14:paraId="7996A3C8"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EDBC0F" w14:textId="77777777" w:rsidR="00C658D6" w:rsidRPr="00EF5447" w:rsidRDefault="00C658D6" w:rsidP="00CE73B9">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5254309D" w14:textId="77777777" w:rsidR="00C658D6" w:rsidRPr="00EF5447" w:rsidRDefault="00C658D6" w:rsidP="00CE73B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02D9D47A" w14:textId="77777777" w:rsidR="00C658D6" w:rsidRPr="00EF5447" w:rsidRDefault="00C658D6" w:rsidP="00CE73B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9B8ECD6" w14:textId="77777777" w:rsidR="00C658D6" w:rsidRPr="00EF5447" w:rsidRDefault="00C658D6" w:rsidP="00CE73B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662C781" w14:textId="77777777" w:rsidR="00C658D6" w:rsidRPr="00EF5447" w:rsidRDefault="00C658D6" w:rsidP="00CE73B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68C70B6" w14:textId="77777777" w:rsidR="00C658D6" w:rsidRPr="00EF5447" w:rsidRDefault="00C658D6" w:rsidP="00CE73B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64CCCF94" w14:textId="77777777" w:rsidR="00C658D6" w:rsidRPr="00EF5447" w:rsidRDefault="00C658D6" w:rsidP="00CE73B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0445C53" w14:textId="77777777" w:rsidR="00C658D6" w:rsidRPr="00EF5447" w:rsidRDefault="00C658D6" w:rsidP="00CE73B9">
            <w:pPr>
              <w:pStyle w:val="TAC"/>
              <w:rPr>
                <w:lang w:eastAsia="zh-CN"/>
              </w:rPr>
            </w:pPr>
            <w:r w:rsidRPr="008D03C7">
              <w:t>3</w:t>
            </w:r>
          </w:p>
        </w:tc>
      </w:tr>
      <w:tr w:rsidR="00C658D6" w:rsidRPr="00EF5447" w14:paraId="289A971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162260" w14:textId="77777777" w:rsidR="00C658D6" w:rsidRPr="00EF5447" w:rsidRDefault="00C658D6" w:rsidP="00CE73B9">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233173F3" w14:textId="77777777" w:rsidR="00C658D6" w:rsidRPr="00EF5447" w:rsidRDefault="00C658D6" w:rsidP="00CE73B9">
            <w:pPr>
              <w:pStyle w:val="TAL"/>
              <w:rPr>
                <w:lang w:eastAsia="ja-JP"/>
              </w:rPr>
            </w:pPr>
            <w:r w:rsidRPr="008D03C7">
              <w:t>Frequency range</w:t>
            </w:r>
          </w:p>
        </w:tc>
        <w:tc>
          <w:tcPr>
            <w:tcW w:w="1276" w:type="dxa"/>
            <w:tcBorders>
              <w:top w:val="single" w:sz="4" w:space="0" w:color="auto"/>
              <w:left w:val="nil"/>
              <w:right w:val="single" w:sz="4" w:space="0" w:color="auto"/>
            </w:tcBorders>
          </w:tcPr>
          <w:p w14:paraId="3B39F829" w14:textId="77777777" w:rsidR="00C658D6" w:rsidRPr="00EF5447" w:rsidRDefault="00C658D6" w:rsidP="00CE73B9">
            <w:pPr>
              <w:pStyle w:val="TAC"/>
            </w:pPr>
            <w:r w:rsidRPr="008D03C7">
              <w:t xml:space="preserve">1884.5 </w:t>
            </w:r>
          </w:p>
        </w:tc>
        <w:tc>
          <w:tcPr>
            <w:tcW w:w="425" w:type="dxa"/>
            <w:tcBorders>
              <w:top w:val="single" w:sz="4" w:space="0" w:color="auto"/>
              <w:left w:val="nil"/>
              <w:right w:val="single" w:sz="4" w:space="0" w:color="auto"/>
            </w:tcBorders>
          </w:tcPr>
          <w:p w14:paraId="39F2104A" w14:textId="77777777" w:rsidR="00C658D6" w:rsidRPr="00EF5447" w:rsidRDefault="00C658D6" w:rsidP="00CE73B9">
            <w:pPr>
              <w:pStyle w:val="TAC"/>
            </w:pPr>
            <w:r w:rsidRPr="008D03C7">
              <w:t xml:space="preserve">- </w:t>
            </w:r>
          </w:p>
        </w:tc>
        <w:tc>
          <w:tcPr>
            <w:tcW w:w="1134" w:type="dxa"/>
            <w:tcBorders>
              <w:top w:val="single" w:sz="4" w:space="0" w:color="auto"/>
              <w:left w:val="nil"/>
              <w:right w:val="single" w:sz="4" w:space="0" w:color="auto"/>
            </w:tcBorders>
          </w:tcPr>
          <w:p w14:paraId="1667C718" w14:textId="77777777" w:rsidR="00C658D6" w:rsidRPr="00EF5447" w:rsidRDefault="00C658D6" w:rsidP="00CE73B9">
            <w:pPr>
              <w:pStyle w:val="TAC"/>
            </w:pPr>
            <w:r w:rsidRPr="008D03C7">
              <w:t xml:space="preserve">1915.7 </w:t>
            </w:r>
          </w:p>
        </w:tc>
        <w:tc>
          <w:tcPr>
            <w:tcW w:w="992" w:type="dxa"/>
            <w:tcBorders>
              <w:top w:val="single" w:sz="4" w:space="0" w:color="auto"/>
              <w:left w:val="nil"/>
              <w:right w:val="single" w:sz="4" w:space="0" w:color="auto"/>
            </w:tcBorders>
          </w:tcPr>
          <w:p w14:paraId="264D9FE3" w14:textId="77777777" w:rsidR="00C658D6" w:rsidRPr="00EF5447" w:rsidRDefault="00C658D6" w:rsidP="00CE73B9">
            <w:pPr>
              <w:pStyle w:val="TAC"/>
              <w:rPr>
                <w:lang w:eastAsia="ja-JP"/>
              </w:rPr>
            </w:pPr>
            <w:r w:rsidRPr="008D03C7">
              <w:t>-41</w:t>
            </w:r>
          </w:p>
        </w:tc>
        <w:tc>
          <w:tcPr>
            <w:tcW w:w="1134" w:type="dxa"/>
            <w:tcBorders>
              <w:top w:val="single" w:sz="4" w:space="0" w:color="auto"/>
              <w:left w:val="nil"/>
              <w:right w:val="single" w:sz="4" w:space="0" w:color="auto"/>
            </w:tcBorders>
            <w:noWrap/>
          </w:tcPr>
          <w:p w14:paraId="0AFB9BD6" w14:textId="77777777" w:rsidR="00C658D6" w:rsidRPr="00EF5447" w:rsidRDefault="00C658D6" w:rsidP="00CE73B9">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71962872" w14:textId="77777777" w:rsidR="00C658D6" w:rsidRPr="00EF5447" w:rsidRDefault="00C658D6" w:rsidP="00CE73B9">
            <w:pPr>
              <w:pStyle w:val="TAC"/>
              <w:rPr>
                <w:lang w:eastAsia="ja-JP"/>
              </w:rPr>
            </w:pPr>
            <w:r w:rsidRPr="008D03C7">
              <w:t>3</w:t>
            </w:r>
          </w:p>
        </w:tc>
      </w:tr>
      <w:tr w:rsidR="00C658D6" w:rsidRPr="00EF5447" w14:paraId="49CA9D77"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A37352" w14:textId="77777777" w:rsidR="00C658D6" w:rsidRPr="00EF5447" w:rsidRDefault="00C658D6" w:rsidP="00CE73B9">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28BF772" w14:textId="77777777" w:rsidR="00C658D6" w:rsidRPr="00EF5447" w:rsidRDefault="00C658D6" w:rsidP="00CE73B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A07E0C" w14:textId="77777777" w:rsidR="00C658D6" w:rsidRPr="00EF5447" w:rsidRDefault="00C658D6" w:rsidP="00CE73B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E105D97" w14:textId="77777777" w:rsidR="00C658D6" w:rsidRPr="00EF5447" w:rsidRDefault="00C658D6" w:rsidP="00CE73B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E32B6B"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A057F3D"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FEF190E" w14:textId="77777777" w:rsidR="00C658D6" w:rsidRPr="00EF5447" w:rsidRDefault="00C658D6" w:rsidP="00CE73B9">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2A11C62" w14:textId="77777777" w:rsidR="00C658D6" w:rsidRPr="00EF5447" w:rsidRDefault="00C658D6" w:rsidP="00CE73B9">
            <w:pPr>
              <w:pStyle w:val="TAC"/>
              <w:rPr>
                <w:lang w:eastAsia="zh-CN"/>
              </w:rPr>
            </w:pPr>
            <w:r w:rsidRPr="00EF5447">
              <w:rPr>
                <w:lang w:eastAsia="zh-TW"/>
              </w:rPr>
              <w:t>3</w:t>
            </w:r>
          </w:p>
        </w:tc>
      </w:tr>
      <w:tr w:rsidR="00C658D6" w:rsidRPr="00EF5447" w14:paraId="43C42CE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D07AB1A" w14:textId="77777777" w:rsidR="00C658D6" w:rsidRPr="00EF5447" w:rsidRDefault="00C658D6" w:rsidP="00CE73B9">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2A3C1296"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A1CDFF"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236890BF"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D85B272"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0D1BAF10"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A179EA6"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72E3C17" w14:textId="77777777" w:rsidR="00C658D6" w:rsidRPr="00EF5447" w:rsidRDefault="00C658D6" w:rsidP="00CE73B9">
            <w:pPr>
              <w:pStyle w:val="TAC"/>
              <w:rPr>
                <w:lang w:eastAsia="ja-JP"/>
              </w:rPr>
            </w:pPr>
            <w:r w:rsidRPr="00EF5447">
              <w:rPr>
                <w:lang w:eastAsia="zh-CN"/>
              </w:rPr>
              <w:t>5, 17</w:t>
            </w:r>
          </w:p>
        </w:tc>
      </w:tr>
      <w:tr w:rsidR="00C658D6" w:rsidRPr="00EF5447" w14:paraId="46374507"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FA643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BE37FD3"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ABA66F"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511CAF9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4880CD7"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026172AB"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F78C670"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7619900" w14:textId="77777777" w:rsidR="00C658D6" w:rsidRPr="00EF5447" w:rsidRDefault="00C658D6" w:rsidP="00CE73B9">
            <w:pPr>
              <w:pStyle w:val="TAC"/>
              <w:rPr>
                <w:lang w:eastAsia="ja-JP"/>
              </w:rPr>
            </w:pPr>
            <w:r w:rsidRPr="00EF5447">
              <w:rPr>
                <w:lang w:eastAsia="zh-CN"/>
              </w:rPr>
              <w:t>14</w:t>
            </w:r>
          </w:p>
        </w:tc>
      </w:tr>
      <w:tr w:rsidR="00C658D6" w:rsidRPr="00EF5447" w14:paraId="7B646A73"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007F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C1D7FB1"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B88CA8"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3CF8DD53"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24FA041"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33C3B50E"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605B2F3"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AEFE73" w14:textId="77777777" w:rsidR="00C658D6" w:rsidRPr="00EF5447" w:rsidRDefault="00C658D6" w:rsidP="00CE73B9">
            <w:pPr>
              <w:pStyle w:val="TAC"/>
              <w:rPr>
                <w:lang w:eastAsia="ja-JP"/>
              </w:rPr>
            </w:pPr>
            <w:r w:rsidRPr="00EF5447">
              <w:rPr>
                <w:lang w:eastAsia="zh-CN"/>
              </w:rPr>
              <w:t>5</w:t>
            </w:r>
          </w:p>
        </w:tc>
      </w:tr>
      <w:tr w:rsidR="00C658D6" w:rsidRPr="00EF5447" w14:paraId="14CF06F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54B476"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A9C0849"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F67DD6"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71463FC0"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2F088DC1" w14:textId="77777777" w:rsidR="00C658D6" w:rsidRPr="00EF5447"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7632F941"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C913225"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3D6EC4" w14:textId="77777777" w:rsidR="00C658D6" w:rsidRPr="00EF5447" w:rsidRDefault="00C658D6" w:rsidP="00CE73B9">
            <w:pPr>
              <w:pStyle w:val="TAC"/>
              <w:rPr>
                <w:lang w:eastAsia="ja-JP"/>
              </w:rPr>
            </w:pPr>
            <w:r w:rsidRPr="00EF5447">
              <w:rPr>
                <w:lang w:eastAsia="zh-CN"/>
              </w:rPr>
              <w:t>5</w:t>
            </w:r>
          </w:p>
        </w:tc>
      </w:tr>
      <w:tr w:rsidR="00C658D6" w:rsidRPr="00EF5447" w14:paraId="656311C0"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AAFD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D495001" w14:textId="77777777" w:rsidR="00C658D6" w:rsidRPr="00EF5447" w:rsidRDefault="00C658D6" w:rsidP="00CE73B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8F2257"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0E250D58"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E7DA31D"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74E77313"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3698D6"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922A07" w14:textId="77777777" w:rsidR="00C658D6" w:rsidRPr="00EF5447" w:rsidRDefault="00C658D6" w:rsidP="00CE73B9">
            <w:pPr>
              <w:pStyle w:val="TAC"/>
              <w:rPr>
                <w:lang w:eastAsia="ja-JP"/>
              </w:rPr>
            </w:pPr>
          </w:p>
        </w:tc>
      </w:tr>
      <w:tr w:rsidR="00C658D6" w:rsidRPr="00EF5447" w14:paraId="08346ED9"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ACF055"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198CB0D7" w14:textId="77777777" w:rsidR="00C658D6" w:rsidRPr="00EF5447" w:rsidRDefault="00C658D6" w:rsidP="00CE73B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68F847"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6709A34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7C961FC"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03C0EB2D"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B0ABCBF"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5F7A2FD" w14:textId="77777777" w:rsidR="00C658D6" w:rsidRPr="00EF5447" w:rsidRDefault="00C658D6" w:rsidP="00CE73B9">
            <w:pPr>
              <w:pStyle w:val="TAC"/>
              <w:rPr>
                <w:lang w:eastAsia="ja-JP"/>
              </w:rPr>
            </w:pPr>
            <w:r w:rsidRPr="00EF5447">
              <w:rPr>
                <w:lang w:eastAsia="zh-CN"/>
              </w:rPr>
              <w:t>3, 9</w:t>
            </w:r>
          </w:p>
        </w:tc>
      </w:tr>
      <w:tr w:rsidR="00C658D6" w:rsidRPr="00EF5447" w14:paraId="153F59D2"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8D3161"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69AC3911"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6316C" w14:textId="77777777" w:rsidR="00C658D6" w:rsidRPr="00EF5447" w:rsidRDefault="00C658D6" w:rsidP="00CE73B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172B374" w14:textId="77777777" w:rsidR="00C658D6" w:rsidRPr="00EF5447" w:rsidRDefault="00C658D6" w:rsidP="00CE73B9">
            <w:pPr>
              <w:pStyle w:val="TAC"/>
              <w:rPr>
                <w:lang w:eastAsia="ja-JP"/>
              </w:rPr>
            </w:pPr>
          </w:p>
        </w:tc>
        <w:tc>
          <w:tcPr>
            <w:tcW w:w="1134" w:type="dxa"/>
            <w:tcBorders>
              <w:top w:val="single" w:sz="4" w:space="0" w:color="auto"/>
              <w:left w:val="nil"/>
              <w:bottom w:val="single" w:sz="4" w:space="0" w:color="auto"/>
              <w:right w:val="single" w:sz="4" w:space="0" w:color="auto"/>
            </w:tcBorders>
          </w:tcPr>
          <w:p w14:paraId="085B6454" w14:textId="77777777" w:rsidR="00C658D6" w:rsidRPr="00EF5447" w:rsidRDefault="00C658D6" w:rsidP="00CE73B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5248F4E"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69A844B"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0D20CBD" w14:textId="77777777" w:rsidR="00C658D6" w:rsidRPr="00EF5447" w:rsidRDefault="00C658D6" w:rsidP="00CE73B9">
            <w:pPr>
              <w:pStyle w:val="TAC"/>
              <w:rPr>
                <w:lang w:eastAsia="ja-JP"/>
              </w:rPr>
            </w:pPr>
            <w:r w:rsidRPr="00EF5447">
              <w:t>3</w:t>
            </w:r>
          </w:p>
        </w:tc>
      </w:tr>
      <w:tr w:rsidR="00C658D6" w:rsidRPr="00EF5447" w14:paraId="403CCEA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6598BE" w14:textId="77777777" w:rsidR="00C658D6" w:rsidRPr="00EF5447" w:rsidRDefault="00C658D6" w:rsidP="00CE73B9">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6A192FD"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90F3F6" w14:textId="77777777" w:rsidR="00C658D6" w:rsidRPr="00EF5447" w:rsidRDefault="00C658D6" w:rsidP="00CE73B9">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56EC0E77" w14:textId="77777777" w:rsidR="00C658D6" w:rsidRPr="00EF5447" w:rsidRDefault="00C658D6" w:rsidP="00CE73B9">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8F3CCDD" w14:textId="77777777" w:rsidR="00C658D6" w:rsidRPr="00EF5447" w:rsidRDefault="00C658D6" w:rsidP="00CE73B9">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C0707C2" w14:textId="77777777" w:rsidR="00C658D6" w:rsidRPr="00EF5447" w:rsidRDefault="00C658D6" w:rsidP="00CE73B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4C196A3" w14:textId="77777777" w:rsidR="00C658D6" w:rsidRPr="00EF5447" w:rsidRDefault="00C658D6" w:rsidP="00CE73B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1BCBA1E" w14:textId="77777777" w:rsidR="00C658D6" w:rsidRPr="00EF5447" w:rsidRDefault="00C658D6" w:rsidP="00CE73B9">
            <w:pPr>
              <w:pStyle w:val="TAC"/>
              <w:rPr>
                <w:lang w:eastAsia="ja-JP"/>
              </w:rPr>
            </w:pPr>
            <w:r w:rsidRPr="00EF5447">
              <w:rPr>
                <w:lang w:eastAsia="ja-JP"/>
              </w:rPr>
              <w:t>3</w:t>
            </w:r>
          </w:p>
        </w:tc>
      </w:tr>
      <w:tr w:rsidR="00C658D6" w:rsidRPr="00EF5447" w14:paraId="6804C43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D036D4" w14:textId="77777777" w:rsidR="00C658D6" w:rsidRPr="00EF5447" w:rsidRDefault="00C658D6" w:rsidP="00CE73B9">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09D45E47" w14:textId="77777777" w:rsidR="00C658D6" w:rsidRPr="00EF5447" w:rsidRDefault="00C658D6" w:rsidP="00CE73B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3175A1" w14:textId="77777777" w:rsidR="00C658D6" w:rsidRPr="00EF5447" w:rsidRDefault="00C658D6" w:rsidP="00CE73B9">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B7A5EEF" w14:textId="77777777" w:rsidR="00C658D6" w:rsidRPr="00EF5447" w:rsidRDefault="00C658D6" w:rsidP="00CE73B9">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98A833" w14:textId="77777777" w:rsidR="00C658D6" w:rsidRPr="00EF5447" w:rsidRDefault="00C658D6" w:rsidP="00CE73B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B79A144" w14:textId="77777777" w:rsidR="00C658D6" w:rsidRPr="00EF5447" w:rsidRDefault="00C658D6" w:rsidP="00CE73B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42C8764" w14:textId="77777777" w:rsidR="00C658D6" w:rsidRPr="00EF5447" w:rsidRDefault="00C658D6" w:rsidP="00CE73B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B52F16D" w14:textId="77777777" w:rsidR="00C658D6" w:rsidRPr="00EF5447" w:rsidRDefault="00C658D6" w:rsidP="00CE73B9">
            <w:pPr>
              <w:pStyle w:val="TAC"/>
              <w:rPr>
                <w:lang w:eastAsia="ja-JP"/>
              </w:rPr>
            </w:pPr>
            <w:r w:rsidRPr="00EF5447">
              <w:rPr>
                <w:lang w:eastAsia="ja-JP"/>
              </w:rPr>
              <w:t>3</w:t>
            </w:r>
          </w:p>
        </w:tc>
      </w:tr>
      <w:tr w:rsidR="00C658D6" w:rsidRPr="00EF5447" w14:paraId="52151EE1"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E8D8FD" w14:textId="77777777" w:rsidR="00C658D6" w:rsidRPr="00EF5447" w:rsidRDefault="00C658D6" w:rsidP="00CE73B9">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14D91550"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1368C4"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6EA704B6"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86CAE55"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1C68C23B"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9F0129E"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A0738A7" w14:textId="77777777" w:rsidR="00C658D6" w:rsidRPr="00EF5447" w:rsidRDefault="00C658D6" w:rsidP="00CE73B9">
            <w:pPr>
              <w:pStyle w:val="TAC"/>
            </w:pPr>
            <w:r w:rsidRPr="00EF5447">
              <w:t>3</w:t>
            </w:r>
          </w:p>
        </w:tc>
      </w:tr>
      <w:tr w:rsidR="00C658D6" w:rsidRPr="00EF5447" w14:paraId="47EFC0CB"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4E9122" w14:textId="77777777" w:rsidR="00C658D6" w:rsidRPr="00EF5447" w:rsidRDefault="00C658D6" w:rsidP="00CE73B9">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54226E56" w14:textId="77777777" w:rsidR="00C658D6" w:rsidRPr="00EF5447" w:rsidRDefault="00C658D6" w:rsidP="00CE73B9">
            <w:pPr>
              <w:pStyle w:val="TAC"/>
              <w:rPr>
                <w:lang w:eastAsia="ja-JP"/>
              </w:rPr>
            </w:pPr>
            <w:r w:rsidRPr="00EF5447">
              <w:rPr>
                <w:lang w:eastAsia="ja-JP"/>
              </w:rPr>
              <w:t>N/A</w:t>
            </w:r>
          </w:p>
        </w:tc>
      </w:tr>
      <w:tr w:rsidR="00C658D6" w:rsidRPr="00EF5447" w14:paraId="73A0781D"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C406A2" w14:textId="77777777" w:rsidR="00C658D6" w:rsidRPr="00EF5447" w:rsidRDefault="00C658D6" w:rsidP="00CE73B9">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223F5B5B" w14:textId="77777777" w:rsidR="00C658D6" w:rsidRPr="00EF5447" w:rsidRDefault="00C658D6" w:rsidP="00CE73B9">
            <w:pPr>
              <w:pStyle w:val="TAC"/>
              <w:rPr>
                <w:lang w:eastAsia="ja-JP"/>
              </w:rPr>
            </w:pPr>
            <w:r w:rsidRPr="00EF5447">
              <w:rPr>
                <w:lang w:eastAsia="ja-JP"/>
              </w:rPr>
              <w:t>N/A</w:t>
            </w:r>
          </w:p>
        </w:tc>
      </w:tr>
      <w:tr w:rsidR="00C658D6" w:rsidRPr="00EF5447" w14:paraId="357AF1A3" w14:textId="77777777" w:rsidTr="00CE73B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2CEA5E" w14:textId="77777777" w:rsidR="00C658D6" w:rsidRPr="00EF5447" w:rsidRDefault="00C658D6" w:rsidP="00CE73B9">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4C27FF53" w14:textId="77777777" w:rsidR="00C658D6" w:rsidRPr="00EF5447" w:rsidRDefault="00C658D6" w:rsidP="00CE73B9">
            <w:pPr>
              <w:pStyle w:val="TAC"/>
              <w:rPr>
                <w:lang w:eastAsia="ja-JP"/>
              </w:rPr>
            </w:pPr>
            <w:r w:rsidRPr="00EF5447">
              <w:rPr>
                <w:lang w:eastAsia="ja-JP"/>
              </w:rPr>
              <w:t>N/A</w:t>
            </w:r>
          </w:p>
        </w:tc>
      </w:tr>
      <w:tr w:rsidR="00C658D6" w:rsidRPr="00EF5447" w14:paraId="7921398A"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94D5ED" w14:textId="77777777" w:rsidR="00C658D6" w:rsidRPr="00EF5447" w:rsidRDefault="00C658D6" w:rsidP="00CE73B9">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10DFCB87" w14:textId="77777777" w:rsidR="00C658D6" w:rsidRPr="00EF5447" w:rsidRDefault="00C658D6" w:rsidP="00CE73B9">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48FB921" w14:textId="77777777" w:rsidR="00C658D6" w:rsidRPr="00EF5447" w:rsidRDefault="00C658D6" w:rsidP="00CE73B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8BE24F1" w14:textId="77777777" w:rsidR="00C658D6" w:rsidRPr="00EF5447" w:rsidRDefault="00C658D6" w:rsidP="00CE73B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9C186D" w14:textId="77777777" w:rsidR="00C658D6" w:rsidRPr="00EF5447" w:rsidRDefault="00C658D6" w:rsidP="00CE73B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C61F680" w14:textId="77777777" w:rsidR="00C658D6" w:rsidRPr="00EF5447" w:rsidRDefault="00C658D6" w:rsidP="00CE73B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3A4B5D" w14:textId="77777777" w:rsidR="00C658D6" w:rsidRPr="00EF5447" w:rsidRDefault="00C658D6" w:rsidP="00CE73B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86A17D5" w14:textId="77777777" w:rsidR="00C658D6" w:rsidRPr="00EF5447" w:rsidRDefault="00C658D6" w:rsidP="00CE73B9">
            <w:pPr>
              <w:pStyle w:val="TAC"/>
              <w:rPr>
                <w:lang w:eastAsia="ja-JP"/>
              </w:rPr>
            </w:pPr>
            <w:r w:rsidRPr="00EF5447">
              <w:rPr>
                <w:lang w:eastAsia="ja-JP"/>
              </w:rPr>
              <w:t>3</w:t>
            </w:r>
          </w:p>
        </w:tc>
      </w:tr>
      <w:tr w:rsidR="00C658D6" w:rsidRPr="00EF5447" w14:paraId="5B0848B5"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A96A4F" w14:textId="77777777" w:rsidR="00C658D6" w:rsidRPr="00EF5447" w:rsidRDefault="00C658D6" w:rsidP="00CE73B9">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05FFFE4"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E8813B" w14:textId="77777777" w:rsidR="00C658D6" w:rsidRPr="00EF5447" w:rsidRDefault="00C658D6" w:rsidP="00CE73B9">
            <w:pPr>
              <w:pStyle w:val="TAC"/>
            </w:pPr>
            <w:r w:rsidRPr="00EF5447">
              <w:t>1884.5</w:t>
            </w:r>
          </w:p>
        </w:tc>
        <w:tc>
          <w:tcPr>
            <w:tcW w:w="425" w:type="dxa"/>
            <w:tcBorders>
              <w:top w:val="single" w:sz="4" w:space="0" w:color="auto"/>
              <w:left w:val="nil"/>
              <w:bottom w:val="single" w:sz="4" w:space="0" w:color="auto"/>
              <w:right w:val="single" w:sz="4" w:space="0" w:color="auto"/>
            </w:tcBorders>
          </w:tcPr>
          <w:p w14:paraId="7BB27F22"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09C43F3B" w14:textId="77777777" w:rsidR="00C658D6" w:rsidRPr="00EF5447" w:rsidRDefault="00C658D6" w:rsidP="00CE73B9">
            <w:pPr>
              <w:pStyle w:val="TAC"/>
            </w:pPr>
            <w:r w:rsidRPr="00EF5447">
              <w:t>1915.7</w:t>
            </w:r>
          </w:p>
        </w:tc>
        <w:tc>
          <w:tcPr>
            <w:tcW w:w="992" w:type="dxa"/>
            <w:tcBorders>
              <w:top w:val="single" w:sz="4" w:space="0" w:color="auto"/>
              <w:left w:val="nil"/>
              <w:bottom w:val="single" w:sz="4" w:space="0" w:color="auto"/>
              <w:right w:val="single" w:sz="4" w:space="0" w:color="auto"/>
            </w:tcBorders>
          </w:tcPr>
          <w:p w14:paraId="48BA61EC" w14:textId="77777777" w:rsidR="00C658D6" w:rsidRPr="00EF5447" w:rsidRDefault="00C658D6" w:rsidP="00CE73B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4B6A02" w14:textId="77777777" w:rsidR="00C658D6" w:rsidRPr="00EF5447" w:rsidRDefault="00C658D6" w:rsidP="00CE73B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52EAF4F" w14:textId="77777777" w:rsidR="00C658D6" w:rsidRPr="00EF5447" w:rsidRDefault="00C658D6" w:rsidP="00CE73B9">
            <w:pPr>
              <w:pStyle w:val="TAC"/>
              <w:rPr>
                <w:lang w:eastAsia="ja-JP"/>
              </w:rPr>
            </w:pPr>
          </w:p>
        </w:tc>
      </w:tr>
      <w:tr w:rsidR="00C658D6" w:rsidRPr="00EF5447" w14:paraId="1869FB4A" w14:textId="77777777" w:rsidTr="00CE73B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7DA2DE1" w14:textId="77777777" w:rsidR="00C658D6" w:rsidRPr="00EF5447" w:rsidRDefault="00C658D6" w:rsidP="00CE73B9">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381F00AF" w14:textId="77777777" w:rsidR="00C658D6" w:rsidRPr="00EF5447" w:rsidRDefault="00C658D6" w:rsidP="00CE73B9">
            <w:pPr>
              <w:pStyle w:val="TAC"/>
            </w:pPr>
            <w:r>
              <w:t>N/A</w:t>
            </w:r>
          </w:p>
        </w:tc>
      </w:tr>
      <w:tr w:rsidR="00C658D6" w:rsidRPr="00EF5447" w14:paraId="6B3F6C65"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A04D3" w14:textId="77777777" w:rsidR="00C658D6" w:rsidRPr="00EF5447" w:rsidRDefault="00C658D6" w:rsidP="00CE73B9">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AF7DC4F"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CB8B62"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78AEE96B"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693D9E44"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7BED72C9" w14:textId="77777777" w:rsidR="00C658D6" w:rsidRPr="00EF5447" w:rsidRDefault="00C658D6" w:rsidP="00CE73B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F599249" w14:textId="77777777" w:rsidR="00C658D6" w:rsidRPr="00EF5447" w:rsidRDefault="00C658D6" w:rsidP="00CE73B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A4DF1BC" w14:textId="77777777" w:rsidR="00C658D6" w:rsidRPr="00EF5447" w:rsidRDefault="00C658D6" w:rsidP="00CE73B9">
            <w:pPr>
              <w:pStyle w:val="TAC"/>
            </w:pPr>
            <w:r w:rsidRPr="00EF5447">
              <w:t>5, 17</w:t>
            </w:r>
          </w:p>
        </w:tc>
      </w:tr>
      <w:tr w:rsidR="00C658D6" w:rsidRPr="00EF5447" w14:paraId="1E87700F"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7B2E5A3F"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3C4910F5"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1C5A66" w14:textId="77777777" w:rsidR="00C658D6" w:rsidRPr="00EF5447" w:rsidRDefault="00C658D6" w:rsidP="00CE73B9">
            <w:pPr>
              <w:pStyle w:val="TAC"/>
            </w:pPr>
            <w:r w:rsidRPr="00EF5447">
              <w:t>470</w:t>
            </w:r>
          </w:p>
        </w:tc>
        <w:tc>
          <w:tcPr>
            <w:tcW w:w="425" w:type="dxa"/>
            <w:tcBorders>
              <w:top w:val="single" w:sz="4" w:space="0" w:color="auto"/>
              <w:left w:val="nil"/>
              <w:bottom w:val="single" w:sz="4" w:space="0" w:color="auto"/>
              <w:right w:val="single" w:sz="4" w:space="0" w:color="auto"/>
            </w:tcBorders>
          </w:tcPr>
          <w:p w14:paraId="0CC4DB4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771C7BDE" w14:textId="77777777" w:rsidR="00C658D6" w:rsidRPr="00EF5447" w:rsidRDefault="00C658D6" w:rsidP="00CE73B9">
            <w:pPr>
              <w:pStyle w:val="TAC"/>
            </w:pPr>
            <w:r w:rsidRPr="00EF5447">
              <w:t>710</w:t>
            </w:r>
          </w:p>
        </w:tc>
        <w:tc>
          <w:tcPr>
            <w:tcW w:w="992" w:type="dxa"/>
            <w:tcBorders>
              <w:top w:val="single" w:sz="4" w:space="0" w:color="auto"/>
              <w:left w:val="nil"/>
              <w:bottom w:val="single" w:sz="4" w:space="0" w:color="auto"/>
              <w:right w:val="single" w:sz="4" w:space="0" w:color="auto"/>
            </w:tcBorders>
          </w:tcPr>
          <w:p w14:paraId="1AC8EE62"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96DED4F"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935C304" w14:textId="77777777" w:rsidR="00C658D6" w:rsidRPr="00EF5447" w:rsidRDefault="00C658D6" w:rsidP="00CE73B9">
            <w:pPr>
              <w:pStyle w:val="TAC"/>
            </w:pPr>
            <w:r w:rsidRPr="00EF5447">
              <w:t>14</w:t>
            </w:r>
          </w:p>
        </w:tc>
      </w:tr>
      <w:tr w:rsidR="00C658D6" w:rsidRPr="00EF5447" w14:paraId="764B9522"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E2AFD0"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2F7F9987"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319726" w14:textId="77777777" w:rsidR="00C658D6" w:rsidRPr="00EF5447" w:rsidRDefault="00C658D6" w:rsidP="00CE73B9">
            <w:pPr>
              <w:pStyle w:val="TAC"/>
            </w:pPr>
            <w:r w:rsidRPr="00EF5447">
              <w:t>662</w:t>
            </w:r>
          </w:p>
        </w:tc>
        <w:tc>
          <w:tcPr>
            <w:tcW w:w="425" w:type="dxa"/>
            <w:tcBorders>
              <w:top w:val="single" w:sz="4" w:space="0" w:color="auto"/>
              <w:left w:val="nil"/>
              <w:bottom w:val="single" w:sz="4" w:space="0" w:color="auto"/>
              <w:right w:val="single" w:sz="4" w:space="0" w:color="auto"/>
            </w:tcBorders>
          </w:tcPr>
          <w:p w14:paraId="0280751C"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151960A8" w14:textId="77777777" w:rsidR="00C658D6" w:rsidRPr="00EF5447" w:rsidRDefault="00C658D6" w:rsidP="00CE73B9">
            <w:pPr>
              <w:pStyle w:val="TAC"/>
            </w:pPr>
            <w:r w:rsidRPr="00EF5447">
              <w:t>694</w:t>
            </w:r>
          </w:p>
        </w:tc>
        <w:tc>
          <w:tcPr>
            <w:tcW w:w="992" w:type="dxa"/>
            <w:tcBorders>
              <w:top w:val="single" w:sz="4" w:space="0" w:color="auto"/>
              <w:left w:val="nil"/>
              <w:bottom w:val="single" w:sz="4" w:space="0" w:color="auto"/>
              <w:right w:val="single" w:sz="4" w:space="0" w:color="auto"/>
            </w:tcBorders>
          </w:tcPr>
          <w:p w14:paraId="099DCA54" w14:textId="77777777" w:rsidR="00C658D6" w:rsidRPr="00EF5447" w:rsidRDefault="00C658D6" w:rsidP="00CE73B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567B2F7" w14:textId="77777777" w:rsidR="00C658D6" w:rsidRPr="00EF5447" w:rsidRDefault="00C658D6" w:rsidP="00CE73B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64954EA" w14:textId="77777777" w:rsidR="00C658D6" w:rsidRPr="00EF5447" w:rsidRDefault="00C658D6" w:rsidP="00CE73B9">
            <w:pPr>
              <w:pStyle w:val="TAC"/>
            </w:pPr>
            <w:r w:rsidRPr="00EF5447">
              <w:t>5</w:t>
            </w:r>
          </w:p>
        </w:tc>
      </w:tr>
      <w:tr w:rsidR="00C658D6" w:rsidRPr="00EF5447" w14:paraId="50A4207D" w14:textId="77777777" w:rsidTr="00CE73B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52A6B"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77592874"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71E553" w14:textId="77777777" w:rsidR="00C658D6" w:rsidRPr="00EF5447" w:rsidRDefault="00C658D6" w:rsidP="00CE73B9">
            <w:pPr>
              <w:pStyle w:val="TAC"/>
            </w:pPr>
            <w:r w:rsidRPr="00EF5447">
              <w:t>758</w:t>
            </w:r>
          </w:p>
        </w:tc>
        <w:tc>
          <w:tcPr>
            <w:tcW w:w="425" w:type="dxa"/>
            <w:tcBorders>
              <w:top w:val="single" w:sz="4" w:space="0" w:color="auto"/>
              <w:left w:val="nil"/>
              <w:bottom w:val="single" w:sz="4" w:space="0" w:color="auto"/>
              <w:right w:val="single" w:sz="4" w:space="0" w:color="auto"/>
            </w:tcBorders>
          </w:tcPr>
          <w:p w14:paraId="56776C4E"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3E82CD4B" w14:textId="77777777" w:rsidR="00C658D6" w:rsidRPr="00EF5447" w:rsidRDefault="00C658D6" w:rsidP="00CE73B9">
            <w:pPr>
              <w:pStyle w:val="TAC"/>
            </w:pPr>
            <w:r w:rsidRPr="00EF5447">
              <w:t>773</w:t>
            </w:r>
          </w:p>
        </w:tc>
        <w:tc>
          <w:tcPr>
            <w:tcW w:w="992" w:type="dxa"/>
            <w:tcBorders>
              <w:top w:val="single" w:sz="4" w:space="0" w:color="auto"/>
              <w:left w:val="nil"/>
              <w:bottom w:val="single" w:sz="4" w:space="0" w:color="auto"/>
              <w:right w:val="single" w:sz="4" w:space="0" w:color="auto"/>
            </w:tcBorders>
          </w:tcPr>
          <w:p w14:paraId="3B0A91BC" w14:textId="77777777" w:rsidR="00C658D6" w:rsidRPr="00EF5447" w:rsidRDefault="00C658D6" w:rsidP="00CE73B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F85AAD2"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F705BD" w14:textId="77777777" w:rsidR="00C658D6" w:rsidRPr="00EF5447" w:rsidRDefault="00C658D6" w:rsidP="00CE73B9">
            <w:pPr>
              <w:pStyle w:val="TAC"/>
            </w:pPr>
            <w:r w:rsidRPr="00EF5447">
              <w:t>5</w:t>
            </w:r>
          </w:p>
        </w:tc>
      </w:tr>
      <w:tr w:rsidR="00C658D6" w:rsidRPr="00EF5447" w14:paraId="5E776E65"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7F4CC7" w14:textId="77777777" w:rsidR="00C658D6" w:rsidRPr="00EF5447" w:rsidRDefault="00C658D6" w:rsidP="00CE73B9">
            <w:pPr>
              <w:pStyle w:val="TAC"/>
              <w:rPr>
                <w:lang w:eastAsia="ja-JP"/>
              </w:rPr>
            </w:pPr>
          </w:p>
        </w:tc>
        <w:tc>
          <w:tcPr>
            <w:tcW w:w="2693" w:type="dxa"/>
            <w:tcBorders>
              <w:top w:val="single" w:sz="4" w:space="0" w:color="auto"/>
              <w:left w:val="nil"/>
              <w:bottom w:val="single" w:sz="4" w:space="0" w:color="auto"/>
              <w:right w:val="single" w:sz="4" w:space="0" w:color="auto"/>
            </w:tcBorders>
          </w:tcPr>
          <w:p w14:paraId="05B14151" w14:textId="77777777" w:rsidR="00C658D6" w:rsidRPr="00EF5447" w:rsidRDefault="00C658D6" w:rsidP="00CE73B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237DCA" w14:textId="77777777" w:rsidR="00C658D6" w:rsidRPr="00EF5447" w:rsidRDefault="00C658D6" w:rsidP="00CE73B9">
            <w:pPr>
              <w:pStyle w:val="TAC"/>
            </w:pPr>
            <w:r w:rsidRPr="00EF5447">
              <w:t>773</w:t>
            </w:r>
          </w:p>
        </w:tc>
        <w:tc>
          <w:tcPr>
            <w:tcW w:w="425" w:type="dxa"/>
            <w:tcBorders>
              <w:top w:val="single" w:sz="4" w:space="0" w:color="auto"/>
              <w:left w:val="nil"/>
              <w:bottom w:val="single" w:sz="4" w:space="0" w:color="auto"/>
              <w:right w:val="single" w:sz="4" w:space="0" w:color="auto"/>
            </w:tcBorders>
          </w:tcPr>
          <w:p w14:paraId="789DA584" w14:textId="77777777" w:rsidR="00C658D6" w:rsidRPr="00EF5447" w:rsidRDefault="00C658D6" w:rsidP="00CE73B9">
            <w:pPr>
              <w:pStyle w:val="TAC"/>
            </w:pPr>
            <w:r w:rsidRPr="00EF5447">
              <w:t>-</w:t>
            </w:r>
          </w:p>
        </w:tc>
        <w:tc>
          <w:tcPr>
            <w:tcW w:w="1134" w:type="dxa"/>
            <w:tcBorders>
              <w:top w:val="single" w:sz="4" w:space="0" w:color="auto"/>
              <w:left w:val="nil"/>
              <w:bottom w:val="single" w:sz="4" w:space="0" w:color="auto"/>
              <w:right w:val="single" w:sz="4" w:space="0" w:color="auto"/>
            </w:tcBorders>
          </w:tcPr>
          <w:p w14:paraId="52E3B1D0" w14:textId="77777777" w:rsidR="00C658D6" w:rsidRPr="00EF5447" w:rsidRDefault="00C658D6" w:rsidP="00CE73B9">
            <w:pPr>
              <w:pStyle w:val="TAC"/>
            </w:pPr>
            <w:r w:rsidRPr="00EF5447">
              <w:t>803</w:t>
            </w:r>
          </w:p>
        </w:tc>
        <w:tc>
          <w:tcPr>
            <w:tcW w:w="992" w:type="dxa"/>
            <w:tcBorders>
              <w:top w:val="single" w:sz="4" w:space="0" w:color="auto"/>
              <w:left w:val="nil"/>
              <w:bottom w:val="single" w:sz="4" w:space="0" w:color="auto"/>
              <w:right w:val="single" w:sz="4" w:space="0" w:color="auto"/>
            </w:tcBorders>
          </w:tcPr>
          <w:p w14:paraId="042951F5" w14:textId="77777777" w:rsidR="00C658D6" w:rsidRPr="00EF5447" w:rsidRDefault="00C658D6" w:rsidP="00CE73B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39CBDE" w14:textId="77777777" w:rsidR="00C658D6" w:rsidRPr="00EF5447" w:rsidRDefault="00C658D6" w:rsidP="00CE73B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ECF68" w14:textId="77777777" w:rsidR="00C658D6" w:rsidRPr="00EF5447" w:rsidRDefault="00C658D6" w:rsidP="00CE73B9">
            <w:pPr>
              <w:pStyle w:val="TAC"/>
            </w:pPr>
          </w:p>
        </w:tc>
      </w:tr>
      <w:tr w:rsidR="00C658D6" w:rsidRPr="00EF5447" w14:paraId="10BC6CF4" w14:textId="77777777" w:rsidTr="00CE73B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D2F993" w14:textId="77777777" w:rsidR="00C658D6" w:rsidRPr="00EF5447" w:rsidRDefault="00C658D6" w:rsidP="00CE73B9">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06BD50ED" w14:textId="77777777" w:rsidR="00C658D6" w:rsidRPr="00EF5447" w:rsidRDefault="00C658D6" w:rsidP="00CE73B9">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27D64361" w14:textId="77777777" w:rsidR="00C658D6" w:rsidRPr="00EF5447" w:rsidRDefault="00C658D6" w:rsidP="00CE73B9">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61E3AB51" w14:textId="77777777" w:rsidR="00C658D6" w:rsidRPr="00EF5447" w:rsidRDefault="00C658D6" w:rsidP="00CE73B9">
            <w:pPr>
              <w:pStyle w:val="TAC"/>
            </w:pPr>
          </w:p>
        </w:tc>
        <w:tc>
          <w:tcPr>
            <w:tcW w:w="1134" w:type="dxa"/>
            <w:tcBorders>
              <w:top w:val="single" w:sz="4" w:space="0" w:color="auto"/>
              <w:left w:val="nil"/>
              <w:bottom w:val="single" w:sz="4" w:space="0" w:color="auto"/>
              <w:right w:val="single" w:sz="4" w:space="0" w:color="auto"/>
            </w:tcBorders>
          </w:tcPr>
          <w:p w14:paraId="76301C69" w14:textId="77777777" w:rsidR="00C658D6" w:rsidRPr="00EF5447" w:rsidRDefault="00C658D6" w:rsidP="00CE73B9">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2EBEEE1E" w14:textId="77777777" w:rsidR="00C658D6" w:rsidRPr="00EF5447" w:rsidRDefault="00C658D6" w:rsidP="00CE73B9">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6DC1C60B" w14:textId="77777777" w:rsidR="00C658D6" w:rsidRPr="00EF5447" w:rsidRDefault="00C658D6" w:rsidP="00CE73B9">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3DD78956" w14:textId="77777777" w:rsidR="00C658D6" w:rsidRPr="00EF5447" w:rsidRDefault="00C658D6" w:rsidP="00CE73B9">
            <w:pPr>
              <w:pStyle w:val="TAC"/>
              <w:rPr>
                <w:lang w:eastAsia="ja-JP"/>
              </w:rPr>
            </w:pPr>
            <w:r w:rsidRPr="00BF0B78">
              <w:rPr>
                <w:rFonts w:cs="Arial"/>
                <w:szCs w:val="18"/>
                <w:lang w:eastAsia="fi-FI"/>
              </w:rPr>
              <w:t>3</w:t>
            </w:r>
          </w:p>
        </w:tc>
      </w:tr>
      <w:tr w:rsidR="00C658D6" w:rsidRPr="00EF5447" w14:paraId="2E933D2A" w14:textId="77777777" w:rsidTr="00CE73B9">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27AC95C6" w14:textId="77777777" w:rsidR="00C658D6" w:rsidRPr="00EF5447" w:rsidRDefault="00C658D6" w:rsidP="00CE73B9">
            <w:pPr>
              <w:pStyle w:val="TAN"/>
            </w:pPr>
            <w:r w:rsidRPr="00EF5447">
              <w:t>NOTE 1:</w:t>
            </w:r>
            <w:r w:rsidRPr="00EF5447">
              <w:tab/>
            </w:r>
            <w:r w:rsidRPr="00EF5447">
              <w:rPr>
                <w:rFonts w:cs="Arial"/>
                <w:szCs w:val="18"/>
                <w:lang w:eastAsia="ja-JP"/>
              </w:rPr>
              <w:t>Void</w:t>
            </w:r>
          </w:p>
          <w:p w14:paraId="22FA8B32" w14:textId="77777777" w:rsidR="00C658D6" w:rsidRPr="00EF5447" w:rsidRDefault="00C658D6" w:rsidP="00CE73B9">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00BAD4D6" w14:textId="77777777" w:rsidR="00C658D6" w:rsidRPr="00EF5447" w:rsidRDefault="00C658D6" w:rsidP="00CE73B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A83B6CA" w14:textId="77777777" w:rsidR="00C658D6" w:rsidRPr="00EF5447" w:rsidRDefault="00C658D6" w:rsidP="00CE73B9">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A081AD5" w14:textId="77777777" w:rsidR="00C658D6" w:rsidRPr="00EF5447" w:rsidRDefault="00C658D6" w:rsidP="00CE73B9">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3FA2C3E" w14:textId="77777777" w:rsidR="00C658D6" w:rsidRPr="00A87B05" w:rsidRDefault="00C658D6" w:rsidP="00CE73B9">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1F801400" w14:textId="77777777" w:rsidR="00C658D6" w:rsidRPr="00A87B05" w:rsidRDefault="00C658D6" w:rsidP="00CE73B9">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0F8C16CD" w14:textId="77777777" w:rsidR="00C658D6" w:rsidRPr="00A87B05" w:rsidRDefault="00C658D6" w:rsidP="00CE73B9">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C535EF0" w14:textId="77777777" w:rsidR="00C658D6" w:rsidRPr="00EF5447" w:rsidRDefault="00C658D6" w:rsidP="00CE73B9">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w:t>
            </w:r>
            <w:proofErr w:type="spellStart"/>
            <w:r w:rsidRPr="00EF5447">
              <w:rPr>
                <w:rFonts w:ascii="Arial" w:hAnsi="Arial" w:cs="Arial"/>
                <w:sz w:val="18"/>
                <w:szCs w:val="18"/>
              </w:rPr>
              <w:t>MHz.</w:t>
            </w:r>
            <w:proofErr w:type="spellEnd"/>
          </w:p>
          <w:p w14:paraId="756DD3F5" w14:textId="77777777" w:rsidR="00C658D6" w:rsidRPr="00EF5447" w:rsidRDefault="00C658D6" w:rsidP="00CE73B9">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116955BE" w14:textId="77777777" w:rsidR="00C658D6" w:rsidRPr="00EF5447" w:rsidRDefault="00C658D6" w:rsidP="00CE73B9">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110B178B" w14:textId="77777777" w:rsidR="00C658D6" w:rsidRPr="00EF5447" w:rsidRDefault="00C658D6" w:rsidP="00CE73B9">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7192E7D7" w14:textId="77777777" w:rsidR="00C658D6" w:rsidRPr="00EF5447" w:rsidRDefault="00C658D6" w:rsidP="00CE73B9">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2BD513B9" w14:textId="77777777" w:rsidR="00C658D6" w:rsidRPr="00EF5447" w:rsidRDefault="00C658D6" w:rsidP="00CE73B9">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t>
            </w:r>
            <w:r w:rsidRPr="00EF5447">
              <w:rPr>
                <w:rFonts w:cs="Arial"/>
                <w:szCs w:val="18"/>
              </w:rPr>
              <w:lastRenderedPageBreak/>
              <w:t xml:space="preserve">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28627A59" w14:textId="77777777" w:rsidR="00C658D6" w:rsidRPr="00EF5447" w:rsidRDefault="00C658D6" w:rsidP="00CE73B9">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4FC6F83" w14:textId="77777777" w:rsidR="00C658D6" w:rsidRPr="00EF5447" w:rsidRDefault="00C658D6" w:rsidP="00CE73B9">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434EE3DC" w14:textId="77777777" w:rsidR="00C658D6" w:rsidRPr="00EF5447" w:rsidRDefault="00C658D6" w:rsidP="00CE73B9">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p>
          <w:p w14:paraId="44883EA5" w14:textId="77777777" w:rsidR="00C658D6" w:rsidRPr="00A926FA" w:rsidRDefault="00C658D6" w:rsidP="00CE73B9">
            <w:pPr>
              <w:pStyle w:val="TAN"/>
              <w:keepNext w:val="0"/>
              <w:rPr>
                <w:rFonts w:cs="Arial"/>
                <w:szCs w:val="18"/>
                <w:lang w:val="fr-FR" w:eastAsia="ko-KR"/>
              </w:rPr>
            </w:pPr>
            <w:r w:rsidRPr="00A926FA">
              <w:rPr>
                <w:rFonts w:cs="Arial"/>
                <w:szCs w:val="18"/>
                <w:lang w:val="fr-FR"/>
              </w:rPr>
              <w:t>NOTE 18:</w:t>
            </w:r>
            <w:r w:rsidRPr="00A926FA">
              <w:rPr>
                <w:rFonts w:cs="Arial"/>
                <w:szCs w:val="18"/>
                <w:lang w:val="fr-FR"/>
              </w:rPr>
              <w:tab/>
            </w:r>
            <w:r w:rsidRPr="00A926FA">
              <w:rPr>
                <w:rFonts w:cs="Arial"/>
                <w:szCs w:val="18"/>
                <w:lang w:val="fr-FR" w:eastAsia="ja-JP"/>
              </w:rPr>
              <w:t>Void</w:t>
            </w:r>
          </w:p>
          <w:p w14:paraId="39D823F9" w14:textId="77777777" w:rsidR="00C658D6" w:rsidRPr="00D06F04" w:rsidRDefault="00C658D6" w:rsidP="00CE73B9">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3E8CDBE" w14:textId="77777777" w:rsidR="00C658D6" w:rsidRPr="00D06F04" w:rsidRDefault="00C658D6" w:rsidP="00CE73B9">
            <w:pPr>
              <w:pStyle w:val="TAN"/>
              <w:keepNext w:val="0"/>
              <w:rPr>
                <w:lang w:val="fr-FR"/>
              </w:rPr>
            </w:pPr>
            <w:r w:rsidRPr="00D06F04">
              <w:rPr>
                <w:lang w:val="fr-FR"/>
              </w:rPr>
              <w:t>NOTE 20:</w:t>
            </w:r>
            <w:r w:rsidRPr="00D06F04">
              <w:rPr>
                <w:lang w:val="fr-FR"/>
              </w:rPr>
              <w:tab/>
              <w:t>Void.</w:t>
            </w:r>
          </w:p>
          <w:p w14:paraId="0529B40A" w14:textId="77777777" w:rsidR="00C658D6" w:rsidRPr="00D06F04" w:rsidRDefault="00C658D6" w:rsidP="00CE73B9">
            <w:pPr>
              <w:pStyle w:val="TAN"/>
              <w:keepNext w:val="0"/>
              <w:rPr>
                <w:lang w:val="fr-FR"/>
              </w:rPr>
            </w:pPr>
            <w:r w:rsidRPr="00D06F04">
              <w:rPr>
                <w:lang w:val="fr-FR"/>
              </w:rPr>
              <w:t>NOTE 21: Void</w:t>
            </w:r>
          </w:p>
          <w:p w14:paraId="2BEC9816" w14:textId="77777777" w:rsidR="00C658D6" w:rsidRPr="00EF5447" w:rsidRDefault="00C658D6" w:rsidP="00CE73B9">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9E3E6F" w14:textId="77777777" w:rsidR="00C658D6" w:rsidRPr="00EF5447" w:rsidRDefault="00C658D6" w:rsidP="00C658D6"/>
    <w:p w14:paraId="0ECE21C9" w14:textId="77777777" w:rsidR="00C658D6" w:rsidRPr="00EF5447" w:rsidRDefault="00C658D6" w:rsidP="00C658D6">
      <w:pPr>
        <w:sectPr w:rsidR="00C658D6" w:rsidRPr="00EF5447" w:rsidSect="00CE73B9">
          <w:footnotePr>
            <w:numRestart w:val="eachSect"/>
          </w:footnotePr>
          <w:pgSz w:w="11907" w:h="16840" w:code="9"/>
          <w:pgMar w:top="1416" w:right="1133" w:bottom="1133" w:left="1133" w:header="850" w:footer="340" w:gutter="0"/>
          <w:cols w:space="720"/>
          <w:formProt w:val="0"/>
          <w:docGrid w:linePitch="272"/>
        </w:sectPr>
      </w:pPr>
    </w:p>
    <w:p w14:paraId="14F2E05B" w14:textId="77777777" w:rsidR="00C658D6" w:rsidRPr="00EF5447" w:rsidRDefault="00C658D6" w:rsidP="00C658D6">
      <w:pPr>
        <w:pStyle w:val="40"/>
      </w:pPr>
      <w:bookmarkStart w:id="1039" w:name="_Toc21351680"/>
      <w:bookmarkStart w:id="1040" w:name="_Toc29807262"/>
      <w:bookmarkStart w:id="1041" w:name="_Toc36648976"/>
      <w:bookmarkStart w:id="1042" w:name="_Toc36651701"/>
      <w:bookmarkStart w:id="1043" w:name="_Toc37256635"/>
      <w:bookmarkStart w:id="1044" w:name="_Toc37256976"/>
      <w:bookmarkStart w:id="1045" w:name="_Toc45890706"/>
      <w:bookmarkStart w:id="1046" w:name="_Toc45891930"/>
      <w:bookmarkStart w:id="1047" w:name="_Toc45892340"/>
      <w:bookmarkStart w:id="1048" w:name="_Toc45892750"/>
      <w:bookmarkStart w:id="1049" w:name="_Toc52353164"/>
      <w:bookmarkStart w:id="1050" w:name="_Toc53174987"/>
      <w:bookmarkStart w:id="1051" w:name="_Toc61378322"/>
      <w:bookmarkStart w:id="1052" w:name="_Toc61378797"/>
      <w:bookmarkStart w:id="1053" w:name="_Toc67953987"/>
      <w:bookmarkStart w:id="1054" w:name="_Toc68733654"/>
      <w:bookmarkStart w:id="1055" w:name="_Toc68784970"/>
      <w:bookmarkStart w:id="1056" w:name="_Toc76736930"/>
      <w:bookmarkStart w:id="1057" w:name="_Toc77241342"/>
      <w:bookmarkStart w:id="1058" w:name="_Toc77241847"/>
      <w:bookmarkStart w:id="1059" w:name="_Toc83743223"/>
      <w:bookmarkStart w:id="1060" w:name="_Toc83909744"/>
      <w:bookmarkStart w:id="1061" w:name="_Toc91071711"/>
      <w:r w:rsidRPr="00EF5447">
        <w:lastRenderedPageBreak/>
        <w:t>6.5B.3.3a</w:t>
      </w:r>
      <w:r w:rsidRPr="00EF5447">
        <w:tab/>
        <w:t>Inter-band NE-DC within FR1</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4495CFB6" w14:textId="77777777" w:rsidR="00C658D6" w:rsidRPr="00EF5447" w:rsidRDefault="00C658D6" w:rsidP="00C658D6">
      <w:pPr>
        <w:pStyle w:val="5"/>
      </w:pPr>
      <w:bookmarkStart w:id="1062" w:name="_Toc21351681"/>
      <w:bookmarkStart w:id="1063" w:name="_Toc29807263"/>
      <w:bookmarkStart w:id="1064" w:name="_Toc36648977"/>
      <w:bookmarkStart w:id="1065" w:name="_Toc36651702"/>
      <w:bookmarkStart w:id="1066" w:name="_Toc37256636"/>
      <w:bookmarkStart w:id="1067" w:name="_Toc37256977"/>
      <w:bookmarkStart w:id="1068" w:name="_Toc45890707"/>
      <w:bookmarkStart w:id="1069" w:name="_Toc45891931"/>
      <w:bookmarkStart w:id="1070" w:name="_Toc45892341"/>
      <w:bookmarkStart w:id="1071" w:name="_Toc45892751"/>
      <w:bookmarkStart w:id="1072" w:name="_Toc52353165"/>
      <w:bookmarkStart w:id="1073" w:name="_Toc53174988"/>
      <w:bookmarkStart w:id="1074" w:name="_Toc61378323"/>
      <w:bookmarkStart w:id="1075" w:name="_Toc61378798"/>
      <w:bookmarkStart w:id="1076" w:name="_Toc67953988"/>
      <w:bookmarkStart w:id="1077" w:name="_Toc68733655"/>
      <w:bookmarkStart w:id="1078" w:name="_Toc68784971"/>
      <w:bookmarkStart w:id="1079" w:name="_Toc76736931"/>
      <w:bookmarkStart w:id="1080" w:name="_Toc77241343"/>
      <w:bookmarkStart w:id="1081" w:name="_Toc77241848"/>
      <w:bookmarkStart w:id="1082" w:name="_Toc83743224"/>
      <w:bookmarkStart w:id="1083" w:name="_Toc83909745"/>
      <w:bookmarkStart w:id="1084" w:name="_Toc91071712"/>
      <w:r w:rsidRPr="00EF5447">
        <w:t>6.5B.3.3a.1</w:t>
      </w:r>
      <w:r w:rsidRPr="00EF5447">
        <w:tab/>
        <w:t>General spurious emissions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24E4BFD" w14:textId="77777777" w:rsidR="00C658D6" w:rsidRPr="00EF5447" w:rsidRDefault="00C658D6" w:rsidP="00C658D6">
      <w:r w:rsidRPr="00EF5447">
        <w:t>The general spurious emissions requirements specified in clause 6.6.3.1 of TS 36.101 [4], clause 6.5.3.1 of TS 38.101-1 [2] and TS 38.101-2 [3] apply for each component carrier.</w:t>
      </w:r>
    </w:p>
    <w:p w14:paraId="50C5FEB4" w14:textId="77777777" w:rsidR="00C658D6" w:rsidRPr="00EF5447" w:rsidRDefault="00C658D6" w:rsidP="00C658D6">
      <w:pPr>
        <w:pStyle w:val="5"/>
      </w:pPr>
      <w:bookmarkStart w:id="1085" w:name="_Toc21351682"/>
      <w:bookmarkStart w:id="1086" w:name="_Toc29807264"/>
      <w:bookmarkStart w:id="1087" w:name="_Toc36648978"/>
      <w:bookmarkStart w:id="1088" w:name="_Toc36651703"/>
      <w:bookmarkStart w:id="1089" w:name="_Toc37256637"/>
      <w:bookmarkStart w:id="1090" w:name="_Toc37256978"/>
      <w:bookmarkStart w:id="1091" w:name="_Toc45890708"/>
      <w:bookmarkStart w:id="1092" w:name="_Toc45891932"/>
      <w:bookmarkStart w:id="1093" w:name="_Toc45892342"/>
      <w:bookmarkStart w:id="1094" w:name="_Toc45892752"/>
      <w:bookmarkStart w:id="1095" w:name="_Toc52353166"/>
      <w:bookmarkStart w:id="1096" w:name="_Toc53174989"/>
      <w:bookmarkStart w:id="1097" w:name="_Toc61378324"/>
      <w:bookmarkStart w:id="1098" w:name="_Toc61378799"/>
      <w:bookmarkStart w:id="1099" w:name="_Toc67953989"/>
      <w:bookmarkStart w:id="1100" w:name="_Toc68733656"/>
      <w:bookmarkStart w:id="1101" w:name="_Toc68784972"/>
      <w:bookmarkStart w:id="1102" w:name="_Toc76736932"/>
      <w:bookmarkStart w:id="1103" w:name="_Toc77241344"/>
      <w:bookmarkStart w:id="1104" w:name="_Toc77241849"/>
      <w:bookmarkStart w:id="1105" w:name="_Toc83743225"/>
      <w:bookmarkStart w:id="1106" w:name="_Toc83909746"/>
      <w:bookmarkStart w:id="1107" w:name="_Toc91071713"/>
      <w:r w:rsidRPr="00EF5447">
        <w:t>6.5B.3.3a.2</w:t>
      </w:r>
      <w:r w:rsidRPr="00EF5447">
        <w:tab/>
      </w:r>
      <w:proofErr w:type="gramStart"/>
      <w:r w:rsidRPr="00EF5447">
        <w:t>Spurious</w:t>
      </w:r>
      <w:proofErr w:type="gramEnd"/>
      <w:r w:rsidRPr="00EF5447">
        <w:t xml:space="preserve"> emission band UE co-existence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6C91868" w14:textId="77777777" w:rsidR="00C658D6" w:rsidRPr="00EF5447" w:rsidRDefault="00C658D6" w:rsidP="00C658D6">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BBA1F86" w14:textId="77777777" w:rsidR="00C658D6" w:rsidRPr="00EF5447" w:rsidRDefault="00C658D6" w:rsidP="00C658D6">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658D6" w14:paraId="679F63CE" w14:textId="77777777" w:rsidTr="00CE73B9">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2E585E67" w14:textId="77777777" w:rsidR="00C658D6" w:rsidRDefault="00C658D6" w:rsidP="00CE73B9">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F2A5F86" w14:textId="77777777" w:rsidR="00C658D6" w:rsidRDefault="00C658D6" w:rsidP="00CE73B9">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C658D6" w14:paraId="7557EB63" w14:textId="77777777" w:rsidTr="00CE73B9">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8C4C4A7" w14:textId="77777777" w:rsidR="00C658D6" w:rsidRDefault="00C658D6" w:rsidP="00CE73B9">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5FB92D4F" w14:textId="77777777" w:rsidR="00C658D6" w:rsidRDefault="00C658D6" w:rsidP="00CE73B9">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5E0C0617" w14:textId="77777777" w:rsidR="00C658D6" w:rsidRDefault="00C658D6" w:rsidP="00CE73B9">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0E528AC2" w14:textId="77777777" w:rsidR="00C658D6" w:rsidRDefault="00C658D6" w:rsidP="00CE73B9">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w:t>
            </w:r>
            <w:proofErr w:type="spellStart"/>
            <w:r>
              <w:rPr>
                <w:rFonts w:ascii="Arial" w:hAnsi="Arial" w:cs="Arial"/>
                <w:b/>
                <w:sz w:val="16"/>
                <w:szCs w:val="16"/>
              </w:rPr>
              <w:t>dBm</w:t>
            </w:r>
            <w:proofErr w:type="spellEnd"/>
            <w:r>
              <w:rPr>
                <w:rFonts w:ascii="Arial" w:hAnsi="Arial" w:cs="Arial"/>
                <w:b/>
                <w:sz w:val="16"/>
                <w:szCs w:val="16"/>
              </w:rPr>
              <w:t>)</w:t>
            </w:r>
          </w:p>
        </w:tc>
        <w:tc>
          <w:tcPr>
            <w:tcW w:w="1090" w:type="dxa"/>
            <w:tcBorders>
              <w:top w:val="single" w:sz="4" w:space="0" w:color="auto"/>
              <w:left w:val="nil"/>
              <w:bottom w:val="single" w:sz="4" w:space="0" w:color="auto"/>
              <w:right w:val="single" w:sz="4" w:space="0" w:color="auto"/>
            </w:tcBorders>
            <w:noWrap/>
          </w:tcPr>
          <w:p w14:paraId="0FA1E542" w14:textId="77777777" w:rsidR="00C658D6" w:rsidRDefault="00C658D6" w:rsidP="00CE73B9">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50E4D1F8" w14:textId="77777777" w:rsidR="00C658D6" w:rsidRDefault="00C658D6" w:rsidP="00CE73B9">
            <w:pPr>
              <w:keepNext/>
              <w:keepLines/>
              <w:widowControl w:val="0"/>
              <w:spacing w:after="0" w:line="160" w:lineRule="exact"/>
              <w:jc w:val="center"/>
              <w:rPr>
                <w:lang w:eastAsia="ja-JP"/>
              </w:rPr>
            </w:pPr>
            <w:r>
              <w:rPr>
                <w:rFonts w:ascii="Arial" w:hAnsi="Arial" w:cs="Arial"/>
                <w:b/>
                <w:sz w:val="16"/>
                <w:szCs w:val="16"/>
              </w:rPr>
              <w:t>NOTE</w:t>
            </w:r>
          </w:p>
        </w:tc>
      </w:tr>
      <w:tr w:rsidR="00C658D6" w14:paraId="09783F6A" w14:textId="77777777" w:rsidTr="00CE73B9">
        <w:trPr>
          <w:trHeight w:val="187"/>
          <w:jc w:val="center"/>
        </w:trPr>
        <w:tc>
          <w:tcPr>
            <w:tcW w:w="2163" w:type="dxa"/>
            <w:tcBorders>
              <w:top w:val="single" w:sz="4" w:space="0" w:color="auto"/>
              <w:left w:val="single" w:sz="4" w:space="0" w:color="auto"/>
              <w:right w:val="single" w:sz="4" w:space="0" w:color="auto"/>
            </w:tcBorders>
            <w:shd w:val="clear" w:color="auto" w:fill="auto"/>
          </w:tcPr>
          <w:p w14:paraId="48EE1C11" w14:textId="77777777" w:rsidR="00C658D6" w:rsidRDefault="00C658D6" w:rsidP="00CE73B9">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71B78F9D" w14:textId="77777777" w:rsidR="00C658D6" w:rsidRDefault="00C658D6" w:rsidP="00CE73B9">
            <w:pPr>
              <w:pStyle w:val="TAL"/>
              <w:widowControl w:val="0"/>
              <w:rPr>
                <w:lang w:val="en-US"/>
              </w:rPr>
            </w:pPr>
            <w:r>
              <w:t xml:space="preserve">E-UTRA Band </w:t>
            </w:r>
            <w:r>
              <w:rPr>
                <w:rFonts w:hint="eastAsia"/>
                <w:lang w:val="en-US" w:eastAsia="zh-CN"/>
              </w:rPr>
              <w:t>3, 7, 8, 18, 19 ,20, 26, 31, 38, 40, 41, 72</w:t>
            </w:r>
          </w:p>
          <w:p w14:paraId="2A0D7944" w14:textId="77777777" w:rsidR="00C658D6" w:rsidRDefault="00C658D6" w:rsidP="00CE73B9">
            <w:pPr>
              <w:pStyle w:val="TAL"/>
            </w:pPr>
            <w:r>
              <w:rPr>
                <w:rFonts w:hint="eastAsia"/>
                <w:lang w:val="en-US" w:eastAsia="zh-CN"/>
              </w:rPr>
              <w:t>NR band n77, n79</w:t>
            </w:r>
            <w:r>
              <w:rPr>
                <w:lang w:val="en-US" w:eastAsia="zh-CN"/>
              </w:rPr>
              <w:t>, n100, n101</w:t>
            </w:r>
          </w:p>
        </w:tc>
        <w:tc>
          <w:tcPr>
            <w:tcW w:w="885" w:type="dxa"/>
            <w:tcBorders>
              <w:top w:val="single" w:sz="4" w:space="0" w:color="auto"/>
              <w:left w:val="nil"/>
              <w:bottom w:val="single" w:sz="4" w:space="0" w:color="auto"/>
              <w:right w:val="single" w:sz="4" w:space="0" w:color="auto"/>
            </w:tcBorders>
          </w:tcPr>
          <w:p w14:paraId="61F1E983" w14:textId="77777777" w:rsidR="00C658D6" w:rsidRDefault="00C658D6" w:rsidP="00CE73B9">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8982F31"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21573428" w14:textId="77777777" w:rsidR="00C658D6" w:rsidRDefault="00C658D6" w:rsidP="00CE73B9">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2978B5B4"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6DF85B2"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818C633" w14:textId="77777777" w:rsidR="00C658D6" w:rsidRDefault="00C658D6" w:rsidP="00CE73B9">
            <w:pPr>
              <w:pStyle w:val="TAC"/>
              <w:widowControl w:val="0"/>
              <w:rPr>
                <w:lang w:eastAsia="ja-JP"/>
              </w:rPr>
            </w:pPr>
          </w:p>
        </w:tc>
      </w:tr>
      <w:tr w:rsidR="00C658D6" w14:paraId="375C5BB5" w14:textId="77777777" w:rsidTr="00CE73B9">
        <w:trPr>
          <w:trHeight w:val="187"/>
          <w:jc w:val="center"/>
        </w:trPr>
        <w:tc>
          <w:tcPr>
            <w:tcW w:w="2163" w:type="dxa"/>
            <w:tcBorders>
              <w:left w:val="single" w:sz="4" w:space="0" w:color="auto"/>
              <w:right w:val="single" w:sz="4" w:space="0" w:color="auto"/>
            </w:tcBorders>
            <w:shd w:val="clear" w:color="auto" w:fill="auto"/>
          </w:tcPr>
          <w:p w14:paraId="6525716A"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7CDA47" w14:textId="77777777" w:rsidR="00C658D6" w:rsidRDefault="00C658D6" w:rsidP="00CE73B9">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18CECFC7" w14:textId="77777777" w:rsidR="00C658D6" w:rsidRDefault="00C658D6" w:rsidP="00CE73B9">
            <w:pPr>
              <w:pStyle w:val="TAL"/>
            </w:pPr>
            <w:r>
              <w:rPr>
                <w:rFonts w:hint="eastAsia"/>
                <w:lang w:val="en-US" w:eastAsia="zh-CN"/>
              </w:rPr>
              <w:t>NR band n78</w:t>
            </w:r>
            <w:r>
              <w:rPr>
                <w:lang w:val="en-US" w:eastAsia="zh-CN"/>
              </w:rPr>
              <w:t>, n109</w:t>
            </w:r>
          </w:p>
        </w:tc>
        <w:tc>
          <w:tcPr>
            <w:tcW w:w="885" w:type="dxa"/>
            <w:tcBorders>
              <w:top w:val="single" w:sz="4" w:space="0" w:color="auto"/>
              <w:left w:val="nil"/>
              <w:bottom w:val="single" w:sz="4" w:space="0" w:color="auto"/>
              <w:right w:val="single" w:sz="4" w:space="0" w:color="auto"/>
            </w:tcBorders>
          </w:tcPr>
          <w:p w14:paraId="5105D40B"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A48029"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2CD5A0C1"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1A84C942"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329A4D7"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FA5D155" w14:textId="77777777" w:rsidR="00C658D6" w:rsidRDefault="00C658D6" w:rsidP="00CE73B9">
            <w:pPr>
              <w:pStyle w:val="TAC"/>
              <w:widowControl w:val="0"/>
              <w:rPr>
                <w:lang w:eastAsia="ja-JP"/>
              </w:rPr>
            </w:pPr>
            <w:r>
              <w:t>2</w:t>
            </w:r>
          </w:p>
        </w:tc>
      </w:tr>
      <w:tr w:rsidR="00C658D6" w14:paraId="7F0268BC" w14:textId="77777777" w:rsidTr="00CE73B9">
        <w:trPr>
          <w:trHeight w:val="187"/>
          <w:jc w:val="center"/>
        </w:trPr>
        <w:tc>
          <w:tcPr>
            <w:tcW w:w="2163" w:type="dxa"/>
            <w:tcBorders>
              <w:left w:val="single" w:sz="4" w:space="0" w:color="auto"/>
              <w:right w:val="single" w:sz="4" w:space="0" w:color="auto"/>
            </w:tcBorders>
            <w:shd w:val="clear" w:color="auto" w:fill="auto"/>
          </w:tcPr>
          <w:p w14:paraId="6D370093"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21DEEBA" w14:textId="77777777" w:rsidR="00C658D6" w:rsidRDefault="00C658D6" w:rsidP="00CE73B9">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015C41FF"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5C80D1"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36C6C013"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1C3584C"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E1F0259"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6A9E6A7" w14:textId="77777777" w:rsidR="00C658D6" w:rsidRDefault="00C658D6" w:rsidP="00CE73B9">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C658D6" w14:paraId="38F4A678" w14:textId="77777777" w:rsidTr="00CE73B9">
        <w:trPr>
          <w:trHeight w:val="187"/>
          <w:jc w:val="center"/>
        </w:trPr>
        <w:tc>
          <w:tcPr>
            <w:tcW w:w="2163" w:type="dxa"/>
            <w:tcBorders>
              <w:left w:val="single" w:sz="4" w:space="0" w:color="auto"/>
              <w:right w:val="single" w:sz="4" w:space="0" w:color="auto"/>
            </w:tcBorders>
            <w:shd w:val="clear" w:color="auto" w:fill="auto"/>
          </w:tcPr>
          <w:p w14:paraId="1A78ECDC"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C237171" w14:textId="77777777" w:rsidR="00C658D6" w:rsidRDefault="00C658D6" w:rsidP="00CE73B9">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6C3B465"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EC774E"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16A9EBC4"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FC67E6C"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CEC9BE6"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C2595E8" w14:textId="77777777" w:rsidR="00C658D6" w:rsidRDefault="00C658D6" w:rsidP="00CE73B9">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C658D6" w14:paraId="3181969B" w14:textId="77777777" w:rsidTr="00CE73B9">
        <w:trPr>
          <w:trHeight w:val="187"/>
          <w:jc w:val="center"/>
        </w:trPr>
        <w:tc>
          <w:tcPr>
            <w:tcW w:w="2163" w:type="dxa"/>
            <w:tcBorders>
              <w:left w:val="single" w:sz="4" w:space="0" w:color="auto"/>
              <w:right w:val="single" w:sz="4" w:space="0" w:color="auto"/>
            </w:tcBorders>
            <w:shd w:val="clear" w:color="auto" w:fill="auto"/>
          </w:tcPr>
          <w:p w14:paraId="1CA3247C"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9BB6930"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65BF1C7E" w14:textId="77777777" w:rsidR="00C658D6" w:rsidRDefault="00C658D6" w:rsidP="00CE73B9">
            <w:pPr>
              <w:pStyle w:val="TAC"/>
              <w:widowControl w:val="0"/>
            </w:pPr>
            <w:r>
              <w:t>470</w:t>
            </w:r>
          </w:p>
        </w:tc>
        <w:tc>
          <w:tcPr>
            <w:tcW w:w="425" w:type="dxa"/>
            <w:tcBorders>
              <w:top w:val="single" w:sz="4" w:space="0" w:color="auto"/>
              <w:left w:val="nil"/>
              <w:bottom w:val="single" w:sz="4" w:space="0" w:color="auto"/>
              <w:right w:val="single" w:sz="4" w:space="0" w:color="auto"/>
            </w:tcBorders>
          </w:tcPr>
          <w:p w14:paraId="6FB5079B"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0EF1AC7D" w14:textId="77777777" w:rsidR="00C658D6" w:rsidRDefault="00C658D6" w:rsidP="00CE73B9">
            <w:pPr>
              <w:pStyle w:val="TAC"/>
              <w:widowControl w:val="0"/>
            </w:pPr>
            <w:r>
              <w:t>694</w:t>
            </w:r>
          </w:p>
        </w:tc>
        <w:tc>
          <w:tcPr>
            <w:tcW w:w="1253" w:type="dxa"/>
            <w:tcBorders>
              <w:top w:val="single" w:sz="4" w:space="0" w:color="auto"/>
              <w:left w:val="nil"/>
              <w:bottom w:val="single" w:sz="4" w:space="0" w:color="auto"/>
              <w:right w:val="single" w:sz="4" w:space="0" w:color="auto"/>
            </w:tcBorders>
          </w:tcPr>
          <w:p w14:paraId="6872EF88" w14:textId="77777777" w:rsidR="00C658D6" w:rsidRDefault="00C658D6" w:rsidP="00CE73B9">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C5C101F" w14:textId="77777777" w:rsidR="00C658D6" w:rsidRDefault="00C658D6" w:rsidP="00CE73B9">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12E33554" w14:textId="77777777" w:rsidR="00C658D6" w:rsidRDefault="00C658D6" w:rsidP="00CE73B9">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C658D6" w14:paraId="4064D064" w14:textId="77777777" w:rsidTr="00CE73B9">
        <w:trPr>
          <w:trHeight w:val="187"/>
          <w:jc w:val="center"/>
        </w:trPr>
        <w:tc>
          <w:tcPr>
            <w:tcW w:w="2163" w:type="dxa"/>
            <w:tcBorders>
              <w:left w:val="single" w:sz="4" w:space="0" w:color="auto"/>
              <w:right w:val="single" w:sz="4" w:space="0" w:color="auto"/>
            </w:tcBorders>
            <w:shd w:val="clear" w:color="auto" w:fill="auto"/>
          </w:tcPr>
          <w:p w14:paraId="537B8FE6"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64C515B"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78D9F1FD" w14:textId="77777777" w:rsidR="00C658D6" w:rsidRDefault="00C658D6" w:rsidP="00CE73B9">
            <w:pPr>
              <w:pStyle w:val="TAC"/>
              <w:widowControl w:val="0"/>
            </w:pPr>
            <w:r>
              <w:t>470</w:t>
            </w:r>
          </w:p>
        </w:tc>
        <w:tc>
          <w:tcPr>
            <w:tcW w:w="425" w:type="dxa"/>
            <w:tcBorders>
              <w:top w:val="single" w:sz="4" w:space="0" w:color="auto"/>
              <w:left w:val="nil"/>
              <w:bottom w:val="single" w:sz="4" w:space="0" w:color="auto"/>
              <w:right w:val="single" w:sz="4" w:space="0" w:color="auto"/>
            </w:tcBorders>
          </w:tcPr>
          <w:p w14:paraId="5C256042"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20EAACA7" w14:textId="77777777" w:rsidR="00C658D6" w:rsidRDefault="00C658D6" w:rsidP="00CE73B9">
            <w:pPr>
              <w:pStyle w:val="TAC"/>
              <w:widowControl w:val="0"/>
            </w:pPr>
            <w:r>
              <w:t>710</w:t>
            </w:r>
          </w:p>
        </w:tc>
        <w:tc>
          <w:tcPr>
            <w:tcW w:w="1253" w:type="dxa"/>
            <w:tcBorders>
              <w:top w:val="single" w:sz="4" w:space="0" w:color="auto"/>
              <w:left w:val="nil"/>
              <w:bottom w:val="single" w:sz="4" w:space="0" w:color="auto"/>
              <w:right w:val="single" w:sz="4" w:space="0" w:color="auto"/>
            </w:tcBorders>
          </w:tcPr>
          <w:p w14:paraId="65EE52FD" w14:textId="77777777" w:rsidR="00C658D6" w:rsidRDefault="00C658D6" w:rsidP="00CE73B9">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02F2A954" w14:textId="77777777" w:rsidR="00C658D6" w:rsidRDefault="00C658D6" w:rsidP="00CE73B9">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3256A0D5" w14:textId="77777777" w:rsidR="00C658D6" w:rsidRDefault="00C658D6" w:rsidP="00CE73B9">
            <w:pPr>
              <w:pStyle w:val="TAC"/>
              <w:widowControl w:val="0"/>
              <w:rPr>
                <w:lang w:eastAsia="ja-JP"/>
              </w:rPr>
            </w:pPr>
            <w:r>
              <w:rPr>
                <w:lang w:val="en-US" w:eastAsia="zh-CN"/>
              </w:rPr>
              <w:t>8</w:t>
            </w:r>
          </w:p>
        </w:tc>
      </w:tr>
      <w:tr w:rsidR="00C658D6" w14:paraId="099B08CB" w14:textId="77777777" w:rsidTr="00CE73B9">
        <w:trPr>
          <w:trHeight w:val="187"/>
          <w:jc w:val="center"/>
        </w:trPr>
        <w:tc>
          <w:tcPr>
            <w:tcW w:w="2163" w:type="dxa"/>
            <w:tcBorders>
              <w:left w:val="single" w:sz="4" w:space="0" w:color="auto"/>
              <w:right w:val="single" w:sz="4" w:space="0" w:color="auto"/>
            </w:tcBorders>
            <w:shd w:val="clear" w:color="auto" w:fill="auto"/>
          </w:tcPr>
          <w:p w14:paraId="769B61F8"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20A5889"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21F359C3" w14:textId="77777777" w:rsidR="00C658D6" w:rsidRDefault="00C658D6" w:rsidP="00CE73B9">
            <w:pPr>
              <w:pStyle w:val="TAC"/>
              <w:widowControl w:val="0"/>
            </w:pPr>
            <w:r>
              <w:t>662</w:t>
            </w:r>
          </w:p>
        </w:tc>
        <w:tc>
          <w:tcPr>
            <w:tcW w:w="425" w:type="dxa"/>
            <w:tcBorders>
              <w:top w:val="single" w:sz="4" w:space="0" w:color="auto"/>
              <w:left w:val="nil"/>
              <w:bottom w:val="single" w:sz="4" w:space="0" w:color="auto"/>
              <w:right w:val="single" w:sz="4" w:space="0" w:color="auto"/>
            </w:tcBorders>
          </w:tcPr>
          <w:p w14:paraId="0FC74717"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6AFEE823" w14:textId="77777777" w:rsidR="00C658D6" w:rsidRDefault="00C658D6" w:rsidP="00CE73B9">
            <w:pPr>
              <w:pStyle w:val="TAC"/>
              <w:widowControl w:val="0"/>
            </w:pPr>
            <w:r>
              <w:t>694</w:t>
            </w:r>
          </w:p>
        </w:tc>
        <w:tc>
          <w:tcPr>
            <w:tcW w:w="1253" w:type="dxa"/>
            <w:tcBorders>
              <w:top w:val="single" w:sz="4" w:space="0" w:color="auto"/>
              <w:left w:val="nil"/>
              <w:bottom w:val="single" w:sz="4" w:space="0" w:color="auto"/>
              <w:right w:val="single" w:sz="4" w:space="0" w:color="auto"/>
            </w:tcBorders>
          </w:tcPr>
          <w:p w14:paraId="501C7C0D" w14:textId="77777777" w:rsidR="00C658D6" w:rsidRDefault="00C658D6" w:rsidP="00CE73B9">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6FCFE9CB" w14:textId="77777777" w:rsidR="00C658D6" w:rsidRDefault="00C658D6" w:rsidP="00CE73B9">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1649003E" w14:textId="77777777" w:rsidR="00C658D6" w:rsidRDefault="00C658D6" w:rsidP="00CE73B9">
            <w:pPr>
              <w:pStyle w:val="TAC"/>
              <w:widowControl w:val="0"/>
              <w:rPr>
                <w:lang w:eastAsia="ja-JP"/>
              </w:rPr>
            </w:pPr>
            <w:r>
              <w:t>4</w:t>
            </w:r>
          </w:p>
        </w:tc>
      </w:tr>
      <w:tr w:rsidR="00C658D6" w14:paraId="6985C906" w14:textId="77777777" w:rsidTr="00CE73B9">
        <w:trPr>
          <w:trHeight w:val="187"/>
          <w:jc w:val="center"/>
        </w:trPr>
        <w:tc>
          <w:tcPr>
            <w:tcW w:w="2163" w:type="dxa"/>
            <w:tcBorders>
              <w:left w:val="single" w:sz="4" w:space="0" w:color="auto"/>
              <w:right w:val="single" w:sz="4" w:space="0" w:color="auto"/>
            </w:tcBorders>
            <w:shd w:val="clear" w:color="auto" w:fill="auto"/>
          </w:tcPr>
          <w:p w14:paraId="1BAD050D"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7A78B21"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51914ECC" w14:textId="77777777" w:rsidR="00C658D6" w:rsidRDefault="00C658D6" w:rsidP="00CE73B9">
            <w:pPr>
              <w:pStyle w:val="TAC"/>
              <w:widowControl w:val="0"/>
            </w:pPr>
            <w:r>
              <w:t>758</w:t>
            </w:r>
          </w:p>
        </w:tc>
        <w:tc>
          <w:tcPr>
            <w:tcW w:w="425" w:type="dxa"/>
            <w:tcBorders>
              <w:top w:val="single" w:sz="4" w:space="0" w:color="auto"/>
              <w:left w:val="nil"/>
              <w:bottom w:val="single" w:sz="4" w:space="0" w:color="auto"/>
              <w:right w:val="single" w:sz="4" w:space="0" w:color="auto"/>
            </w:tcBorders>
          </w:tcPr>
          <w:p w14:paraId="4E88D1D5"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71E6BD88" w14:textId="77777777" w:rsidR="00C658D6" w:rsidRDefault="00C658D6" w:rsidP="00CE73B9">
            <w:pPr>
              <w:pStyle w:val="TAC"/>
              <w:widowControl w:val="0"/>
            </w:pPr>
            <w:r>
              <w:t>773</w:t>
            </w:r>
          </w:p>
        </w:tc>
        <w:tc>
          <w:tcPr>
            <w:tcW w:w="1253" w:type="dxa"/>
            <w:tcBorders>
              <w:top w:val="single" w:sz="4" w:space="0" w:color="auto"/>
              <w:left w:val="nil"/>
              <w:bottom w:val="single" w:sz="4" w:space="0" w:color="auto"/>
              <w:right w:val="single" w:sz="4" w:space="0" w:color="auto"/>
            </w:tcBorders>
          </w:tcPr>
          <w:p w14:paraId="3C01EC7D" w14:textId="77777777" w:rsidR="00C658D6" w:rsidRDefault="00C658D6" w:rsidP="00CE73B9">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30DA4869"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118A52F" w14:textId="77777777" w:rsidR="00C658D6" w:rsidRDefault="00C658D6" w:rsidP="00CE73B9">
            <w:pPr>
              <w:pStyle w:val="TAC"/>
              <w:widowControl w:val="0"/>
              <w:rPr>
                <w:lang w:eastAsia="ja-JP"/>
              </w:rPr>
            </w:pPr>
            <w:r>
              <w:t>4</w:t>
            </w:r>
          </w:p>
        </w:tc>
      </w:tr>
      <w:tr w:rsidR="00C658D6" w14:paraId="51CDCE76" w14:textId="77777777" w:rsidTr="00CE73B9">
        <w:trPr>
          <w:trHeight w:val="187"/>
          <w:jc w:val="center"/>
        </w:trPr>
        <w:tc>
          <w:tcPr>
            <w:tcW w:w="2163" w:type="dxa"/>
            <w:tcBorders>
              <w:left w:val="single" w:sz="4" w:space="0" w:color="auto"/>
              <w:right w:val="single" w:sz="4" w:space="0" w:color="auto"/>
            </w:tcBorders>
            <w:shd w:val="clear" w:color="auto" w:fill="auto"/>
          </w:tcPr>
          <w:p w14:paraId="4C7DD9EC"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31E1E69"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0581564C" w14:textId="77777777" w:rsidR="00C658D6" w:rsidRDefault="00C658D6" w:rsidP="00CE73B9">
            <w:pPr>
              <w:pStyle w:val="TAC"/>
              <w:widowControl w:val="0"/>
            </w:pPr>
            <w:r>
              <w:t>773</w:t>
            </w:r>
          </w:p>
        </w:tc>
        <w:tc>
          <w:tcPr>
            <w:tcW w:w="425" w:type="dxa"/>
            <w:tcBorders>
              <w:top w:val="single" w:sz="4" w:space="0" w:color="auto"/>
              <w:left w:val="nil"/>
              <w:bottom w:val="single" w:sz="4" w:space="0" w:color="auto"/>
              <w:right w:val="single" w:sz="4" w:space="0" w:color="auto"/>
            </w:tcBorders>
          </w:tcPr>
          <w:p w14:paraId="4DD86545"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01B1E2BC" w14:textId="77777777" w:rsidR="00C658D6" w:rsidRDefault="00C658D6" w:rsidP="00CE73B9">
            <w:pPr>
              <w:pStyle w:val="TAC"/>
              <w:widowControl w:val="0"/>
            </w:pPr>
            <w:r>
              <w:t>803</w:t>
            </w:r>
          </w:p>
        </w:tc>
        <w:tc>
          <w:tcPr>
            <w:tcW w:w="1253" w:type="dxa"/>
            <w:tcBorders>
              <w:top w:val="single" w:sz="4" w:space="0" w:color="auto"/>
              <w:left w:val="nil"/>
              <w:bottom w:val="single" w:sz="4" w:space="0" w:color="auto"/>
              <w:right w:val="single" w:sz="4" w:space="0" w:color="auto"/>
            </w:tcBorders>
          </w:tcPr>
          <w:p w14:paraId="2053F188"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F65C0D4"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DA36E5E" w14:textId="77777777" w:rsidR="00C658D6" w:rsidRDefault="00C658D6" w:rsidP="00CE73B9">
            <w:pPr>
              <w:pStyle w:val="TAC"/>
              <w:widowControl w:val="0"/>
              <w:rPr>
                <w:lang w:eastAsia="ja-JP"/>
              </w:rPr>
            </w:pPr>
          </w:p>
        </w:tc>
      </w:tr>
      <w:tr w:rsidR="00C658D6" w14:paraId="193C0BEF" w14:textId="77777777" w:rsidTr="00CE73B9">
        <w:trPr>
          <w:trHeight w:val="187"/>
          <w:jc w:val="center"/>
        </w:trPr>
        <w:tc>
          <w:tcPr>
            <w:tcW w:w="2163" w:type="dxa"/>
            <w:tcBorders>
              <w:left w:val="single" w:sz="4" w:space="0" w:color="auto"/>
              <w:bottom w:val="nil"/>
              <w:right w:val="single" w:sz="4" w:space="0" w:color="auto"/>
            </w:tcBorders>
            <w:shd w:val="clear" w:color="auto" w:fill="auto"/>
          </w:tcPr>
          <w:p w14:paraId="5F765530"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9AF07D9"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2ACD01E0" w14:textId="77777777" w:rsidR="00C658D6" w:rsidRDefault="00C658D6" w:rsidP="00CE73B9">
            <w:pPr>
              <w:pStyle w:val="TAC"/>
              <w:widowControl w:val="0"/>
            </w:pPr>
            <w:r>
              <w:t>1884.5</w:t>
            </w:r>
          </w:p>
        </w:tc>
        <w:tc>
          <w:tcPr>
            <w:tcW w:w="425" w:type="dxa"/>
            <w:tcBorders>
              <w:top w:val="single" w:sz="4" w:space="0" w:color="auto"/>
              <w:left w:val="nil"/>
              <w:bottom w:val="single" w:sz="4" w:space="0" w:color="auto"/>
              <w:right w:val="single" w:sz="4" w:space="0" w:color="auto"/>
            </w:tcBorders>
          </w:tcPr>
          <w:p w14:paraId="15CDB363"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0F679B9C" w14:textId="77777777" w:rsidR="00C658D6" w:rsidRDefault="00C658D6" w:rsidP="00CE73B9">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14C95D75" w14:textId="77777777" w:rsidR="00C658D6" w:rsidRDefault="00C658D6" w:rsidP="00CE73B9">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0C13044F" w14:textId="77777777" w:rsidR="00C658D6" w:rsidRDefault="00C658D6" w:rsidP="00CE73B9">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50990405" w14:textId="77777777" w:rsidR="00C658D6" w:rsidRDefault="00C658D6" w:rsidP="00CE73B9">
            <w:pPr>
              <w:pStyle w:val="TAC"/>
              <w:widowControl w:val="0"/>
              <w:rPr>
                <w:lang w:eastAsia="ja-JP"/>
              </w:rPr>
            </w:pPr>
            <w:r>
              <w:rPr>
                <w:rFonts w:hint="eastAsia"/>
                <w:lang w:val="en-US" w:eastAsia="zh-CN"/>
              </w:rPr>
              <w:t>3</w:t>
            </w:r>
          </w:p>
        </w:tc>
      </w:tr>
      <w:tr w:rsidR="00C658D6" w14:paraId="655E5D99" w14:textId="77777777" w:rsidTr="00CE73B9">
        <w:trPr>
          <w:trHeight w:val="187"/>
          <w:jc w:val="center"/>
        </w:trPr>
        <w:tc>
          <w:tcPr>
            <w:tcW w:w="2163" w:type="dxa"/>
            <w:tcBorders>
              <w:top w:val="single" w:sz="4" w:space="0" w:color="auto"/>
              <w:left w:val="single" w:sz="4" w:space="0" w:color="auto"/>
              <w:right w:val="single" w:sz="4" w:space="0" w:color="auto"/>
            </w:tcBorders>
            <w:shd w:val="clear" w:color="auto" w:fill="auto"/>
          </w:tcPr>
          <w:p w14:paraId="2FA29AAE" w14:textId="77777777" w:rsidR="00C658D6" w:rsidRDefault="00C658D6" w:rsidP="00CE73B9">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0C14CA4C" w14:textId="77777777" w:rsidR="00C658D6" w:rsidRDefault="00C658D6" w:rsidP="00CE73B9">
            <w:pPr>
              <w:pStyle w:val="TAL"/>
              <w:widowControl w:val="0"/>
              <w:rPr>
                <w:lang w:val="en-US"/>
              </w:rPr>
            </w:pPr>
            <w:r>
              <w:t xml:space="preserve">E-UTRA Band </w:t>
            </w:r>
            <w:r>
              <w:rPr>
                <w:rFonts w:hint="eastAsia"/>
                <w:lang w:val="en-US" w:eastAsia="zh-CN"/>
              </w:rPr>
              <w:t>8, 26, 34, 40, 41</w:t>
            </w:r>
          </w:p>
          <w:p w14:paraId="14A18B39" w14:textId="77777777" w:rsidR="00C658D6" w:rsidRDefault="00C658D6" w:rsidP="00CE73B9">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466B35F" w14:textId="77777777" w:rsidR="00C658D6" w:rsidRDefault="00C658D6" w:rsidP="00CE73B9">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2FBF6B0"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57339A19" w14:textId="77777777" w:rsidR="00C658D6" w:rsidRDefault="00C658D6" w:rsidP="00CE73B9">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71AB9AF4"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F6475BB"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C0560C6" w14:textId="77777777" w:rsidR="00C658D6" w:rsidRDefault="00C658D6" w:rsidP="00CE73B9">
            <w:pPr>
              <w:pStyle w:val="TAC"/>
              <w:widowControl w:val="0"/>
              <w:rPr>
                <w:lang w:eastAsia="ja-JP"/>
              </w:rPr>
            </w:pPr>
          </w:p>
        </w:tc>
      </w:tr>
      <w:tr w:rsidR="00C658D6" w14:paraId="1524E220" w14:textId="77777777" w:rsidTr="00CE73B9">
        <w:trPr>
          <w:trHeight w:val="187"/>
          <w:jc w:val="center"/>
        </w:trPr>
        <w:tc>
          <w:tcPr>
            <w:tcW w:w="2163" w:type="dxa"/>
            <w:tcBorders>
              <w:left w:val="single" w:sz="4" w:space="0" w:color="auto"/>
              <w:right w:val="single" w:sz="4" w:space="0" w:color="auto"/>
            </w:tcBorders>
            <w:shd w:val="clear" w:color="auto" w:fill="auto"/>
          </w:tcPr>
          <w:p w14:paraId="7039B655"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114CF77" w14:textId="77777777" w:rsidR="00C658D6" w:rsidRDefault="00C658D6" w:rsidP="00CE73B9">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4667FA59" w14:textId="77777777" w:rsidR="00C658D6" w:rsidRDefault="00C658D6" w:rsidP="00CE73B9">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1DFBF463"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DB3B73"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2684A18A"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9360126"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7D6FCBA"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DAA30F4" w14:textId="77777777" w:rsidR="00C658D6" w:rsidRDefault="00C658D6" w:rsidP="00CE73B9">
            <w:pPr>
              <w:pStyle w:val="TAC"/>
              <w:widowControl w:val="0"/>
              <w:rPr>
                <w:lang w:eastAsia="ja-JP"/>
              </w:rPr>
            </w:pPr>
            <w:r>
              <w:t>2</w:t>
            </w:r>
          </w:p>
        </w:tc>
      </w:tr>
      <w:tr w:rsidR="00C658D6" w14:paraId="4EF2833A" w14:textId="77777777" w:rsidTr="00CE73B9">
        <w:trPr>
          <w:trHeight w:val="187"/>
          <w:jc w:val="center"/>
        </w:trPr>
        <w:tc>
          <w:tcPr>
            <w:tcW w:w="2163" w:type="dxa"/>
            <w:tcBorders>
              <w:left w:val="single" w:sz="4" w:space="0" w:color="auto"/>
              <w:right w:val="single" w:sz="4" w:space="0" w:color="auto"/>
            </w:tcBorders>
            <w:shd w:val="clear" w:color="auto" w:fill="auto"/>
          </w:tcPr>
          <w:p w14:paraId="4303A52A"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DE4174B" w14:textId="77777777" w:rsidR="00C658D6" w:rsidRDefault="00C658D6" w:rsidP="00CE73B9">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325E8CB0"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47F9C0"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14453556"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3E1BDE03"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E20F4A7"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1568328" w14:textId="77777777" w:rsidR="00C658D6" w:rsidRDefault="00C658D6" w:rsidP="00CE73B9">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C658D6" w14:paraId="45C71840" w14:textId="77777777" w:rsidTr="00CE73B9">
        <w:trPr>
          <w:trHeight w:val="187"/>
          <w:jc w:val="center"/>
        </w:trPr>
        <w:tc>
          <w:tcPr>
            <w:tcW w:w="2163" w:type="dxa"/>
            <w:tcBorders>
              <w:left w:val="single" w:sz="4" w:space="0" w:color="auto"/>
              <w:right w:val="single" w:sz="4" w:space="0" w:color="auto"/>
            </w:tcBorders>
            <w:shd w:val="clear" w:color="auto" w:fill="auto"/>
          </w:tcPr>
          <w:p w14:paraId="48A11EE9"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2BBE7D"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7137A630" w14:textId="77777777" w:rsidR="00C658D6" w:rsidRDefault="00C658D6" w:rsidP="00CE73B9">
            <w:pPr>
              <w:pStyle w:val="TAC"/>
              <w:widowControl w:val="0"/>
            </w:pPr>
            <w:r>
              <w:t>470</w:t>
            </w:r>
          </w:p>
        </w:tc>
        <w:tc>
          <w:tcPr>
            <w:tcW w:w="425" w:type="dxa"/>
            <w:tcBorders>
              <w:top w:val="single" w:sz="4" w:space="0" w:color="auto"/>
              <w:left w:val="nil"/>
              <w:bottom w:val="single" w:sz="4" w:space="0" w:color="auto"/>
              <w:right w:val="single" w:sz="4" w:space="0" w:color="auto"/>
            </w:tcBorders>
          </w:tcPr>
          <w:p w14:paraId="7EEF6509"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41041629" w14:textId="77777777" w:rsidR="00C658D6" w:rsidRDefault="00C658D6" w:rsidP="00CE73B9">
            <w:pPr>
              <w:pStyle w:val="TAC"/>
              <w:widowControl w:val="0"/>
            </w:pPr>
            <w:r>
              <w:t>694</w:t>
            </w:r>
          </w:p>
        </w:tc>
        <w:tc>
          <w:tcPr>
            <w:tcW w:w="1253" w:type="dxa"/>
            <w:tcBorders>
              <w:top w:val="single" w:sz="4" w:space="0" w:color="auto"/>
              <w:left w:val="nil"/>
              <w:bottom w:val="single" w:sz="4" w:space="0" w:color="auto"/>
              <w:right w:val="single" w:sz="4" w:space="0" w:color="auto"/>
            </w:tcBorders>
          </w:tcPr>
          <w:p w14:paraId="54D30187" w14:textId="77777777" w:rsidR="00C658D6" w:rsidRDefault="00C658D6" w:rsidP="00CE73B9">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3DEE81B1" w14:textId="77777777" w:rsidR="00C658D6" w:rsidRDefault="00C658D6" w:rsidP="00CE73B9">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01F2417D" w14:textId="77777777" w:rsidR="00C658D6" w:rsidRDefault="00C658D6" w:rsidP="00CE73B9">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C658D6" w14:paraId="0058779E" w14:textId="77777777" w:rsidTr="00CE73B9">
        <w:trPr>
          <w:trHeight w:val="187"/>
          <w:jc w:val="center"/>
        </w:trPr>
        <w:tc>
          <w:tcPr>
            <w:tcW w:w="2163" w:type="dxa"/>
            <w:tcBorders>
              <w:left w:val="single" w:sz="4" w:space="0" w:color="auto"/>
              <w:right w:val="single" w:sz="4" w:space="0" w:color="auto"/>
            </w:tcBorders>
            <w:shd w:val="clear" w:color="auto" w:fill="auto"/>
          </w:tcPr>
          <w:p w14:paraId="01FA1FCE"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3A2D010"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4814F8CA" w14:textId="77777777" w:rsidR="00C658D6" w:rsidRDefault="00C658D6" w:rsidP="00CE73B9">
            <w:pPr>
              <w:pStyle w:val="TAC"/>
              <w:widowControl w:val="0"/>
            </w:pPr>
            <w:r>
              <w:t>470</w:t>
            </w:r>
          </w:p>
        </w:tc>
        <w:tc>
          <w:tcPr>
            <w:tcW w:w="425" w:type="dxa"/>
            <w:tcBorders>
              <w:top w:val="single" w:sz="4" w:space="0" w:color="auto"/>
              <w:left w:val="nil"/>
              <w:bottom w:val="single" w:sz="4" w:space="0" w:color="auto"/>
              <w:right w:val="single" w:sz="4" w:space="0" w:color="auto"/>
            </w:tcBorders>
          </w:tcPr>
          <w:p w14:paraId="67993B44"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7C839064" w14:textId="77777777" w:rsidR="00C658D6" w:rsidRDefault="00C658D6" w:rsidP="00CE73B9">
            <w:pPr>
              <w:pStyle w:val="TAC"/>
              <w:widowControl w:val="0"/>
            </w:pPr>
            <w:r>
              <w:t>710</w:t>
            </w:r>
          </w:p>
        </w:tc>
        <w:tc>
          <w:tcPr>
            <w:tcW w:w="1253" w:type="dxa"/>
            <w:tcBorders>
              <w:top w:val="single" w:sz="4" w:space="0" w:color="auto"/>
              <w:left w:val="nil"/>
              <w:bottom w:val="single" w:sz="4" w:space="0" w:color="auto"/>
              <w:right w:val="single" w:sz="4" w:space="0" w:color="auto"/>
            </w:tcBorders>
          </w:tcPr>
          <w:p w14:paraId="5E4753B9" w14:textId="77777777" w:rsidR="00C658D6" w:rsidRDefault="00C658D6" w:rsidP="00CE73B9">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163C2BC" w14:textId="77777777" w:rsidR="00C658D6" w:rsidRDefault="00C658D6" w:rsidP="00CE73B9">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1B32A108" w14:textId="77777777" w:rsidR="00C658D6" w:rsidRDefault="00C658D6" w:rsidP="00CE73B9">
            <w:pPr>
              <w:pStyle w:val="TAC"/>
              <w:widowControl w:val="0"/>
              <w:rPr>
                <w:lang w:eastAsia="ja-JP"/>
              </w:rPr>
            </w:pPr>
            <w:r>
              <w:rPr>
                <w:lang w:val="en-US" w:eastAsia="zh-CN"/>
              </w:rPr>
              <w:t>8</w:t>
            </w:r>
          </w:p>
        </w:tc>
      </w:tr>
      <w:tr w:rsidR="00C658D6" w14:paraId="1660D18C" w14:textId="77777777" w:rsidTr="00CE73B9">
        <w:trPr>
          <w:trHeight w:val="187"/>
          <w:jc w:val="center"/>
        </w:trPr>
        <w:tc>
          <w:tcPr>
            <w:tcW w:w="2163" w:type="dxa"/>
            <w:tcBorders>
              <w:left w:val="single" w:sz="4" w:space="0" w:color="auto"/>
              <w:right w:val="single" w:sz="4" w:space="0" w:color="auto"/>
            </w:tcBorders>
            <w:shd w:val="clear" w:color="auto" w:fill="auto"/>
          </w:tcPr>
          <w:p w14:paraId="5CF1955B"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AFB9D4D"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61CE61A5" w14:textId="77777777" w:rsidR="00C658D6" w:rsidRDefault="00C658D6" w:rsidP="00CE73B9">
            <w:pPr>
              <w:pStyle w:val="TAC"/>
              <w:widowControl w:val="0"/>
            </w:pPr>
            <w:r>
              <w:t>662</w:t>
            </w:r>
          </w:p>
        </w:tc>
        <w:tc>
          <w:tcPr>
            <w:tcW w:w="425" w:type="dxa"/>
            <w:tcBorders>
              <w:top w:val="single" w:sz="4" w:space="0" w:color="auto"/>
              <w:left w:val="nil"/>
              <w:bottom w:val="single" w:sz="4" w:space="0" w:color="auto"/>
              <w:right w:val="single" w:sz="4" w:space="0" w:color="auto"/>
            </w:tcBorders>
          </w:tcPr>
          <w:p w14:paraId="4584EC81"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1771EA7B" w14:textId="77777777" w:rsidR="00C658D6" w:rsidRDefault="00C658D6" w:rsidP="00CE73B9">
            <w:pPr>
              <w:pStyle w:val="TAC"/>
              <w:widowControl w:val="0"/>
            </w:pPr>
            <w:r>
              <w:t>694</w:t>
            </w:r>
          </w:p>
        </w:tc>
        <w:tc>
          <w:tcPr>
            <w:tcW w:w="1253" w:type="dxa"/>
            <w:tcBorders>
              <w:top w:val="single" w:sz="4" w:space="0" w:color="auto"/>
              <w:left w:val="nil"/>
              <w:bottom w:val="single" w:sz="4" w:space="0" w:color="auto"/>
              <w:right w:val="single" w:sz="4" w:space="0" w:color="auto"/>
            </w:tcBorders>
          </w:tcPr>
          <w:p w14:paraId="083D2D74" w14:textId="77777777" w:rsidR="00C658D6" w:rsidRDefault="00C658D6" w:rsidP="00CE73B9">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E057A88" w14:textId="77777777" w:rsidR="00C658D6" w:rsidRDefault="00C658D6" w:rsidP="00CE73B9">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233A8082" w14:textId="77777777" w:rsidR="00C658D6" w:rsidRDefault="00C658D6" w:rsidP="00CE73B9">
            <w:pPr>
              <w:pStyle w:val="TAC"/>
              <w:widowControl w:val="0"/>
              <w:rPr>
                <w:lang w:eastAsia="ja-JP"/>
              </w:rPr>
            </w:pPr>
            <w:r>
              <w:t>4</w:t>
            </w:r>
          </w:p>
        </w:tc>
      </w:tr>
      <w:tr w:rsidR="00C658D6" w14:paraId="0A6F2E8B" w14:textId="77777777" w:rsidTr="00CE73B9">
        <w:trPr>
          <w:trHeight w:val="187"/>
          <w:jc w:val="center"/>
        </w:trPr>
        <w:tc>
          <w:tcPr>
            <w:tcW w:w="2163" w:type="dxa"/>
            <w:tcBorders>
              <w:left w:val="single" w:sz="4" w:space="0" w:color="auto"/>
              <w:right w:val="single" w:sz="4" w:space="0" w:color="auto"/>
            </w:tcBorders>
            <w:shd w:val="clear" w:color="auto" w:fill="auto"/>
          </w:tcPr>
          <w:p w14:paraId="1B53A4EE"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2EAF35C"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3A86F367" w14:textId="77777777" w:rsidR="00C658D6" w:rsidRDefault="00C658D6" w:rsidP="00CE73B9">
            <w:pPr>
              <w:pStyle w:val="TAC"/>
              <w:widowControl w:val="0"/>
            </w:pPr>
            <w:r>
              <w:t>758</w:t>
            </w:r>
          </w:p>
        </w:tc>
        <w:tc>
          <w:tcPr>
            <w:tcW w:w="425" w:type="dxa"/>
            <w:tcBorders>
              <w:top w:val="single" w:sz="4" w:space="0" w:color="auto"/>
              <w:left w:val="nil"/>
              <w:bottom w:val="single" w:sz="4" w:space="0" w:color="auto"/>
              <w:right w:val="single" w:sz="4" w:space="0" w:color="auto"/>
            </w:tcBorders>
          </w:tcPr>
          <w:p w14:paraId="66348E4F"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09444904" w14:textId="77777777" w:rsidR="00C658D6" w:rsidRDefault="00C658D6" w:rsidP="00CE73B9">
            <w:pPr>
              <w:pStyle w:val="TAC"/>
              <w:widowControl w:val="0"/>
            </w:pPr>
            <w:r>
              <w:t>773</w:t>
            </w:r>
          </w:p>
        </w:tc>
        <w:tc>
          <w:tcPr>
            <w:tcW w:w="1253" w:type="dxa"/>
            <w:tcBorders>
              <w:top w:val="single" w:sz="4" w:space="0" w:color="auto"/>
              <w:left w:val="nil"/>
              <w:bottom w:val="single" w:sz="4" w:space="0" w:color="auto"/>
              <w:right w:val="single" w:sz="4" w:space="0" w:color="auto"/>
            </w:tcBorders>
          </w:tcPr>
          <w:p w14:paraId="1BB1C98A" w14:textId="77777777" w:rsidR="00C658D6" w:rsidRDefault="00C658D6" w:rsidP="00CE73B9">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0E8D779F"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432C2FC" w14:textId="77777777" w:rsidR="00C658D6" w:rsidRDefault="00C658D6" w:rsidP="00CE73B9">
            <w:pPr>
              <w:pStyle w:val="TAC"/>
              <w:widowControl w:val="0"/>
              <w:rPr>
                <w:lang w:eastAsia="ja-JP"/>
              </w:rPr>
            </w:pPr>
            <w:r>
              <w:t>4</w:t>
            </w:r>
          </w:p>
        </w:tc>
      </w:tr>
      <w:tr w:rsidR="00C658D6" w14:paraId="1B0E56EC" w14:textId="77777777" w:rsidTr="00CE73B9">
        <w:trPr>
          <w:trHeight w:val="187"/>
          <w:jc w:val="center"/>
        </w:trPr>
        <w:tc>
          <w:tcPr>
            <w:tcW w:w="2163" w:type="dxa"/>
            <w:tcBorders>
              <w:left w:val="single" w:sz="4" w:space="0" w:color="auto"/>
              <w:bottom w:val="nil"/>
              <w:right w:val="single" w:sz="4" w:space="0" w:color="auto"/>
            </w:tcBorders>
            <w:shd w:val="clear" w:color="auto" w:fill="auto"/>
          </w:tcPr>
          <w:p w14:paraId="66593AAC" w14:textId="77777777" w:rsidR="00C658D6" w:rsidRDefault="00C658D6" w:rsidP="00CE73B9">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82CD0D3"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3A53D730" w14:textId="77777777" w:rsidR="00C658D6" w:rsidRDefault="00C658D6" w:rsidP="00CE73B9">
            <w:pPr>
              <w:pStyle w:val="TAC"/>
              <w:widowControl w:val="0"/>
            </w:pPr>
            <w:r>
              <w:t>773</w:t>
            </w:r>
          </w:p>
        </w:tc>
        <w:tc>
          <w:tcPr>
            <w:tcW w:w="425" w:type="dxa"/>
            <w:tcBorders>
              <w:top w:val="single" w:sz="4" w:space="0" w:color="auto"/>
              <w:left w:val="nil"/>
              <w:bottom w:val="single" w:sz="4" w:space="0" w:color="auto"/>
              <w:right w:val="single" w:sz="4" w:space="0" w:color="auto"/>
            </w:tcBorders>
          </w:tcPr>
          <w:p w14:paraId="3D73308B"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071A11C0" w14:textId="77777777" w:rsidR="00C658D6" w:rsidRDefault="00C658D6" w:rsidP="00CE73B9">
            <w:pPr>
              <w:pStyle w:val="TAC"/>
              <w:widowControl w:val="0"/>
            </w:pPr>
            <w:r>
              <w:t>803</w:t>
            </w:r>
          </w:p>
        </w:tc>
        <w:tc>
          <w:tcPr>
            <w:tcW w:w="1253" w:type="dxa"/>
            <w:tcBorders>
              <w:top w:val="single" w:sz="4" w:space="0" w:color="auto"/>
              <w:left w:val="nil"/>
              <w:bottom w:val="single" w:sz="4" w:space="0" w:color="auto"/>
              <w:right w:val="single" w:sz="4" w:space="0" w:color="auto"/>
            </w:tcBorders>
          </w:tcPr>
          <w:p w14:paraId="0E27B0A5"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3B05EC5"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0306137" w14:textId="77777777" w:rsidR="00C658D6" w:rsidRDefault="00C658D6" w:rsidP="00CE73B9">
            <w:pPr>
              <w:pStyle w:val="TAC"/>
              <w:widowControl w:val="0"/>
              <w:rPr>
                <w:lang w:eastAsia="ja-JP"/>
              </w:rPr>
            </w:pPr>
          </w:p>
        </w:tc>
      </w:tr>
      <w:tr w:rsidR="00D54128" w14:paraId="6E4C51D9" w14:textId="77777777" w:rsidTr="00CE73B9">
        <w:trPr>
          <w:trHeight w:val="187"/>
          <w:jc w:val="center"/>
          <w:ins w:id="1108" w:author="Bo-Han Hsieh" w:date="2024-05-28T20:13:00Z"/>
        </w:trPr>
        <w:tc>
          <w:tcPr>
            <w:tcW w:w="2163" w:type="dxa"/>
            <w:tcBorders>
              <w:top w:val="single" w:sz="4" w:space="0" w:color="auto"/>
              <w:left w:val="single" w:sz="4" w:space="0" w:color="auto"/>
              <w:bottom w:val="nil"/>
              <w:right w:val="single" w:sz="4" w:space="0" w:color="auto"/>
            </w:tcBorders>
            <w:shd w:val="clear" w:color="auto" w:fill="auto"/>
          </w:tcPr>
          <w:p w14:paraId="0CF70F70" w14:textId="6BCBF93C" w:rsidR="00D54128" w:rsidRDefault="00D54128" w:rsidP="00CE73B9">
            <w:pPr>
              <w:pStyle w:val="TAC"/>
              <w:widowControl w:val="0"/>
              <w:rPr>
                <w:ins w:id="1109" w:author="Bo-Han Hsieh" w:date="2024-05-28T20:13:00Z"/>
                <w:lang w:eastAsia="fi-FI"/>
              </w:rPr>
            </w:pPr>
            <w:ins w:id="1110" w:author="Bo-Han Hsieh" w:date="2024-05-28T20:14:00Z">
              <w:r>
                <w:rPr>
                  <w:lang w:eastAsia="fi-FI"/>
                </w:rPr>
                <w:t>DC_</w:t>
              </w:r>
              <w:r>
                <w:rPr>
                  <w:rFonts w:hint="eastAsia"/>
                  <w:lang w:val="en-US" w:eastAsia="zh-CN"/>
                </w:rPr>
                <w:t>n</w:t>
              </w:r>
              <w:r>
                <w:rPr>
                  <w:lang w:val="en-US" w:eastAsia="zh-CN"/>
                </w:rPr>
                <w:t>40</w:t>
              </w:r>
              <w:r>
                <w:rPr>
                  <w:lang w:eastAsia="fi-FI"/>
                </w:rPr>
                <w:t>_42</w:t>
              </w:r>
            </w:ins>
          </w:p>
        </w:tc>
        <w:tc>
          <w:tcPr>
            <w:tcW w:w="3065" w:type="dxa"/>
            <w:tcBorders>
              <w:top w:val="single" w:sz="4" w:space="0" w:color="auto"/>
              <w:left w:val="nil"/>
              <w:bottom w:val="single" w:sz="4" w:space="0" w:color="auto"/>
              <w:right w:val="single" w:sz="4" w:space="0" w:color="auto"/>
            </w:tcBorders>
          </w:tcPr>
          <w:p w14:paraId="7D17F11C" w14:textId="0B2566DD" w:rsidR="00D54128" w:rsidRDefault="00D54128" w:rsidP="00CE73B9">
            <w:pPr>
              <w:pStyle w:val="TAL"/>
              <w:rPr>
                <w:ins w:id="1111" w:author="Bo-Han Hsieh" w:date="2024-05-28T20:13:00Z"/>
              </w:rPr>
            </w:pPr>
            <w:ins w:id="1112" w:author="Bo-Han Hsieh" w:date="2024-05-28T20:14:00Z">
              <w:r w:rsidRPr="008D03C7">
                <w:t>Frequency range</w:t>
              </w:r>
            </w:ins>
          </w:p>
        </w:tc>
        <w:tc>
          <w:tcPr>
            <w:tcW w:w="885" w:type="dxa"/>
            <w:tcBorders>
              <w:top w:val="single" w:sz="4" w:space="0" w:color="auto"/>
              <w:left w:val="nil"/>
              <w:bottom w:val="single" w:sz="4" w:space="0" w:color="auto"/>
              <w:right w:val="single" w:sz="4" w:space="0" w:color="auto"/>
            </w:tcBorders>
          </w:tcPr>
          <w:p w14:paraId="1A89AC92" w14:textId="34E7EDB3" w:rsidR="00D54128" w:rsidRDefault="00D54128" w:rsidP="00CE73B9">
            <w:pPr>
              <w:pStyle w:val="TAC"/>
              <w:widowControl w:val="0"/>
              <w:rPr>
                <w:ins w:id="1113" w:author="Bo-Han Hsieh" w:date="2024-05-28T20:13:00Z"/>
              </w:rPr>
            </w:pPr>
            <w:ins w:id="1114" w:author="Bo-Han Hsieh" w:date="2024-05-28T20:14:00Z">
              <w:r w:rsidRPr="008D03C7">
                <w:t xml:space="preserve">1884.5 </w:t>
              </w:r>
            </w:ins>
          </w:p>
        </w:tc>
        <w:tc>
          <w:tcPr>
            <w:tcW w:w="425" w:type="dxa"/>
            <w:tcBorders>
              <w:top w:val="single" w:sz="4" w:space="0" w:color="auto"/>
              <w:left w:val="nil"/>
              <w:bottom w:val="single" w:sz="4" w:space="0" w:color="auto"/>
              <w:right w:val="single" w:sz="4" w:space="0" w:color="auto"/>
            </w:tcBorders>
          </w:tcPr>
          <w:p w14:paraId="2EAE1802" w14:textId="4096B575" w:rsidR="00D54128" w:rsidRDefault="00D54128" w:rsidP="00CE73B9">
            <w:pPr>
              <w:pStyle w:val="TAC"/>
              <w:widowControl w:val="0"/>
              <w:rPr>
                <w:ins w:id="1115" w:author="Bo-Han Hsieh" w:date="2024-05-28T20:13:00Z"/>
              </w:rPr>
            </w:pPr>
            <w:ins w:id="1116" w:author="Bo-Han Hsieh" w:date="2024-05-28T20:14:00Z">
              <w:r w:rsidRPr="008D03C7">
                <w:t xml:space="preserve">- </w:t>
              </w:r>
            </w:ins>
          </w:p>
        </w:tc>
        <w:tc>
          <w:tcPr>
            <w:tcW w:w="1024" w:type="dxa"/>
            <w:tcBorders>
              <w:top w:val="single" w:sz="4" w:space="0" w:color="auto"/>
              <w:left w:val="nil"/>
              <w:bottom w:val="single" w:sz="4" w:space="0" w:color="auto"/>
              <w:right w:val="single" w:sz="4" w:space="0" w:color="auto"/>
            </w:tcBorders>
          </w:tcPr>
          <w:p w14:paraId="67DBDCB1" w14:textId="70BC23A4" w:rsidR="00D54128" w:rsidRDefault="00D54128" w:rsidP="00CE73B9">
            <w:pPr>
              <w:pStyle w:val="TAC"/>
              <w:widowControl w:val="0"/>
              <w:rPr>
                <w:ins w:id="1117" w:author="Bo-Han Hsieh" w:date="2024-05-28T20:13:00Z"/>
              </w:rPr>
            </w:pPr>
            <w:ins w:id="1118" w:author="Bo-Han Hsieh" w:date="2024-05-28T20:14:00Z">
              <w:r w:rsidRPr="008D03C7">
                <w:t xml:space="preserve">1915.7 </w:t>
              </w:r>
            </w:ins>
          </w:p>
        </w:tc>
        <w:tc>
          <w:tcPr>
            <w:tcW w:w="1253" w:type="dxa"/>
            <w:tcBorders>
              <w:top w:val="single" w:sz="4" w:space="0" w:color="auto"/>
              <w:left w:val="nil"/>
              <w:bottom w:val="single" w:sz="4" w:space="0" w:color="auto"/>
              <w:right w:val="single" w:sz="4" w:space="0" w:color="auto"/>
            </w:tcBorders>
          </w:tcPr>
          <w:p w14:paraId="78AE5594" w14:textId="7CB0381F" w:rsidR="00D54128" w:rsidRDefault="00D54128" w:rsidP="00CE73B9">
            <w:pPr>
              <w:pStyle w:val="TAC"/>
              <w:widowControl w:val="0"/>
              <w:rPr>
                <w:ins w:id="1119" w:author="Bo-Han Hsieh" w:date="2024-05-28T20:13:00Z"/>
              </w:rPr>
            </w:pPr>
            <w:ins w:id="1120" w:author="Bo-Han Hsieh" w:date="2024-05-28T20:14:00Z">
              <w:r w:rsidRPr="008D03C7">
                <w:t>-41</w:t>
              </w:r>
            </w:ins>
          </w:p>
        </w:tc>
        <w:tc>
          <w:tcPr>
            <w:tcW w:w="1090" w:type="dxa"/>
            <w:tcBorders>
              <w:top w:val="single" w:sz="4" w:space="0" w:color="auto"/>
              <w:left w:val="nil"/>
              <w:bottom w:val="single" w:sz="4" w:space="0" w:color="auto"/>
              <w:right w:val="single" w:sz="4" w:space="0" w:color="auto"/>
            </w:tcBorders>
            <w:noWrap/>
          </w:tcPr>
          <w:p w14:paraId="53160274" w14:textId="0F65EC89" w:rsidR="00D54128" w:rsidRDefault="00D54128" w:rsidP="00CE73B9">
            <w:pPr>
              <w:pStyle w:val="TAC"/>
              <w:widowControl w:val="0"/>
              <w:rPr>
                <w:ins w:id="1121" w:author="Bo-Han Hsieh" w:date="2024-05-28T20:13:00Z"/>
              </w:rPr>
            </w:pPr>
            <w:ins w:id="1122" w:author="Bo-Han Hsieh" w:date="2024-05-28T20:14:00Z">
              <w:r w:rsidRPr="008D03C7">
                <w:t>0.3</w:t>
              </w:r>
            </w:ins>
          </w:p>
        </w:tc>
        <w:tc>
          <w:tcPr>
            <w:tcW w:w="1028" w:type="dxa"/>
            <w:tcBorders>
              <w:top w:val="single" w:sz="4" w:space="0" w:color="auto"/>
              <w:left w:val="nil"/>
              <w:bottom w:val="single" w:sz="4" w:space="0" w:color="auto"/>
              <w:right w:val="single" w:sz="4" w:space="0" w:color="auto"/>
            </w:tcBorders>
            <w:noWrap/>
          </w:tcPr>
          <w:p w14:paraId="0E69075E" w14:textId="542FED34" w:rsidR="00D54128" w:rsidRDefault="00D54128" w:rsidP="00CE73B9">
            <w:pPr>
              <w:pStyle w:val="TAC"/>
              <w:widowControl w:val="0"/>
              <w:rPr>
                <w:ins w:id="1123" w:author="Bo-Han Hsieh" w:date="2024-05-28T20:13:00Z"/>
                <w:lang w:eastAsia="ja-JP"/>
              </w:rPr>
            </w:pPr>
            <w:ins w:id="1124" w:author="Bo-Han Hsieh" w:date="2024-05-28T20:14:00Z">
              <w:r w:rsidRPr="008D03C7">
                <w:t>3</w:t>
              </w:r>
            </w:ins>
          </w:p>
        </w:tc>
      </w:tr>
      <w:tr w:rsidR="00C658D6" w14:paraId="54552724" w14:textId="77777777" w:rsidTr="00CE73B9">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10294A58" w14:textId="77777777" w:rsidR="00C658D6" w:rsidRDefault="00C658D6" w:rsidP="00CE73B9">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1B15C4B3" w14:textId="77777777" w:rsidR="00C658D6" w:rsidRDefault="00C658D6" w:rsidP="00CE73B9">
            <w:pPr>
              <w:pStyle w:val="TAL"/>
              <w:rPr>
                <w:lang w:val="en-US"/>
              </w:rPr>
            </w:pPr>
            <w:bookmarkStart w:id="1125" w:name="MCCQCTEMPBM_00000105"/>
            <w:r>
              <w:t xml:space="preserve">UTRA Band </w:t>
            </w:r>
            <w:r>
              <w:rPr>
                <w:rFonts w:hint="eastAsia"/>
                <w:lang w:val="en-US" w:eastAsia="zh-CN"/>
              </w:rPr>
              <w:t>1, 3, 8, 26, 28, 39, 42, 44, 45, 50, 51, 52, 65, 73, 74</w:t>
            </w:r>
          </w:p>
          <w:bookmarkEnd w:id="1125"/>
          <w:p w14:paraId="2D27B961" w14:textId="77777777" w:rsidR="00C658D6" w:rsidRDefault="00C658D6" w:rsidP="00CE73B9">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7FF9A79" w14:textId="77777777" w:rsidR="00C658D6" w:rsidRDefault="00C658D6" w:rsidP="00CE73B9">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3D604CC"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5482F514" w14:textId="77777777" w:rsidR="00C658D6" w:rsidRDefault="00C658D6" w:rsidP="00CE73B9">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3F00DA7B"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ECA6ED6"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70ACC86" w14:textId="77777777" w:rsidR="00C658D6" w:rsidRDefault="00C658D6" w:rsidP="00CE73B9">
            <w:pPr>
              <w:pStyle w:val="TAC"/>
              <w:widowControl w:val="0"/>
              <w:rPr>
                <w:lang w:eastAsia="ja-JP"/>
              </w:rPr>
            </w:pPr>
          </w:p>
        </w:tc>
      </w:tr>
      <w:tr w:rsidR="00C658D6" w14:paraId="50558D39" w14:textId="77777777" w:rsidTr="00CE73B9">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1CB7096" w14:textId="77777777" w:rsidR="00C658D6" w:rsidRDefault="00C658D6" w:rsidP="00CE73B9">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4AB0288" w14:textId="77777777" w:rsidR="00C658D6" w:rsidRDefault="00C658D6" w:rsidP="00CE73B9">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3F8D05A8"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1EC73D"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57CE3465"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1CBCDA3D"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40D1DF2"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64280D7" w14:textId="77777777" w:rsidR="00C658D6" w:rsidRDefault="00C658D6" w:rsidP="00CE73B9">
            <w:pPr>
              <w:pStyle w:val="TAC"/>
              <w:widowControl w:val="0"/>
              <w:rPr>
                <w:lang w:eastAsia="ja-JP"/>
              </w:rPr>
            </w:pPr>
            <w:r>
              <w:t>2</w:t>
            </w:r>
          </w:p>
        </w:tc>
      </w:tr>
      <w:tr w:rsidR="00C658D6" w14:paraId="005FD5C4" w14:textId="77777777" w:rsidTr="00CE73B9">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D17AABB" w14:textId="77777777" w:rsidR="00C658D6" w:rsidRDefault="00C658D6" w:rsidP="00CE73B9">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FFDBEC6" w14:textId="77777777" w:rsidR="00C658D6" w:rsidRDefault="00C658D6" w:rsidP="00CE73B9">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148C688E" w14:textId="77777777" w:rsidR="00C658D6" w:rsidRDefault="00C658D6" w:rsidP="00CE73B9">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93D305" w14:textId="77777777" w:rsidR="00C658D6" w:rsidRDefault="00C658D6" w:rsidP="00CE73B9">
            <w:pPr>
              <w:pStyle w:val="TAC"/>
              <w:widowControl w:val="0"/>
            </w:pPr>
            <w:r>
              <w:t>-</w:t>
            </w:r>
          </w:p>
        </w:tc>
        <w:tc>
          <w:tcPr>
            <w:tcW w:w="1024" w:type="dxa"/>
            <w:tcBorders>
              <w:top w:val="single" w:sz="4" w:space="0" w:color="auto"/>
              <w:left w:val="nil"/>
              <w:bottom w:val="single" w:sz="4" w:space="0" w:color="auto"/>
              <w:right w:val="single" w:sz="4" w:space="0" w:color="auto"/>
            </w:tcBorders>
          </w:tcPr>
          <w:p w14:paraId="671352F0" w14:textId="77777777" w:rsidR="00C658D6" w:rsidRDefault="00C658D6" w:rsidP="00CE73B9">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6B619F25" w14:textId="77777777" w:rsidR="00C658D6" w:rsidRDefault="00C658D6" w:rsidP="00CE73B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B23461B" w14:textId="77777777" w:rsidR="00C658D6" w:rsidRDefault="00C658D6" w:rsidP="00CE73B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345306F" w14:textId="77777777" w:rsidR="00C658D6" w:rsidRDefault="00C658D6" w:rsidP="00CE73B9">
            <w:pPr>
              <w:pStyle w:val="TAC"/>
              <w:widowControl w:val="0"/>
              <w:rPr>
                <w:lang w:val="en-US" w:eastAsia="zh-CN"/>
              </w:rPr>
            </w:pPr>
          </w:p>
        </w:tc>
      </w:tr>
      <w:tr w:rsidR="00C658D6" w14:paraId="5E53E0B1" w14:textId="77777777" w:rsidTr="00CE73B9">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7985F98" w14:textId="77777777" w:rsidR="00C658D6" w:rsidRDefault="00C658D6" w:rsidP="00CE73B9">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2B984E8C" w14:textId="77777777" w:rsidR="00C658D6" w:rsidRDefault="00C658D6" w:rsidP="00CE73B9">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0D0A0A2F" w14:textId="77777777" w:rsidR="00C658D6" w:rsidRDefault="00C658D6" w:rsidP="00CE73B9">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355ED3" w14:textId="77777777" w:rsidR="00C658D6" w:rsidRDefault="00C658D6" w:rsidP="00CE73B9">
            <w:pPr>
              <w:pStyle w:val="TAC"/>
            </w:pPr>
            <w:r>
              <w:t>-</w:t>
            </w:r>
          </w:p>
        </w:tc>
        <w:tc>
          <w:tcPr>
            <w:tcW w:w="1024" w:type="dxa"/>
            <w:tcBorders>
              <w:top w:val="single" w:sz="4" w:space="0" w:color="auto"/>
              <w:left w:val="nil"/>
              <w:bottom w:val="single" w:sz="4" w:space="0" w:color="auto"/>
              <w:right w:val="single" w:sz="4" w:space="0" w:color="auto"/>
            </w:tcBorders>
          </w:tcPr>
          <w:p w14:paraId="7B83B5DE" w14:textId="77777777" w:rsidR="00C658D6" w:rsidRDefault="00C658D6" w:rsidP="00CE73B9">
            <w:pPr>
              <w:pStyle w:val="TAC"/>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6E4F119" w14:textId="77777777" w:rsidR="00C658D6" w:rsidRDefault="00C658D6" w:rsidP="00CE73B9">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180211B1" w14:textId="77777777" w:rsidR="00C658D6" w:rsidRDefault="00C658D6" w:rsidP="00CE73B9">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226D8354" w14:textId="77777777" w:rsidR="00C658D6" w:rsidRDefault="00C658D6" w:rsidP="00CE73B9">
            <w:pPr>
              <w:pStyle w:val="TAC"/>
              <w:rPr>
                <w:lang w:val="en-US" w:eastAsia="zh-CN"/>
              </w:rPr>
            </w:pPr>
          </w:p>
        </w:tc>
      </w:tr>
      <w:tr w:rsidR="00C658D6" w14:paraId="6728FD0B" w14:textId="77777777" w:rsidTr="00CE73B9">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52DFC276" w14:textId="77777777" w:rsidR="00C658D6" w:rsidRDefault="00C658D6" w:rsidP="00CE73B9">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D3412BD" w14:textId="77777777" w:rsidR="00C658D6" w:rsidRDefault="00C658D6" w:rsidP="00CE73B9">
            <w:pPr>
              <w:pStyle w:val="TAL"/>
            </w:pPr>
            <w:r>
              <w:t>Frequency range</w:t>
            </w:r>
          </w:p>
        </w:tc>
        <w:tc>
          <w:tcPr>
            <w:tcW w:w="885" w:type="dxa"/>
            <w:tcBorders>
              <w:top w:val="single" w:sz="4" w:space="0" w:color="auto"/>
              <w:left w:val="nil"/>
              <w:bottom w:val="single" w:sz="4" w:space="0" w:color="auto"/>
              <w:right w:val="single" w:sz="4" w:space="0" w:color="auto"/>
            </w:tcBorders>
          </w:tcPr>
          <w:p w14:paraId="01BFCFC1" w14:textId="77777777" w:rsidR="00C658D6" w:rsidRDefault="00C658D6" w:rsidP="00CE73B9">
            <w:pPr>
              <w:pStyle w:val="TAC"/>
            </w:pPr>
            <w:r>
              <w:t>1884.5</w:t>
            </w:r>
          </w:p>
        </w:tc>
        <w:tc>
          <w:tcPr>
            <w:tcW w:w="425" w:type="dxa"/>
            <w:tcBorders>
              <w:top w:val="single" w:sz="4" w:space="0" w:color="auto"/>
              <w:left w:val="nil"/>
              <w:bottom w:val="single" w:sz="4" w:space="0" w:color="auto"/>
              <w:right w:val="single" w:sz="4" w:space="0" w:color="auto"/>
            </w:tcBorders>
          </w:tcPr>
          <w:p w14:paraId="3691D297" w14:textId="77777777" w:rsidR="00C658D6" w:rsidRDefault="00C658D6" w:rsidP="00CE73B9">
            <w:pPr>
              <w:pStyle w:val="TAC"/>
            </w:pPr>
            <w:r>
              <w:t>-</w:t>
            </w:r>
          </w:p>
        </w:tc>
        <w:tc>
          <w:tcPr>
            <w:tcW w:w="1024" w:type="dxa"/>
            <w:tcBorders>
              <w:top w:val="single" w:sz="4" w:space="0" w:color="auto"/>
              <w:left w:val="nil"/>
              <w:bottom w:val="single" w:sz="4" w:space="0" w:color="auto"/>
              <w:right w:val="single" w:sz="4" w:space="0" w:color="auto"/>
            </w:tcBorders>
          </w:tcPr>
          <w:p w14:paraId="1348BC88" w14:textId="77777777" w:rsidR="00C658D6" w:rsidRDefault="00C658D6" w:rsidP="00CE73B9">
            <w:pPr>
              <w:pStyle w:val="TAC"/>
            </w:pPr>
            <w:r>
              <w:t>1915.7</w:t>
            </w:r>
          </w:p>
        </w:tc>
        <w:tc>
          <w:tcPr>
            <w:tcW w:w="1253" w:type="dxa"/>
            <w:tcBorders>
              <w:top w:val="single" w:sz="4" w:space="0" w:color="auto"/>
              <w:left w:val="nil"/>
              <w:bottom w:val="single" w:sz="4" w:space="0" w:color="auto"/>
              <w:right w:val="single" w:sz="4" w:space="0" w:color="auto"/>
            </w:tcBorders>
          </w:tcPr>
          <w:p w14:paraId="6875776F" w14:textId="77777777" w:rsidR="00C658D6" w:rsidRDefault="00C658D6" w:rsidP="00CE73B9">
            <w:pPr>
              <w:pStyle w:val="TAC"/>
            </w:pPr>
            <w:r>
              <w:t>-41</w:t>
            </w:r>
          </w:p>
        </w:tc>
        <w:tc>
          <w:tcPr>
            <w:tcW w:w="1090" w:type="dxa"/>
            <w:tcBorders>
              <w:top w:val="single" w:sz="4" w:space="0" w:color="auto"/>
              <w:left w:val="nil"/>
              <w:bottom w:val="single" w:sz="4" w:space="0" w:color="auto"/>
              <w:right w:val="single" w:sz="4" w:space="0" w:color="auto"/>
            </w:tcBorders>
            <w:noWrap/>
          </w:tcPr>
          <w:p w14:paraId="7D73C8D8" w14:textId="77777777" w:rsidR="00C658D6" w:rsidRDefault="00C658D6" w:rsidP="00CE73B9">
            <w:pPr>
              <w:pStyle w:val="TAC"/>
            </w:pPr>
            <w:r>
              <w:t>0.3</w:t>
            </w:r>
          </w:p>
        </w:tc>
        <w:tc>
          <w:tcPr>
            <w:tcW w:w="1028" w:type="dxa"/>
            <w:tcBorders>
              <w:top w:val="single" w:sz="4" w:space="0" w:color="auto"/>
              <w:left w:val="nil"/>
              <w:bottom w:val="single" w:sz="4" w:space="0" w:color="auto"/>
              <w:right w:val="single" w:sz="4" w:space="0" w:color="auto"/>
            </w:tcBorders>
            <w:noWrap/>
          </w:tcPr>
          <w:p w14:paraId="5DECF968" w14:textId="77777777" w:rsidR="00C658D6" w:rsidRDefault="00C658D6" w:rsidP="00CE73B9">
            <w:pPr>
              <w:pStyle w:val="TAC"/>
              <w:rPr>
                <w:lang w:val="en-US" w:eastAsia="zh-CN"/>
              </w:rPr>
            </w:pPr>
            <w:r>
              <w:rPr>
                <w:rFonts w:hint="eastAsia"/>
                <w:lang w:val="en-US" w:eastAsia="zh-CN"/>
              </w:rPr>
              <w:t>3</w:t>
            </w:r>
          </w:p>
        </w:tc>
      </w:tr>
      <w:tr w:rsidR="00C658D6" w14:paraId="75C6C8C2" w14:textId="77777777" w:rsidTr="00CE73B9">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2A808F46" w14:textId="77777777" w:rsidR="00C658D6" w:rsidRPr="00ED7829" w:rsidRDefault="00C658D6" w:rsidP="00CE73B9">
            <w:pPr>
              <w:pStyle w:val="TAN"/>
              <w:rPr>
                <w:lang w:eastAsia="zh-TW"/>
              </w:rPr>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21054912" w14:textId="77777777" w:rsidR="00C658D6" w:rsidRDefault="00C658D6" w:rsidP="00CE73B9">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2D10CCE" w14:textId="77777777" w:rsidR="00C658D6" w:rsidRDefault="00C658D6" w:rsidP="00CE73B9">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08E52FCD" w14:textId="77777777" w:rsidR="00C658D6" w:rsidRDefault="00C658D6" w:rsidP="00CE73B9">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B6793B4" w14:textId="77777777" w:rsidR="00C658D6" w:rsidRDefault="00C658D6" w:rsidP="00CE73B9">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 xml:space="preserve">Applicable when the assigned E-UTRA carrier is confined within 718 MHz and 748 MHz and when the channel bandwidth used </w:t>
            </w:r>
            <w:proofErr w:type="gramStart"/>
            <w:r>
              <w:rPr>
                <w:rFonts w:ascii="Arial" w:hAnsi="Arial" w:cs="Arial"/>
                <w:sz w:val="18"/>
                <w:szCs w:val="18"/>
              </w:rPr>
              <w:t>is</w:t>
            </w:r>
            <w:proofErr w:type="gramEnd"/>
            <w:r>
              <w:rPr>
                <w:rFonts w:ascii="Arial" w:hAnsi="Arial" w:cs="Arial"/>
                <w:sz w:val="18"/>
                <w:szCs w:val="18"/>
              </w:rPr>
              <w:t xml:space="preserve"> 5 or 10 </w:t>
            </w:r>
            <w:proofErr w:type="spellStart"/>
            <w:r>
              <w:rPr>
                <w:rFonts w:ascii="Arial" w:hAnsi="Arial" w:cs="Arial"/>
                <w:sz w:val="18"/>
                <w:szCs w:val="18"/>
              </w:rPr>
              <w:t>MHz.</w:t>
            </w:r>
            <w:proofErr w:type="spellEnd"/>
          </w:p>
          <w:p w14:paraId="2F9A3E21" w14:textId="77777777" w:rsidR="00C658D6" w:rsidRDefault="00C658D6" w:rsidP="00CE73B9">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 xml:space="preserve">As exceptions, measurements with a level up to the applicable requirement of -38 </w:t>
            </w:r>
            <w:proofErr w:type="spellStart"/>
            <w:r>
              <w:rPr>
                <w:rFonts w:ascii="Arial" w:hAnsi="Arial" w:cs="Arial"/>
                <w:sz w:val="18"/>
                <w:szCs w:val="18"/>
              </w:rPr>
              <w:t>dBm</w:t>
            </w:r>
            <w:proofErr w:type="spellEnd"/>
            <w:r>
              <w:rPr>
                <w:rFonts w:ascii="Arial" w:hAnsi="Arial" w:cs="Arial"/>
                <w:sz w:val="18"/>
                <w:szCs w:val="18"/>
              </w:rPr>
              <w:t>/MHz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B4E3461" w14:textId="77777777" w:rsidR="00C658D6" w:rsidRDefault="00C658D6" w:rsidP="00CE73B9">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 xml:space="preserve">As exceptions, measurements with a level up to the applicable requirement of -36 </w:t>
            </w:r>
            <w:proofErr w:type="spellStart"/>
            <w:r>
              <w:rPr>
                <w:rFonts w:ascii="Arial" w:hAnsi="Arial" w:cs="Arial"/>
                <w:sz w:val="18"/>
                <w:szCs w:val="18"/>
              </w:rPr>
              <w:t>dBm</w:t>
            </w:r>
            <w:proofErr w:type="spellEnd"/>
            <w:r>
              <w:rPr>
                <w:rFonts w:ascii="Arial" w:hAnsi="Arial" w:cs="Arial"/>
                <w:sz w:val="18"/>
                <w:szCs w:val="18"/>
              </w:rPr>
              <w:t>/MHz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123C5684" w14:textId="77777777" w:rsidR="00C658D6" w:rsidRDefault="00C658D6" w:rsidP="00CE73B9">
            <w:pPr>
              <w:pStyle w:val="TAN"/>
              <w:rPr>
                <w:szCs w:val="18"/>
              </w:rPr>
            </w:pPr>
            <w:r>
              <w:rPr>
                <w:szCs w:val="18"/>
              </w:rPr>
              <w:t>NOTE 8:</w:t>
            </w:r>
            <w:r>
              <w:rPr>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w:t>
            </w:r>
            <w:r>
              <w:rPr>
                <w:szCs w:val="18"/>
                <w:vertAlign w:val="subscript"/>
              </w:rPr>
              <w:t>start</w:t>
            </w:r>
            <w:proofErr w:type="spellEnd"/>
            <w:r>
              <w:rPr>
                <w:szCs w:val="18"/>
              </w:rPr>
              <w:t xml:space="preserve"> &gt; 1 and </w:t>
            </w:r>
            <w:proofErr w:type="spellStart"/>
            <w:r>
              <w:rPr>
                <w:szCs w:val="18"/>
              </w:rPr>
              <w:t>RB</w:t>
            </w:r>
            <w:r>
              <w:rPr>
                <w:szCs w:val="18"/>
                <w:vertAlign w:val="subscript"/>
              </w:rPr>
              <w:t>start</w:t>
            </w:r>
            <w:proofErr w:type="spellEnd"/>
            <w:r>
              <w:rPr>
                <w:szCs w:val="18"/>
              </w:rPr>
              <w:t xml:space="preserve"> &lt; 48.</w:t>
            </w:r>
          </w:p>
          <w:p w14:paraId="2FCFC14C" w14:textId="77777777" w:rsidR="00C658D6" w:rsidRDefault="00C658D6" w:rsidP="00CE73B9">
            <w:pPr>
              <w:pStyle w:val="TAN"/>
              <w:rPr>
                <w:szCs w:val="18"/>
              </w:rPr>
            </w:pPr>
            <w:r>
              <w:rPr>
                <w:szCs w:val="18"/>
              </w:rPr>
              <w:t>NOTE 9:</w:t>
            </w:r>
            <w:r>
              <w:rPr>
                <w:szCs w:val="18"/>
              </w:rPr>
              <w:tab/>
              <w:t xml:space="preserve">This requirement is applicable in the case of a 10 MHz E-UTRA carrier confined within 703 MHz and 733 </w:t>
            </w:r>
            <w:proofErr w:type="gramStart"/>
            <w:r>
              <w:rPr>
                <w:szCs w:val="18"/>
              </w:rPr>
              <w:t>MHz,</w:t>
            </w:r>
            <w:proofErr w:type="gramEnd"/>
            <w:r>
              <w:rPr>
                <w:szCs w:val="18"/>
              </w:rPr>
              <w:t xml:space="preserve"> otherwise the requirement of -25 </w:t>
            </w:r>
            <w:proofErr w:type="spellStart"/>
            <w:r>
              <w:rPr>
                <w:szCs w:val="18"/>
              </w:rPr>
              <w:t>dBm</w:t>
            </w:r>
            <w:proofErr w:type="spellEnd"/>
            <w:r>
              <w:rPr>
                <w:szCs w:val="18"/>
              </w:rPr>
              <w:t xml:space="preserve"> with a measurement bandwidth of 8 MHz applies.</w:t>
            </w:r>
          </w:p>
          <w:p w14:paraId="5037550E" w14:textId="77777777" w:rsidR="00C658D6" w:rsidRDefault="00C658D6" w:rsidP="00CE73B9">
            <w:pPr>
              <w:pStyle w:val="TAN"/>
              <w:ind w:left="0" w:firstLine="0"/>
              <w:rPr>
                <w:rFonts w:cs="Arial"/>
                <w:szCs w:val="18"/>
              </w:rPr>
            </w:pPr>
          </w:p>
        </w:tc>
      </w:tr>
    </w:tbl>
    <w:p w14:paraId="6610B009" w14:textId="77777777" w:rsidR="00C658D6" w:rsidRDefault="00C658D6" w:rsidP="00C658D6"/>
    <w:p w14:paraId="55695A81" w14:textId="77777777" w:rsidR="00C658D6" w:rsidRDefault="00C658D6" w:rsidP="00C658D6">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558FB8E3" w14:textId="77777777" w:rsidR="00C658D6" w:rsidRPr="00C658D6" w:rsidRDefault="00C658D6" w:rsidP="00C658D6">
      <w:pPr>
        <w:rPr>
          <w:lang w:eastAsia="zh-TW"/>
        </w:rPr>
      </w:pPr>
    </w:p>
    <w:p w14:paraId="06BA050B" w14:textId="561DE058" w:rsidR="0068405D" w:rsidRPr="009D5B29" w:rsidRDefault="0068405D" w:rsidP="00C559E3">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30F7E0D" w14:textId="77777777" w:rsidR="00C559E3" w:rsidRPr="00EF5447" w:rsidRDefault="00C559E3" w:rsidP="00C559E3">
      <w:pPr>
        <w:pStyle w:val="6"/>
      </w:pPr>
      <w:bookmarkStart w:id="1126" w:name="_Toc29807306"/>
      <w:bookmarkStart w:id="1127" w:name="_Toc36649020"/>
      <w:bookmarkStart w:id="1128" w:name="_Toc36651745"/>
      <w:bookmarkStart w:id="1129" w:name="_Toc37256679"/>
      <w:bookmarkStart w:id="1130" w:name="_Toc37257020"/>
      <w:bookmarkStart w:id="1131" w:name="_Toc45890767"/>
      <w:bookmarkStart w:id="1132" w:name="_Toc45891991"/>
      <w:bookmarkStart w:id="1133" w:name="_Toc45892401"/>
      <w:bookmarkStart w:id="1134" w:name="_Toc45892811"/>
      <w:bookmarkStart w:id="1135" w:name="_Toc52353225"/>
      <w:bookmarkStart w:id="1136" w:name="_Toc53175048"/>
      <w:bookmarkStart w:id="1137" w:name="_Toc61378387"/>
      <w:bookmarkStart w:id="1138" w:name="_Toc61378862"/>
      <w:bookmarkStart w:id="1139" w:name="_Toc67954055"/>
      <w:bookmarkStart w:id="1140" w:name="_Toc68733722"/>
      <w:bookmarkStart w:id="1141" w:name="_Toc68785038"/>
      <w:bookmarkStart w:id="1142" w:name="_Toc76736998"/>
      <w:bookmarkStart w:id="1143" w:name="_Toc77241410"/>
      <w:bookmarkStart w:id="1144" w:name="_Toc77241915"/>
      <w:bookmarkStart w:id="1145" w:name="_Toc83743291"/>
      <w:bookmarkStart w:id="1146" w:name="_Toc83909812"/>
      <w:bookmarkStart w:id="1147" w:name="_Toc91071779"/>
      <w:bookmarkStart w:id="1148"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bookmarkEnd w:id="1148"/>
    <w:p w14:paraId="5463696D" w14:textId="77777777" w:rsidR="00C559E3" w:rsidRDefault="00C559E3" w:rsidP="00C559E3">
      <w:pPr>
        <w:pStyle w:val="TH"/>
      </w:pPr>
      <w:r>
        <w:t xml:space="preserve">Table 7.3B.2.3.5.1-1: MSD test points for </w:t>
      </w:r>
      <w:proofErr w:type="spellStart"/>
      <w:r>
        <w:t>PCell</w:t>
      </w:r>
      <w:proofErr w:type="spellEnd"/>
      <w:r>
        <w:t xml:space="preserve"> due to dual uplink operation for PC3 EN-DC in NR FR1 (two bands)</w:t>
      </w:r>
    </w:p>
    <w:tbl>
      <w:tblPr>
        <w:tblW w:w="3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9" w:author="Bo-Han Hsieh" w:date="2024-05-28T20:35:00Z">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79"/>
        <w:gridCol w:w="854"/>
        <w:gridCol w:w="893"/>
        <w:gridCol w:w="764"/>
        <w:gridCol w:w="600"/>
        <w:gridCol w:w="937"/>
        <w:gridCol w:w="725"/>
        <w:gridCol w:w="915"/>
        <w:tblGridChange w:id="1150">
          <w:tblGrid>
            <w:gridCol w:w="2076"/>
            <w:gridCol w:w="2"/>
            <w:gridCol w:w="853"/>
            <w:gridCol w:w="2"/>
            <w:gridCol w:w="891"/>
            <w:gridCol w:w="2"/>
            <w:gridCol w:w="762"/>
            <w:gridCol w:w="2"/>
            <w:gridCol w:w="598"/>
            <w:gridCol w:w="2"/>
            <w:gridCol w:w="934"/>
            <w:gridCol w:w="2"/>
            <w:gridCol w:w="724"/>
            <w:gridCol w:w="2"/>
            <w:gridCol w:w="744"/>
          </w:tblGrid>
        </w:tblGridChange>
      </w:tblGrid>
      <w:tr w:rsidR="00C559E3" w:rsidRPr="00EF5447" w14:paraId="47A5D9F6" w14:textId="77777777" w:rsidTr="00B530F7">
        <w:trPr>
          <w:trHeight w:val="187"/>
          <w:tblHeader/>
          <w:jc w:val="center"/>
          <w:trPrChange w:id="1151" w:author="Bo-Han Hsieh" w:date="2024-05-28T20:35:00Z">
            <w:trPr>
              <w:trHeight w:val="187"/>
              <w:tblHeader/>
              <w:jc w:val="center"/>
            </w:trPr>
          </w:trPrChange>
        </w:trPr>
        <w:tc>
          <w:tcPr>
            <w:tcW w:w="5000" w:type="pct"/>
            <w:gridSpan w:val="8"/>
            <w:tcBorders>
              <w:bottom w:val="single" w:sz="4" w:space="0" w:color="auto"/>
            </w:tcBorders>
            <w:shd w:val="clear" w:color="auto" w:fill="auto"/>
            <w:tcPrChange w:id="1152" w:author="Bo-Han Hsieh" w:date="2024-05-28T20:35:00Z">
              <w:tcPr>
                <w:tcW w:w="5000" w:type="pct"/>
                <w:gridSpan w:val="15"/>
                <w:tcBorders>
                  <w:bottom w:val="single" w:sz="4" w:space="0" w:color="auto"/>
                </w:tcBorders>
                <w:shd w:val="clear" w:color="auto" w:fill="auto"/>
              </w:tcPr>
            </w:tcPrChange>
          </w:tcPr>
          <w:p w14:paraId="04D056FD" w14:textId="77777777" w:rsidR="00C559E3" w:rsidRPr="00CE4BC7" w:rsidRDefault="00C559E3" w:rsidP="00C559E3">
            <w:pPr>
              <w:pStyle w:val="TAH"/>
              <w:rPr>
                <w:lang w:eastAsia="ja-JP"/>
              </w:rPr>
            </w:pPr>
            <w:r w:rsidRPr="00CE4BC7">
              <w:rPr>
                <w:lang w:eastAsia="ja-JP"/>
              </w:rPr>
              <w:t>NR or E-UTRA Band / Channel bandwidth / NRB / MSD</w:t>
            </w:r>
          </w:p>
        </w:tc>
      </w:tr>
      <w:tr w:rsidR="00C559E3" w:rsidRPr="00EF5447" w14:paraId="48F6647B" w14:textId="77777777" w:rsidTr="00B530F7">
        <w:trPr>
          <w:trHeight w:val="187"/>
          <w:tblHeader/>
          <w:jc w:val="center"/>
          <w:trPrChange w:id="1153" w:author="Bo-Han Hsieh" w:date="2024-05-28T20:35:00Z">
            <w:trPr>
              <w:trHeight w:val="187"/>
              <w:tblHeader/>
              <w:jc w:val="center"/>
            </w:trPr>
          </w:trPrChange>
        </w:trPr>
        <w:tc>
          <w:tcPr>
            <w:tcW w:w="1338" w:type="pct"/>
            <w:tcBorders>
              <w:bottom w:val="single" w:sz="4" w:space="0" w:color="auto"/>
            </w:tcBorders>
            <w:shd w:val="clear" w:color="auto" w:fill="auto"/>
            <w:tcPrChange w:id="1154" w:author="Bo-Han Hsieh" w:date="2024-05-28T20:35:00Z">
              <w:tcPr>
                <w:tcW w:w="1367" w:type="pct"/>
                <w:gridSpan w:val="2"/>
                <w:tcBorders>
                  <w:bottom w:val="single" w:sz="4" w:space="0" w:color="auto"/>
                </w:tcBorders>
                <w:shd w:val="clear" w:color="auto" w:fill="auto"/>
              </w:tcPr>
            </w:tcPrChange>
          </w:tcPr>
          <w:p w14:paraId="40A79918" w14:textId="77777777" w:rsidR="00C559E3" w:rsidRPr="00EF5447" w:rsidRDefault="00C559E3" w:rsidP="00C559E3">
            <w:pPr>
              <w:pStyle w:val="TAH"/>
            </w:pPr>
            <w:r w:rsidRPr="00EF5447">
              <w:rPr>
                <w:lang w:eastAsia="ja-JP"/>
              </w:rPr>
              <w:t>EN-DC</w:t>
            </w:r>
          </w:p>
          <w:p w14:paraId="78A908AE" w14:textId="77777777" w:rsidR="00C559E3" w:rsidRPr="00EF5447" w:rsidRDefault="00C559E3" w:rsidP="00C559E3">
            <w:pPr>
              <w:pStyle w:val="TAH"/>
              <w:rPr>
                <w:lang w:eastAsia="ja-JP"/>
              </w:rPr>
            </w:pPr>
            <w:r w:rsidRPr="00EF5447">
              <w:t>Configuration</w:t>
            </w:r>
          </w:p>
        </w:tc>
        <w:tc>
          <w:tcPr>
            <w:tcW w:w="550" w:type="pct"/>
            <w:tcBorders>
              <w:bottom w:val="single" w:sz="4" w:space="0" w:color="auto"/>
            </w:tcBorders>
            <w:shd w:val="clear" w:color="auto" w:fill="auto"/>
            <w:tcPrChange w:id="1155" w:author="Bo-Han Hsieh" w:date="2024-05-28T20:35:00Z">
              <w:tcPr>
                <w:tcW w:w="563" w:type="pct"/>
                <w:gridSpan w:val="2"/>
                <w:tcBorders>
                  <w:bottom w:val="single" w:sz="4" w:space="0" w:color="auto"/>
                </w:tcBorders>
                <w:shd w:val="clear" w:color="auto" w:fill="auto"/>
              </w:tcPr>
            </w:tcPrChange>
          </w:tcPr>
          <w:p w14:paraId="07BEE8AF" w14:textId="77777777" w:rsidR="00C559E3" w:rsidRPr="00EF5447" w:rsidRDefault="00C559E3" w:rsidP="00C559E3">
            <w:pPr>
              <w:pStyle w:val="TAH"/>
            </w:pPr>
            <w:r w:rsidRPr="00EF5447">
              <w:t xml:space="preserve">EUTRA or </w:t>
            </w:r>
            <w:r w:rsidRPr="00EF5447">
              <w:rPr>
                <w:lang w:eastAsia="ja-JP"/>
              </w:rPr>
              <w:t>NR</w:t>
            </w:r>
            <w:r w:rsidRPr="00EF5447">
              <w:t xml:space="preserve"> band</w:t>
            </w:r>
          </w:p>
        </w:tc>
        <w:tc>
          <w:tcPr>
            <w:tcW w:w="575" w:type="pct"/>
            <w:tcBorders>
              <w:bottom w:val="single" w:sz="4" w:space="0" w:color="auto"/>
            </w:tcBorders>
            <w:shd w:val="clear" w:color="auto" w:fill="auto"/>
            <w:tcPrChange w:id="1156" w:author="Bo-Han Hsieh" w:date="2024-05-28T20:35:00Z">
              <w:tcPr>
                <w:tcW w:w="588" w:type="pct"/>
                <w:gridSpan w:val="2"/>
                <w:tcBorders>
                  <w:bottom w:val="single" w:sz="4" w:space="0" w:color="auto"/>
                </w:tcBorders>
                <w:shd w:val="clear" w:color="auto" w:fill="auto"/>
              </w:tcPr>
            </w:tcPrChange>
          </w:tcPr>
          <w:p w14:paraId="41F14396" w14:textId="77777777" w:rsidR="00C559E3" w:rsidRPr="00EF5447" w:rsidRDefault="00C559E3" w:rsidP="00C559E3">
            <w:pPr>
              <w:pStyle w:val="TAH"/>
            </w:pPr>
            <w:r w:rsidRPr="00EF5447">
              <w:t>UL F</w:t>
            </w:r>
            <w:r w:rsidRPr="00EF5447">
              <w:rPr>
                <w:vertAlign w:val="subscript"/>
              </w:rPr>
              <w:t>c</w:t>
            </w:r>
            <w:r w:rsidRPr="00EF5447">
              <w:t xml:space="preserve"> </w:t>
            </w:r>
            <w:r w:rsidRPr="00EF5447">
              <w:br/>
              <w:t>(MHz)</w:t>
            </w:r>
          </w:p>
        </w:tc>
        <w:tc>
          <w:tcPr>
            <w:tcW w:w="492" w:type="pct"/>
            <w:tcBorders>
              <w:bottom w:val="single" w:sz="4" w:space="0" w:color="auto"/>
            </w:tcBorders>
            <w:shd w:val="clear" w:color="auto" w:fill="auto"/>
            <w:tcPrChange w:id="1157" w:author="Bo-Han Hsieh" w:date="2024-05-28T20:35:00Z">
              <w:tcPr>
                <w:tcW w:w="503" w:type="pct"/>
                <w:gridSpan w:val="2"/>
                <w:tcBorders>
                  <w:bottom w:val="single" w:sz="4" w:space="0" w:color="auto"/>
                </w:tcBorders>
                <w:shd w:val="clear" w:color="auto" w:fill="auto"/>
              </w:tcPr>
            </w:tcPrChange>
          </w:tcPr>
          <w:p w14:paraId="5FBAAC4E" w14:textId="77777777" w:rsidR="00C559E3" w:rsidRPr="00EF5447" w:rsidRDefault="00C559E3" w:rsidP="00C559E3">
            <w:pPr>
              <w:pStyle w:val="TAH"/>
            </w:pPr>
            <w:r w:rsidRPr="00EF5447">
              <w:t xml:space="preserve">UL/DL BW </w:t>
            </w:r>
            <w:r w:rsidRPr="00EF5447">
              <w:br/>
              <w:t>(MHz)</w:t>
            </w:r>
          </w:p>
        </w:tc>
        <w:tc>
          <w:tcPr>
            <w:tcW w:w="386" w:type="pct"/>
            <w:tcBorders>
              <w:bottom w:val="single" w:sz="4" w:space="0" w:color="auto"/>
            </w:tcBorders>
            <w:shd w:val="clear" w:color="auto" w:fill="auto"/>
            <w:tcPrChange w:id="1158" w:author="Bo-Han Hsieh" w:date="2024-05-28T20:35:00Z">
              <w:tcPr>
                <w:tcW w:w="395" w:type="pct"/>
                <w:gridSpan w:val="2"/>
                <w:tcBorders>
                  <w:bottom w:val="single" w:sz="4" w:space="0" w:color="auto"/>
                </w:tcBorders>
                <w:shd w:val="clear" w:color="auto" w:fill="auto"/>
              </w:tcPr>
            </w:tcPrChange>
          </w:tcPr>
          <w:p w14:paraId="17710BDF" w14:textId="77777777" w:rsidR="00C559E3" w:rsidRPr="00EF5447" w:rsidRDefault="00C559E3" w:rsidP="00C559E3">
            <w:pPr>
              <w:pStyle w:val="TAH"/>
            </w:pPr>
            <w:r w:rsidRPr="00EF5447">
              <w:t xml:space="preserve">UL </w:t>
            </w:r>
            <w:r w:rsidRPr="00EF5447">
              <w:br/>
              <w:t>L</w:t>
            </w:r>
            <w:r w:rsidRPr="00EF5447">
              <w:rPr>
                <w:vertAlign w:val="subscript"/>
              </w:rPr>
              <w:t>CRB</w:t>
            </w:r>
          </w:p>
        </w:tc>
        <w:tc>
          <w:tcPr>
            <w:tcW w:w="603" w:type="pct"/>
            <w:tcBorders>
              <w:bottom w:val="single" w:sz="4" w:space="0" w:color="auto"/>
            </w:tcBorders>
            <w:shd w:val="clear" w:color="auto" w:fill="auto"/>
            <w:tcPrChange w:id="1159" w:author="Bo-Han Hsieh" w:date="2024-05-28T20:35:00Z">
              <w:tcPr>
                <w:tcW w:w="616" w:type="pct"/>
                <w:gridSpan w:val="2"/>
                <w:tcBorders>
                  <w:bottom w:val="single" w:sz="4" w:space="0" w:color="auto"/>
                </w:tcBorders>
                <w:shd w:val="clear" w:color="auto" w:fill="auto"/>
              </w:tcPr>
            </w:tcPrChange>
          </w:tcPr>
          <w:p w14:paraId="66E13430" w14:textId="77777777" w:rsidR="00C559E3" w:rsidRPr="00EF5447" w:rsidRDefault="00C559E3" w:rsidP="00C559E3">
            <w:pPr>
              <w:pStyle w:val="TAH"/>
            </w:pPr>
            <w:r w:rsidRPr="00EF5447">
              <w:t>DL F</w:t>
            </w:r>
            <w:r w:rsidRPr="00EF5447">
              <w:rPr>
                <w:vertAlign w:val="subscript"/>
              </w:rPr>
              <w:t>c</w:t>
            </w:r>
            <w:r w:rsidRPr="00EF5447">
              <w:t xml:space="preserve"> (MHz)</w:t>
            </w:r>
          </w:p>
        </w:tc>
        <w:tc>
          <w:tcPr>
            <w:tcW w:w="467" w:type="pct"/>
            <w:tcBorders>
              <w:bottom w:val="single" w:sz="4" w:space="0" w:color="auto"/>
            </w:tcBorders>
            <w:shd w:val="clear" w:color="auto" w:fill="auto"/>
            <w:tcPrChange w:id="1160" w:author="Bo-Han Hsieh" w:date="2024-05-28T20:35:00Z">
              <w:tcPr>
                <w:tcW w:w="478" w:type="pct"/>
                <w:gridSpan w:val="2"/>
                <w:tcBorders>
                  <w:bottom w:val="single" w:sz="4" w:space="0" w:color="auto"/>
                </w:tcBorders>
                <w:shd w:val="clear" w:color="auto" w:fill="auto"/>
              </w:tcPr>
            </w:tcPrChange>
          </w:tcPr>
          <w:p w14:paraId="689C0EE5" w14:textId="77777777" w:rsidR="00C559E3" w:rsidRPr="00EF5447" w:rsidRDefault="00C559E3" w:rsidP="00C559E3">
            <w:pPr>
              <w:pStyle w:val="TAH"/>
            </w:pPr>
            <w:r w:rsidRPr="00EF5447">
              <w:t xml:space="preserve">MSD </w:t>
            </w:r>
            <w:r w:rsidRPr="00EF5447">
              <w:br/>
              <w:t>(dB)</w:t>
            </w:r>
          </w:p>
        </w:tc>
        <w:tc>
          <w:tcPr>
            <w:tcW w:w="589" w:type="pct"/>
            <w:tcBorders>
              <w:bottom w:val="single" w:sz="4" w:space="0" w:color="auto"/>
            </w:tcBorders>
            <w:tcPrChange w:id="1161" w:author="Bo-Han Hsieh" w:date="2024-05-28T20:35:00Z">
              <w:tcPr>
                <w:tcW w:w="491" w:type="pct"/>
                <w:tcBorders>
                  <w:bottom w:val="single" w:sz="4" w:space="0" w:color="auto"/>
                </w:tcBorders>
              </w:tcPr>
            </w:tcPrChange>
          </w:tcPr>
          <w:p w14:paraId="45F451E4" w14:textId="77777777" w:rsidR="00C559E3" w:rsidRPr="00EF5447" w:rsidRDefault="00C559E3" w:rsidP="00C559E3">
            <w:pPr>
              <w:pStyle w:val="TAH"/>
            </w:pPr>
            <w:r w:rsidRPr="00EF5447">
              <w:t>IMD order</w:t>
            </w:r>
          </w:p>
        </w:tc>
      </w:tr>
      <w:tr w:rsidR="00C559E3" w:rsidRPr="00EF5447" w14:paraId="306DC981" w14:textId="77777777" w:rsidTr="00B530F7">
        <w:trPr>
          <w:trHeight w:val="187"/>
          <w:jc w:val="center"/>
          <w:trPrChange w:id="1162" w:author="Bo-Han Hsieh" w:date="2024-05-28T20:35:00Z">
            <w:trPr>
              <w:trHeight w:val="187"/>
              <w:jc w:val="center"/>
            </w:trPr>
          </w:trPrChange>
        </w:trPr>
        <w:tc>
          <w:tcPr>
            <w:tcW w:w="1338" w:type="pct"/>
            <w:tcBorders>
              <w:bottom w:val="nil"/>
            </w:tcBorders>
            <w:shd w:val="clear" w:color="auto" w:fill="auto"/>
            <w:tcPrChange w:id="1163" w:author="Bo-Han Hsieh" w:date="2024-05-28T20:35:00Z">
              <w:tcPr>
                <w:tcW w:w="1367" w:type="pct"/>
                <w:gridSpan w:val="2"/>
                <w:tcBorders>
                  <w:bottom w:val="nil"/>
                </w:tcBorders>
                <w:shd w:val="clear" w:color="auto" w:fill="auto"/>
              </w:tcPr>
            </w:tcPrChange>
          </w:tcPr>
          <w:p w14:paraId="2F79958E" w14:textId="77777777" w:rsidR="00C559E3" w:rsidRPr="00EF5447" w:rsidRDefault="00C559E3" w:rsidP="00C559E3">
            <w:pPr>
              <w:pStyle w:val="TAC"/>
              <w:rPr>
                <w:rFonts w:eastAsia="MS Mincho"/>
              </w:rPr>
            </w:pPr>
            <w:r w:rsidRPr="00EF5447">
              <w:t>DC_</w:t>
            </w:r>
            <w:r w:rsidRPr="00EF5447">
              <w:rPr>
                <w:lang w:eastAsia="zh-TW"/>
              </w:rPr>
              <w:t>1</w:t>
            </w:r>
            <w:r w:rsidRPr="00EF5447">
              <w:t>_n</w:t>
            </w:r>
            <w:r w:rsidRPr="00EF5447">
              <w:rPr>
                <w:lang w:eastAsia="zh-TW"/>
              </w:rPr>
              <w:t>3</w:t>
            </w:r>
          </w:p>
        </w:tc>
        <w:tc>
          <w:tcPr>
            <w:tcW w:w="550" w:type="pct"/>
            <w:shd w:val="clear" w:color="auto" w:fill="auto"/>
            <w:tcPrChange w:id="1164" w:author="Bo-Han Hsieh" w:date="2024-05-28T20:35:00Z">
              <w:tcPr>
                <w:tcW w:w="563" w:type="pct"/>
                <w:gridSpan w:val="2"/>
                <w:shd w:val="clear" w:color="auto" w:fill="auto"/>
              </w:tcPr>
            </w:tcPrChange>
          </w:tcPr>
          <w:p w14:paraId="666B3E60" w14:textId="77777777" w:rsidR="00C559E3" w:rsidRPr="00EF5447" w:rsidRDefault="00C559E3" w:rsidP="00C559E3">
            <w:pPr>
              <w:pStyle w:val="TAC"/>
            </w:pPr>
            <w:r w:rsidRPr="00EF5447">
              <w:rPr>
                <w:lang w:eastAsia="zh-TW"/>
              </w:rPr>
              <w:t>1</w:t>
            </w:r>
          </w:p>
        </w:tc>
        <w:tc>
          <w:tcPr>
            <w:tcW w:w="575" w:type="pct"/>
            <w:shd w:val="clear" w:color="auto" w:fill="auto"/>
            <w:noWrap/>
            <w:tcPrChange w:id="1165" w:author="Bo-Han Hsieh" w:date="2024-05-28T20:35:00Z">
              <w:tcPr>
                <w:tcW w:w="588" w:type="pct"/>
                <w:gridSpan w:val="2"/>
                <w:shd w:val="clear" w:color="auto" w:fill="auto"/>
                <w:noWrap/>
              </w:tcPr>
            </w:tcPrChange>
          </w:tcPr>
          <w:p w14:paraId="3B44E841" w14:textId="77777777" w:rsidR="00C559E3" w:rsidRPr="00EF5447" w:rsidRDefault="00C559E3" w:rsidP="00C559E3">
            <w:pPr>
              <w:pStyle w:val="TAC"/>
            </w:pPr>
            <w:r w:rsidRPr="00EF5447">
              <w:rPr>
                <w:lang w:eastAsia="zh-TW"/>
              </w:rPr>
              <w:t>1950</w:t>
            </w:r>
          </w:p>
        </w:tc>
        <w:tc>
          <w:tcPr>
            <w:tcW w:w="492" w:type="pct"/>
            <w:shd w:val="clear" w:color="auto" w:fill="auto"/>
            <w:noWrap/>
            <w:tcPrChange w:id="1166" w:author="Bo-Han Hsieh" w:date="2024-05-28T20:35:00Z">
              <w:tcPr>
                <w:tcW w:w="503" w:type="pct"/>
                <w:gridSpan w:val="2"/>
                <w:shd w:val="clear" w:color="auto" w:fill="auto"/>
                <w:noWrap/>
              </w:tcPr>
            </w:tcPrChange>
          </w:tcPr>
          <w:p w14:paraId="5D8ED75C" w14:textId="77777777" w:rsidR="00C559E3" w:rsidRPr="00EF5447" w:rsidRDefault="00C559E3" w:rsidP="00C559E3">
            <w:pPr>
              <w:pStyle w:val="TAC"/>
            </w:pPr>
            <w:r w:rsidRPr="00EF5447">
              <w:rPr>
                <w:lang w:eastAsia="zh-TW"/>
              </w:rPr>
              <w:t>5</w:t>
            </w:r>
          </w:p>
        </w:tc>
        <w:tc>
          <w:tcPr>
            <w:tcW w:w="386" w:type="pct"/>
            <w:shd w:val="clear" w:color="auto" w:fill="auto"/>
            <w:noWrap/>
            <w:tcPrChange w:id="1167" w:author="Bo-Han Hsieh" w:date="2024-05-28T20:35:00Z">
              <w:tcPr>
                <w:tcW w:w="395" w:type="pct"/>
                <w:gridSpan w:val="2"/>
                <w:shd w:val="clear" w:color="auto" w:fill="auto"/>
                <w:noWrap/>
              </w:tcPr>
            </w:tcPrChange>
          </w:tcPr>
          <w:p w14:paraId="4BE8C4C7" w14:textId="77777777" w:rsidR="00C559E3" w:rsidRPr="00EF5447" w:rsidRDefault="00C559E3" w:rsidP="00C559E3">
            <w:pPr>
              <w:pStyle w:val="TAC"/>
            </w:pPr>
            <w:r w:rsidRPr="00EF5447">
              <w:rPr>
                <w:lang w:eastAsia="zh-TW"/>
              </w:rPr>
              <w:t>25</w:t>
            </w:r>
          </w:p>
        </w:tc>
        <w:tc>
          <w:tcPr>
            <w:tcW w:w="603" w:type="pct"/>
            <w:shd w:val="clear" w:color="auto" w:fill="auto"/>
            <w:noWrap/>
            <w:tcPrChange w:id="1168" w:author="Bo-Han Hsieh" w:date="2024-05-28T20:35:00Z">
              <w:tcPr>
                <w:tcW w:w="616" w:type="pct"/>
                <w:gridSpan w:val="2"/>
                <w:shd w:val="clear" w:color="auto" w:fill="auto"/>
                <w:noWrap/>
              </w:tcPr>
            </w:tcPrChange>
          </w:tcPr>
          <w:p w14:paraId="3BD1F6C3" w14:textId="77777777" w:rsidR="00C559E3" w:rsidRPr="00EF5447" w:rsidRDefault="00C559E3" w:rsidP="00C559E3">
            <w:pPr>
              <w:pStyle w:val="TAC"/>
            </w:pPr>
            <w:r w:rsidRPr="00EF5447">
              <w:rPr>
                <w:lang w:eastAsia="zh-TW"/>
              </w:rPr>
              <w:t>2140</w:t>
            </w:r>
          </w:p>
        </w:tc>
        <w:tc>
          <w:tcPr>
            <w:tcW w:w="467" w:type="pct"/>
            <w:shd w:val="clear" w:color="auto" w:fill="auto"/>
            <w:noWrap/>
            <w:tcPrChange w:id="1169" w:author="Bo-Han Hsieh" w:date="2024-05-28T20:35:00Z">
              <w:tcPr>
                <w:tcW w:w="478" w:type="pct"/>
                <w:gridSpan w:val="2"/>
                <w:shd w:val="clear" w:color="auto" w:fill="auto"/>
                <w:noWrap/>
              </w:tcPr>
            </w:tcPrChange>
          </w:tcPr>
          <w:p w14:paraId="00F462F9" w14:textId="77777777" w:rsidR="00C559E3" w:rsidRPr="00EF5447" w:rsidRDefault="00C559E3" w:rsidP="00C559E3">
            <w:pPr>
              <w:pStyle w:val="TAC"/>
              <w:rPr>
                <w:rFonts w:eastAsia="MS Mincho"/>
              </w:rPr>
            </w:pPr>
            <w:r w:rsidRPr="00EF5447">
              <w:rPr>
                <w:lang w:eastAsia="zh-TW"/>
              </w:rPr>
              <w:t>23</w:t>
            </w:r>
          </w:p>
        </w:tc>
        <w:tc>
          <w:tcPr>
            <w:tcW w:w="589" w:type="pct"/>
            <w:tcPrChange w:id="1170" w:author="Bo-Han Hsieh" w:date="2024-05-28T20:35:00Z">
              <w:tcPr>
                <w:tcW w:w="491" w:type="pct"/>
              </w:tcPr>
            </w:tcPrChange>
          </w:tcPr>
          <w:p w14:paraId="3A858C8D" w14:textId="77777777" w:rsidR="00C559E3" w:rsidRPr="00EF5447" w:rsidRDefault="00C559E3" w:rsidP="00C559E3">
            <w:pPr>
              <w:pStyle w:val="TAC"/>
            </w:pPr>
            <w:r w:rsidRPr="00EF5447">
              <w:rPr>
                <w:lang w:eastAsia="zh-TW"/>
              </w:rPr>
              <w:t>IMD3</w:t>
            </w:r>
          </w:p>
        </w:tc>
      </w:tr>
      <w:tr w:rsidR="00C559E3" w:rsidRPr="00EF5447" w14:paraId="55545CA9" w14:textId="77777777" w:rsidTr="00B530F7">
        <w:trPr>
          <w:trHeight w:val="187"/>
          <w:jc w:val="center"/>
          <w:trPrChange w:id="1171" w:author="Bo-Han Hsieh" w:date="2024-05-28T20:35:00Z">
            <w:trPr>
              <w:trHeight w:val="187"/>
              <w:jc w:val="center"/>
            </w:trPr>
          </w:trPrChange>
        </w:trPr>
        <w:tc>
          <w:tcPr>
            <w:tcW w:w="1338" w:type="pct"/>
            <w:tcBorders>
              <w:top w:val="nil"/>
              <w:bottom w:val="single" w:sz="4" w:space="0" w:color="auto"/>
            </w:tcBorders>
            <w:shd w:val="clear" w:color="auto" w:fill="auto"/>
            <w:tcPrChange w:id="1172" w:author="Bo-Han Hsieh" w:date="2024-05-28T20:35:00Z">
              <w:tcPr>
                <w:tcW w:w="1367" w:type="pct"/>
                <w:gridSpan w:val="2"/>
                <w:tcBorders>
                  <w:top w:val="nil"/>
                  <w:bottom w:val="single" w:sz="4" w:space="0" w:color="auto"/>
                </w:tcBorders>
                <w:shd w:val="clear" w:color="auto" w:fill="auto"/>
              </w:tcPr>
            </w:tcPrChange>
          </w:tcPr>
          <w:p w14:paraId="7ED8155A" w14:textId="77777777" w:rsidR="00C559E3" w:rsidRPr="00EF5447" w:rsidRDefault="00C559E3" w:rsidP="00C559E3">
            <w:pPr>
              <w:pStyle w:val="TAC"/>
              <w:rPr>
                <w:rFonts w:eastAsia="MS Mincho"/>
              </w:rPr>
            </w:pPr>
          </w:p>
        </w:tc>
        <w:tc>
          <w:tcPr>
            <w:tcW w:w="550" w:type="pct"/>
            <w:shd w:val="clear" w:color="auto" w:fill="auto"/>
            <w:tcPrChange w:id="1173" w:author="Bo-Han Hsieh" w:date="2024-05-28T20:35:00Z">
              <w:tcPr>
                <w:tcW w:w="563" w:type="pct"/>
                <w:gridSpan w:val="2"/>
                <w:shd w:val="clear" w:color="auto" w:fill="auto"/>
              </w:tcPr>
            </w:tcPrChange>
          </w:tcPr>
          <w:p w14:paraId="42B82671" w14:textId="77777777" w:rsidR="00C559E3" w:rsidRPr="00EF5447" w:rsidRDefault="00C559E3" w:rsidP="00C559E3">
            <w:pPr>
              <w:pStyle w:val="TAC"/>
            </w:pPr>
            <w:r w:rsidRPr="00EF5447">
              <w:rPr>
                <w:lang w:eastAsia="zh-TW"/>
              </w:rPr>
              <w:t>n3</w:t>
            </w:r>
          </w:p>
        </w:tc>
        <w:tc>
          <w:tcPr>
            <w:tcW w:w="575" w:type="pct"/>
            <w:shd w:val="clear" w:color="auto" w:fill="auto"/>
            <w:noWrap/>
            <w:tcPrChange w:id="1174" w:author="Bo-Han Hsieh" w:date="2024-05-28T20:35:00Z">
              <w:tcPr>
                <w:tcW w:w="588" w:type="pct"/>
                <w:gridSpan w:val="2"/>
                <w:shd w:val="clear" w:color="auto" w:fill="auto"/>
                <w:noWrap/>
              </w:tcPr>
            </w:tcPrChange>
          </w:tcPr>
          <w:p w14:paraId="2DA7838F" w14:textId="77777777" w:rsidR="00C559E3" w:rsidRPr="00EF5447" w:rsidRDefault="00C559E3" w:rsidP="00C559E3">
            <w:pPr>
              <w:pStyle w:val="TAC"/>
            </w:pPr>
            <w:r w:rsidRPr="00EF5447">
              <w:rPr>
                <w:lang w:eastAsia="zh-TW"/>
              </w:rPr>
              <w:t>1760</w:t>
            </w:r>
          </w:p>
        </w:tc>
        <w:tc>
          <w:tcPr>
            <w:tcW w:w="492" w:type="pct"/>
            <w:shd w:val="clear" w:color="auto" w:fill="auto"/>
            <w:noWrap/>
            <w:tcPrChange w:id="1175" w:author="Bo-Han Hsieh" w:date="2024-05-28T20:35:00Z">
              <w:tcPr>
                <w:tcW w:w="503" w:type="pct"/>
                <w:gridSpan w:val="2"/>
                <w:shd w:val="clear" w:color="auto" w:fill="auto"/>
                <w:noWrap/>
              </w:tcPr>
            </w:tcPrChange>
          </w:tcPr>
          <w:p w14:paraId="0E6EDBDF" w14:textId="77777777" w:rsidR="00C559E3" w:rsidRPr="00EF5447" w:rsidRDefault="00C559E3" w:rsidP="00C559E3">
            <w:pPr>
              <w:pStyle w:val="TAC"/>
            </w:pPr>
            <w:r w:rsidRPr="00EF5447">
              <w:rPr>
                <w:lang w:eastAsia="zh-TW"/>
              </w:rPr>
              <w:t>5</w:t>
            </w:r>
          </w:p>
        </w:tc>
        <w:tc>
          <w:tcPr>
            <w:tcW w:w="386" w:type="pct"/>
            <w:shd w:val="clear" w:color="auto" w:fill="auto"/>
            <w:noWrap/>
            <w:tcPrChange w:id="1176" w:author="Bo-Han Hsieh" w:date="2024-05-28T20:35:00Z">
              <w:tcPr>
                <w:tcW w:w="395" w:type="pct"/>
                <w:gridSpan w:val="2"/>
                <w:shd w:val="clear" w:color="auto" w:fill="auto"/>
                <w:noWrap/>
              </w:tcPr>
            </w:tcPrChange>
          </w:tcPr>
          <w:p w14:paraId="4DF5A219" w14:textId="77777777" w:rsidR="00C559E3" w:rsidRPr="00EF5447" w:rsidRDefault="00C559E3" w:rsidP="00C559E3">
            <w:pPr>
              <w:pStyle w:val="TAC"/>
            </w:pPr>
            <w:r w:rsidRPr="00EF5447">
              <w:rPr>
                <w:lang w:eastAsia="zh-TW"/>
              </w:rPr>
              <w:t>25</w:t>
            </w:r>
          </w:p>
        </w:tc>
        <w:tc>
          <w:tcPr>
            <w:tcW w:w="603" w:type="pct"/>
            <w:shd w:val="clear" w:color="auto" w:fill="auto"/>
            <w:noWrap/>
            <w:tcPrChange w:id="1177" w:author="Bo-Han Hsieh" w:date="2024-05-28T20:35:00Z">
              <w:tcPr>
                <w:tcW w:w="616" w:type="pct"/>
                <w:gridSpan w:val="2"/>
                <w:shd w:val="clear" w:color="auto" w:fill="auto"/>
                <w:noWrap/>
              </w:tcPr>
            </w:tcPrChange>
          </w:tcPr>
          <w:p w14:paraId="635879BD" w14:textId="77777777" w:rsidR="00C559E3" w:rsidRPr="00EF5447" w:rsidRDefault="00C559E3" w:rsidP="00C559E3">
            <w:pPr>
              <w:pStyle w:val="TAC"/>
            </w:pPr>
            <w:r w:rsidRPr="00EF5447">
              <w:rPr>
                <w:lang w:eastAsia="zh-TW"/>
              </w:rPr>
              <w:t>1855</w:t>
            </w:r>
          </w:p>
        </w:tc>
        <w:tc>
          <w:tcPr>
            <w:tcW w:w="467" w:type="pct"/>
            <w:shd w:val="clear" w:color="auto" w:fill="auto"/>
            <w:noWrap/>
            <w:tcPrChange w:id="1178" w:author="Bo-Han Hsieh" w:date="2024-05-28T20:35:00Z">
              <w:tcPr>
                <w:tcW w:w="478" w:type="pct"/>
                <w:gridSpan w:val="2"/>
                <w:shd w:val="clear" w:color="auto" w:fill="auto"/>
                <w:noWrap/>
              </w:tcPr>
            </w:tcPrChange>
          </w:tcPr>
          <w:p w14:paraId="54432DA3" w14:textId="77777777" w:rsidR="00C559E3" w:rsidRPr="00EF5447" w:rsidRDefault="00C559E3" w:rsidP="00C559E3">
            <w:pPr>
              <w:pStyle w:val="TAC"/>
              <w:rPr>
                <w:rFonts w:eastAsia="MS Mincho"/>
              </w:rPr>
            </w:pPr>
            <w:r w:rsidRPr="00EF5447">
              <w:rPr>
                <w:lang w:eastAsia="zh-TW"/>
              </w:rPr>
              <w:t>N/A</w:t>
            </w:r>
          </w:p>
        </w:tc>
        <w:tc>
          <w:tcPr>
            <w:tcW w:w="589" w:type="pct"/>
            <w:tcPrChange w:id="1179" w:author="Bo-Han Hsieh" w:date="2024-05-28T20:35:00Z">
              <w:tcPr>
                <w:tcW w:w="491" w:type="pct"/>
              </w:tcPr>
            </w:tcPrChange>
          </w:tcPr>
          <w:p w14:paraId="303AA839" w14:textId="77777777" w:rsidR="00C559E3" w:rsidRPr="00EF5447" w:rsidRDefault="00C559E3" w:rsidP="00C559E3">
            <w:pPr>
              <w:pStyle w:val="TAC"/>
            </w:pPr>
            <w:r w:rsidRPr="00EF5447">
              <w:rPr>
                <w:lang w:eastAsia="zh-TW"/>
              </w:rPr>
              <w:t>N/A</w:t>
            </w:r>
          </w:p>
        </w:tc>
      </w:tr>
      <w:tr w:rsidR="00C559E3" w:rsidRPr="00EF5447" w14:paraId="3D7C8F59" w14:textId="77777777" w:rsidTr="00B530F7">
        <w:trPr>
          <w:trHeight w:val="187"/>
          <w:jc w:val="center"/>
          <w:trPrChange w:id="1180" w:author="Bo-Han Hsieh" w:date="2024-05-28T20:35:00Z">
            <w:trPr>
              <w:trHeight w:val="187"/>
              <w:jc w:val="center"/>
            </w:trPr>
          </w:trPrChange>
        </w:trPr>
        <w:tc>
          <w:tcPr>
            <w:tcW w:w="1338" w:type="pct"/>
            <w:tcBorders>
              <w:bottom w:val="nil"/>
            </w:tcBorders>
            <w:shd w:val="clear" w:color="auto" w:fill="auto"/>
            <w:tcPrChange w:id="1181" w:author="Bo-Han Hsieh" w:date="2024-05-28T20:35:00Z">
              <w:tcPr>
                <w:tcW w:w="1367" w:type="pct"/>
                <w:gridSpan w:val="2"/>
                <w:tcBorders>
                  <w:bottom w:val="nil"/>
                </w:tcBorders>
                <w:shd w:val="clear" w:color="auto" w:fill="auto"/>
              </w:tcPr>
            </w:tcPrChange>
          </w:tcPr>
          <w:p w14:paraId="2073A3F3" w14:textId="77777777" w:rsidR="00C559E3" w:rsidRPr="00EF5447" w:rsidRDefault="00C559E3" w:rsidP="00C559E3">
            <w:pPr>
              <w:pStyle w:val="TAC"/>
              <w:rPr>
                <w:rFonts w:eastAsia="MS Mincho"/>
              </w:rPr>
            </w:pPr>
            <w:r>
              <w:rPr>
                <w:rFonts w:eastAsia="MS Mincho"/>
              </w:rPr>
              <w:t>DC_1C_n3</w:t>
            </w:r>
          </w:p>
        </w:tc>
        <w:tc>
          <w:tcPr>
            <w:tcW w:w="550" w:type="pct"/>
            <w:shd w:val="clear" w:color="auto" w:fill="auto"/>
            <w:tcPrChange w:id="1182" w:author="Bo-Han Hsieh" w:date="2024-05-28T20:35:00Z">
              <w:tcPr>
                <w:tcW w:w="563" w:type="pct"/>
                <w:gridSpan w:val="2"/>
                <w:shd w:val="clear" w:color="auto" w:fill="auto"/>
              </w:tcPr>
            </w:tcPrChange>
          </w:tcPr>
          <w:p w14:paraId="0F6571FA" w14:textId="77777777" w:rsidR="00C559E3" w:rsidRPr="00EF5447" w:rsidRDefault="00C559E3" w:rsidP="00C559E3">
            <w:pPr>
              <w:pStyle w:val="TAC"/>
              <w:rPr>
                <w:lang w:eastAsia="zh-TW"/>
              </w:rPr>
            </w:pPr>
            <w:r>
              <w:rPr>
                <w:lang w:eastAsia="zh-TW"/>
              </w:rPr>
              <w:t>1C</w:t>
            </w:r>
          </w:p>
        </w:tc>
        <w:tc>
          <w:tcPr>
            <w:tcW w:w="575" w:type="pct"/>
            <w:shd w:val="clear" w:color="auto" w:fill="auto"/>
            <w:noWrap/>
            <w:tcPrChange w:id="1183" w:author="Bo-Han Hsieh" w:date="2024-05-28T20:35:00Z">
              <w:tcPr>
                <w:tcW w:w="588" w:type="pct"/>
                <w:gridSpan w:val="2"/>
                <w:shd w:val="clear" w:color="auto" w:fill="auto"/>
                <w:noWrap/>
              </w:tcPr>
            </w:tcPrChange>
          </w:tcPr>
          <w:p w14:paraId="41D24F59" w14:textId="77777777" w:rsidR="00C559E3" w:rsidRDefault="00C559E3" w:rsidP="00C559E3">
            <w:pPr>
              <w:pStyle w:val="TAC"/>
              <w:rPr>
                <w:lang w:eastAsia="zh-TW"/>
              </w:rPr>
            </w:pPr>
            <w:r>
              <w:rPr>
                <w:lang w:eastAsia="zh-TW"/>
              </w:rPr>
              <w:t>1950</w:t>
            </w:r>
          </w:p>
          <w:p w14:paraId="3C3AE6C5" w14:textId="77777777" w:rsidR="00C559E3" w:rsidRPr="00EF5447" w:rsidRDefault="00C559E3" w:rsidP="00C559E3">
            <w:pPr>
              <w:pStyle w:val="TAC"/>
              <w:rPr>
                <w:lang w:eastAsia="zh-TW"/>
              </w:rPr>
            </w:pPr>
            <w:r>
              <w:rPr>
                <w:lang w:eastAsia="zh-TW"/>
              </w:rPr>
              <w:t>1970</w:t>
            </w:r>
          </w:p>
        </w:tc>
        <w:tc>
          <w:tcPr>
            <w:tcW w:w="492" w:type="pct"/>
            <w:shd w:val="clear" w:color="auto" w:fill="auto"/>
            <w:noWrap/>
            <w:tcPrChange w:id="1184" w:author="Bo-Han Hsieh" w:date="2024-05-28T20:35:00Z">
              <w:tcPr>
                <w:tcW w:w="503" w:type="pct"/>
                <w:gridSpan w:val="2"/>
                <w:shd w:val="clear" w:color="auto" w:fill="auto"/>
                <w:noWrap/>
              </w:tcPr>
            </w:tcPrChange>
          </w:tcPr>
          <w:p w14:paraId="3AB3DA73" w14:textId="77777777" w:rsidR="00C559E3" w:rsidRDefault="00C559E3" w:rsidP="00C559E3">
            <w:pPr>
              <w:pStyle w:val="TAC"/>
              <w:rPr>
                <w:lang w:eastAsia="zh-TW"/>
              </w:rPr>
            </w:pPr>
            <w:r>
              <w:rPr>
                <w:lang w:eastAsia="zh-TW"/>
              </w:rPr>
              <w:t>20</w:t>
            </w:r>
          </w:p>
          <w:p w14:paraId="20D0412D" w14:textId="77777777" w:rsidR="00C559E3" w:rsidRPr="00EF5447" w:rsidRDefault="00C559E3" w:rsidP="00C559E3">
            <w:pPr>
              <w:pStyle w:val="TAC"/>
              <w:rPr>
                <w:lang w:eastAsia="zh-TW"/>
              </w:rPr>
            </w:pPr>
            <w:r>
              <w:rPr>
                <w:lang w:eastAsia="zh-TW"/>
              </w:rPr>
              <w:t>20</w:t>
            </w:r>
          </w:p>
        </w:tc>
        <w:tc>
          <w:tcPr>
            <w:tcW w:w="386" w:type="pct"/>
            <w:shd w:val="clear" w:color="auto" w:fill="auto"/>
            <w:noWrap/>
            <w:tcPrChange w:id="1185" w:author="Bo-Han Hsieh" w:date="2024-05-28T20:35:00Z">
              <w:tcPr>
                <w:tcW w:w="395" w:type="pct"/>
                <w:gridSpan w:val="2"/>
                <w:shd w:val="clear" w:color="auto" w:fill="auto"/>
                <w:noWrap/>
              </w:tcPr>
            </w:tcPrChange>
          </w:tcPr>
          <w:p w14:paraId="70611531" w14:textId="77777777" w:rsidR="00C559E3" w:rsidRDefault="00C559E3" w:rsidP="00C559E3">
            <w:pPr>
              <w:pStyle w:val="TAC"/>
              <w:rPr>
                <w:lang w:eastAsia="ja-JP"/>
              </w:rPr>
            </w:pPr>
            <w:r>
              <w:rPr>
                <w:lang w:eastAsia="ja-JP"/>
              </w:rPr>
              <w:t>1 (</w:t>
            </w:r>
            <w:proofErr w:type="spellStart"/>
            <w:r>
              <w:rPr>
                <w:lang w:eastAsia="ja-JP"/>
              </w:rPr>
              <w:t>RBstart</w:t>
            </w:r>
            <w:proofErr w:type="spellEnd"/>
            <w:r>
              <w:rPr>
                <w:lang w:eastAsia="ja-JP"/>
              </w:rPr>
              <w:t>=0)</w:t>
            </w:r>
          </w:p>
          <w:p w14:paraId="5776DB55" w14:textId="77777777" w:rsidR="00C559E3" w:rsidRPr="00EF5447" w:rsidRDefault="00C559E3" w:rsidP="00C559E3">
            <w:pPr>
              <w:pStyle w:val="TAC"/>
              <w:rPr>
                <w:lang w:eastAsia="zh-TW"/>
              </w:rPr>
            </w:pPr>
            <w:r>
              <w:rPr>
                <w:lang w:eastAsia="ja-JP"/>
              </w:rPr>
              <w:t>1 (</w:t>
            </w:r>
            <w:proofErr w:type="spellStart"/>
            <w:r>
              <w:rPr>
                <w:lang w:eastAsia="ja-JP"/>
              </w:rPr>
              <w:t>RBstart</w:t>
            </w:r>
            <w:proofErr w:type="spellEnd"/>
            <w:r>
              <w:rPr>
                <w:lang w:eastAsia="ja-JP"/>
              </w:rPr>
              <w:t>=67)</w:t>
            </w:r>
          </w:p>
        </w:tc>
        <w:tc>
          <w:tcPr>
            <w:tcW w:w="603" w:type="pct"/>
            <w:shd w:val="clear" w:color="auto" w:fill="auto"/>
            <w:noWrap/>
            <w:tcPrChange w:id="1186" w:author="Bo-Han Hsieh" w:date="2024-05-28T20:35:00Z">
              <w:tcPr>
                <w:tcW w:w="616" w:type="pct"/>
                <w:gridSpan w:val="2"/>
                <w:shd w:val="clear" w:color="auto" w:fill="auto"/>
                <w:noWrap/>
              </w:tcPr>
            </w:tcPrChange>
          </w:tcPr>
          <w:p w14:paraId="05C92054" w14:textId="77777777" w:rsidR="00C559E3" w:rsidRDefault="00C559E3" w:rsidP="00C559E3">
            <w:pPr>
              <w:pStyle w:val="TAC"/>
              <w:rPr>
                <w:lang w:eastAsia="zh-TW"/>
              </w:rPr>
            </w:pPr>
            <w:r>
              <w:rPr>
                <w:lang w:eastAsia="zh-TW"/>
              </w:rPr>
              <w:t>2140</w:t>
            </w:r>
          </w:p>
          <w:p w14:paraId="0FE9DED5" w14:textId="77777777" w:rsidR="00C559E3" w:rsidRPr="00EF5447" w:rsidRDefault="00C559E3" w:rsidP="00C559E3">
            <w:pPr>
              <w:pStyle w:val="TAC"/>
              <w:rPr>
                <w:lang w:eastAsia="zh-TW"/>
              </w:rPr>
            </w:pPr>
            <w:r>
              <w:rPr>
                <w:lang w:eastAsia="zh-TW"/>
              </w:rPr>
              <w:t>2160</w:t>
            </w:r>
          </w:p>
        </w:tc>
        <w:tc>
          <w:tcPr>
            <w:tcW w:w="467" w:type="pct"/>
            <w:shd w:val="clear" w:color="auto" w:fill="auto"/>
            <w:noWrap/>
            <w:tcPrChange w:id="1187" w:author="Bo-Han Hsieh" w:date="2024-05-28T20:35:00Z">
              <w:tcPr>
                <w:tcW w:w="478" w:type="pct"/>
                <w:gridSpan w:val="2"/>
                <w:shd w:val="clear" w:color="auto" w:fill="auto"/>
                <w:noWrap/>
              </w:tcPr>
            </w:tcPrChange>
          </w:tcPr>
          <w:p w14:paraId="1A163A38" w14:textId="77777777" w:rsidR="00C559E3" w:rsidRPr="00EF5447" w:rsidRDefault="00C559E3" w:rsidP="00C559E3">
            <w:pPr>
              <w:pStyle w:val="TAC"/>
              <w:rPr>
                <w:lang w:eastAsia="zh-TW"/>
              </w:rPr>
            </w:pPr>
            <w:r>
              <w:rPr>
                <w:lang w:eastAsia="zh-TW"/>
              </w:rPr>
              <w:t>N/A</w:t>
            </w:r>
          </w:p>
        </w:tc>
        <w:tc>
          <w:tcPr>
            <w:tcW w:w="589" w:type="pct"/>
            <w:tcPrChange w:id="1188" w:author="Bo-Han Hsieh" w:date="2024-05-28T20:35:00Z">
              <w:tcPr>
                <w:tcW w:w="491" w:type="pct"/>
              </w:tcPr>
            </w:tcPrChange>
          </w:tcPr>
          <w:p w14:paraId="61C42998" w14:textId="77777777" w:rsidR="00C559E3" w:rsidRPr="00EF5447" w:rsidRDefault="00C559E3" w:rsidP="00C559E3">
            <w:pPr>
              <w:pStyle w:val="TAC"/>
              <w:rPr>
                <w:lang w:eastAsia="zh-TW"/>
              </w:rPr>
            </w:pPr>
            <w:r>
              <w:rPr>
                <w:lang w:eastAsia="zh-TW"/>
              </w:rPr>
              <w:t>N/A</w:t>
            </w:r>
          </w:p>
        </w:tc>
      </w:tr>
      <w:tr w:rsidR="00C559E3" w:rsidRPr="00EF5447" w14:paraId="21F57D1C" w14:textId="77777777" w:rsidTr="00B530F7">
        <w:trPr>
          <w:trHeight w:val="187"/>
          <w:jc w:val="center"/>
          <w:trPrChange w:id="1189" w:author="Bo-Han Hsieh" w:date="2024-05-28T20:35:00Z">
            <w:trPr>
              <w:trHeight w:val="187"/>
              <w:jc w:val="center"/>
            </w:trPr>
          </w:trPrChange>
        </w:trPr>
        <w:tc>
          <w:tcPr>
            <w:tcW w:w="1338" w:type="pct"/>
            <w:tcBorders>
              <w:top w:val="nil"/>
              <w:bottom w:val="single" w:sz="4" w:space="0" w:color="auto"/>
            </w:tcBorders>
            <w:shd w:val="clear" w:color="auto" w:fill="auto"/>
            <w:tcPrChange w:id="1190" w:author="Bo-Han Hsieh" w:date="2024-05-28T20:35:00Z">
              <w:tcPr>
                <w:tcW w:w="1367" w:type="pct"/>
                <w:gridSpan w:val="2"/>
                <w:tcBorders>
                  <w:top w:val="nil"/>
                  <w:bottom w:val="single" w:sz="4" w:space="0" w:color="auto"/>
                </w:tcBorders>
                <w:shd w:val="clear" w:color="auto" w:fill="auto"/>
              </w:tcPr>
            </w:tcPrChange>
          </w:tcPr>
          <w:p w14:paraId="6E942F15" w14:textId="77777777" w:rsidR="00C559E3" w:rsidRPr="00EF5447" w:rsidRDefault="00C559E3" w:rsidP="00C559E3">
            <w:pPr>
              <w:pStyle w:val="TAC"/>
              <w:rPr>
                <w:rFonts w:eastAsia="MS Mincho"/>
              </w:rPr>
            </w:pPr>
          </w:p>
        </w:tc>
        <w:tc>
          <w:tcPr>
            <w:tcW w:w="550" w:type="pct"/>
            <w:shd w:val="clear" w:color="auto" w:fill="auto"/>
            <w:tcPrChange w:id="1191" w:author="Bo-Han Hsieh" w:date="2024-05-28T20:35:00Z">
              <w:tcPr>
                <w:tcW w:w="563" w:type="pct"/>
                <w:gridSpan w:val="2"/>
                <w:shd w:val="clear" w:color="auto" w:fill="auto"/>
              </w:tcPr>
            </w:tcPrChange>
          </w:tcPr>
          <w:p w14:paraId="45DF2C18" w14:textId="77777777" w:rsidR="00C559E3" w:rsidRPr="00EF5447" w:rsidRDefault="00C559E3" w:rsidP="00C559E3">
            <w:pPr>
              <w:pStyle w:val="TAC"/>
              <w:rPr>
                <w:lang w:eastAsia="zh-TW"/>
              </w:rPr>
            </w:pPr>
            <w:r>
              <w:rPr>
                <w:lang w:eastAsia="zh-TW"/>
              </w:rPr>
              <w:t>n3</w:t>
            </w:r>
          </w:p>
        </w:tc>
        <w:tc>
          <w:tcPr>
            <w:tcW w:w="575" w:type="pct"/>
            <w:shd w:val="clear" w:color="auto" w:fill="auto"/>
            <w:noWrap/>
            <w:tcPrChange w:id="1192" w:author="Bo-Han Hsieh" w:date="2024-05-28T20:35:00Z">
              <w:tcPr>
                <w:tcW w:w="588" w:type="pct"/>
                <w:gridSpan w:val="2"/>
                <w:shd w:val="clear" w:color="auto" w:fill="auto"/>
                <w:noWrap/>
              </w:tcPr>
            </w:tcPrChange>
          </w:tcPr>
          <w:p w14:paraId="1DAB6B1D" w14:textId="77777777" w:rsidR="00C559E3" w:rsidRPr="00EF5447" w:rsidRDefault="00C559E3" w:rsidP="00C559E3">
            <w:pPr>
              <w:pStyle w:val="TAC"/>
              <w:rPr>
                <w:lang w:eastAsia="zh-TW"/>
              </w:rPr>
            </w:pPr>
            <w:r>
              <w:rPr>
                <w:lang w:eastAsia="zh-TW"/>
              </w:rPr>
              <w:t>N/A</w:t>
            </w:r>
          </w:p>
        </w:tc>
        <w:tc>
          <w:tcPr>
            <w:tcW w:w="492" w:type="pct"/>
            <w:shd w:val="clear" w:color="auto" w:fill="auto"/>
            <w:noWrap/>
            <w:tcPrChange w:id="1193" w:author="Bo-Han Hsieh" w:date="2024-05-28T20:35:00Z">
              <w:tcPr>
                <w:tcW w:w="503" w:type="pct"/>
                <w:gridSpan w:val="2"/>
                <w:shd w:val="clear" w:color="auto" w:fill="auto"/>
                <w:noWrap/>
              </w:tcPr>
            </w:tcPrChange>
          </w:tcPr>
          <w:p w14:paraId="5438FB92" w14:textId="77777777" w:rsidR="00C559E3" w:rsidRPr="00EF5447" w:rsidRDefault="00C559E3" w:rsidP="00C559E3">
            <w:pPr>
              <w:pStyle w:val="TAC"/>
              <w:rPr>
                <w:lang w:eastAsia="zh-TW"/>
              </w:rPr>
            </w:pPr>
            <w:r>
              <w:rPr>
                <w:lang w:eastAsia="zh-TW"/>
              </w:rPr>
              <w:t>5</w:t>
            </w:r>
          </w:p>
        </w:tc>
        <w:tc>
          <w:tcPr>
            <w:tcW w:w="386" w:type="pct"/>
            <w:shd w:val="clear" w:color="auto" w:fill="auto"/>
            <w:noWrap/>
            <w:tcPrChange w:id="1194" w:author="Bo-Han Hsieh" w:date="2024-05-28T20:35:00Z">
              <w:tcPr>
                <w:tcW w:w="395" w:type="pct"/>
                <w:gridSpan w:val="2"/>
                <w:shd w:val="clear" w:color="auto" w:fill="auto"/>
                <w:noWrap/>
              </w:tcPr>
            </w:tcPrChange>
          </w:tcPr>
          <w:p w14:paraId="2917E72F" w14:textId="77777777" w:rsidR="00C559E3" w:rsidRPr="00EF5447" w:rsidRDefault="00C559E3" w:rsidP="00C559E3">
            <w:pPr>
              <w:pStyle w:val="TAC"/>
              <w:rPr>
                <w:lang w:eastAsia="zh-TW"/>
              </w:rPr>
            </w:pPr>
            <w:r>
              <w:rPr>
                <w:lang w:eastAsia="zh-TW"/>
              </w:rPr>
              <w:t>N/A</w:t>
            </w:r>
          </w:p>
        </w:tc>
        <w:tc>
          <w:tcPr>
            <w:tcW w:w="603" w:type="pct"/>
            <w:shd w:val="clear" w:color="auto" w:fill="auto"/>
            <w:noWrap/>
            <w:tcPrChange w:id="1195" w:author="Bo-Han Hsieh" w:date="2024-05-28T20:35:00Z">
              <w:tcPr>
                <w:tcW w:w="616" w:type="pct"/>
                <w:gridSpan w:val="2"/>
                <w:shd w:val="clear" w:color="auto" w:fill="auto"/>
                <w:noWrap/>
              </w:tcPr>
            </w:tcPrChange>
          </w:tcPr>
          <w:p w14:paraId="150CB312" w14:textId="77777777" w:rsidR="00C559E3" w:rsidRPr="00EF5447" w:rsidRDefault="00C559E3" w:rsidP="00C559E3">
            <w:pPr>
              <w:pStyle w:val="TAC"/>
              <w:rPr>
                <w:lang w:eastAsia="zh-TW"/>
              </w:rPr>
            </w:pPr>
            <w:r>
              <w:rPr>
                <w:lang w:eastAsia="zh-TW"/>
              </w:rPr>
              <w:t>1877.5</w:t>
            </w:r>
          </w:p>
        </w:tc>
        <w:tc>
          <w:tcPr>
            <w:tcW w:w="467" w:type="pct"/>
            <w:shd w:val="clear" w:color="auto" w:fill="auto"/>
            <w:noWrap/>
            <w:tcPrChange w:id="1196" w:author="Bo-Han Hsieh" w:date="2024-05-28T20:35:00Z">
              <w:tcPr>
                <w:tcW w:w="478" w:type="pct"/>
                <w:gridSpan w:val="2"/>
                <w:shd w:val="clear" w:color="auto" w:fill="auto"/>
                <w:noWrap/>
              </w:tcPr>
            </w:tcPrChange>
          </w:tcPr>
          <w:p w14:paraId="233E6779" w14:textId="77777777" w:rsidR="00C559E3" w:rsidRPr="00EF5447" w:rsidRDefault="00C559E3" w:rsidP="00C559E3">
            <w:pPr>
              <w:pStyle w:val="TAC"/>
              <w:rPr>
                <w:lang w:eastAsia="zh-TW"/>
              </w:rPr>
            </w:pPr>
            <w:r>
              <w:rPr>
                <w:lang w:eastAsia="zh-TW"/>
              </w:rPr>
              <w:t>36</w:t>
            </w:r>
          </w:p>
        </w:tc>
        <w:tc>
          <w:tcPr>
            <w:tcW w:w="589" w:type="pct"/>
            <w:tcPrChange w:id="1197" w:author="Bo-Han Hsieh" w:date="2024-05-28T20:35:00Z">
              <w:tcPr>
                <w:tcW w:w="491" w:type="pct"/>
              </w:tcPr>
            </w:tcPrChange>
          </w:tcPr>
          <w:p w14:paraId="2C144DB2" w14:textId="77777777" w:rsidR="00C559E3" w:rsidRPr="00EF5447" w:rsidRDefault="00C559E3" w:rsidP="00C559E3">
            <w:pPr>
              <w:pStyle w:val="TAC"/>
              <w:rPr>
                <w:lang w:eastAsia="zh-TW"/>
              </w:rPr>
            </w:pPr>
            <w:r>
              <w:rPr>
                <w:lang w:eastAsia="zh-TW"/>
              </w:rPr>
              <w:t>IMD5</w:t>
            </w:r>
          </w:p>
        </w:tc>
      </w:tr>
      <w:tr w:rsidR="00C559E3" w:rsidRPr="00EF5447" w14:paraId="4DCA0957" w14:textId="77777777" w:rsidTr="00B530F7">
        <w:trPr>
          <w:trHeight w:val="187"/>
          <w:jc w:val="center"/>
          <w:trPrChange w:id="1198" w:author="Bo-Han Hsieh" w:date="2024-05-28T20:35:00Z">
            <w:trPr>
              <w:trHeight w:val="187"/>
              <w:jc w:val="center"/>
            </w:trPr>
          </w:trPrChange>
        </w:trPr>
        <w:tc>
          <w:tcPr>
            <w:tcW w:w="1338" w:type="pct"/>
            <w:tcBorders>
              <w:bottom w:val="nil"/>
            </w:tcBorders>
            <w:shd w:val="clear" w:color="auto" w:fill="auto"/>
            <w:tcPrChange w:id="1199" w:author="Bo-Han Hsieh" w:date="2024-05-28T20:35:00Z">
              <w:tcPr>
                <w:tcW w:w="1367" w:type="pct"/>
                <w:gridSpan w:val="2"/>
                <w:tcBorders>
                  <w:bottom w:val="nil"/>
                </w:tcBorders>
                <w:shd w:val="clear" w:color="auto" w:fill="auto"/>
              </w:tcPr>
            </w:tcPrChange>
          </w:tcPr>
          <w:p w14:paraId="61CD4DAC" w14:textId="77777777" w:rsidR="00C559E3" w:rsidRPr="00EF5447" w:rsidRDefault="00C559E3" w:rsidP="00C559E3">
            <w:pPr>
              <w:pStyle w:val="TAC"/>
              <w:rPr>
                <w:rFonts w:eastAsia="MS Mincho"/>
              </w:rPr>
            </w:pPr>
            <w:r w:rsidRPr="00EF5447">
              <w:rPr>
                <w:rFonts w:cs="Arial"/>
              </w:rPr>
              <w:t>DC_1A_n8A</w:t>
            </w:r>
          </w:p>
        </w:tc>
        <w:tc>
          <w:tcPr>
            <w:tcW w:w="550" w:type="pct"/>
            <w:shd w:val="clear" w:color="auto" w:fill="auto"/>
            <w:tcPrChange w:id="1200" w:author="Bo-Han Hsieh" w:date="2024-05-28T20:35:00Z">
              <w:tcPr>
                <w:tcW w:w="563" w:type="pct"/>
                <w:gridSpan w:val="2"/>
                <w:shd w:val="clear" w:color="auto" w:fill="auto"/>
              </w:tcPr>
            </w:tcPrChange>
          </w:tcPr>
          <w:p w14:paraId="1C29A9A9" w14:textId="77777777" w:rsidR="00C559E3" w:rsidRPr="00EF5447" w:rsidRDefault="00C559E3" w:rsidP="00C559E3">
            <w:pPr>
              <w:pStyle w:val="TAC"/>
            </w:pPr>
            <w:r w:rsidRPr="00EF5447">
              <w:t>1</w:t>
            </w:r>
          </w:p>
        </w:tc>
        <w:tc>
          <w:tcPr>
            <w:tcW w:w="575" w:type="pct"/>
            <w:shd w:val="clear" w:color="auto" w:fill="auto"/>
            <w:noWrap/>
            <w:tcPrChange w:id="1201" w:author="Bo-Han Hsieh" w:date="2024-05-28T20:35:00Z">
              <w:tcPr>
                <w:tcW w:w="588" w:type="pct"/>
                <w:gridSpan w:val="2"/>
                <w:shd w:val="clear" w:color="auto" w:fill="auto"/>
                <w:noWrap/>
              </w:tcPr>
            </w:tcPrChange>
          </w:tcPr>
          <w:p w14:paraId="055E7AA3" w14:textId="77777777" w:rsidR="00C559E3" w:rsidRPr="00EF5447" w:rsidRDefault="00C559E3" w:rsidP="00C559E3">
            <w:pPr>
              <w:pStyle w:val="TAC"/>
            </w:pPr>
            <w:r w:rsidRPr="00EF5447">
              <w:rPr>
                <w:rFonts w:cs="Arial"/>
              </w:rPr>
              <w:t>1965</w:t>
            </w:r>
          </w:p>
        </w:tc>
        <w:tc>
          <w:tcPr>
            <w:tcW w:w="492" w:type="pct"/>
            <w:shd w:val="clear" w:color="auto" w:fill="auto"/>
            <w:noWrap/>
            <w:tcPrChange w:id="1202" w:author="Bo-Han Hsieh" w:date="2024-05-28T20:35:00Z">
              <w:tcPr>
                <w:tcW w:w="503" w:type="pct"/>
                <w:gridSpan w:val="2"/>
                <w:shd w:val="clear" w:color="auto" w:fill="auto"/>
                <w:noWrap/>
              </w:tcPr>
            </w:tcPrChange>
          </w:tcPr>
          <w:p w14:paraId="14936236" w14:textId="77777777" w:rsidR="00C559E3" w:rsidRPr="00EF5447" w:rsidRDefault="00C559E3" w:rsidP="00C559E3">
            <w:pPr>
              <w:pStyle w:val="TAC"/>
            </w:pPr>
            <w:r w:rsidRPr="00EF5447">
              <w:rPr>
                <w:rFonts w:cs="Arial"/>
              </w:rPr>
              <w:t>5</w:t>
            </w:r>
          </w:p>
        </w:tc>
        <w:tc>
          <w:tcPr>
            <w:tcW w:w="386" w:type="pct"/>
            <w:shd w:val="clear" w:color="auto" w:fill="auto"/>
            <w:noWrap/>
            <w:tcPrChange w:id="1203" w:author="Bo-Han Hsieh" w:date="2024-05-28T20:35:00Z">
              <w:tcPr>
                <w:tcW w:w="395" w:type="pct"/>
                <w:gridSpan w:val="2"/>
                <w:shd w:val="clear" w:color="auto" w:fill="auto"/>
                <w:noWrap/>
              </w:tcPr>
            </w:tcPrChange>
          </w:tcPr>
          <w:p w14:paraId="752B5E6C" w14:textId="77777777" w:rsidR="00C559E3" w:rsidRPr="00EF5447" w:rsidRDefault="00C559E3" w:rsidP="00C559E3">
            <w:pPr>
              <w:pStyle w:val="TAC"/>
            </w:pPr>
            <w:r w:rsidRPr="00EF5447">
              <w:rPr>
                <w:rFonts w:cs="Arial"/>
              </w:rPr>
              <w:t>25</w:t>
            </w:r>
          </w:p>
        </w:tc>
        <w:tc>
          <w:tcPr>
            <w:tcW w:w="603" w:type="pct"/>
            <w:shd w:val="clear" w:color="auto" w:fill="auto"/>
            <w:noWrap/>
            <w:tcPrChange w:id="1204" w:author="Bo-Han Hsieh" w:date="2024-05-28T20:35:00Z">
              <w:tcPr>
                <w:tcW w:w="616" w:type="pct"/>
                <w:gridSpan w:val="2"/>
                <w:shd w:val="clear" w:color="auto" w:fill="auto"/>
                <w:noWrap/>
              </w:tcPr>
            </w:tcPrChange>
          </w:tcPr>
          <w:p w14:paraId="1BD246E7" w14:textId="77777777" w:rsidR="00C559E3" w:rsidRPr="00EF5447" w:rsidRDefault="00C559E3" w:rsidP="00C559E3">
            <w:pPr>
              <w:pStyle w:val="TAC"/>
            </w:pPr>
            <w:r w:rsidRPr="00EF5447">
              <w:rPr>
                <w:rFonts w:cs="Arial"/>
              </w:rPr>
              <w:t>2155</w:t>
            </w:r>
          </w:p>
        </w:tc>
        <w:tc>
          <w:tcPr>
            <w:tcW w:w="467" w:type="pct"/>
            <w:shd w:val="clear" w:color="auto" w:fill="auto"/>
            <w:noWrap/>
            <w:tcPrChange w:id="1205" w:author="Bo-Han Hsieh" w:date="2024-05-28T20:35:00Z">
              <w:tcPr>
                <w:tcW w:w="478" w:type="pct"/>
                <w:gridSpan w:val="2"/>
                <w:shd w:val="clear" w:color="auto" w:fill="auto"/>
                <w:noWrap/>
              </w:tcPr>
            </w:tcPrChange>
          </w:tcPr>
          <w:p w14:paraId="6CF6D485" w14:textId="77777777" w:rsidR="00C559E3" w:rsidRPr="00EF5447" w:rsidRDefault="00C559E3" w:rsidP="00C559E3">
            <w:pPr>
              <w:pStyle w:val="TAC"/>
              <w:rPr>
                <w:rFonts w:eastAsia="MS Mincho"/>
              </w:rPr>
            </w:pPr>
            <w:r w:rsidRPr="00EF5447">
              <w:rPr>
                <w:rFonts w:cs="Arial"/>
              </w:rPr>
              <w:t>6</w:t>
            </w:r>
            <w:r w:rsidRPr="00EF5447">
              <w:rPr>
                <w:rFonts w:cs="Arial"/>
                <w:lang w:eastAsia="zh-CN"/>
              </w:rPr>
              <w:t>.0</w:t>
            </w:r>
          </w:p>
        </w:tc>
        <w:tc>
          <w:tcPr>
            <w:tcW w:w="589" w:type="pct"/>
            <w:tcPrChange w:id="1206" w:author="Bo-Han Hsieh" w:date="2024-05-28T20:35:00Z">
              <w:tcPr>
                <w:tcW w:w="491" w:type="pct"/>
              </w:tcPr>
            </w:tcPrChange>
          </w:tcPr>
          <w:p w14:paraId="5443F2E4" w14:textId="77777777" w:rsidR="00C559E3" w:rsidRPr="00EF5447" w:rsidRDefault="00C559E3" w:rsidP="00C559E3">
            <w:pPr>
              <w:pStyle w:val="TAC"/>
            </w:pPr>
            <w:r w:rsidRPr="00EF5447">
              <w:t>IMD4</w:t>
            </w:r>
          </w:p>
        </w:tc>
      </w:tr>
      <w:tr w:rsidR="00C559E3" w:rsidRPr="00EF5447" w14:paraId="484F96C9" w14:textId="77777777" w:rsidTr="00B530F7">
        <w:trPr>
          <w:trHeight w:val="187"/>
          <w:jc w:val="center"/>
          <w:trPrChange w:id="1207" w:author="Bo-Han Hsieh" w:date="2024-05-28T20:35:00Z">
            <w:trPr>
              <w:trHeight w:val="187"/>
              <w:jc w:val="center"/>
            </w:trPr>
          </w:trPrChange>
        </w:trPr>
        <w:tc>
          <w:tcPr>
            <w:tcW w:w="1338" w:type="pct"/>
            <w:tcBorders>
              <w:top w:val="nil"/>
              <w:bottom w:val="single" w:sz="4" w:space="0" w:color="auto"/>
            </w:tcBorders>
            <w:shd w:val="clear" w:color="auto" w:fill="auto"/>
            <w:tcPrChange w:id="1208" w:author="Bo-Han Hsieh" w:date="2024-05-28T20:35:00Z">
              <w:tcPr>
                <w:tcW w:w="1367" w:type="pct"/>
                <w:gridSpan w:val="2"/>
                <w:tcBorders>
                  <w:top w:val="nil"/>
                  <w:bottom w:val="single" w:sz="4" w:space="0" w:color="auto"/>
                </w:tcBorders>
                <w:shd w:val="clear" w:color="auto" w:fill="auto"/>
              </w:tcPr>
            </w:tcPrChange>
          </w:tcPr>
          <w:p w14:paraId="5AD539C0" w14:textId="77777777" w:rsidR="00C559E3" w:rsidRPr="00EF5447" w:rsidRDefault="00C559E3" w:rsidP="00C559E3">
            <w:pPr>
              <w:pStyle w:val="TAC"/>
              <w:rPr>
                <w:rFonts w:eastAsia="MS Mincho"/>
              </w:rPr>
            </w:pPr>
          </w:p>
        </w:tc>
        <w:tc>
          <w:tcPr>
            <w:tcW w:w="550" w:type="pct"/>
            <w:shd w:val="clear" w:color="auto" w:fill="auto"/>
            <w:tcPrChange w:id="1209" w:author="Bo-Han Hsieh" w:date="2024-05-28T20:35:00Z">
              <w:tcPr>
                <w:tcW w:w="563" w:type="pct"/>
                <w:gridSpan w:val="2"/>
                <w:shd w:val="clear" w:color="auto" w:fill="auto"/>
              </w:tcPr>
            </w:tcPrChange>
          </w:tcPr>
          <w:p w14:paraId="41157136" w14:textId="77777777" w:rsidR="00C559E3" w:rsidRPr="00EF5447" w:rsidRDefault="00C559E3" w:rsidP="00C559E3">
            <w:pPr>
              <w:pStyle w:val="TAC"/>
            </w:pPr>
            <w:r w:rsidRPr="00EF5447">
              <w:rPr>
                <w:lang w:eastAsia="zh-CN"/>
              </w:rPr>
              <w:t>n8</w:t>
            </w:r>
          </w:p>
        </w:tc>
        <w:tc>
          <w:tcPr>
            <w:tcW w:w="575" w:type="pct"/>
            <w:shd w:val="clear" w:color="auto" w:fill="auto"/>
            <w:noWrap/>
            <w:tcPrChange w:id="1210" w:author="Bo-Han Hsieh" w:date="2024-05-28T20:35:00Z">
              <w:tcPr>
                <w:tcW w:w="588" w:type="pct"/>
                <w:gridSpan w:val="2"/>
                <w:shd w:val="clear" w:color="auto" w:fill="auto"/>
                <w:noWrap/>
              </w:tcPr>
            </w:tcPrChange>
          </w:tcPr>
          <w:p w14:paraId="6EA5051F" w14:textId="77777777" w:rsidR="00C559E3" w:rsidRPr="00EF5447" w:rsidRDefault="00C559E3" w:rsidP="00C559E3">
            <w:pPr>
              <w:pStyle w:val="TAC"/>
            </w:pPr>
            <w:r w:rsidRPr="00EF5447">
              <w:rPr>
                <w:rFonts w:cs="Arial"/>
              </w:rPr>
              <w:t>887.5</w:t>
            </w:r>
          </w:p>
        </w:tc>
        <w:tc>
          <w:tcPr>
            <w:tcW w:w="492" w:type="pct"/>
            <w:shd w:val="clear" w:color="auto" w:fill="auto"/>
            <w:noWrap/>
            <w:tcPrChange w:id="1211" w:author="Bo-Han Hsieh" w:date="2024-05-28T20:35:00Z">
              <w:tcPr>
                <w:tcW w:w="503" w:type="pct"/>
                <w:gridSpan w:val="2"/>
                <w:shd w:val="clear" w:color="auto" w:fill="auto"/>
                <w:noWrap/>
              </w:tcPr>
            </w:tcPrChange>
          </w:tcPr>
          <w:p w14:paraId="4BC274AA" w14:textId="77777777" w:rsidR="00C559E3" w:rsidRPr="00EF5447" w:rsidRDefault="00C559E3" w:rsidP="00C559E3">
            <w:pPr>
              <w:pStyle w:val="TAC"/>
            </w:pPr>
            <w:r w:rsidRPr="00EF5447">
              <w:rPr>
                <w:rFonts w:cs="Arial"/>
              </w:rPr>
              <w:t>5</w:t>
            </w:r>
          </w:p>
        </w:tc>
        <w:tc>
          <w:tcPr>
            <w:tcW w:w="386" w:type="pct"/>
            <w:shd w:val="clear" w:color="auto" w:fill="auto"/>
            <w:noWrap/>
            <w:tcPrChange w:id="1212" w:author="Bo-Han Hsieh" w:date="2024-05-28T20:35:00Z">
              <w:tcPr>
                <w:tcW w:w="395" w:type="pct"/>
                <w:gridSpan w:val="2"/>
                <w:shd w:val="clear" w:color="auto" w:fill="auto"/>
                <w:noWrap/>
              </w:tcPr>
            </w:tcPrChange>
          </w:tcPr>
          <w:p w14:paraId="7E028814" w14:textId="77777777" w:rsidR="00C559E3" w:rsidRPr="00EF5447" w:rsidRDefault="00C559E3" w:rsidP="00C559E3">
            <w:pPr>
              <w:pStyle w:val="TAC"/>
            </w:pPr>
            <w:r w:rsidRPr="00EF5447">
              <w:rPr>
                <w:rFonts w:cs="Arial"/>
              </w:rPr>
              <w:t>25</w:t>
            </w:r>
          </w:p>
        </w:tc>
        <w:tc>
          <w:tcPr>
            <w:tcW w:w="603" w:type="pct"/>
            <w:shd w:val="clear" w:color="auto" w:fill="auto"/>
            <w:noWrap/>
            <w:tcPrChange w:id="1213" w:author="Bo-Han Hsieh" w:date="2024-05-28T20:35:00Z">
              <w:tcPr>
                <w:tcW w:w="616" w:type="pct"/>
                <w:gridSpan w:val="2"/>
                <w:shd w:val="clear" w:color="auto" w:fill="auto"/>
                <w:noWrap/>
              </w:tcPr>
            </w:tcPrChange>
          </w:tcPr>
          <w:p w14:paraId="422B5DCD" w14:textId="77777777" w:rsidR="00C559E3" w:rsidRPr="00EF5447" w:rsidRDefault="00C559E3" w:rsidP="00C559E3">
            <w:pPr>
              <w:pStyle w:val="TAC"/>
            </w:pPr>
            <w:r w:rsidRPr="00EF5447">
              <w:rPr>
                <w:rFonts w:cs="Arial"/>
              </w:rPr>
              <w:t>932.5</w:t>
            </w:r>
          </w:p>
        </w:tc>
        <w:tc>
          <w:tcPr>
            <w:tcW w:w="467" w:type="pct"/>
            <w:shd w:val="clear" w:color="auto" w:fill="auto"/>
            <w:noWrap/>
            <w:tcPrChange w:id="1214" w:author="Bo-Han Hsieh" w:date="2024-05-28T20:35:00Z">
              <w:tcPr>
                <w:tcW w:w="478" w:type="pct"/>
                <w:gridSpan w:val="2"/>
                <w:shd w:val="clear" w:color="auto" w:fill="auto"/>
                <w:noWrap/>
              </w:tcPr>
            </w:tcPrChange>
          </w:tcPr>
          <w:p w14:paraId="14BA68F4" w14:textId="77777777" w:rsidR="00C559E3" w:rsidRPr="00EF5447" w:rsidRDefault="00C559E3" w:rsidP="00C559E3">
            <w:pPr>
              <w:pStyle w:val="TAC"/>
              <w:rPr>
                <w:rFonts w:eastAsia="MS Mincho"/>
              </w:rPr>
            </w:pPr>
            <w:r w:rsidRPr="00EF5447">
              <w:rPr>
                <w:rFonts w:cs="Arial"/>
              </w:rPr>
              <w:t>N/A</w:t>
            </w:r>
          </w:p>
        </w:tc>
        <w:tc>
          <w:tcPr>
            <w:tcW w:w="589" w:type="pct"/>
            <w:tcPrChange w:id="1215" w:author="Bo-Han Hsieh" w:date="2024-05-28T20:35:00Z">
              <w:tcPr>
                <w:tcW w:w="491" w:type="pct"/>
              </w:tcPr>
            </w:tcPrChange>
          </w:tcPr>
          <w:p w14:paraId="4E590632" w14:textId="77777777" w:rsidR="00C559E3" w:rsidRPr="00EF5447" w:rsidRDefault="00C559E3" w:rsidP="00C559E3">
            <w:pPr>
              <w:pStyle w:val="TAC"/>
            </w:pPr>
            <w:r w:rsidRPr="00EF5447">
              <w:t>N/A</w:t>
            </w:r>
          </w:p>
        </w:tc>
      </w:tr>
      <w:tr w:rsidR="00C559E3" w:rsidRPr="00EF5447" w14:paraId="15FA15A0" w14:textId="77777777" w:rsidTr="00B530F7">
        <w:trPr>
          <w:trHeight w:val="187"/>
          <w:jc w:val="center"/>
          <w:trPrChange w:id="1216" w:author="Bo-Han Hsieh" w:date="2024-05-28T20:35:00Z">
            <w:trPr>
              <w:trHeight w:val="187"/>
              <w:jc w:val="center"/>
            </w:trPr>
          </w:trPrChange>
        </w:trPr>
        <w:tc>
          <w:tcPr>
            <w:tcW w:w="1338" w:type="pct"/>
            <w:tcBorders>
              <w:bottom w:val="nil"/>
            </w:tcBorders>
            <w:shd w:val="clear" w:color="auto" w:fill="auto"/>
            <w:tcPrChange w:id="1217" w:author="Bo-Han Hsieh" w:date="2024-05-28T20:35:00Z">
              <w:tcPr>
                <w:tcW w:w="1367" w:type="pct"/>
                <w:gridSpan w:val="2"/>
                <w:tcBorders>
                  <w:bottom w:val="nil"/>
                </w:tcBorders>
                <w:shd w:val="clear" w:color="auto" w:fill="auto"/>
              </w:tcPr>
            </w:tcPrChange>
          </w:tcPr>
          <w:p w14:paraId="30588911" w14:textId="77777777" w:rsidR="00C559E3" w:rsidRPr="00EF5447" w:rsidRDefault="00C559E3" w:rsidP="00C559E3">
            <w:pPr>
              <w:pStyle w:val="TAC"/>
              <w:rPr>
                <w:lang w:eastAsia="zh-CN"/>
              </w:rPr>
            </w:pPr>
            <w:bookmarkStart w:id="1218" w:name="OLE_LINK38"/>
            <w:r w:rsidRPr="00EF5447">
              <w:rPr>
                <w:lang w:eastAsia="zh-CN"/>
              </w:rPr>
              <w:t>DC_1A_n71A</w:t>
            </w:r>
          </w:p>
          <w:p w14:paraId="4F8F282B" w14:textId="77777777" w:rsidR="00C559E3" w:rsidRPr="00EF5447" w:rsidRDefault="00C559E3" w:rsidP="00C559E3">
            <w:pPr>
              <w:pStyle w:val="TAC"/>
              <w:rPr>
                <w:rFonts w:eastAsia="MS Mincho"/>
              </w:rPr>
            </w:pPr>
            <w:r w:rsidRPr="00EF5447">
              <w:rPr>
                <w:lang w:eastAsia="zh-CN"/>
              </w:rPr>
              <w:t>DC_1A_n71B</w:t>
            </w:r>
            <w:bookmarkEnd w:id="1218"/>
          </w:p>
        </w:tc>
        <w:tc>
          <w:tcPr>
            <w:tcW w:w="550" w:type="pct"/>
            <w:shd w:val="clear" w:color="auto" w:fill="auto"/>
            <w:tcPrChange w:id="1219" w:author="Bo-Han Hsieh" w:date="2024-05-28T20:35:00Z">
              <w:tcPr>
                <w:tcW w:w="563" w:type="pct"/>
                <w:gridSpan w:val="2"/>
                <w:shd w:val="clear" w:color="auto" w:fill="auto"/>
              </w:tcPr>
            </w:tcPrChange>
          </w:tcPr>
          <w:p w14:paraId="4204CF0A" w14:textId="77777777" w:rsidR="00C559E3" w:rsidRPr="00EF5447" w:rsidRDefault="00C559E3" w:rsidP="00C559E3">
            <w:pPr>
              <w:pStyle w:val="TAC"/>
              <w:rPr>
                <w:lang w:eastAsia="zh-CN"/>
              </w:rPr>
            </w:pPr>
            <w:r w:rsidRPr="00EF5447">
              <w:rPr>
                <w:lang w:eastAsia="zh-CN"/>
              </w:rPr>
              <w:t>1</w:t>
            </w:r>
          </w:p>
        </w:tc>
        <w:tc>
          <w:tcPr>
            <w:tcW w:w="575" w:type="pct"/>
            <w:shd w:val="clear" w:color="auto" w:fill="auto"/>
            <w:noWrap/>
            <w:tcPrChange w:id="1220" w:author="Bo-Han Hsieh" w:date="2024-05-28T20:35:00Z">
              <w:tcPr>
                <w:tcW w:w="588" w:type="pct"/>
                <w:gridSpan w:val="2"/>
                <w:shd w:val="clear" w:color="auto" w:fill="auto"/>
                <w:noWrap/>
              </w:tcPr>
            </w:tcPrChange>
          </w:tcPr>
          <w:p w14:paraId="4D878F2B" w14:textId="77777777" w:rsidR="00C559E3" w:rsidRPr="00EF5447" w:rsidRDefault="00C559E3" w:rsidP="00C559E3">
            <w:pPr>
              <w:pStyle w:val="TAC"/>
              <w:rPr>
                <w:rFonts w:cs="Arial"/>
              </w:rPr>
            </w:pPr>
            <w:r w:rsidRPr="00EF5447">
              <w:rPr>
                <w:lang w:eastAsia="zh-CN"/>
              </w:rPr>
              <w:t>1958</w:t>
            </w:r>
          </w:p>
        </w:tc>
        <w:tc>
          <w:tcPr>
            <w:tcW w:w="492" w:type="pct"/>
            <w:shd w:val="clear" w:color="auto" w:fill="auto"/>
            <w:noWrap/>
            <w:tcPrChange w:id="1221" w:author="Bo-Han Hsieh" w:date="2024-05-28T20:35:00Z">
              <w:tcPr>
                <w:tcW w:w="503" w:type="pct"/>
                <w:gridSpan w:val="2"/>
                <w:shd w:val="clear" w:color="auto" w:fill="auto"/>
                <w:noWrap/>
              </w:tcPr>
            </w:tcPrChange>
          </w:tcPr>
          <w:p w14:paraId="648C4AF9" w14:textId="77777777" w:rsidR="00C559E3" w:rsidRPr="00EF5447" w:rsidRDefault="00C559E3" w:rsidP="00C559E3">
            <w:pPr>
              <w:pStyle w:val="TAC"/>
              <w:rPr>
                <w:rFonts w:cs="Arial"/>
              </w:rPr>
            </w:pPr>
            <w:r w:rsidRPr="00EF5447">
              <w:rPr>
                <w:lang w:eastAsia="zh-CN"/>
              </w:rPr>
              <w:t>5</w:t>
            </w:r>
          </w:p>
        </w:tc>
        <w:tc>
          <w:tcPr>
            <w:tcW w:w="386" w:type="pct"/>
            <w:shd w:val="clear" w:color="auto" w:fill="auto"/>
            <w:noWrap/>
            <w:tcPrChange w:id="1222" w:author="Bo-Han Hsieh" w:date="2024-05-28T20:35:00Z">
              <w:tcPr>
                <w:tcW w:w="395" w:type="pct"/>
                <w:gridSpan w:val="2"/>
                <w:shd w:val="clear" w:color="auto" w:fill="auto"/>
                <w:noWrap/>
              </w:tcPr>
            </w:tcPrChange>
          </w:tcPr>
          <w:p w14:paraId="752510F0" w14:textId="77777777" w:rsidR="00C559E3" w:rsidRPr="00EF5447" w:rsidRDefault="00C559E3" w:rsidP="00C559E3">
            <w:pPr>
              <w:pStyle w:val="TAC"/>
              <w:rPr>
                <w:rFonts w:cs="Arial"/>
              </w:rPr>
            </w:pPr>
            <w:r w:rsidRPr="00EF5447">
              <w:rPr>
                <w:lang w:eastAsia="zh-CN"/>
              </w:rPr>
              <w:t>25</w:t>
            </w:r>
          </w:p>
        </w:tc>
        <w:tc>
          <w:tcPr>
            <w:tcW w:w="603" w:type="pct"/>
            <w:shd w:val="clear" w:color="auto" w:fill="auto"/>
            <w:noWrap/>
            <w:tcPrChange w:id="1223" w:author="Bo-Han Hsieh" w:date="2024-05-28T20:35:00Z">
              <w:tcPr>
                <w:tcW w:w="616" w:type="pct"/>
                <w:gridSpan w:val="2"/>
                <w:shd w:val="clear" w:color="auto" w:fill="auto"/>
                <w:noWrap/>
              </w:tcPr>
            </w:tcPrChange>
          </w:tcPr>
          <w:p w14:paraId="2A07C944" w14:textId="77777777" w:rsidR="00C559E3" w:rsidRPr="00EF5447" w:rsidRDefault="00C559E3" w:rsidP="00C559E3">
            <w:pPr>
              <w:pStyle w:val="TAC"/>
              <w:rPr>
                <w:rFonts w:cs="Arial"/>
              </w:rPr>
            </w:pPr>
            <w:r w:rsidRPr="00EF5447">
              <w:rPr>
                <w:lang w:eastAsia="zh-CN"/>
              </w:rPr>
              <w:t>2148</w:t>
            </w:r>
          </w:p>
        </w:tc>
        <w:tc>
          <w:tcPr>
            <w:tcW w:w="467" w:type="pct"/>
            <w:shd w:val="clear" w:color="auto" w:fill="auto"/>
            <w:noWrap/>
            <w:tcPrChange w:id="1224" w:author="Bo-Han Hsieh" w:date="2024-05-28T20:35:00Z">
              <w:tcPr>
                <w:tcW w:w="478" w:type="pct"/>
                <w:gridSpan w:val="2"/>
                <w:shd w:val="clear" w:color="auto" w:fill="auto"/>
                <w:noWrap/>
              </w:tcPr>
            </w:tcPrChange>
          </w:tcPr>
          <w:p w14:paraId="07C0F5C5" w14:textId="77777777" w:rsidR="00C559E3" w:rsidRPr="00EF5447" w:rsidRDefault="00C559E3" w:rsidP="00C559E3">
            <w:pPr>
              <w:pStyle w:val="TAC"/>
              <w:rPr>
                <w:rFonts w:cs="Arial"/>
              </w:rPr>
            </w:pPr>
            <w:r w:rsidRPr="00EF5447">
              <w:rPr>
                <w:lang w:eastAsia="zh-CN"/>
              </w:rPr>
              <w:t>N/A</w:t>
            </w:r>
          </w:p>
        </w:tc>
        <w:tc>
          <w:tcPr>
            <w:tcW w:w="589" w:type="pct"/>
            <w:tcPrChange w:id="1225" w:author="Bo-Han Hsieh" w:date="2024-05-28T20:35:00Z">
              <w:tcPr>
                <w:tcW w:w="491" w:type="pct"/>
              </w:tcPr>
            </w:tcPrChange>
          </w:tcPr>
          <w:p w14:paraId="10A145A9" w14:textId="77777777" w:rsidR="00C559E3" w:rsidRPr="00EF5447" w:rsidRDefault="00C559E3" w:rsidP="00C559E3">
            <w:pPr>
              <w:pStyle w:val="TAC"/>
            </w:pPr>
            <w:r w:rsidRPr="00EF5447">
              <w:rPr>
                <w:lang w:eastAsia="zh-CN"/>
              </w:rPr>
              <w:t>N/A</w:t>
            </w:r>
          </w:p>
        </w:tc>
      </w:tr>
      <w:tr w:rsidR="00C559E3" w:rsidRPr="00EF5447" w14:paraId="487B6E4D" w14:textId="77777777" w:rsidTr="00B530F7">
        <w:trPr>
          <w:trHeight w:val="187"/>
          <w:jc w:val="center"/>
          <w:trPrChange w:id="1226" w:author="Bo-Han Hsieh" w:date="2024-05-28T20:35:00Z">
            <w:trPr>
              <w:trHeight w:val="187"/>
              <w:jc w:val="center"/>
            </w:trPr>
          </w:trPrChange>
        </w:trPr>
        <w:tc>
          <w:tcPr>
            <w:tcW w:w="1338" w:type="pct"/>
            <w:tcBorders>
              <w:top w:val="nil"/>
              <w:bottom w:val="single" w:sz="4" w:space="0" w:color="auto"/>
            </w:tcBorders>
            <w:shd w:val="clear" w:color="auto" w:fill="auto"/>
            <w:tcPrChange w:id="1227" w:author="Bo-Han Hsieh" w:date="2024-05-28T20:35:00Z">
              <w:tcPr>
                <w:tcW w:w="1367" w:type="pct"/>
                <w:gridSpan w:val="2"/>
                <w:tcBorders>
                  <w:top w:val="nil"/>
                  <w:bottom w:val="single" w:sz="4" w:space="0" w:color="auto"/>
                </w:tcBorders>
                <w:shd w:val="clear" w:color="auto" w:fill="auto"/>
              </w:tcPr>
            </w:tcPrChange>
          </w:tcPr>
          <w:p w14:paraId="361C5B90" w14:textId="77777777" w:rsidR="00C559E3" w:rsidRPr="00EF5447" w:rsidRDefault="00C559E3" w:rsidP="00C559E3">
            <w:pPr>
              <w:pStyle w:val="TAC"/>
              <w:rPr>
                <w:rFonts w:eastAsia="MS Mincho"/>
              </w:rPr>
            </w:pPr>
          </w:p>
        </w:tc>
        <w:tc>
          <w:tcPr>
            <w:tcW w:w="550" w:type="pct"/>
            <w:tcBorders>
              <w:bottom w:val="single" w:sz="4" w:space="0" w:color="auto"/>
            </w:tcBorders>
            <w:shd w:val="clear" w:color="auto" w:fill="auto"/>
            <w:tcPrChange w:id="1228" w:author="Bo-Han Hsieh" w:date="2024-05-28T20:35:00Z">
              <w:tcPr>
                <w:tcW w:w="563" w:type="pct"/>
                <w:gridSpan w:val="2"/>
                <w:tcBorders>
                  <w:bottom w:val="single" w:sz="4" w:space="0" w:color="auto"/>
                </w:tcBorders>
                <w:shd w:val="clear" w:color="auto" w:fill="auto"/>
              </w:tcPr>
            </w:tcPrChange>
          </w:tcPr>
          <w:p w14:paraId="78F1853E" w14:textId="77777777" w:rsidR="00C559E3" w:rsidRPr="00EF5447" w:rsidRDefault="00C559E3" w:rsidP="00C559E3">
            <w:pPr>
              <w:pStyle w:val="TAC"/>
              <w:rPr>
                <w:lang w:eastAsia="zh-CN"/>
              </w:rPr>
            </w:pPr>
            <w:r w:rsidRPr="00EF5447">
              <w:rPr>
                <w:lang w:eastAsia="zh-CN"/>
              </w:rPr>
              <w:t>n71</w:t>
            </w:r>
          </w:p>
        </w:tc>
        <w:tc>
          <w:tcPr>
            <w:tcW w:w="575" w:type="pct"/>
            <w:tcBorders>
              <w:bottom w:val="single" w:sz="4" w:space="0" w:color="auto"/>
            </w:tcBorders>
            <w:shd w:val="clear" w:color="auto" w:fill="auto"/>
            <w:noWrap/>
            <w:tcPrChange w:id="1229" w:author="Bo-Han Hsieh" w:date="2024-05-28T20:35:00Z">
              <w:tcPr>
                <w:tcW w:w="588" w:type="pct"/>
                <w:gridSpan w:val="2"/>
                <w:tcBorders>
                  <w:bottom w:val="single" w:sz="4" w:space="0" w:color="auto"/>
                </w:tcBorders>
                <w:shd w:val="clear" w:color="auto" w:fill="auto"/>
                <w:noWrap/>
              </w:tcPr>
            </w:tcPrChange>
          </w:tcPr>
          <w:p w14:paraId="649184DF" w14:textId="77777777" w:rsidR="00C559E3" w:rsidRPr="00EF5447" w:rsidRDefault="00C559E3" w:rsidP="00C559E3">
            <w:pPr>
              <w:pStyle w:val="TAC"/>
              <w:rPr>
                <w:rFonts w:cs="Arial"/>
              </w:rPr>
            </w:pPr>
            <w:r w:rsidRPr="00EF5447">
              <w:rPr>
                <w:lang w:eastAsia="zh-CN"/>
              </w:rPr>
              <w:t>668</w:t>
            </w:r>
          </w:p>
        </w:tc>
        <w:tc>
          <w:tcPr>
            <w:tcW w:w="492" w:type="pct"/>
            <w:tcBorders>
              <w:bottom w:val="single" w:sz="4" w:space="0" w:color="auto"/>
            </w:tcBorders>
            <w:shd w:val="clear" w:color="auto" w:fill="auto"/>
            <w:noWrap/>
            <w:tcPrChange w:id="1230" w:author="Bo-Han Hsieh" w:date="2024-05-28T20:35:00Z">
              <w:tcPr>
                <w:tcW w:w="503" w:type="pct"/>
                <w:gridSpan w:val="2"/>
                <w:tcBorders>
                  <w:bottom w:val="single" w:sz="4" w:space="0" w:color="auto"/>
                </w:tcBorders>
                <w:shd w:val="clear" w:color="auto" w:fill="auto"/>
                <w:noWrap/>
              </w:tcPr>
            </w:tcPrChange>
          </w:tcPr>
          <w:p w14:paraId="3DA347B0" w14:textId="77777777" w:rsidR="00C559E3" w:rsidRPr="00EF5447" w:rsidRDefault="00C559E3" w:rsidP="00C559E3">
            <w:pPr>
              <w:pStyle w:val="TAC"/>
              <w:rPr>
                <w:rFonts w:cs="Arial"/>
              </w:rPr>
            </w:pPr>
            <w:r w:rsidRPr="00EF5447">
              <w:rPr>
                <w:lang w:eastAsia="zh-CN"/>
              </w:rPr>
              <w:t>5</w:t>
            </w:r>
          </w:p>
        </w:tc>
        <w:tc>
          <w:tcPr>
            <w:tcW w:w="386" w:type="pct"/>
            <w:tcBorders>
              <w:bottom w:val="single" w:sz="4" w:space="0" w:color="auto"/>
            </w:tcBorders>
            <w:shd w:val="clear" w:color="auto" w:fill="auto"/>
            <w:noWrap/>
            <w:tcPrChange w:id="1231" w:author="Bo-Han Hsieh" w:date="2024-05-28T20:35:00Z">
              <w:tcPr>
                <w:tcW w:w="395" w:type="pct"/>
                <w:gridSpan w:val="2"/>
                <w:tcBorders>
                  <w:bottom w:val="single" w:sz="4" w:space="0" w:color="auto"/>
                </w:tcBorders>
                <w:shd w:val="clear" w:color="auto" w:fill="auto"/>
                <w:noWrap/>
              </w:tcPr>
            </w:tcPrChange>
          </w:tcPr>
          <w:p w14:paraId="3C01FB43" w14:textId="77777777" w:rsidR="00C559E3" w:rsidRPr="00EF5447" w:rsidRDefault="00C559E3" w:rsidP="00C559E3">
            <w:pPr>
              <w:pStyle w:val="TAC"/>
              <w:rPr>
                <w:rFonts w:cs="Arial"/>
              </w:rPr>
            </w:pPr>
            <w:r w:rsidRPr="00EF5447">
              <w:rPr>
                <w:lang w:eastAsia="zh-CN"/>
              </w:rPr>
              <w:t>25</w:t>
            </w:r>
          </w:p>
        </w:tc>
        <w:tc>
          <w:tcPr>
            <w:tcW w:w="603" w:type="pct"/>
            <w:tcBorders>
              <w:bottom w:val="single" w:sz="4" w:space="0" w:color="auto"/>
            </w:tcBorders>
            <w:shd w:val="clear" w:color="auto" w:fill="auto"/>
            <w:noWrap/>
            <w:tcPrChange w:id="1232" w:author="Bo-Han Hsieh" w:date="2024-05-28T20:35:00Z">
              <w:tcPr>
                <w:tcW w:w="616" w:type="pct"/>
                <w:gridSpan w:val="2"/>
                <w:tcBorders>
                  <w:bottom w:val="single" w:sz="4" w:space="0" w:color="auto"/>
                </w:tcBorders>
                <w:shd w:val="clear" w:color="auto" w:fill="auto"/>
                <w:noWrap/>
              </w:tcPr>
            </w:tcPrChange>
          </w:tcPr>
          <w:p w14:paraId="33110864" w14:textId="77777777" w:rsidR="00C559E3" w:rsidRPr="00EF5447" w:rsidRDefault="00C559E3" w:rsidP="00C559E3">
            <w:pPr>
              <w:pStyle w:val="TAC"/>
              <w:rPr>
                <w:rFonts w:cs="Arial"/>
              </w:rPr>
            </w:pPr>
            <w:r w:rsidRPr="00EF5447">
              <w:rPr>
                <w:lang w:eastAsia="zh-CN"/>
              </w:rPr>
              <w:t>622</w:t>
            </w:r>
          </w:p>
        </w:tc>
        <w:tc>
          <w:tcPr>
            <w:tcW w:w="467" w:type="pct"/>
            <w:shd w:val="clear" w:color="auto" w:fill="auto"/>
            <w:noWrap/>
            <w:tcPrChange w:id="1233" w:author="Bo-Han Hsieh" w:date="2024-05-28T20:35:00Z">
              <w:tcPr>
                <w:tcW w:w="478" w:type="pct"/>
                <w:gridSpan w:val="2"/>
                <w:shd w:val="clear" w:color="auto" w:fill="auto"/>
                <w:noWrap/>
              </w:tcPr>
            </w:tcPrChange>
          </w:tcPr>
          <w:p w14:paraId="2F7BB002" w14:textId="77777777" w:rsidR="00C559E3" w:rsidRPr="00EF5447" w:rsidRDefault="00C559E3" w:rsidP="00C559E3">
            <w:pPr>
              <w:pStyle w:val="TAC"/>
              <w:rPr>
                <w:rFonts w:cs="Arial"/>
              </w:rPr>
            </w:pPr>
            <w:r w:rsidRPr="00EF5447">
              <w:rPr>
                <w:lang w:eastAsia="zh-CN"/>
              </w:rPr>
              <w:t>15.1</w:t>
            </w:r>
          </w:p>
        </w:tc>
        <w:tc>
          <w:tcPr>
            <w:tcW w:w="589" w:type="pct"/>
            <w:tcBorders>
              <w:bottom w:val="single" w:sz="4" w:space="0" w:color="auto"/>
            </w:tcBorders>
            <w:tcPrChange w:id="1234" w:author="Bo-Han Hsieh" w:date="2024-05-28T20:35:00Z">
              <w:tcPr>
                <w:tcW w:w="491" w:type="pct"/>
                <w:tcBorders>
                  <w:bottom w:val="single" w:sz="4" w:space="0" w:color="auto"/>
                </w:tcBorders>
              </w:tcPr>
            </w:tcPrChange>
          </w:tcPr>
          <w:p w14:paraId="371C01BD" w14:textId="77777777" w:rsidR="00C559E3" w:rsidRPr="00EF5447" w:rsidRDefault="00C559E3" w:rsidP="00C559E3">
            <w:pPr>
              <w:pStyle w:val="TAC"/>
            </w:pPr>
            <w:r w:rsidRPr="00EF5447">
              <w:rPr>
                <w:lang w:eastAsia="zh-CN"/>
              </w:rPr>
              <w:t>IMD3</w:t>
            </w:r>
          </w:p>
        </w:tc>
      </w:tr>
      <w:tr w:rsidR="00C559E3" w:rsidRPr="00EF5447" w14:paraId="58C5302F" w14:textId="77777777" w:rsidTr="00B530F7">
        <w:trPr>
          <w:trHeight w:val="187"/>
          <w:jc w:val="center"/>
          <w:trPrChange w:id="1235" w:author="Bo-Han Hsieh" w:date="2024-05-28T20:35:00Z">
            <w:trPr>
              <w:trHeight w:val="187"/>
              <w:jc w:val="center"/>
            </w:trPr>
          </w:trPrChange>
        </w:trPr>
        <w:tc>
          <w:tcPr>
            <w:tcW w:w="1338" w:type="pct"/>
            <w:tcBorders>
              <w:bottom w:val="nil"/>
            </w:tcBorders>
            <w:shd w:val="clear" w:color="auto" w:fill="auto"/>
            <w:tcPrChange w:id="1236" w:author="Bo-Han Hsieh" w:date="2024-05-28T20:35:00Z">
              <w:tcPr>
                <w:tcW w:w="1367" w:type="pct"/>
                <w:gridSpan w:val="2"/>
                <w:tcBorders>
                  <w:bottom w:val="nil"/>
                </w:tcBorders>
                <w:shd w:val="clear" w:color="auto" w:fill="auto"/>
              </w:tcPr>
            </w:tcPrChange>
          </w:tcPr>
          <w:p w14:paraId="4243541E" w14:textId="77777777" w:rsidR="00C559E3" w:rsidRPr="00EF5447" w:rsidRDefault="00C559E3" w:rsidP="00C559E3">
            <w:pPr>
              <w:pStyle w:val="TAC"/>
              <w:rPr>
                <w:rFonts w:eastAsia="MS Mincho"/>
              </w:rPr>
            </w:pPr>
            <w:r w:rsidRPr="00EF5447">
              <w:rPr>
                <w:rFonts w:eastAsia="MS Mincho"/>
              </w:rPr>
              <w:t>DC_1A_n77A,</w:t>
            </w:r>
          </w:p>
          <w:p w14:paraId="2BFEDC11" w14:textId="77777777" w:rsidR="00C559E3" w:rsidRPr="00EF5447" w:rsidRDefault="00C559E3" w:rsidP="00C559E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4D317E" w14:textId="77777777" w:rsidR="00C559E3" w:rsidRPr="00EF5447" w:rsidRDefault="00C559E3" w:rsidP="00C559E3">
            <w:pPr>
              <w:pStyle w:val="TAC"/>
              <w:rPr>
                <w:rFonts w:eastAsia="MS Mincho"/>
                <w:lang w:eastAsia="zh-TW"/>
              </w:rPr>
            </w:pPr>
            <w:r w:rsidRPr="00EF5447">
              <w:rPr>
                <w:rFonts w:cs="Arial"/>
                <w:kern w:val="2"/>
                <w:szCs w:val="24"/>
                <w:lang w:eastAsia="ja-JP"/>
              </w:rPr>
              <w:t>DC_1A_n77(2A),</w:t>
            </w:r>
          </w:p>
        </w:tc>
        <w:tc>
          <w:tcPr>
            <w:tcW w:w="550" w:type="pct"/>
            <w:tcBorders>
              <w:bottom w:val="nil"/>
            </w:tcBorders>
            <w:shd w:val="clear" w:color="auto" w:fill="auto"/>
            <w:tcPrChange w:id="1237" w:author="Bo-Han Hsieh" w:date="2024-05-28T20:35:00Z">
              <w:tcPr>
                <w:tcW w:w="563" w:type="pct"/>
                <w:gridSpan w:val="2"/>
                <w:tcBorders>
                  <w:bottom w:val="nil"/>
                </w:tcBorders>
                <w:shd w:val="clear" w:color="auto" w:fill="auto"/>
              </w:tcPr>
            </w:tcPrChange>
          </w:tcPr>
          <w:p w14:paraId="0B70AD42" w14:textId="77777777" w:rsidR="00C559E3" w:rsidRPr="00EF5447" w:rsidRDefault="00C559E3" w:rsidP="00C559E3">
            <w:pPr>
              <w:pStyle w:val="TAC"/>
            </w:pPr>
            <w:r w:rsidRPr="00EF5447">
              <w:t>1</w:t>
            </w:r>
          </w:p>
        </w:tc>
        <w:tc>
          <w:tcPr>
            <w:tcW w:w="575" w:type="pct"/>
            <w:tcBorders>
              <w:bottom w:val="nil"/>
            </w:tcBorders>
            <w:shd w:val="clear" w:color="auto" w:fill="auto"/>
            <w:noWrap/>
            <w:tcPrChange w:id="1238" w:author="Bo-Han Hsieh" w:date="2024-05-28T20:35:00Z">
              <w:tcPr>
                <w:tcW w:w="588" w:type="pct"/>
                <w:gridSpan w:val="2"/>
                <w:tcBorders>
                  <w:bottom w:val="nil"/>
                </w:tcBorders>
                <w:shd w:val="clear" w:color="auto" w:fill="auto"/>
                <w:noWrap/>
              </w:tcPr>
            </w:tcPrChange>
          </w:tcPr>
          <w:p w14:paraId="7CB36177" w14:textId="77777777" w:rsidR="00C559E3" w:rsidRPr="00EF5447" w:rsidRDefault="00C559E3" w:rsidP="00C559E3">
            <w:pPr>
              <w:pStyle w:val="TAC"/>
            </w:pPr>
            <w:r w:rsidRPr="00EF5447">
              <w:t>1950</w:t>
            </w:r>
          </w:p>
        </w:tc>
        <w:tc>
          <w:tcPr>
            <w:tcW w:w="492" w:type="pct"/>
            <w:tcBorders>
              <w:bottom w:val="nil"/>
            </w:tcBorders>
            <w:shd w:val="clear" w:color="auto" w:fill="auto"/>
            <w:noWrap/>
            <w:tcPrChange w:id="1239" w:author="Bo-Han Hsieh" w:date="2024-05-28T20:35:00Z">
              <w:tcPr>
                <w:tcW w:w="503" w:type="pct"/>
                <w:gridSpan w:val="2"/>
                <w:tcBorders>
                  <w:bottom w:val="nil"/>
                </w:tcBorders>
                <w:shd w:val="clear" w:color="auto" w:fill="auto"/>
                <w:noWrap/>
              </w:tcPr>
            </w:tcPrChange>
          </w:tcPr>
          <w:p w14:paraId="08AEFDAE" w14:textId="77777777" w:rsidR="00C559E3" w:rsidRPr="00EF5447" w:rsidRDefault="00C559E3" w:rsidP="00C559E3">
            <w:pPr>
              <w:pStyle w:val="TAC"/>
            </w:pPr>
            <w:r w:rsidRPr="00EF5447">
              <w:t>5</w:t>
            </w:r>
          </w:p>
        </w:tc>
        <w:tc>
          <w:tcPr>
            <w:tcW w:w="386" w:type="pct"/>
            <w:tcBorders>
              <w:bottom w:val="nil"/>
            </w:tcBorders>
            <w:shd w:val="clear" w:color="auto" w:fill="auto"/>
            <w:noWrap/>
            <w:tcPrChange w:id="1240" w:author="Bo-Han Hsieh" w:date="2024-05-28T20:35:00Z">
              <w:tcPr>
                <w:tcW w:w="395" w:type="pct"/>
                <w:gridSpan w:val="2"/>
                <w:tcBorders>
                  <w:bottom w:val="nil"/>
                </w:tcBorders>
                <w:shd w:val="clear" w:color="auto" w:fill="auto"/>
                <w:noWrap/>
              </w:tcPr>
            </w:tcPrChange>
          </w:tcPr>
          <w:p w14:paraId="3C46C1D2" w14:textId="77777777" w:rsidR="00C559E3" w:rsidRPr="00EF5447" w:rsidRDefault="00C559E3" w:rsidP="00C559E3">
            <w:pPr>
              <w:pStyle w:val="TAC"/>
            </w:pPr>
            <w:r w:rsidRPr="00EF5447">
              <w:t>25</w:t>
            </w:r>
          </w:p>
        </w:tc>
        <w:tc>
          <w:tcPr>
            <w:tcW w:w="603" w:type="pct"/>
            <w:tcBorders>
              <w:bottom w:val="nil"/>
            </w:tcBorders>
            <w:shd w:val="clear" w:color="auto" w:fill="auto"/>
            <w:noWrap/>
            <w:tcPrChange w:id="1241" w:author="Bo-Han Hsieh" w:date="2024-05-28T20:35:00Z">
              <w:tcPr>
                <w:tcW w:w="616" w:type="pct"/>
                <w:gridSpan w:val="2"/>
                <w:tcBorders>
                  <w:bottom w:val="nil"/>
                </w:tcBorders>
                <w:shd w:val="clear" w:color="auto" w:fill="auto"/>
                <w:noWrap/>
              </w:tcPr>
            </w:tcPrChange>
          </w:tcPr>
          <w:p w14:paraId="01866551" w14:textId="77777777" w:rsidR="00C559E3" w:rsidRPr="00EF5447" w:rsidRDefault="00C559E3" w:rsidP="00C559E3">
            <w:pPr>
              <w:pStyle w:val="TAC"/>
            </w:pPr>
            <w:r w:rsidRPr="00EF5447">
              <w:t>2140</w:t>
            </w:r>
          </w:p>
        </w:tc>
        <w:tc>
          <w:tcPr>
            <w:tcW w:w="467" w:type="pct"/>
            <w:shd w:val="clear" w:color="auto" w:fill="auto"/>
            <w:noWrap/>
            <w:tcPrChange w:id="1242" w:author="Bo-Han Hsieh" w:date="2024-05-28T20:35:00Z">
              <w:tcPr>
                <w:tcW w:w="478" w:type="pct"/>
                <w:gridSpan w:val="2"/>
                <w:shd w:val="clear" w:color="auto" w:fill="auto"/>
                <w:noWrap/>
              </w:tcPr>
            </w:tcPrChange>
          </w:tcPr>
          <w:p w14:paraId="1BE9879B" w14:textId="77777777" w:rsidR="00C559E3" w:rsidRPr="00EF5447" w:rsidRDefault="00C559E3" w:rsidP="00C559E3">
            <w:pPr>
              <w:pStyle w:val="TAC"/>
            </w:pPr>
            <w:r w:rsidRPr="00EF5447">
              <w:t>29.8</w:t>
            </w:r>
          </w:p>
        </w:tc>
        <w:tc>
          <w:tcPr>
            <w:tcW w:w="589" w:type="pct"/>
            <w:tcBorders>
              <w:bottom w:val="nil"/>
            </w:tcBorders>
            <w:shd w:val="clear" w:color="auto" w:fill="auto"/>
            <w:tcPrChange w:id="1243" w:author="Bo-Han Hsieh" w:date="2024-05-28T20:35:00Z">
              <w:tcPr>
                <w:tcW w:w="491" w:type="pct"/>
                <w:tcBorders>
                  <w:bottom w:val="nil"/>
                </w:tcBorders>
                <w:shd w:val="clear" w:color="auto" w:fill="auto"/>
              </w:tcPr>
            </w:tcPrChange>
          </w:tcPr>
          <w:p w14:paraId="6903FB1B" w14:textId="77777777" w:rsidR="00C559E3" w:rsidRPr="00EF5447" w:rsidRDefault="00C559E3" w:rsidP="00C559E3">
            <w:pPr>
              <w:pStyle w:val="TAC"/>
            </w:pPr>
            <w:r w:rsidRPr="00EF5447">
              <w:t>IMD2</w:t>
            </w:r>
            <w:r w:rsidRPr="00EF5447">
              <w:rPr>
                <w:vertAlign w:val="superscript"/>
              </w:rPr>
              <w:t>3</w:t>
            </w:r>
          </w:p>
        </w:tc>
      </w:tr>
      <w:tr w:rsidR="00C559E3" w:rsidRPr="00EF5447" w14:paraId="26747558" w14:textId="77777777" w:rsidTr="00B530F7">
        <w:trPr>
          <w:trHeight w:val="187"/>
          <w:jc w:val="center"/>
          <w:trPrChange w:id="1244" w:author="Bo-Han Hsieh" w:date="2024-05-28T20:35:00Z">
            <w:trPr>
              <w:trHeight w:val="187"/>
              <w:jc w:val="center"/>
            </w:trPr>
          </w:trPrChange>
        </w:trPr>
        <w:tc>
          <w:tcPr>
            <w:tcW w:w="1338" w:type="pct"/>
            <w:tcBorders>
              <w:top w:val="nil"/>
              <w:bottom w:val="nil"/>
            </w:tcBorders>
            <w:shd w:val="clear" w:color="auto" w:fill="auto"/>
            <w:tcPrChange w:id="1245" w:author="Bo-Han Hsieh" w:date="2024-05-28T20:35:00Z">
              <w:tcPr>
                <w:tcW w:w="1367" w:type="pct"/>
                <w:gridSpan w:val="2"/>
                <w:tcBorders>
                  <w:top w:val="nil"/>
                  <w:bottom w:val="nil"/>
                </w:tcBorders>
                <w:shd w:val="clear" w:color="auto" w:fill="auto"/>
              </w:tcPr>
            </w:tcPrChange>
          </w:tcPr>
          <w:p w14:paraId="1FD6567D" w14:textId="77777777" w:rsidR="00C559E3" w:rsidRPr="00EF5447" w:rsidRDefault="00C559E3" w:rsidP="00C559E3">
            <w:pPr>
              <w:pStyle w:val="TAC"/>
              <w:rPr>
                <w:rFonts w:eastAsia="MS Mincho"/>
              </w:rPr>
            </w:pPr>
          </w:p>
        </w:tc>
        <w:tc>
          <w:tcPr>
            <w:tcW w:w="550" w:type="pct"/>
            <w:tcBorders>
              <w:top w:val="nil"/>
            </w:tcBorders>
            <w:shd w:val="clear" w:color="auto" w:fill="auto"/>
            <w:tcPrChange w:id="1246" w:author="Bo-Han Hsieh" w:date="2024-05-28T20:35:00Z">
              <w:tcPr>
                <w:tcW w:w="563" w:type="pct"/>
                <w:gridSpan w:val="2"/>
                <w:tcBorders>
                  <w:top w:val="nil"/>
                </w:tcBorders>
                <w:shd w:val="clear" w:color="auto" w:fill="auto"/>
              </w:tcPr>
            </w:tcPrChange>
          </w:tcPr>
          <w:p w14:paraId="7CC0C3F6" w14:textId="77777777" w:rsidR="00C559E3" w:rsidRPr="00EF5447" w:rsidRDefault="00C559E3" w:rsidP="00C559E3">
            <w:pPr>
              <w:pStyle w:val="TAC"/>
            </w:pPr>
          </w:p>
        </w:tc>
        <w:tc>
          <w:tcPr>
            <w:tcW w:w="575" w:type="pct"/>
            <w:tcBorders>
              <w:top w:val="nil"/>
            </w:tcBorders>
            <w:shd w:val="clear" w:color="auto" w:fill="auto"/>
            <w:noWrap/>
            <w:tcPrChange w:id="1247" w:author="Bo-Han Hsieh" w:date="2024-05-28T20:35:00Z">
              <w:tcPr>
                <w:tcW w:w="588" w:type="pct"/>
                <w:gridSpan w:val="2"/>
                <w:tcBorders>
                  <w:top w:val="nil"/>
                </w:tcBorders>
                <w:shd w:val="clear" w:color="auto" w:fill="auto"/>
                <w:noWrap/>
              </w:tcPr>
            </w:tcPrChange>
          </w:tcPr>
          <w:p w14:paraId="0A2AAA4F" w14:textId="77777777" w:rsidR="00C559E3" w:rsidRPr="00EF5447" w:rsidRDefault="00C559E3" w:rsidP="00C559E3">
            <w:pPr>
              <w:pStyle w:val="TAC"/>
            </w:pPr>
          </w:p>
        </w:tc>
        <w:tc>
          <w:tcPr>
            <w:tcW w:w="492" w:type="pct"/>
            <w:tcBorders>
              <w:top w:val="nil"/>
            </w:tcBorders>
            <w:shd w:val="clear" w:color="auto" w:fill="auto"/>
            <w:noWrap/>
            <w:tcPrChange w:id="1248" w:author="Bo-Han Hsieh" w:date="2024-05-28T20:35:00Z">
              <w:tcPr>
                <w:tcW w:w="503" w:type="pct"/>
                <w:gridSpan w:val="2"/>
                <w:tcBorders>
                  <w:top w:val="nil"/>
                </w:tcBorders>
                <w:shd w:val="clear" w:color="auto" w:fill="auto"/>
                <w:noWrap/>
              </w:tcPr>
            </w:tcPrChange>
          </w:tcPr>
          <w:p w14:paraId="21D4486E" w14:textId="77777777" w:rsidR="00C559E3" w:rsidRPr="00EF5447" w:rsidRDefault="00C559E3" w:rsidP="00C559E3">
            <w:pPr>
              <w:pStyle w:val="TAC"/>
            </w:pPr>
          </w:p>
        </w:tc>
        <w:tc>
          <w:tcPr>
            <w:tcW w:w="386" w:type="pct"/>
            <w:tcBorders>
              <w:top w:val="nil"/>
            </w:tcBorders>
            <w:shd w:val="clear" w:color="auto" w:fill="auto"/>
            <w:noWrap/>
            <w:tcPrChange w:id="1249" w:author="Bo-Han Hsieh" w:date="2024-05-28T20:35:00Z">
              <w:tcPr>
                <w:tcW w:w="395" w:type="pct"/>
                <w:gridSpan w:val="2"/>
                <w:tcBorders>
                  <w:top w:val="nil"/>
                </w:tcBorders>
                <w:shd w:val="clear" w:color="auto" w:fill="auto"/>
                <w:noWrap/>
              </w:tcPr>
            </w:tcPrChange>
          </w:tcPr>
          <w:p w14:paraId="67EB727C" w14:textId="77777777" w:rsidR="00C559E3" w:rsidRPr="00EF5447" w:rsidRDefault="00C559E3" w:rsidP="00C559E3">
            <w:pPr>
              <w:pStyle w:val="TAC"/>
            </w:pPr>
          </w:p>
        </w:tc>
        <w:tc>
          <w:tcPr>
            <w:tcW w:w="603" w:type="pct"/>
            <w:tcBorders>
              <w:top w:val="nil"/>
            </w:tcBorders>
            <w:shd w:val="clear" w:color="auto" w:fill="auto"/>
            <w:noWrap/>
            <w:tcPrChange w:id="1250" w:author="Bo-Han Hsieh" w:date="2024-05-28T20:35:00Z">
              <w:tcPr>
                <w:tcW w:w="616" w:type="pct"/>
                <w:gridSpan w:val="2"/>
                <w:tcBorders>
                  <w:top w:val="nil"/>
                </w:tcBorders>
                <w:shd w:val="clear" w:color="auto" w:fill="auto"/>
                <w:noWrap/>
              </w:tcPr>
            </w:tcPrChange>
          </w:tcPr>
          <w:p w14:paraId="4E93E6AC" w14:textId="77777777" w:rsidR="00C559E3" w:rsidRPr="00EF5447" w:rsidRDefault="00C559E3" w:rsidP="00C559E3">
            <w:pPr>
              <w:pStyle w:val="TAC"/>
            </w:pPr>
          </w:p>
        </w:tc>
        <w:tc>
          <w:tcPr>
            <w:tcW w:w="467" w:type="pct"/>
            <w:shd w:val="clear" w:color="auto" w:fill="auto"/>
            <w:noWrap/>
            <w:tcPrChange w:id="1251" w:author="Bo-Han Hsieh" w:date="2024-05-28T20:35:00Z">
              <w:tcPr>
                <w:tcW w:w="478" w:type="pct"/>
                <w:gridSpan w:val="2"/>
                <w:shd w:val="clear" w:color="auto" w:fill="auto"/>
                <w:noWrap/>
              </w:tcPr>
            </w:tcPrChange>
          </w:tcPr>
          <w:p w14:paraId="1B053658" w14:textId="77777777" w:rsidR="00C559E3" w:rsidRPr="00EF5447" w:rsidRDefault="00C559E3" w:rsidP="00C559E3">
            <w:pPr>
              <w:pStyle w:val="TAC"/>
            </w:pPr>
          </w:p>
        </w:tc>
        <w:tc>
          <w:tcPr>
            <w:tcW w:w="589" w:type="pct"/>
            <w:tcBorders>
              <w:top w:val="nil"/>
            </w:tcBorders>
            <w:shd w:val="clear" w:color="auto" w:fill="auto"/>
            <w:tcPrChange w:id="1252" w:author="Bo-Han Hsieh" w:date="2024-05-28T20:35:00Z">
              <w:tcPr>
                <w:tcW w:w="491" w:type="pct"/>
                <w:tcBorders>
                  <w:top w:val="nil"/>
                </w:tcBorders>
                <w:shd w:val="clear" w:color="auto" w:fill="auto"/>
              </w:tcPr>
            </w:tcPrChange>
          </w:tcPr>
          <w:p w14:paraId="320289FD" w14:textId="77777777" w:rsidR="00C559E3" w:rsidRPr="00EF5447" w:rsidRDefault="00C559E3" w:rsidP="00C559E3">
            <w:pPr>
              <w:pStyle w:val="TAC"/>
            </w:pPr>
          </w:p>
        </w:tc>
      </w:tr>
      <w:tr w:rsidR="00C559E3" w:rsidRPr="00EF5447" w14:paraId="007C875E" w14:textId="77777777" w:rsidTr="00B530F7">
        <w:trPr>
          <w:trHeight w:val="187"/>
          <w:jc w:val="center"/>
          <w:trPrChange w:id="1253" w:author="Bo-Han Hsieh" w:date="2024-05-28T20:35:00Z">
            <w:trPr>
              <w:trHeight w:val="187"/>
              <w:jc w:val="center"/>
            </w:trPr>
          </w:trPrChange>
        </w:trPr>
        <w:tc>
          <w:tcPr>
            <w:tcW w:w="1338" w:type="pct"/>
            <w:tcBorders>
              <w:top w:val="nil"/>
              <w:bottom w:val="single" w:sz="4" w:space="0" w:color="auto"/>
            </w:tcBorders>
            <w:shd w:val="clear" w:color="auto" w:fill="auto"/>
            <w:tcPrChange w:id="1254" w:author="Bo-Han Hsieh" w:date="2024-05-28T20:35:00Z">
              <w:tcPr>
                <w:tcW w:w="1367" w:type="pct"/>
                <w:gridSpan w:val="2"/>
                <w:tcBorders>
                  <w:top w:val="nil"/>
                  <w:bottom w:val="single" w:sz="4" w:space="0" w:color="auto"/>
                </w:tcBorders>
                <w:shd w:val="clear" w:color="auto" w:fill="auto"/>
              </w:tcPr>
            </w:tcPrChange>
          </w:tcPr>
          <w:p w14:paraId="5CC680EA" w14:textId="77777777" w:rsidR="00C559E3" w:rsidRPr="00EF5447" w:rsidRDefault="00C559E3" w:rsidP="00C559E3">
            <w:pPr>
              <w:pStyle w:val="TAC"/>
              <w:rPr>
                <w:rFonts w:eastAsia="MS Mincho"/>
              </w:rPr>
            </w:pPr>
          </w:p>
        </w:tc>
        <w:tc>
          <w:tcPr>
            <w:tcW w:w="550" w:type="pct"/>
            <w:tcBorders>
              <w:bottom w:val="single" w:sz="4" w:space="0" w:color="auto"/>
            </w:tcBorders>
            <w:shd w:val="clear" w:color="auto" w:fill="auto"/>
            <w:tcPrChange w:id="1255" w:author="Bo-Han Hsieh" w:date="2024-05-28T20:35:00Z">
              <w:tcPr>
                <w:tcW w:w="563" w:type="pct"/>
                <w:gridSpan w:val="2"/>
                <w:tcBorders>
                  <w:bottom w:val="single" w:sz="4" w:space="0" w:color="auto"/>
                </w:tcBorders>
                <w:shd w:val="clear" w:color="auto" w:fill="auto"/>
              </w:tcPr>
            </w:tcPrChange>
          </w:tcPr>
          <w:p w14:paraId="464C89F1" w14:textId="77777777" w:rsidR="00C559E3" w:rsidRPr="00EF5447" w:rsidRDefault="00C559E3" w:rsidP="00C559E3">
            <w:pPr>
              <w:pStyle w:val="TAC"/>
            </w:pPr>
            <w:r w:rsidRPr="00EF5447">
              <w:t>n77</w:t>
            </w:r>
          </w:p>
        </w:tc>
        <w:tc>
          <w:tcPr>
            <w:tcW w:w="575" w:type="pct"/>
            <w:tcBorders>
              <w:bottom w:val="single" w:sz="4" w:space="0" w:color="auto"/>
            </w:tcBorders>
            <w:shd w:val="clear" w:color="auto" w:fill="auto"/>
            <w:noWrap/>
            <w:tcPrChange w:id="1256" w:author="Bo-Han Hsieh" w:date="2024-05-28T20:35:00Z">
              <w:tcPr>
                <w:tcW w:w="588" w:type="pct"/>
                <w:gridSpan w:val="2"/>
                <w:tcBorders>
                  <w:bottom w:val="single" w:sz="4" w:space="0" w:color="auto"/>
                </w:tcBorders>
                <w:shd w:val="clear" w:color="auto" w:fill="auto"/>
                <w:noWrap/>
              </w:tcPr>
            </w:tcPrChange>
          </w:tcPr>
          <w:p w14:paraId="0154C2D6" w14:textId="77777777" w:rsidR="00C559E3" w:rsidRPr="00EF5447" w:rsidRDefault="00C559E3" w:rsidP="00C559E3">
            <w:pPr>
              <w:pStyle w:val="TAC"/>
            </w:pPr>
            <w:r w:rsidRPr="00EF5447">
              <w:t>4090</w:t>
            </w:r>
          </w:p>
        </w:tc>
        <w:tc>
          <w:tcPr>
            <w:tcW w:w="492" w:type="pct"/>
            <w:tcBorders>
              <w:bottom w:val="single" w:sz="4" w:space="0" w:color="auto"/>
            </w:tcBorders>
            <w:shd w:val="clear" w:color="auto" w:fill="auto"/>
            <w:noWrap/>
            <w:tcPrChange w:id="1257" w:author="Bo-Han Hsieh" w:date="2024-05-28T20:35:00Z">
              <w:tcPr>
                <w:tcW w:w="503" w:type="pct"/>
                <w:gridSpan w:val="2"/>
                <w:tcBorders>
                  <w:bottom w:val="single" w:sz="4" w:space="0" w:color="auto"/>
                </w:tcBorders>
                <w:shd w:val="clear" w:color="auto" w:fill="auto"/>
                <w:noWrap/>
              </w:tcPr>
            </w:tcPrChange>
          </w:tcPr>
          <w:p w14:paraId="2BC34EE1" w14:textId="77777777" w:rsidR="00C559E3" w:rsidRPr="00EF5447" w:rsidRDefault="00C559E3" w:rsidP="00C559E3">
            <w:pPr>
              <w:pStyle w:val="TAC"/>
            </w:pPr>
            <w:r w:rsidRPr="00EF5447">
              <w:t>10</w:t>
            </w:r>
          </w:p>
        </w:tc>
        <w:tc>
          <w:tcPr>
            <w:tcW w:w="386" w:type="pct"/>
            <w:tcBorders>
              <w:bottom w:val="single" w:sz="4" w:space="0" w:color="auto"/>
            </w:tcBorders>
            <w:shd w:val="clear" w:color="auto" w:fill="auto"/>
            <w:noWrap/>
            <w:tcPrChange w:id="1258" w:author="Bo-Han Hsieh" w:date="2024-05-28T20:35:00Z">
              <w:tcPr>
                <w:tcW w:w="395" w:type="pct"/>
                <w:gridSpan w:val="2"/>
                <w:tcBorders>
                  <w:bottom w:val="single" w:sz="4" w:space="0" w:color="auto"/>
                </w:tcBorders>
                <w:shd w:val="clear" w:color="auto" w:fill="auto"/>
                <w:noWrap/>
              </w:tcPr>
            </w:tcPrChange>
          </w:tcPr>
          <w:p w14:paraId="7EB5DDFC" w14:textId="77777777" w:rsidR="00C559E3" w:rsidRPr="00EF5447" w:rsidRDefault="00C559E3" w:rsidP="00C559E3">
            <w:pPr>
              <w:pStyle w:val="TAC"/>
            </w:pPr>
            <w:r w:rsidRPr="00EF5447">
              <w:t>50</w:t>
            </w:r>
          </w:p>
        </w:tc>
        <w:tc>
          <w:tcPr>
            <w:tcW w:w="603" w:type="pct"/>
            <w:tcBorders>
              <w:bottom w:val="single" w:sz="4" w:space="0" w:color="auto"/>
            </w:tcBorders>
            <w:shd w:val="clear" w:color="auto" w:fill="auto"/>
            <w:noWrap/>
            <w:tcPrChange w:id="1259" w:author="Bo-Han Hsieh" w:date="2024-05-28T20:35:00Z">
              <w:tcPr>
                <w:tcW w:w="616" w:type="pct"/>
                <w:gridSpan w:val="2"/>
                <w:tcBorders>
                  <w:bottom w:val="single" w:sz="4" w:space="0" w:color="auto"/>
                </w:tcBorders>
                <w:shd w:val="clear" w:color="auto" w:fill="auto"/>
                <w:noWrap/>
              </w:tcPr>
            </w:tcPrChange>
          </w:tcPr>
          <w:p w14:paraId="2212067F" w14:textId="77777777" w:rsidR="00C559E3" w:rsidRPr="00EF5447" w:rsidRDefault="00C559E3" w:rsidP="00C559E3">
            <w:pPr>
              <w:pStyle w:val="TAC"/>
            </w:pPr>
            <w:r w:rsidRPr="00EF5447">
              <w:t>4090</w:t>
            </w:r>
          </w:p>
        </w:tc>
        <w:tc>
          <w:tcPr>
            <w:tcW w:w="467" w:type="pct"/>
            <w:shd w:val="clear" w:color="auto" w:fill="auto"/>
            <w:noWrap/>
            <w:tcPrChange w:id="1260" w:author="Bo-Han Hsieh" w:date="2024-05-28T20:35:00Z">
              <w:tcPr>
                <w:tcW w:w="478" w:type="pct"/>
                <w:gridSpan w:val="2"/>
                <w:shd w:val="clear" w:color="auto" w:fill="auto"/>
                <w:noWrap/>
              </w:tcPr>
            </w:tcPrChange>
          </w:tcPr>
          <w:p w14:paraId="288FEE43" w14:textId="77777777" w:rsidR="00C559E3" w:rsidRPr="00EF5447" w:rsidRDefault="00C559E3" w:rsidP="00C559E3">
            <w:pPr>
              <w:pStyle w:val="TAC"/>
              <w:rPr>
                <w:rFonts w:eastAsia="MS Mincho"/>
              </w:rPr>
            </w:pPr>
            <w:r w:rsidRPr="00EF5447">
              <w:t>N/A</w:t>
            </w:r>
          </w:p>
        </w:tc>
        <w:tc>
          <w:tcPr>
            <w:tcW w:w="589" w:type="pct"/>
            <w:tcBorders>
              <w:bottom w:val="single" w:sz="4" w:space="0" w:color="auto"/>
            </w:tcBorders>
            <w:tcPrChange w:id="1261" w:author="Bo-Han Hsieh" w:date="2024-05-28T20:35:00Z">
              <w:tcPr>
                <w:tcW w:w="491" w:type="pct"/>
                <w:tcBorders>
                  <w:bottom w:val="single" w:sz="4" w:space="0" w:color="auto"/>
                </w:tcBorders>
              </w:tcPr>
            </w:tcPrChange>
          </w:tcPr>
          <w:p w14:paraId="34B435B1" w14:textId="77777777" w:rsidR="00C559E3" w:rsidRPr="00EF5447" w:rsidRDefault="00C559E3" w:rsidP="00C559E3">
            <w:pPr>
              <w:pStyle w:val="TAC"/>
            </w:pPr>
            <w:r w:rsidRPr="00EF5447">
              <w:t>N/A</w:t>
            </w:r>
          </w:p>
        </w:tc>
      </w:tr>
      <w:tr w:rsidR="00C559E3" w:rsidRPr="00EF5447" w14:paraId="79BB6BEF" w14:textId="77777777" w:rsidTr="00B530F7">
        <w:trPr>
          <w:trHeight w:val="187"/>
          <w:jc w:val="center"/>
          <w:trPrChange w:id="1262" w:author="Bo-Han Hsieh" w:date="2024-05-28T20:35:00Z">
            <w:trPr>
              <w:trHeight w:val="187"/>
              <w:jc w:val="center"/>
            </w:trPr>
          </w:trPrChange>
        </w:trPr>
        <w:tc>
          <w:tcPr>
            <w:tcW w:w="1338" w:type="pct"/>
            <w:tcBorders>
              <w:bottom w:val="nil"/>
            </w:tcBorders>
            <w:shd w:val="clear" w:color="auto" w:fill="auto"/>
            <w:tcPrChange w:id="1263" w:author="Bo-Han Hsieh" w:date="2024-05-28T20:35:00Z">
              <w:tcPr>
                <w:tcW w:w="1367" w:type="pct"/>
                <w:gridSpan w:val="2"/>
                <w:tcBorders>
                  <w:bottom w:val="nil"/>
                </w:tcBorders>
                <w:shd w:val="clear" w:color="auto" w:fill="auto"/>
              </w:tcPr>
            </w:tcPrChange>
          </w:tcPr>
          <w:p w14:paraId="4461E03D" w14:textId="77777777" w:rsidR="00C559E3" w:rsidRPr="00EF5447" w:rsidRDefault="00C559E3" w:rsidP="00C559E3">
            <w:pPr>
              <w:pStyle w:val="TAC"/>
              <w:rPr>
                <w:rFonts w:eastAsia="MS Mincho"/>
              </w:rPr>
            </w:pPr>
            <w:r w:rsidRPr="00EF5447">
              <w:rPr>
                <w:rFonts w:eastAsia="MS Mincho"/>
              </w:rPr>
              <w:t>DC_1A_n77A,</w:t>
            </w:r>
          </w:p>
          <w:p w14:paraId="79E45BC0" w14:textId="77777777" w:rsidR="00C559E3" w:rsidRPr="00EF5447" w:rsidRDefault="00C559E3" w:rsidP="00C559E3">
            <w:pPr>
              <w:pStyle w:val="TAC"/>
              <w:rPr>
                <w:lang w:eastAsia="zh-TW"/>
              </w:rPr>
            </w:pPr>
            <w:r w:rsidRPr="00EF5447">
              <w:t>DC_1A_SUL_n77A-n84A,</w:t>
            </w:r>
          </w:p>
          <w:p w14:paraId="48A0C704" w14:textId="77777777" w:rsidR="00C559E3" w:rsidRDefault="00C559E3" w:rsidP="00C559E3">
            <w:pPr>
              <w:pStyle w:val="TAC"/>
              <w:rPr>
                <w:rFonts w:cs="Arial"/>
                <w:kern w:val="2"/>
                <w:szCs w:val="24"/>
                <w:lang w:eastAsia="ja-JP"/>
              </w:rPr>
            </w:pPr>
            <w:r w:rsidRPr="00EF5447">
              <w:rPr>
                <w:rFonts w:cs="Arial"/>
                <w:kern w:val="2"/>
                <w:szCs w:val="24"/>
                <w:lang w:eastAsia="ja-JP"/>
              </w:rPr>
              <w:t>DC_1A_n77(2A),</w:t>
            </w:r>
          </w:p>
          <w:p w14:paraId="5AFFBE71" w14:textId="77777777" w:rsidR="00C559E3" w:rsidRPr="00EF5447" w:rsidRDefault="00C559E3" w:rsidP="00C559E3">
            <w:pPr>
              <w:pStyle w:val="TAC"/>
              <w:rPr>
                <w:lang w:eastAsia="zh-TW"/>
              </w:rPr>
            </w:pPr>
            <w:r>
              <w:rPr>
                <w:rFonts w:cs="Arial" w:hint="eastAsia"/>
                <w:kern w:val="2"/>
                <w:szCs w:val="24"/>
                <w:lang w:eastAsia="ja-JP"/>
              </w:rPr>
              <w:t>D</w:t>
            </w:r>
            <w:r>
              <w:rPr>
                <w:rFonts w:cs="Arial"/>
                <w:kern w:val="2"/>
                <w:szCs w:val="24"/>
                <w:lang w:eastAsia="ja-JP"/>
              </w:rPr>
              <w:t>C_1A_n77(3A),</w:t>
            </w:r>
          </w:p>
          <w:p w14:paraId="2039D4A9" w14:textId="77777777" w:rsidR="00C559E3" w:rsidRPr="00EF5447" w:rsidRDefault="00C559E3" w:rsidP="00C559E3">
            <w:pPr>
              <w:pStyle w:val="TAC"/>
              <w:rPr>
                <w:rFonts w:eastAsia="MS Mincho"/>
              </w:rPr>
            </w:pPr>
            <w:r w:rsidRPr="00EF5447">
              <w:rPr>
                <w:rFonts w:eastAsia="MS Mincho"/>
              </w:rPr>
              <w:t>DC_1A_n78A,</w:t>
            </w:r>
          </w:p>
          <w:p w14:paraId="65A0288A" w14:textId="77777777" w:rsidR="00C559E3" w:rsidRPr="00EF5447" w:rsidRDefault="00C559E3" w:rsidP="00C559E3">
            <w:pPr>
              <w:pStyle w:val="TAC"/>
              <w:rPr>
                <w:lang w:eastAsia="zh-TW"/>
              </w:rPr>
            </w:pPr>
            <w:r w:rsidRPr="00EF5447">
              <w:rPr>
                <w:rFonts w:eastAsia="MS Mincho"/>
              </w:rPr>
              <w:t>DC_1A_SUL_n78A-n84A</w:t>
            </w:r>
            <w:r w:rsidRPr="00EF5447">
              <w:rPr>
                <w:lang w:eastAsia="zh-TW"/>
              </w:rPr>
              <w:t>,</w:t>
            </w:r>
          </w:p>
          <w:p w14:paraId="4C402B78" w14:textId="77777777" w:rsidR="00C559E3" w:rsidRDefault="00C559E3" w:rsidP="00C559E3">
            <w:pPr>
              <w:pStyle w:val="TAC"/>
              <w:rPr>
                <w:lang w:eastAsia="zh-TW"/>
              </w:rPr>
            </w:pPr>
            <w:r w:rsidRPr="00EF5447">
              <w:rPr>
                <w:rFonts w:eastAsia="MS Mincho"/>
              </w:rPr>
              <w:t>DC_1A_n78(2A)</w:t>
            </w:r>
          </w:p>
          <w:p w14:paraId="54D085AA" w14:textId="77777777" w:rsidR="00C559E3" w:rsidRPr="00EF5447" w:rsidRDefault="00C559E3" w:rsidP="00C559E3">
            <w:pPr>
              <w:pStyle w:val="TAC"/>
              <w:rPr>
                <w:lang w:eastAsia="zh-TW"/>
              </w:rPr>
            </w:pPr>
            <w:r w:rsidRPr="005A2B48">
              <w:rPr>
                <w:rFonts w:eastAsia="新細明體"/>
                <w:lang w:eastAsia="zh-TW"/>
              </w:rPr>
              <w:t>DC_1A_n78(A-C)</w:t>
            </w:r>
          </w:p>
        </w:tc>
        <w:tc>
          <w:tcPr>
            <w:tcW w:w="550" w:type="pct"/>
            <w:tcBorders>
              <w:bottom w:val="nil"/>
            </w:tcBorders>
            <w:shd w:val="clear" w:color="auto" w:fill="auto"/>
            <w:tcPrChange w:id="1264" w:author="Bo-Han Hsieh" w:date="2024-05-28T20:35:00Z">
              <w:tcPr>
                <w:tcW w:w="563" w:type="pct"/>
                <w:gridSpan w:val="2"/>
                <w:tcBorders>
                  <w:bottom w:val="nil"/>
                </w:tcBorders>
                <w:shd w:val="clear" w:color="auto" w:fill="auto"/>
              </w:tcPr>
            </w:tcPrChange>
          </w:tcPr>
          <w:p w14:paraId="5EA4BA40" w14:textId="77777777" w:rsidR="00C559E3" w:rsidRPr="00EF5447" w:rsidRDefault="00C559E3" w:rsidP="00C559E3">
            <w:pPr>
              <w:pStyle w:val="TAC"/>
            </w:pPr>
            <w:r w:rsidRPr="00EF5447">
              <w:t>1</w:t>
            </w:r>
          </w:p>
        </w:tc>
        <w:tc>
          <w:tcPr>
            <w:tcW w:w="575" w:type="pct"/>
            <w:tcBorders>
              <w:bottom w:val="nil"/>
            </w:tcBorders>
            <w:shd w:val="clear" w:color="auto" w:fill="auto"/>
            <w:noWrap/>
            <w:tcPrChange w:id="1265" w:author="Bo-Han Hsieh" w:date="2024-05-28T20:35:00Z">
              <w:tcPr>
                <w:tcW w:w="588" w:type="pct"/>
                <w:gridSpan w:val="2"/>
                <w:tcBorders>
                  <w:bottom w:val="nil"/>
                </w:tcBorders>
                <w:shd w:val="clear" w:color="auto" w:fill="auto"/>
                <w:noWrap/>
              </w:tcPr>
            </w:tcPrChange>
          </w:tcPr>
          <w:p w14:paraId="708A0DE0" w14:textId="77777777" w:rsidR="00C559E3" w:rsidRPr="00EF5447" w:rsidRDefault="00C559E3" w:rsidP="00C559E3">
            <w:pPr>
              <w:pStyle w:val="TAC"/>
            </w:pPr>
            <w:r w:rsidRPr="00EF5447">
              <w:t>1950</w:t>
            </w:r>
          </w:p>
        </w:tc>
        <w:tc>
          <w:tcPr>
            <w:tcW w:w="492" w:type="pct"/>
            <w:tcBorders>
              <w:bottom w:val="nil"/>
            </w:tcBorders>
            <w:shd w:val="clear" w:color="auto" w:fill="auto"/>
            <w:noWrap/>
            <w:tcPrChange w:id="1266" w:author="Bo-Han Hsieh" w:date="2024-05-28T20:35:00Z">
              <w:tcPr>
                <w:tcW w:w="503" w:type="pct"/>
                <w:gridSpan w:val="2"/>
                <w:tcBorders>
                  <w:bottom w:val="nil"/>
                </w:tcBorders>
                <w:shd w:val="clear" w:color="auto" w:fill="auto"/>
                <w:noWrap/>
              </w:tcPr>
            </w:tcPrChange>
          </w:tcPr>
          <w:p w14:paraId="7B434867" w14:textId="77777777" w:rsidR="00C559E3" w:rsidRPr="00EF5447" w:rsidRDefault="00C559E3" w:rsidP="00C559E3">
            <w:pPr>
              <w:pStyle w:val="TAC"/>
            </w:pPr>
            <w:r w:rsidRPr="00EF5447">
              <w:t>5</w:t>
            </w:r>
          </w:p>
        </w:tc>
        <w:tc>
          <w:tcPr>
            <w:tcW w:w="386" w:type="pct"/>
            <w:tcBorders>
              <w:bottom w:val="nil"/>
            </w:tcBorders>
            <w:shd w:val="clear" w:color="auto" w:fill="auto"/>
            <w:noWrap/>
            <w:tcPrChange w:id="1267" w:author="Bo-Han Hsieh" w:date="2024-05-28T20:35:00Z">
              <w:tcPr>
                <w:tcW w:w="395" w:type="pct"/>
                <w:gridSpan w:val="2"/>
                <w:tcBorders>
                  <w:bottom w:val="nil"/>
                </w:tcBorders>
                <w:shd w:val="clear" w:color="auto" w:fill="auto"/>
                <w:noWrap/>
              </w:tcPr>
            </w:tcPrChange>
          </w:tcPr>
          <w:p w14:paraId="5F3D8530" w14:textId="77777777" w:rsidR="00C559E3" w:rsidRPr="00EF5447" w:rsidRDefault="00C559E3" w:rsidP="00C559E3">
            <w:pPr>
              <w:pStyle w:val="TAC"/>
            </w:pPr>
            <w:r w:rsidRPr="00EF5447">
              <w:t>25</w:t>
            </w:r>
          </w:p>
        </w:tc>
        <w:tc>
          <w:tcPr>
            <w:tcW w:w="603" w:type="pct"/>
            <w:tcBorders>
              <w:bottom w:val="nil"/>
            </w:tcBorders>
            <w:shd w:val="clear" w:color="auto" w:fill="auto"/>
            <w:noWrap/>
            <w:tcPrChange w:id="1268" w:author="Bo-Han Hsieh" w:date="2024-05-28T20:35:00Z">
              <w:tcPr>
                <w:tcW w:w="616" w:type="pct"/>
                <w:gridSpan w:val="2"/>
                <w:tcBorders>
                  <w:bottom w:val="nil"/>
                </w:tcBorders>
                <w:shd w:val="clear" w:color="auto" w:fill="auto"/>
                <w:noWrap/>
              </w:tcPr>
            </w:tcPrChange>
          </w:tcPr>
          <w:p w14:paraId="562B6052" w14:textId="77777777" w:rsidR="00C559E3" w:rsidRPr="00EF5447" w:rsidRDefault="00C559E3" w:rsidP="00C559E3">
            <w:pPr>
              <w:pStyle w:val="TAC"/>
            </w:pPr>
            <w:r w:rsidRPr="00EF5447">
              <w:t>2140</w:t>
            </w:r>
          </w:p>
        </w:tc>
        <w:tc>
          <w:tcPr>
            <w:tcW w:w="467" w:type="pct"/>
            <w:shd w:val="clear" w:color="auto" w:fill="auto"/>
            <w:noWrap/>
            <w:tcPrChange w:id="1269" w:author="Bo-Han Hsieh" w:date="2024-05-28T20:35:00Z">
              <w:tcPr>
                <w:tcW w:w="478" w:type="pct"/>
                <w:gridSpan w:val="2"/>
                <w:shd w:val="clear" w:color="auto" w:fill="auto"/>
                <w:noWrap/>
              </w:tcPr>
            </w:tcPrChange>
          </w:tcPr>
          <w:p w14:paraId="591B1A7B" w14:textId="77777777" w:rsidR="00C559E3" w:rsidRPr="00EF5447" w:rsidRDefault="00C559E3" w:rsidP="00C559E3">
            <w:pPr>
              <w:pStyle w:val="TAC"/>
              <w:rPr>
                <w:rFonts w:eastAsia="MS Mincho"/>
              </w:rPr>
            </w:pPr>
            <w:r w:rsidRPr="00EF5447">
              <w:t>8.0</w:t>
            </w:r>
          </w:p>
        </w:tc>
        <w:tc>
          <w:tcPr>
            <w:tcW w:w="589" w:type="pct"/>
            <w:tcBorders>
              <w:bottom w:val="nil"/>
            </w:tcBorders>
            <w:shd w:val="clear" w:color="auto" w:fill="auto"/>
            <w:tcPrChange w:id="1270" w:author="Bo-Han Hsieh" w:date="2024-05-28T20:35:00Z">
              <w:tcPr>
                <w:tcW w:w="491" w:type="pct"/>
                <w:tcBorders>
                  <w:bottom w:val="nil"/>
                </w:tcBorders>
                <w:shd w:val="clear" w:color="auto" w:fill="auto"/>
              </w:tcPr>
            </w:tcPrChange>
          </w:tcPr>
          <w:p w14:paraId="7FD3C1B6" w14:textId="77777777" w:rsidR="00C559E3" w:rsidRPr="00EF5447" w:rsidRDefault="00C559E3" w:rsidP="00C559E3">
            <w:pPr>
              <w:pStyle w:val="TAC"/>
            </w:pPr>
            <w:r w:rsidRPr="00EF5447">
              <w:t>IMD4</w:t>
            </w:r>
            <w:r w:rsidRPr="00EF5447">
              <w:rPr>
                <w:vertAlign w:val="superscript"/>
              </w:rPr>
              <w:t>3</w:t>
            </w:r>
          </w:p>
        </w:tc>
      </w:tr>
      <w:tr w:rsidR="00C559E3" w:rsidRPr="00EF5447" w14:paraId="02C22879" w14:textId="77777777" w:rsidTr="00B530F7">
        <w:trPr>
          <w:trHeight w:val="187"/>
          <w:jc w:val="center"/>
          <w:trPrChange w:id="1271" w:author="Bo-Han Hsieh" w:date="2024-05-28T20:35:00Z">
            <w:trPr>
              <w:trHeight w:val="187"/>
              <w:jc w:val="center"/>
            </w:trPr>
          </w:trPrChange>
        </w:trPr>
        <w:tc>
          <w:tcPr>
            <w:tcW w:w="1338" w:type="pct"/>
            <w:tcBorders>
              <w:top w:val="nil"/>
              <w:bottom w:val="nil"/>
            </w:tcBorders>
            <w:shd w:val="clear" w:color="auto" w:fill="auto"/>
            <w:tcPrChange w:id="1272" w:author="Bo-Han Hsieh" w:date="2024-05-28T20:35:00Z">
              <w:tcPr>
                <w:tcW w:w="1367" w:type="pct"/>
                <w:gridSpan w:val="2"/>
                <w:tcBorders>
                  <w:top w:val="nil"/>
                  <w:bottom w:val="nil"/>
                </w:tcBorders>
                <w:shd w:val="clear" w:color="auto" w:fill="auto"/>
              </w:tcPr>
            </w:tcPrChange>
          </w:tcPr>
          <w:p w14:paraId="2628A397" w14:textId="77777777" w:rsidR="00C559E3" w:rsidRPr="00EF5447" w:rsidRDefault="00C559E3" w:rsidP="00C559E3">
            <w:pPr>
              <w:pStyle w:val="TAC"/>
              <w:rPr>
                <w:rFonts w:eastAsia="MS Mincho"/>
              </w:rPr>
            </w:pPr>
          </w:p>
        </w:tc>
        <w:tc>
          <w:tcPr>
            <w:tcW w:w="550" w:type="pct"/>
            <w:tcBorders>
              <w:top w:val="nil"/>
            </w:tcBorders>
            <w:shd w:val="clear" w:color="auto" w:fill="auto"/>
            <w:tcPrChange w:id="1273" w:author="Bo-Han Hsieh" w:date="2024-05-28T20:35:00Z">
              <w:tcPr>
                <w:tcW w:w="563" w:type="pct"/>
                <w:gridSpan w:val="2"/>
                <w:tcBorders>
                  <w:top w:val="nil"/>
                </w:tcBorders>
                <w:shd w:val="clear" w:color="auto" w:fill="auto"/>
              </w:tcPr>
            </w:tcPrChange>
          </w:tcPr>
          <w:p w14:paraId="0018A3C3" w14:textId="77777777" w:rsidR="00C559E3" w:rsidRPr="00EF5447" w:rsidRDefault="00C559E3" w:rsidP="00C559E3">
            <w:pPr>
              <w:pStyle w:val="TAC"/>
            </w:pPr>
          </w:p>
        </w:tc>
        <w:tc>
          <w:tcPr>
            <w:tcW w:w="575" w:type="pct"/>
            <w:tcBorders>
              <w:top w:val="nil"/>
            </w:tcBorders>
            <w:shd w:val="clear" w:color="auto" w:fill="auto"/>
            <w:noWrap/>
            <w:tcPrChange w:id="1274" w:author="Bo-Han Hsieh" w:date="2024-05-28T20:35:00Z">
              <w:tcPr>
                <w:tcW w:w="588" w:type="pct"/>
                <w:gridSpan w:val="2"/>
                <w:tcBorders>
                  <w:top w:val="nil"/>
                </w:tcBorders>
                <w:shd w:val="clear" w:color="auto" w:fill="auto"/>
                <w:noWrap/>
              </w:tcPr>
            </w:tcPrChange>
          </w:tcPr>
          <w:p w14:paraId="4C4F2364" w14:textId="77777777" w:rsidR="00C559E3" w:rsidRPr="00EF5447" w:rsidRDefault="00C559E3" w:rsidP="00C559E3">
            <w:pPr>
              <w:pStyle w:val="TAC"/>
            </w:pPr>
          </w:p>
        </w:tc>
        <w:tc>
          <w:tcPr>
            <w:tcW w:w="492" w:type="pct"/>
            <w:tcBorders>
              <w:top w:val="nil"/>
            </w:tcBorders>
            <w:shd w:val="clear" w:color="auto" w:fill="auto"/>
            <w:noWrap/>
            <w:tcPrChange w:id="1275" w:author="Bo-Han Hsieh" w:date="2024-05-28T20:35:00Z">
              <w:tcPr>
                <w:tcW w:w="503" w:type="pct"/>
                <w:gridSpan w:val="2"/>
                <w:tcBorders>
                  <w:top w:val="nil"/>
                </w:tcBorders>
                <w:shd w:val="clear" w:color="auto" w:fill="auto"/>
                <w:noWrap/>
              </w:tcPr>
            </w:tcPrChange>
          </w:tcPr>
          <w:p w14:paraId="130D8BF9" w14:textId="77777777" w:rsidR="00C559E3" w:rsidRPr="00EF5447" w:rsidRDefault="00C559E3" w:rsidP="00C559E3">
            <w:pPr>
              <w:pStyle w:val="TAC"/>
            </w:pPr>
          </w:p>
        </w:tc>
        <w:tc>
          <w:tcPr>
            <w:tcW w:w="386" w:type="pct"/>
            <w:tcBorders>
              <w:top w:val="nil"/>
            </w:tcBorders>
            <w:shd w:val="clear" w:color="auto" w:fill="auto"/>
            <w:noWrap/>
            <w:tcPrChange w:id="1276" w:author="Bo-Han Hsieh" w:date="2024-05-28T20:35:00Z">
              <w:tcPr>
                <w:tcW w:w="395" w:type="pct"/>
                <w:gridSpan w:val="2"/>
                <w:tcBorders>
                  <w:top w:val="nil"/>
                </w:tcBorders>
                <w:shd w:val="clear" w:color="auto" w:fill="auto"/>
                <w:noWrap/>
              </w:tcPr>
            </w:tcPrChange>
          </w:tcPr>
          <w:p w14:paraId="09BF8C01" w14:textId="77777777" w:rsidR="00C559E3" w:rsidRPr="00EF5447" w:rsidRDefault="00C559E3" w:rsidP="00C559E3">
            <w:pPr>
              <w:pStyle w:val="TAC"/>
            </w:pPr>
          </w:p>
        </w:tc>
        <w:tc>
          <w:tcPr>
            <w:tcW w:w="603" w:type="pct"/>
            <w:tcBorders>
              <w:top w:val="nil"/>
            </w:tcBorders>
            <w:shd w:val="clear" w:color="auto" w:fill="auto"/>
            <w:noWrap/>
            <w:tcPrChange w:id="1277" w:author="Bo-Han Hsieh" w:date="2024-05-28T20:35:00Z">
              <w:tcPr>
                <w:tcW w:w="616" w:type="pct"/>
                <w:gridSpan w:val="2"/>
                <w:tcBorders>
                  <w:top w:val="nil"/>
                </w:tcBorders>
                <w:shd w:val="clear" w:color="auto" w:fill="auto"/>
                <w:noWrap/>
              </w:tcPr>
            </w:tcPrChange>
          </w:tcPr>
          <w:p w14:paraId="146AACDA" w14:textId="77777777" w:rsidR="00C559E3" w:rsidRPr="00EF5447" w:rsidRDefault="00C559E3" w:rsidP="00C559E3">
            <w:pPr>
              <w:pStyle w:val="TAC"/>
            </w:pPr>
          </w:p>
        </w:tc>
        <w:tc>
          <w:tcPr>
            <w:tcW w:w="467" w:type="pct"/>
            <w:shd w:val="clear" w:color="auto" w:fill="auto"/>
            <w:noWrap/>
            <w:tcPrChange w:id="1278" w:author="Bo-Han Hsieh" w:date="2024-05-28T20:35:00Z">
              <w:tcPr>
                <w:tcW w:w="478" w:type="pct"/>
                <w:gridSpan w:val="2"/>
                <w:shd w:val="clear" w:color="auto" w:fill="auto"/>
                <w:noWrap/>
              </w:tcPr>
            </w:tcPrChange>
          </w:tcPr>
          <w:p w14:paraId="5B75DA4C" w14:textId="77777777" w:rsidR="00C559E3" w:rsidRPr="00EF5447" w:rsidRDefault="00C559E3" w:rsidP="00C559E3">
            <w:pPr>
              <w:pStyle w:val="TAC"/>
              <w:rPr>
                <w:rFonts w:eastAsia="MS Mincho"/>
              </w:rPr>
            </w:pPr>
          </w:p>
        </w:tc>
        <w:tc>
          <w:tcPr>
            <w:tcW w:w="589" w:type="pct"/>
            <w:tcBorders>
              <w:top w:val="nil"/>
            </w:tcBorders>
            <w:shd w:val="clear" w:color="auto" w:fill="auto"/>
            <w:tcPrChange w:id="1279" w:author="Bo-Han Hsieh" w:date="2024-05-28T20:35:00Z">
              <w:tcPr>
                <w:tcW w:w="491" w:type="pct"/>
                <w:tcBorders>
                  <w:top w:val="nil"/>
                </w:tcBorders>
                <w:shd w:val="clear" w:color="auto" w:fill="auto"/>
              </w:tcPr>
            </w:tcPrChange>
          </w:tcPr>
          <w:p w14:paraId="53446ACD" w14:textId="77777777" w:rsidR="00C559E3" w:rsidRPr="00EF5447" w:rsidRDefault="00C559E3" w:rsidP="00C559E3">
            <w:pPr>
              <w:pStyle w:val="TAC"/>
            </w:pPr>
          </w:p>
        </w:tc>
      </w:tr>
      <w:tr w:rsidR="00C559E3" w:rsidRPr="00EF5447" w14:paraId="7B254AE2" w14:textId="77777777" w:rsidTr="00B530F7">
        <w:trPr>
          <w:trHeight w:val="187"/>
          <w:jc w:val="center"/>
          <w:trPrChange w:id="1280" w:author="Bo-Han Hsieh" w:date="2024-05-28T20:35:00Z">
            <w:trPr>
              <w:trHeight w:val="187"/>
              <w:jc w:val="center"/>
            </w:trPr>
          </w:trPrChange>
        </w:trPr>
        <w:tc>
          <w:tcPr>
            <w:tcW w:w="1338" w:type="pct"/>
            <w:tcBorders>
              <w:top w:val="nil"/>
              <w:bottom w:val="single" w:sz="4" w:space="0" w:color="auto"/>
            </w:tcBorders>
            <w:shd w:val="clear" w:color="auto" w:fill="auto"/>
            <w:tcPrChange w:id="1281" w:author="Bo-Han Hsieh" w:date="2024-05-28T20:35:00Z">
              <w:tcPr>
                <w:tcW w:w="1367" w:type="pct"/>
                <w:gridSpan w:val="2"/>
                <w:tcBorders>
                  <w:top w:val="nil"/>
                  <w:bottom w:val="single" w:sz="4" w:space="0" w:color="auto"/>
                </w:tcBorders>
                <w:shd w:val="clear" w:color="auto" w:fill="auto"/>
              </w:tcPr>
            </w:tcPrChange>
          </w:tcPr>
          <w:p w14:paraId="6D974FF1" w14:textId="77777777" w:rsidR="00C559E3" w:rsidRPr="00EF5447" w:rsidRDefault="00C559E3" w:rsidP="00C559E3">
            <w:pPr>
              <w:pStyle w:val="TAC"/>
              <w:rPr>
                <w:rFonts w:eastAsia="MS Mincho"/>
              </w:rPr>
            </w:pPr>
          </w:p>
        </w:tc>
        <w:tc>
          <w:tcPr>
            <w:tcW w:w="550" w:type="pct"/>
            <w:shd w:val="clear" w:color="auto" w:fill="auto"/>
            <w:tcPrChange w:id="1282" w:author="Bo-Han Hsieh" w:date="2024-05-28T20:35:00Z">
              <w:tcPr>
                <w:tcW w:w="563" w:type="pct"/>
                <w:gridSpan w:val="2"/>
                <w:shd w:val="clear" w:color="auto" w:fill="auto"/>
              </w:tcPr>
            </w:tcPrChange>
          </w:tcPr>
          <w:p w14:paraId="60E2D446" w14:textId="77777777" w:rsidR="00C559E3" w:rsidRPr="00EF5447" w:rsidRDefault="00C559E3" w:rsidP="00C559E3">
            <w:pPr>
              <w:pStyle w:val="TAC"/>
            </w:pPr>
            <w:r w:rsidRPr="00EF5447">
              <w:t>n77, n78</w:t>
            </w:r>
          </w:p>
        </w:tc>
        <w:tc>
          <w:tcPr>
            <w:tcW w:w="575" w:type="pct"/>
            <w:shd w:val="clear" w:color="auto" w:fill="auto"/>
            <w:noWrap/>
            <w:tcPrChange w:id="1283" w:author="Bo-Han Hsieh" w:date="2024-05-28T20:35:00Z">
              <w:tcPr>
                <w:tcW w:w="588" w:type="pct"/>
                <w:gridSpan w:val="2"/>
                <w:shd w:val="clear" w:color="auto" w:fill="auto"/>
                <w:noWrap/>
              </w:tcPr>
            </w:tcPrChange>
          </w:tcPr>
          <w:p w14:paraId="78F67EA2" w14:textId="77777777" w:rsidR="00C559E3" w:rsidRPr="00EF5447" w:rsidRDefault="00C559E3" w:rsidP="00C559E3">
            <w:pPr>
              <w:pStyle w:val="TAC"/>
            </w:pPr>
            <w:r w:rsidRPr="00EF5447">
              <w:t>3710</w:t>
            </w:r>
          </w:p>
        </w:tc>
        <w:tc>
          <w:tcPr>
            <w:tcW w:w="492" w:type="pct"/>
            <w:shd w:val="clear" w:color="auto" w:fill="auto"/>
            <w:noWrap/>
            <w:tcPrChange w:id="1284" w:author="Bo-Han Hsieh" w:date="2024-05-28T20:35:00Z">
              <w:tcPr>
                <w:tcW w:w="503" w:type="pct"/>
                <w:gridSpan w:val="2"/>
                <w:shd w:val="clear" w:color="auto" w:fill="auto"/>
                <w:noWrap/>
              </w:tcPr>
            </w:tcPrChange>
          </w:tcPr>
          <w:p w14:paraId="2364FAB3" w14:textId="77777777" w:rsidR="00C559E3" w:rsidRPr="00EF5447" w:rsidRDefault="00C559E3" w:rsidP="00C559E3">
            <w:pPr>
              <w:pStyle w:val="TAC"/>
            </w:pPr>
            <w:r w:rsidRPr="00EF5447">
              <w:t>10</w:t>
            </w:r>
          </w:p>
        </w:tc>
        <w:tc>
          <w:tcPr>
            <w:tcW w:w="386" w:type="pct"/>
            <w:shd w:val="clear" w:color="auto" w:fill="auto"/>
            <w:noWrap/>
            <w:tcPrChange w:id="1285" w:author="Bo-Han Hsieh" w:date="2024-05-28T20:35:00Z">
              <w:tcPr>
                <w:tcW w:w="395" w:type="pct"/>
                <w:gridSpan w:val="2"/>
                <w:shd w:val="clear" w:color="auto" w:fill="auto"/>
                <w:noWrap/>
              </w:tcPr>
            </w:tcPrChange>
          </w:tcPr>
          <w:p w14:paraId="73F26371" w14:textId="77777777" w:rsidR="00C559E3" w:rsidRPr="00EF5447" w:rsidRDefault="00C559E3" w:rsidP="00C559E3">
            <w:pPr>
              <w:pStyle w:val="TAC"/>
            </w:pPr>
            <w:r w:rsidRPr="00EF5447">
              <w:t>50</w:t>
            </w:r>
          </w:p>
        </w:tc>
        <w:tc>
          <w:tcPr>
            <w:tcW w:w="603" w:type="pct"/>
            <w:shd w:val="clear" w:color="auto" w:fill="auto"/>
            <w:noWrap/>
            <w:tcPrChange w:id="1286" w:author="Bo-Han Hsieh" w:date="2024-05-28T20:35:00Z">
              <w:tcPr>
                <w:tcW w:w="616" w:type="pct"/>
                <w:gridSpan w:val="2"/>
                <w:shd w:val="clear" w:color="auto" w:fill="auto"/>
                <w:noWrap/>
              </w:tcPr>
            </w:tcPrChange>
          </w:tcPr>
          <w:p w14:paraId="34DDCBA8" w14:textId="77777777" w:rsidR="00C559E3" w:rsidRPr="00EF5447" w:rsidRDefault="00C559E3" w:rsidP="00C559E3">
            <w:pPr>
              <w:pStyle w:val="TAC"/>
            </w:pPr>
            <w:r w:rsidRPr="00EF5447">
              <w:t>3710</w:t>
            </w:r>
          </w:p>
        </w:tc>
        <w:tc>
          <w:tcPr>
            <w:tcW w:w="467" w:type="pct"/>
            <w:shd w:val="clear" w:color="auto" w:fill="auto"/>
            <w:noWrap/>
            <w:tcPrChange w:id="1287" w:author="Bo-Han Hsieh" w:date="2024-05-28T20:35:00Z">
              <w:tcPr>
                <w:tcW w:w="478" w:type="pct"/>
                <w:gridSpan w:val="2"/>
                <w:shd w:val="clear" w:color="auto" w:fill="auto"/>
                <w:noWrap/>
              </w:tcPr>
            </w:tcPrChange>
          </w:tcPr>
          <w:p w14:paraId="3BDAAB32" w14:textId="77777777" w:rsidR="00C559E3" w:rsidRPr="00EF5447" w:rsidRDefault="00C559E3" w:rsidP="00C559E3">
            <w:pPr>
              <w:pStyle w:val="TAC"/>
              <w:rPr>
                <w:rFonts w:eastAsia="MS Mincho"/>
              </w:rPr>
            </w:pPr>
            <w:r w:rsidRPr="00EF5447">
              <w:t>N/A</w:t>
            </w:r>
          </w:p>
        </w:tc>
        <w:tc>
          <w:tcPr>
            <w:tcW w:w="589" w:type="pct"/>
            <w:tcPrChange w:id="1288" w:author="Bo-Han Hsieh" w:date="2024-05-28T20:35:00Z">
              <w:tcPr>
                <w:tcW w:w="491" w:type="pct"/>
              </w:tcPr>
            </w:tcPrChange>
          </w:tcPr>
          <w:p w14:paraId="4EE67BB9" w14:textId="77777777" w:rsidR="00C559E3" w:rsidRPr="00EF5447" w:rsidRDefault="00C559E3" w:rsidP="00C559E3">
            <w:pPr>
              <w:pStyle w:val="TAC"/>
            </w:pPr>
            <w:r w:rsidRPr="00EF5447">
              <w:t>N/A</w:t>
            </w:r>
          </w:p>
        </w:tc>
      </w:tr>
      <w:tr w:rsidR="00C559E3" w:rsidRPr="00EF5447" w14:paraId="015AF4B6" w14:textId="77777777" w:rsidTr="00B530F7">
        <w:trPr>
          <w:trHeight w:val="187"/>
          <w:jc w:val="center"/>
          <w:trPrChange w:id="1289" w:author="Bo-Han Hsieh" w:date="2024-05-28T20:35:00Z">
            <w:trPr>
              <w:trHeight w:val="187"/>
              <w:jc w:val="center"/>
            </w:trPr>
          </w:trPrChange>
        </w:trPr>
        <w:tc>
          <w:tcPr>
            <w:tcW w:w="1338" w:type="pct"/>
            <w:tcBorders>
              <w:top w:val="nil"/>
              <w:bottom w:val="nil"/>
            </w:tcBorders>
            <w:shd w:val="clear" w:color="auto" w:fill="auto"/>
            <w:vAlign w:val="center"/>
            <w:tcPrChange w:id="1290" w:author="Bo-Han Hsieh" w:date="2024-05-28T20:35:00Z">
              <w:tcPr>
                <w:tcW w:w="1367" w:type="pct"/>
                <w:gridSpan w:val="2"/>
                <w:tcBorders>
                  <w:top w:val="nil"/>
                  <w:bottom w:val="nil"/>
                </w:tcBorders>
                <w:shd w:val="clear" w:color="auto" w:fill="auto"/>
                <w:vAlign w:val="center"/>
              </w:tcPr>
            </w:tcPrChange>
          </w:tcPr>
          <w:p w14:paraId="60B6C8C5" w14:textId="77777777" w:rsidR="00C559E3" w:rsidRPr="00EF5447" w:rsidRDefault="00C559E3" w:rsidP="00C559E3">
            <w:pPr>
              <w:pStyle w:val="TAC"/>
            </w:pPr>
            <w:r w:rsidRPr="00EF5447">
              <w:t>DC_2A_n46A</w:t>
            </w:r>
          </w:p>
        </w:tc>
        <w:tc>
          <w:tcPr>
            <w:tcW w:w="550" w:type="pct"/>
            <w:shd w:val="clear" w:color="auto" w:fill="auto"/>
            <w:vAlign w:val="center"/>
            <w:tcPrChange w:id="1291" w:author="Bo-Han Hsieh" w:date="2024-05-28T20:35:00Z">
              <w:tcPr>
                <w:tcW w:w="563" w:type="pct"/>
                <w:gridSpan w:val="2"/>
                <w:shd w:val="clear" w:color="auto" w:fill="auto"/>
                <w:vAlign w:val="center"/>
              </w:tcPr>
            </w:tcPrChange>
          </w:tcPr>
          <w:p w14:paraId="5F411364" w14:textId="77777777" w:rsidR="00C559E3" w:rsidRPr="00EF5447" w:rsidRDefault="00C559E3" w:rsidP="00C559E3">
            <w:pPr>
              <w:pStyle w:val="TAC"/>
            </w:pPr>
            <w:r w:rsidRPr="00EF5447">
              <w:t>2</w:t>
            </w:r>
          </w:p>
        </w:tc>
        <w:tc>
          <w:tcPr>
            <w:tcW w:w="575" w:type="pct"/>
            <w:shd w:val="clear" w:color="auto" w:fill="auto"/>
            <w:noWrap/>
            <w:vAlign w:val="center"/>
            <w:tcPrChange w:id="1292" w:author="Bo-Han Hsieh" w:date="2024-05-28T20:35:00Z">
              <w:tcPr>
                <w:tcW w:w="588" w:type="pct"/>
                <w:gridSpan w:val="2"/>
                <w:shd w:val="clear" w:color="auto" w:fill="auto"/>
                <w:noWrap/>
                <w:vAlign w:val="center"/>
              </w:tcPr>
            </w:tcPrChange>
          </w:tcPr>
          <w:p w14:paraId="5E91DDC2" w14:textId="77777777" w:rsidR="00C559E3" w:rsidRPr="00EF5447" w:rsidRDefault="00C559E3" w:rsidP="00C559E3">
            <w:pPr>
              <w:pStyle w:val="TAC"/>
            </w:pPr>
            <w:r w:rsidRPr="00EF5447">
              <w:t>1880</w:t>
            </w:r>
          </w:p>
        </w:tc>
        <w:tc>
          <w:tcPr>
            <w:tcW w:w="492" w:type="pct"/>
            <w:shd w:val="clear" w:color="auto" w:fill="auto"/>
            <w:noWrap/>
            <w:vAlign w:val="center"/>
            <w:tcPrChange w:id="1293" w:author="Bo-Han Hsieh" w:date="2024-05-28T20:35:00Z">
              <w:tcPr>
                <w:tcW w:w="503" w:type="pct"/>
                <w:gridSpan w:val="2"/>
                <w:shd w:val="clear" w:color="auto" w:fill="auto"/>
                <w:noWrap/>
                <w:vAlign w:val="center"/>
              </w:tcPr>
            </w:tcPrChange>
          </w:tcPr>
          <w:p w14:paraId="1CF5540A" w14:textId="77777777" w:rsidR="00C559E3" w:rsidRPr="00EF5447" w:rsidRDefault="00C559E3" w:rsidP="00C559E3">
            <w:pPr>
              <w:pStyle w:val="TAC"/>
            </w:pPr>
            <w:r w:rsidRPr="00EF5447">
              <w:t>5</w:t>
            </w:r>
          </w:p>
        </w:tc>
        <w:tc>
          <w:tcPr>
            <w:tcW w:w="386" w:type="pct"/>
            <w:shd w:val="clear" w:color="auto" w:fill="auto"/>
            <w:noWrap/>
            <w:vAlign w:val="center"/>
            <w:tcPrChange w:id="1294" w:author="Bo-Han Hsieh" w:date="2024-05-28T20:35:00Z">
              <w:tcPr>
                <w:tcW w:w="395" w:type="pct"/>
                <w:gridSpan w:val="2"/>
                <w:shd w:val="clear" w:color="auto" w:fill="auto"/>
                <w:noWrap/>
                <w:vAlign w:val="center"/>
              </w:tcPr>
            </w:tcPrChange>
          </w:tcPr>
          <w:p w14:paraId="0AA5C114" w14:textId="77777777" w:rsidR="00C559E3" w:rsidRPr="00EF5447" w:rsidRDefault="00C559E3" w:rsidP="00C559E3">
            <w:pPr>
              <w:pStyle w:val="TAC"/>
            </w:pPr>
            <w:r w:rsidRPr="00EF5447">
              <w:t>25</w:t>
            </w:r>
          </w:p>
        </w:tc>
        <w:tc>
          <w:tcPr>
            <w:tcW w:w="603" w:type="pct"/>
            <w:shd w:val="clear" w:color="auto" w:fill="auto"/>
            <w:noWrap/>
            <w:vAlign w:val="center"/>
            <w:tcPrChange w:id="1295" w:author="Bo-Han Hsieh" w:date="2024-05-28T20:35:00Z">
              <w:tcPr>
                <w:tcW w:w="616" w:type="pct"/>
                <w:gridSpan w:val="2"/>
                <w:shd w:val="clear" w:color="auto" w:fill="auto"/>
                <w:noWrap/>
                <w:vAlign w:val="center"/>
              </w:tcPr>
            </w:tcPrChange>
          </w:tcPr>
          <w:p w14:paraId="13ECCDA5" w14:textId="77777777" w:rsidR="00C559E3" w:rsidRPr="00EF5447" w:rsidRDefault="00C559E3" w:rsidP="00C559E3">
            <w:pPr>
              <w:pStyle w:val="TAC"/>
            </w:pPr>
            <w:r w:rsidRPr="00EF5447">
              <w:t>1960</w:t>
            </w:r>
          </w:p>
        </w:tc>
        <w:tc>
          <w:tcPr>
            <w:tcW w:w="467" w:type="pct"/>
            <w:shd w:val="clear" w:color="auto" w:fill="auto"/>
            <w:noWrap/>
            <w:vAlign w:val="center"/>
            <w:tcPrChange w:id="1296" w:author="Bo-Han Hsieh" w:date="2024-05-28T20:35:00Z">
              <w:tcPr>
                <w:tcW w:w="478" w:type="pct"/>
                <w:gridSpan w:val="2"/>
                <w:shd w:val="clear" w:color="auto" w:fill="auto"/>
                <w:noWrap/>
                <w:vAlign w:val="center"/>
              </w:tcPr>
            </w:tcPrChange>
          </w:tcPr>
          <w:p w14:paraId="7E9A0150" w14:textId="77777777" w:rsidR="00C559E3" w:rsidRPr="00EF5447" w:rsidRDefault="00C559E3" w:rsidP="00C559E3">
            <w:pPr>
              <w:pStyle w:val="TAC"/>
            </w:pPr>
            <w:r w:rsidRPr="00EF5447">
              <w:t>12.0</w:t>
            </w:r>
          </w:p>
        </w:tc>
        <w:tc>
          <w:tcPr>
            <w:tcW w:w="589" w:type="pct"/>
            <w:vAlign w:val="center"/>
            <w:tcPrChange w:id="1297" w:author="Bo-Han Hsieh" w:date="2024-05-28T20:35:00Z">
              <w:tcPr>
                <w:tcW w:w="491" w:type="pct"/>
                <w:vAlign w:val="center"/>
              </w:tcPr>
            </w:tcPrChange>
          </w:tcPr>
          <w:p w14:paraId="75315A1D" w14:textId="77777777" w:rsidR="00C559E3" w:rsidRPr="00EF5447" w:rsidRDefault="00C559E3" w:rsidP="00C559E3">
            <w:pPr>
              <w:pStyle w:val="TAC"/>
            </w:pPr>
            <w:r w:rsidRPr="00EF5447">
              <w:rPr>
                <w:lang w:eastAsia="zh-TW"/>
              </w:rPr>
              <w:t>IMD3</w:t>
            </w:r>
          </w:p>
        </w:tc>
      </w:tr>
      <w:tr w:rsidR="00C559E3" w:rsidRPr="00EF5447" w14:paraId="39038062" w14:textId="77777777" w:rsidTr="00B530F7">
        <w:trPr>
          <w:trHeight w:val="187"/>
          <w:jc w:val="center"/>
          <w:trPrChange w:id="1298"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1299" w:author="Bo-Han Hsieh" w:date="2024-05-28T20:35:00Z">
              <w:tcPr>
                <w:tcW w:w="1367" w:type="pct"/>
                <w:gridSpan w:val="2"/>
                <w:tcBorders>
                  <w:top w:val="nil"/>
                  <w:bottom w:val="single" w:sz="4" w:space="0" w:color="auto"/>
                </w:tcBorders>
                <w:shd w:val="clear" w:color="auto" w:fill="auto"/>
                <w:vAlign w:val="center"/>
              </w:tcPr>
            </w:tcPrChange>
          </w:tcPr>
          <w:p w14:paraId="196AAC6E" w14:textId="77777777" w:rsidR="00C559E3" w:rsidRPr="00EF5447" w:rsidRDefault="00C559E3" w:rsidP="00C559E3">
            <w:pPr>
              <w:pStyle w:val="TAC"/>
            </w:pPr>
          </w:p>
        </w:tc>
        <w:tc>
          <w:tcPr>
            <w:tcW w:w="550" w:type="pct"/>
            <w:shd w:val="clear" w:color="auto" w:fill="auto"/>
            <w:vAlign w:val="center"/>
            <w:tcPrChange w:id="1300" w:author="Bo-Han Hsieh" w:date="2024-05-28T20:35:00Z">
              <w:tcPr>
                <w:tcW w:w="563" w:type="pct"/>
                <w:gridSpan w:val="2"/>
                <w:shd w:val="clear" w:color="auto" w:fill="auto"/>
                <w:vAlign w:val="center"/>
              </w:tcPr>
            </w:tcPrChange>
          </w:tcPr>
          <w:p w14:paraId="2C65C849" w14:textId="77777777" w:rsidR="00C559E3" w:rsidRPr="00EF5447" w:rsidRDefault="00C559E3" w:rsidP="00C559E3">
            <w:pPr>
              <w:pStyle w:val="TAC"/>
            </w:pPr>
            <w:r w:rsidRPr="00EF5447">
              <w:t>n46</w:t>
            </w:r>
          </w:p>
        </w:tc>
        <w:tc>
          <w:tcPr>
            <w:tcW w:w="575" w:type="pct"/>
            <w:shd w:val="clear" w:color="auto" w:fill="auto"/>
            <w:noWrap/>
            <w:vAlign w:val="center"/>
            <w:tcPrChange w:id="1301" w:author="Bo-Han Hsieh" w:date="2024-05-28T20:35:00Z">
              <w:tcPr>
                <w:tcW w:w="588" w:type="pct"/>
                <w:gridSpan w:val="2"/>
                <w:shd w:val="clear" w:color="auto" w:fill="auto"/>
                <w:noWrap/>
                <w:vAlign w:val="center"/>
              </w:tcPr>
            </w:tcPrChange>
          </w:tcPr>
          <w:p w14:paraId="57C17312" w14:textId="77777777" w:rsidR="00C559E3" w:rsidRPr="00EF5447" w:rsidRDefault="00C559E3" w:rsidP="00C559E3">
            <w:pPr>
              <w:pStyle w:val="TAC"/>
            </w:pPr>
            <w:r w:rsidRPr="00EF5447">
              <w:t>5720</w:t>
            </w:r>
          </w:p>
        </w:tc>
        <w:tc>
          <w:tcPr>
            <w:tcW w:w="492" w:type="pct"/>
            <w:shd w:val="clear" w:color="auto" w:fill="auto"/>
            <w:noWrap/>
            <w:vAlign w:val="center"/>
            <w:tcPrChange w:id="1302" w:author="Bo-Han Hsieh" w:date="2024-05-28T20:35:00Z">
              <w:tcPr>
                <w:tcW w:w="503" w:type="pct"/>
                <w:gridSpan w:val="2"/>
                <w:shd w:val="clear" w:color="auto" w:fill="auto"/>
                <w:noWrap/>
                <w:vAlign w:val="center"/>
              </w:tcPr>
            </w:tcPrChange>
          </w:tcPr>
          <w:p w14:paraId="336853DE" w14:textId="77777777" w:rsidR="00C559E3" w:rsidRPr="00EF5447" w:rsidRDefault="00C559E3" w:rsidP="00C559E3">
            <w:pPr>
              <w:pStyle w:val="TAC"/>
            </w:pPr>
            <w:r w:rsidRPr="00EF5447">
              <w:t>20</w:t>
            </w:r>
          </w:p>
        </w:tc>
        <w:tc>
          <w:tcPr>
            <w:tcW w:w="386" w:type="pct"/>
            <w:shd w:val="clear" w:color="auto" w:fill="auto"/>
            <w:noWrap/>
            <w:vAlign w:val="center"/>
            <w:tcPrChange w:id="1303" w:author="Bo-Han Hsieh" w:date="2024-05-28T20:35:00Z">
              <w:tcPr>
                <w:tcW w:w="395" w:type="pct"/>
                <w:gridSpan w:val="2"/>
                <w:shd w:val="clear" w:color="auto" w:fill="auto"/>
                <w:noWrap/>
                <w:vAlign w:val="center"/>
              </w:tcPr>
            </w:tcPrChange>
          </w:tcPr>
          <w:p w14:paraId="4466311B" w14:textId="77777777" w:rsidR="00C559E3" w:rsidRPr="00EF5447" w:rsidRDefault="00C559E3" w:rsidP="00C559E3">
            <w:pPr>
              <w:pStyle w:val="TAC"/>
            </w:pPr>
            <w:r w:rsidRPr="00EF5447">
              <w:t>100</w:t>
            </w:r>
          </w:p>
        </w:tc>
        <w:tc>
          <w:tcPr>
            <w:tcW w:w="603" w:type="pct"/>
            <w:shd w:val="clear" w:color="auto" w:fill="auto"/>
            <w:noWrap/>
            <w:vAlign w:val="center"/>
            <w:tcPrChange w:id="1304" w:author="Bo-Han Hsieh" w:date="2024-05-28T20:35:00Z">
              <w:tcPr>
                <w:tcW w:w="616" w:type="pct"/>
                <w:gridSpan w:val="2"/>
                <w:shd w:val="clear" w:color="auto" w:fill="auto"/>
                <w:noWrap/>
                <w:vAlign w:val="center"/>
              </w:tcPr>
            </w:tcPrChange>
          </w:tcPr>
          <w:p w14:paraId="1F76C143" w14:textId="77777777" w:rsidR="00C559E3" w:rsidRPr="00EF5447" w:rsidRDefault="00C559E3" w:rsidP="00C559E3">
            <w:pPr>
              <w:pStyle w:val="TAC"/>
            </w:pPr>
            <w:r w:rsidRPr="00EF5447">
              <w:t>5720</w:t>
            </w:r>
          </w:p>
        </w:tc>
        <w:tc>
          <w:tcPr>
            <w:tcW w:w="467" w:type="pct"/>
            <w:shd w:val="clear" w:color="auto" w:fill="auto"/>
            <w:noWrap/>
            <w:vAlign w:val="center"/>
            <w:tcPrChange w:id="1305" w:author="Bo-Han Hsieh" w:date="2024-05-28T20:35:00Z">
              <w:tcPr>
                <w:tcW w:w="478" w:type="pct"/>
                <w:gridSpan w:val="2"/>
                <w:shd w:val="clear" w:color="auto" w:fill="auto"/>
                <w:noWrap/>
                <w:vAlign w:val="center"/>
              </w:tcPr>
            </w:tcPrChange>
          </w:tcPr>
          <w:p w14:paraId="29E0E2C2" w14:textId="77777777" w:rsidR="00C559E3" w:rsidRPr="00EF5447" w:rsidRDefault="00C559E3" w:rsidP="00C559E3">
            <w:pPr>
              <w:pStyle w:val="TAC"/>
            </w:pPr>
            <w:r w:rsidRPr="00EF5447">
              <w:t>N/A</w:t>
            </w:r>
          </w:p>
        </w:tc>
        <w:tc>
          <w:tcPr>
            <w:tcW w:w="589" w:type="pct"/>
            <w:tcPrChange w:id="1306" w:author="Bo-Han Hsieh" w:date="2024-05-28T20:35:00Z">
              <w:tcPr>
                <w:tcW w:w="491" w:type="pct"/>
              </w:tcPr>
            </w:tcPrChange>
          </w:tcPr>
          <w:p w14:paraId="336807E4" w14:textId="77777777" w:rsidR="00C559E3" w:rsidRPr="00EF5447" w:rsidRDefault="00C559E3" w:rsidP="00C559E3">
            <w:pPr>
              <w:pStyle w:val="TAC"/>
            </w:pPr>
            <w:r w:rsidRPr="00EF5447">
              <w:rPr>
                <w:lang w:eastAsia="zh-TW"/>
              </w:rPr>
              <w:t>N/A</w:t>
            </w:r>
          </w:p>
        </w:tc>
      </w:tr>
      <w:tr w:rsidR="00C559E3" w:rsidRPr="00EF5447" w14:paraId="0E9B1231" w14:textId="77777777" w:rsidTr="00B530F7">
        <w:trPr>
          <w:trHeight w:val="187"/>
          <w:jc w:val="center"/>
          <w:trPrChange w:id="1307" w:author="Bo-Han Hsieh" w:date="2024-05-28T20:35:00Z">
            <w:trPr>
              <w:trHeight w:val="187"/>
              <w:jc w:val="center"/>
            </w:trPr>
          </w:trPrChange>
        </w:trPr>
        <w:tc>
          <w:tcPr>
            <w:tcW w:w="1338" w:type="pct"/>
            <w:tcBorders>
              <w:bottom w:val="nil"/>
            </w:tcBorders>
            <w:shd w:val="clear" w:color="auto" w:fill="auto"/>
            <w:tcPrChange w:id="1308" w:author="Bo-Han Hsieh" w:date="2024-05-28T20:35:00Z">
              <w:tcPr>
                <w:tcW w:w="1367" w:type="pct"/>
                <w:gridSpan w:val="2"/>
                <w:tcBorders>
                  <w:bottom w:val="nil"/>
                </w:tcBorders>
                <w:shd w:val="clear" w:color="auto" w:fill="auto"/>
              </w:tcPr>
            </w:tcPrChange>
          </w:tcPr>
          <w:p w14:paraId="5660FF2D" w14:textId="77777777" w:rsidR="00C559E3" w:rsidRPr="00EF5447" w:rsidRDefault="00C559E3" w:rsidP="00C559E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50" w:type="pct"/>
            <w:shd w:val="clear" w:color="auto" w:fill="auto"/>
            <w:tcPrChange w:id="1309" w:author="Bo-Han Hsieh" w:date="2024-05-28T20:35:00Z">
              <w:tcPr>
                <w:tcW w:w="563" w:type="pct"/>
                <w:gridSpan w:val="2"/>
                <w:shd w:val="clear" w:color="auto" w:fill="auto"/>
              </w:tcPr>
            </w:tcPrChange>
          </w:tcPr>
          <w:p w14:paraId="622A3770" w14:textId="77777777" w:rsidR="00C559E3" w:rsidRPr="00EF5447" w:rsidRDefault="00C559E3" w:rsidP="00C559E3">
            <w:pPr>
              <w:pStyle w:val="TAC"/>
            </w:pPr>
            <w:r w:rsidRPr="00EF5447">
              <w:rPr>
                <w:lang w:eastAsia="zh-TW"/>
              </w:rPr>
              <w:t>2</w:t>
            </w:r>
          </w:p>
        </w:tc>
        <w:tc>
          <w:tcPr>
            <w:tcW w:w="575" w:type="pct"/>
            <w:shd w:val="clear" w:color="auto" w:fill="auto"/>
            <w:noWrap/>
            <w:tcPrChange w:id="1310" w:author="Bo-Han Hsieh" w:date="2024-05-28T20:35:00Z">
              <w:tcPr>
                <w:tcW w:w="588" w:type="pct"/>
                <w:gridSpan w:val="2"/>
                <w:shd w:val="clear" w:color="auto" w:fill="auto"/>
                <w:noWrap/>
              </w:tcPr>
            </w:tcPrChange>
          </w:tcPr>
          <w:p w14:paraId="089DB894" w14:textId="77777777" w:rsidR="00C559E3" w:rsidRPr="00EF5447" w:rsidRDefault="00C559E3" w:rsidP="00C559E3">
            <w:pPr>
              <w:pStyle w:val="TAC"/>
              <w:rPr>
                <w:lang w:eastAsia="ko-KR"/>
              </w:rPr>
            </w:pPr>
            <w:r w:rsidRPr="00EF5447">
              <w:rPr>
                <w:rFonts w:cs="Arial"/>
              </w:rPr>
              <w:t>1852.5</w:t>
            </w:r>
          </w:p>
        </w:tc>
        <w:tc>
          <w:tcPr>
            <w:tcW w:w="492" w:type="pct"/>
            <w:shd w:val="clear" w:color="auto" w:fill="auto"/>
            <w:noWrap/>
            <w:tcPrChange w:id="1311" w:author="Bo-Han Hsieh" w:date="2024-05-28T20:35:00Z">
              <w:tcPr>
                <w:tcW w:w="503" w:type="pct"/>
                <w:gridSpan w:val="2"/>
                <w:shd w:val="clear" w:color="auto" w:fill="auto"/>
                <w:noWrap/>
              </w:tcPr>
            </w:tcPrChange>
          </w:tcPr>
          <w:p w14:paraId="25BEC708" w14:textId="77777777" w:rsidR="00C559E3" w:rsidRPr="00EF5447" w:rsidRDefault="00C559E3" w:rsidP="00C559E3">
            <w:pPr>
              <w:pStyle w:val="TAC"/>
              <w:rPr>
                <w:lang w:eastAsia="ko-KR"/>
              </w:rPr>
            </w:pPr>
            <w:r w:rsidRPr="00EF5447">
              <w:rPr>
                <w:rFonts w:cs="Arial"/>
              </w:rPr>
              <w:t>5</w:t>
            </w:r>
          </w:p>
        </w:tc>
        <w:tc>
          <w:tcPr>
            <w:tcW w:w="386" w:type="pct"/>
            <w:shd w:val="clear" w:color="auto" w:fill="auto"/>
            <w:noWrap/>
            <w:tcPrChange w:id="1312" w:author="Bo-Han Hsieh" w:date="2024-05-28T20:35:00Z">
              <w:tcPr>
                <w:tcW w:w="395" w:type="pct"/>
                <w:gridSpan w:val="2"/>
                <w:shd w:val="clear" w:color="auto" w:fill="auto"/>
                <w:noWrap/>
              </w:tcPr>
            </w:tcPrChange>
          </w:tcPr>
          <w:p w14:paraId="22E63967" w14:textId="77777777" w:rsidR="00C559E3" w:rsidRPr="00EF5447" w:rsidRDefault="00C559E3" w:rsidP="00C559E3">
            <w:pPr>
              <w:pStyle w:val="TAC"/>
              <w:rPr>
                <w:lang w:eastAsia="ko-KR"/>
              </w:rPr>
            </w:pPr>
            <w:r w:rsidRPr="00EF5447">
              <w:rPr>
                <w:rFonts w:cs="Arial"/>
              </w:rPr>
              <w:t>25</w:t>
            </w:r>
          </w:p>
        </w:tc>
        <w:tc>
          <w:tcPr>
            <w:tcW w:w="603" w:type="pct"/>
            <w:shd w:val="clear" w:color="auto" w:fill="auto"/>
            <w:noWrap/>
            <w:tcPrChange w:id="1313" w:author="Bo-Han Hsieh" w:date="2024-05-28T20:35:00Z">
              <w:tcPr>
                <w:tcW w:w="616" w:type="pct"/>
                <w:gridSpan w:val="2"/>
                <w:shd w:val="clear" w:color="auto" w:fill="auto"/>
                <w:noWrap/>
              </w:tcPr>
            </w:tcPrChange>
          </w:tcPr>
          <w:p w14:paraId="7534E06F" w14:textId="77777777" w:rsidR="00C559E3" w:rsidRPr="00EF5447" w:rsidRDefault="00C559E3" w:rsidP="00C559E3">
            <w:pPr>
              <w:pStyle w:val="TAC"/>
              <w:rPr>
                <w:lang w:eastAsia="ko-KR"/>
              </w:rPr>
            </w:pPr>
            <w:r w:rsidRPr="00EF5447">
              <w:rPr>
                <w:rFonts w:eastAsia="Times New Roman"/>
              </w:rPr>
              <w:t>1932.5</w:t>
            </w:r>
          </w:p>
        </w:tc>
        <w:tc>
          <w:tcPr>
            <w:tcW w:w="467" w:type="pct"/>
            <w:shd w:val="clear" w:color="auto" w:fill="auto"/>
            <w:noWrap/>
            <w:tcPrChange w:id="1314" w:author="Bo-Han Hsieh" w:date="2024-05-28T20:35:00Z">
              <w:tcPr>
                <w:tcW w:w="478" w:type="pct"/>
                <w:gridSpan w:val="2"/>
                <w:shd w:val="clear" w:color="auto" w:fill="auto"/>
                <w:noWrap/>
              </w:tcPr>
            </w:tcPrChange>
          </w:tcPr>
          <w:p w14:paraId="0892EF20" w14:textId="77777777" w:rsidR="00C559E3" w:rsidRPr="00EF5447" w:rsidRDefault="00C559E3" w:rsidP="00C559E3">
            <w:pPr>
              <w:pStyle w:val="TAC"/>
              <w:rPr>
                <w:lang w:eastAsia="ko-KR"/>
              </w:rPr>
            </w:pPr>
            <w:r w:rsidRPr="00EF5447">
              <w:rPr>
                <w:lang w:eastAsia="zh-TW"/>
              </w:rPr>
              <w:t>12</w:t>
            </w:r>
          </w:p>
        </w:tc>
        <w:tc>
          <w:tcPr>
            <w:tcW w:w="589" w:type="pct"/>
            <w:tcPrChange w:id="1315" w:author="Bo-Han Hsieh" w:date="2024-05-28T20:35:00Z">
              <w:tcPr>
                <w:tcW w:w="491" w:type="pct"/>
              </w:tcPr>
            </w:tcPrChange>
          </w:tcPr>
          <w:p w14:paraId="07EC4837" w14:textId="77777777" w:rsidR="00C559E3" w:rsidRPr="00EF5447" w:rsidRDefault="00C559E3" w:rsidP="00C559E3">
            <w:pPr>
              <w:pStyle w:val="TAC"/>
            </w:pPr>
            <w:r w:rsidRPr="00EF5447">
              <w:rPr>
                <w:lang w:eastAsia="zh-TW"/>
              </w:rPr>
              <w:t>IMD4</w:t>
            </w:r>
          </w:p>
        </w:tc>
      </w:tr>
      <w:tr w:rsidR="00C559E3" w:rsidRPr="00EF5447" w14:paraId="01F9EF05" w14:textId="77777777" w:rsidTr="00B530F7">
        <w:trPr>
          <w:trHeight w:val="187"/>
          <w:jc w:val="center"/>
          <w:trPrChange w:id="1316" w:author="Bo-Han Hsieh" w:date="2024-05-28T20:35:00Z">
            <w:trPr>
              <w:trHeight w:val="187"/>
              <w:jc w:val="center"/>
            </w:trPr>
          </w:trPrChange>
        </w:trPr>
        <w:tc>
          <w:tcPr>
            <w:tcW w:w="1338" w:type="pct"/>
            <w:tcBorders>
              <w:top w:val="nil"/>
              <w:bottom w:val="single" w:sz="4" w:space="0" w:color="auto"/>
            </w:tcBorders>
            <w:shd w:val="clear" w:color="auto" w:fill="auto"/>
            <w:tcPrChange w:id="1317" w:author="Bo-Han Hsieh" w:date="2024-05-28T20:35:00Z">
              <w:tcPr>
                <w:tcW w:w="1367" w:type="pct"/>
                <w:gridSpan w:val="2"/>
                <w:tcBorders>
                  <w:top w:val="nil"/>
                  <w:bottom w:val="single" w:sz="4" w:space="0" w:color="auto"/>
                </w:tcBorders>
                <w:shd w:val="clear" w:color="auto" w:fill="auto"/>
              </w:tcPr>
            </w:tcPrChange>
          </w:tcPr>
          <w:p w14:paraId="6E159BB8" w14:textId="77777777" w:rsidR="00C559E3" w:rsidRPr="00EF5447" w:rsidRDefault="00C559E3" w:rsidP="00C559E3">
            <w:pPr>
              <w:pStyle w:val="TAC"/>
            </w:pPr>
          </w:p>
        </w:tc>
        <w:tc>
          <w:tcPr>
            <w:tcW w:w="550" w:type="pct"/>
            <w:shd w:val="clear" w:color="auto" w:fill="auto"/>
            <w:tcPrChange w:id="1318" w:author="Bo-Han Hsieh" w:date="2024-05-28T20:35:00Z">
              <w:tcPr>
                <w:tcW w:w="563" w:type="pct"/>
                <w:gridSpan w:val="2"/>
                <w:shd w:val="clear" w:color="auto" w:fill="auto"/>
              </w:tcPr>
            </w:tcPrChange>
          </w:tcPr>
          <w:p w14:paraId="4E03CB58" w14:textId="77777777" w:rsidR="00C559E3" w:rsidRPr="00EF5447" w:rsidRDefault="00C559E3" w:rsidP="00C559E3">
            <w:pPr>
              <w:pStyle w:val="TAC"/>
            </w:pPr>
            <w:r w:rsidRPr="00EF5447">
              <w:t>n48</w:t>
            </w:r>
          </w:p>
        </w:tc>
        <w:tc>
          <w:tcPr>
            <w:tcW w:w="575" w:type="pct"/>
            <w:shd w:val="clear" w:color="auto" w:fill="auto"/>
            <w:noWrap/>
            <w:tcPrChange w:id="1319" w:author="Bo-Han Hsieh" w:date="2024-05-28T20:35:00Z">
              <w:tcPr>
                <w:tcW w:w="588" w:type="pct"/>
                <w:gridSpan w:val="2"/>
                <w:shd w:val="clear" w:color="auto" w:fill="auto"/>
                <w:noWrap/>
              </w:tcPr>
            </w:tcPrChange>
          </w:tcPr>
          <w:p w14:paraId="029CBF39" w14:textId="77777777" w:rsidR="00C559E3" w:rsidRPr="00EF5447" w:rsidRDefault="00C559E3" w:rsidP="00C559E3">
            <w:pPr>
              <w:pStyle w:val="TAC"/>
              <w:rPr>
                <w:lang w:eastAsia="ko-KR"/>
              </w:rPr>
            </w:pPr>
            <w:r w:rsidRPr="00EF5447">
              <w:rPr>
                <w:rFonts w:cs="Arial"/>
              </w:rPr>
              <w:t>3625</w:t>
            </w:r>
          </w:p>
        </w:tc>
        <w:tc>
          <w:tcPr>
            <w:tcW w:w="492" w:type="pct"/>
            <w:shd w:val="clear" w:color="auto" w:fill="auto"/>
            <w:noWrap/>
            <w:tcPrChange w:id="1320" w:author="Bo-Han Hsieh" w:date="2024-05-28T20:35:00Z">
              <w:tcPr>
                <w:tcW w:w="503" w:type="pct"/>
                <w:gridSpan w:val="2"/>
                <w:shd w:val="clear" w:color="auto" w:fill="auto"/>
                <w:noWrap/>
              </w:tcPr>
            </w:tcPrChange>
          </w:tcPr>
          <w:p w14:paraId="52608F6D" w14:textId="77777777" w:rsidR="00C559E3" w:rsidRPr="00EF5447" w:rsidRDefault="00C559E3" w:rsidP="00C559E3">
            <w:pPr>
              <w:pStyle w:val="TAC"/>
              <w:rPr>
                <w:lang w:eastAsia="ko-KR"/>
              </w:rPr>
            </w:pPr>
            <w:r w:rsidRPr="00EF5447">
              <w:rPr>
                <w:lang w:eastAsia="zh-TW"/>
              </w:rPr>
              <w:t>20</w:t>
            </w:r>
          </w:p>
        </w:tc>
        <w:tc>
          <w:tcPr>
            <w:tcW w:w="386" w:type="pct"/>
            <w:shd w:val="clear" w:color="auto" w:fill="auto"/>
            <w:noWrap/>
            <w:tcPrChange w:id="1321" w:author="Bo-Han Hsieh" w:date="2024-05-28T20:35:00Z">
              <w:tcPr>
                <w:tcW w:w="395" w:type="pct"/>
                <w:gridSpan w:val="2"/>
                <w:shd w:val="clear" w:color="auto" w:fill="auto"/>
                <w:noWrap/>
              </w:tcPr>
            </w:tcPrChange>
          </w:tcPr>
          <w:p w14:paraId="5D6B1866" w14:textId="77777777" w:rsidR="00C559E3" w:rsidRPr="00EF5447" w:rsidRDefault="00C559E3" w:rsidP="00C559E3">
            <w:pPr>
              <w:pStyle w:val="TAC"/>
              <w:rPr>
                <w:lang w:eastAsia="ko-KR"/>
              </w:rPr>
            </w:pPr>
            <w:r w:rsidRPr="00EF5447">
              <w:rPr>
                <w:lang w:eastAsia="zh-TW"/>
              </w:rPr>
              <w:t>100</w:t>
            </w:r>
          </w:p>
        </w:tc>
        <w:tc>
          <w:tcPr>
            <w:tcW w:w="603" w:type="pct"/>
            <w:shd w:val="clear" w:color="auto" w:fill="auto"/>
            <w:noWrap/>
            <w:tcPrChange w:id="1322" w:author="Bo-Han Hsieh" w:date="2024-05-28T20:35:00Z">
              <w:tcPr>
                <w:tcW w:w="616" w:type="pct"/>
                <w:gridSpan w:val="2"/>
                <w:shd w:val="clear" w:color="auto" w:fill="auto"/>
                <w:noWrap/>
              </w:tcPr>
            </w:tcPrChange>
          </w:tcPr>
          <w:p w14:paraId="7093DCB0" w14:textId="77777777" w:rsidR="00C559E3" w:rsidRPr="00EF5447" w:rsidRDefault="00C559E3" w:rsidP="00C559E3">
            <w:pPr>
              <w:pStyle w:val="TAC"/>
              <w:rPr>
                <w:lang w:eastAsia="ko-KR"/>
              </w:rPr>
            </w:pPr>
            <w:r w:rsidRPr="00EF5447">
              <w:rPr>
                <w:rFonts w:cs="Arial"/>
              </w:rPr>
              <w:t>3625</w:t>
            </w:r>
          </w:p>
        </w:tc>
        <w:tc>
          <w:tcPr>
            <w:tcW w:w="467" w:type="pct"/>
            <w:shd w:val="clear" w:color="auto" w:fill="auto"/>
            <w:noWrap/>
            <w:tcPrChange w:id="1323" w:author="Bo-Han Hsieh" w:date="2024-05-28T20:35:00Z">
              <w:tcPr>
                <w:tcW w:w="478" w:type="pct"/>
                <w:gridSpan w:val="2"/>
                <w:shd w:val="clear" w:color="auto" w:fill="auto"/>
                <w:noWrap/>
              </w:tcPr>
            </w:tcPrChange>
          </w:tcPr>
          <w:p w14:paraId="738651C2" w14:textId="77777777" w:rsidR="00C559E3" w:rsidRPr="00EF5447" w:rsidRDefault="00C559E3" w:rsidP="00C559E3">
            <w:pPr>
              <w:pStyle w:val="TAC"/>
              <w:rPr>
                <w:lang w:eastAsia="ko-KR"/>
              </w:rPr>
            </w:pPr>
            <w:r w:rsidRPr="00EF5447">
              <w:rPr>
                <w:lang w:eastAsia="zh-TW"/>
              </w:rPr>
              <w:t>N/A</w:t>
            </w:r>
          </w:p>
        </w:tc>
        <w:tc>
          <w:tcPr>
            <w:tcW w:w="589" w:type="pct"/>
            <w:tcPrChange w:id="1324" w:author="Bo-Han Hsieh" w:date="2024-05-28T20:35:00Z">
              <w:tcPr>
                <w:tcW w:w="491" w:type="pct"/>
              </w:tcPr>
            </w:tcPrChange>
          </w:tcPr>
          <w:p w14:paraId="02FB690E" w14:textId="77777777" w:rsidR="00C559E3" w:rsidRPr="00EF5447" w:rsidRDefault="00C559E3" w:rsidP="00C559E3">
            <w:pPr>
              <w:pStyle w:val="TAC"/>
            </w:pPr>
            <w:r w:rsidRPr="00EF5447">
              <w:rPr>
                <w:lang w:eastAsia="zh-TW"/>
              </w:rPr>
              <w:t>N/A</w:t>
            </w:r>
          </w:p>
        </w:tc>
      </w:tr>
      <w:tr w:rsidR="00C559E3" w:rsidRPr="00EF5447" w14:paraId="44F011D7" w14:textId="77777777" w:rsidTr="00B530F7">
        <w:trPr>
          <w:trHeight w:val="187"/>
          <w:jc w:val="center"/>
          <w:trPrChange w:id="1325" w:author="Bo-Han Hsieh" w:date="2024-05-28T20:35:00Z">
            <w:trPr>
              <w:trHeight w:val="187"/>
              <w:jc w:val="center"/>
            </w:trPr>
          </w:trPrChange>
        </w:trPr>
        <w:tc>
          <w:tcPr>
            <w:tcW w:w="1338" w:type="pct"/>
            <w:tcBorders>
              <w:bottom w:val="nil"/>
            </w:tcBorders>
            <w:shd w:val="clear" w:color="auto" w:fill="auto"/>
            <w:tcPrChange w:id="1326" w:author="Bo-Han Hsieh" w:date="2024-05-28T20:35:00Z">
              <w:tcPr>
                <w:tcW w:w="1367" w:type="pct"/>
                <w:gridSpan w:val="2"/>
                <w:tcBorders>
                  <w:bottom w:val="nil"/>
                </w:tcBorders>
                <w:shd w:val="clear" w:color="auto" w:fill="auto"/>
              </w:tcPr>
            </w:tcPrChange>
          </w:tcPr>
          <w:p w14:paraId="6C533762" w14:textId="77777777" w:rsidR="00C559E3" w:rsidRPr="00EF5447" w:rsidRDefault="00C559E3" w:rsidP="00C559E3">
            <w:pPr>
              <w:pStyle w:val="TAC"/>
              <w:rPr>
                <w:lang w:eastAsia="zh-TW"/>
              </w:rPr>
            </w:pPr>
            <w:r w:rsidRPr="00EF5447">
              <w:t>DC_2A_n66A</w:t>
            </w:r>
            <w:bookmarkStart w:id="1327" w:name="OLE_LINK49"/>
            <w:bookmarkStart w:id="1328" w:name="OLE_LINK50"/>
            <w:r w:rsidRPr="00EF5447">
              <w:t>, DC_2A-2A_n66A</w:t>
            </w:r>
            <w:bookmarkEnd w:id="1327"/>
            <w:bookmarkEnd w:id="1328"/>
          </w:p>
          <w:p w14:paraId="4F808DA7" w14:textId="77777777" w:rsidR="00C559E3" w:rsidRPr="00EF5447" w:rsidRDefault="00C559E3" w:rsidP="00C559E3">
            <w:pPr>
              <w:pStyle w:val="TAC"/>
              <w:rPr>
                <w:rFonts w:eastAsia="MS Mincho"/>
              </w:rPr>
            </w:pPr>
            <w:r w:rsidRPr="00EF5447">
              <w:rPr>
                <w:rFonts w:eastAsia="MS Mincho"/>
                <w:lang w:eastAsia="zh-CN"/>
              </w:rPr>
              <w:t>DC_2A_n66(2A)</w:t>
            </w:r>
          </w:p>
        </w:tc>
        <w:tc>
          <w:tcPr>
            <w:tcW w:w="550" w:type="pct"/>
            <w:shd w:val="clear" w:color="auto" w:fill="auto"/>
            <w:tcPrChange w:id="1329" w:author="Bo-Han Hsieh" w:date="2024-05-28T20:35:00Z">
              <w:tcPr>
                <w:tcW w:w="563" w:type="pct"/>
                <w:gridSpan w:val="2"/>
                <w:shd w:val="clear" w:color="auto" w:fill="auto"/>
              </w:tcPr>
            </w:tcPrChange>
          </w:tcPr>
          <w:p w14:paraId="11C716D0" w14:textId="77777777" w:rsidR="00C559E3" w:rsidRPr="00EF5447" w:rsidRDefault="00C559E3" w:rsidP="00C559E3">
            <w:pPr>
              <w:pStyle w:val="TAC"/>
            </w:pPr>
            <w:r w:rsidRPr="00EF5447">
              <w:t>2</w:t>
            </w:r>
          </w:p>
        </w:tc>
        <w:tc>
          <w:tcPr>
            <w:tcW w:w="575" w:type="pct"/>
            <w:shd w:val="clear" w:color="auto" w:fill="auto"/>
            <w:noWrap/>
            <w:tcPrChange w:id="1330" w:author="Bo-Han Hsieh" w:date="2024-05-28T20:35:00Z">
              <w:tcPr>
                <w:tcW w:w="588" w:type="pct"/>
                <w:gridSpan w:val="2"/>
                <w:shd w:val="clear" w:color="auto" w:fill="auto"/>
                <w:noWrap/>
              </w:tcPr>
            </w:tcPrChange>
          </w:tcPr>
          <w:p w14:paraId="1DC2E68E" w14:textId="77777777" w:rsidR="00C559E3" w:rsidRPr="00EF5447" w:rsidRDefault="00C559E3" w:rsidP="00C559E3">
            <w:pPr>
              <w:pStyle w:val="TAC"/>
            </w:pPr>
            <w:r w:rsidRPr="00EF5447">
              <w:rPr>
                <w:lang w:eastAsia="ko-KR"/>
              </w:rPr>
              <w:t>1855</w:t>
            </w:r>
          </w:p>
        </w:tc>
        <w:tc>
          <w:tcPr>
            <w:tcW w:w="492" w:type="pct"/>
            <w:shd w:val="clear" w:color="auto" w:fill="auto"/>
            <w:noWrap/>
            <w:tcPrChange w:id="1331" w:author="Bo-Han Hsieh" w:date="2024-05-28T20:35:00Z">
              <w:tcPr>
                <w:tcW w:w="503" w:type="pct"/>
                <w:gridSpan w:val="2"/>
                <w:shd w:val="clear" w:color="auto" w:fill="auto"/>
                <w:noWrap/>
              </w:tcPr>
            </w:tcPrChange>
          </w:tcPr>
          <w:p w14:paraId="5913A9E1" w14:textId="77777777" w:rsidR="00C559E3" w:rsidRPr="00EF5447" w:rsidRDefault="00C559E3" w:rsidP="00C559E3">
            <w:pPr>
              <w:pStyle w:val="TAC"/>
            </w:pPr>
            <w:r w:rsidRPr="00EF5447">
              <w:rPr>
                <w:lang w:eastAsia="ko-KR"/>
              </w:rPr>
              <w:t>5</w:t>
            </w:r>
          </w:p>
        </w:tc>
        <w:tc>
          <w:tcPr>
            <w:tcW w:w="386" w:type="pct"/>
            <w:shd w:val="clear" w:color="auto" w:fill="auto"/>
            <w:noWrap/>
            <w:tcPrChange w:id="1332" w:author="Bo-Han Hsieh" w:date="2024-05-28T20:35:00Z">
              <w:tcPr>
                <w:tcW w:w="395" w:type="pct"/>
                <w:gridSpan w:val="2"/>
                <w:shd w:val="clear" w:color="auto" w:fill="auto"/>
                <w:noWrap/>
              </w:tcPr>
            </w:tcPrChange>
          </w:tcPr>
          <w:p w14:paraId="626903D6" w14:textId="77777777" w:rsidR="00C559E3" w:rsidRPr="00EF5447" w:rsidRDefault="00C559E3" w:rsidP="00C559E3">
            <w:pPr>
              <w:pStyle w:val="TAC"/>
            </w:pPr>
            <w:r w:rsidRPr="00EF5447">
              <w:rPr>
                <w:lang w:eastAsia="ko-KR"/>
              </w:rPr>
              <w:t>25</w:t>
            </w:r>
          </w:p>
        </w:tc>
        <w:tc>
          <w:tcPr>
            <w:tcW w:w="603" w:type="pct"/>
            <w:shd w:val="clear" w:color="auto" w:fill="auto"/>
            <w:noWrap/>
            <w:tcPrChange w:id="1333" w:author="Bo-Han Hsieh" w:date="2024-05-28T20:35:00Z">
              <w:tcPr>
                <w:tcW w:w="616" w:type="pct"/>
                <w:gridSpan w:val="2"/>
                <w:shd w:val="clear" w:color="auto" w:fill="auto"/>
                <w:noWrap/>
              </w:tcPr>
            </w:tcPrChange>
          </w:tcPr>
          <w:p w14:paraId="71C5268B" w14:textId="77777777" w:rsidR="00C559E3" w:rsidRPr="00EF5447" w:rsidRDefault="00C559E3" w:rsidP="00C559E3">
            <w:pPr>
              <w:pStyle w:val="TAC"/>
            </w:pPr>
            <w:r w:rsidRPr="00EF5447">
              <w:rPr>
                <w:lang w:eastAsia="ko-KR"/>
              </w:rPr>
              <w:t>1935</w:t>
            </w:r>
          </w:p>
        </w:tc>
        <w:tc>
          <w:tcPr>
            <w:tcW w:w="467" w:type="pct"/>
            <w:shd w:val="clear" w:color="auto" w:fill="auto"/>
            <w:noWrap/>
            <w:tcPrChange w:id="1334" w:author="Bo-Han Hsieh" w:date="2024-05-28T20:35:00Z">
              <w:tcPr>
                <w:tcW w:w="478" w:type="pct"/>
                <w:gridSpan w:val="2"/>
                <w:shd w:val="clear" w:color="auto" w:fill="auto"/>
                <w:noWrap/>
              </w:tcPr>
            </w:tcPrChange>
          </w:tcPr>
          <w:p w14:paraId="3364A1BA" w14:textId="77777777" w:rsidR="00C559E3" w:rsidRPr="00EF5447" w:rsidRDefault="00C559E3" w:rsidP="00C559E3">
            <w:pPr>
              <w:pStyle w:val="TAC"/>
              <w:rPr>
                <w:rFonts w:eastAsia="MS Mincho"/>
              </w:rPr>
            </w:pPr>
            <w:r w:rsidRPr="00EF5447">
              <w:rPr>
                <w:lang w:eastAsia="ko-KR"/>
              </w:rPr>
              <w:t>20</w:t>
            </w:r>
          </w:p>
        </w:tc>
        <w:tc>
          <w:tcPr>
            <w:tcW w:w="589" w:type="pct"/>
            <w:tcPrChange w:id="1335" w:author="Bo-Han Hsieh" w:date="2024-05-28T20:35:00Z">
              <w:tcPr>
                <w:tcW w:w="491" w:type="pct"/>
              </w:tcPr>
            </w:tcPrChange>
          </w:tcPr>
          <w:p w14:paraId="369D2062" w14:textId="77777777" w:rsidR="00C559E3" w:rsidRPr="00EF5447" w:rsidRDefault="00C559E3" w:rsidP="00C559E3">
            <w:pPr>
              <w:pStyle w:val="TAC"/>
            </w:pPr>
            <w:r w:rsidRPr="00EF5447">
              <w:t>IMD3</w:t>
            </w:r>
          </w:p>
        </w:tc>
      </w:tr>
      <w:tr w:rsidR="00C559E3" w:rsidRPr="00EF5447" w14:paraId="56240F19" w14:textId="77777777" w:rsidTr="00B530F7">
        <w:trPr>
          <w:trHeight w:val="187"/>
          <w:jc w:val="center"/>
          <w:trPrChange w:id="1336" w:author="Bo-Han Hsieh" w:date="2024-05-28T20:35:00Z">
            <w:trPr>
              <w:trHeight w:val="187"/>
              <w:jc w:val="center"/>
            </w:trPr>
          </w:trPrChange>
        </w:trPr>
        <w:tc>
          <w:tcPr>
            <w:tcW w:w="1338" w:type="pct"/>
            <w:tcBorders>
              <w:top w:val="nil"/>
              <w:bottom w:val="single" w:sz="4" w:space="0" w:color="auto"/>
            </w:tcBorders>
            <w:shd w:val="clear" w:color="auto" w:fill="auto"/>
            <w:tcPrChange w:id="1337" w:author="Bo-Han Hsieh" w:date="2024-05-28T20:35:00Z">
              <w:tcPr>
                <w:tcW w:w="1367" w:type="pct"/>
                <w:gridSpan w:val="2"/>
                <w:tcBorders>
                  <w:top w:val="nil"/>
                  <w:bottom w:val="single" w:sz="4" w:space="0" w:color="auto"/>
                </w:tcBorders>
                <w:shd w:val="clear" w:color="auto" w:fill="auto"/>
              </w:tcPr>
            </w:tcPrChange>
          </w:tcPr>
          <w:p w14:paraId="48E92E76" w14:textId="77777777" w:rsidR="00C559E3" w:rsidRPr="00EF5447" w:rsidRDefault="00C559E3" w:rsidP="00C559E3">
            <w:pPr>
              <w:pStyle w:val="TAC"/>
              <w:rPr>
                <w:rFonts w:eastAsia="MS Mincho"/>
              </w:rPr>
            </w:pPr>
          </w:p>
        </w:tc>
        <w:tc>
          <w:tcPr>
            <w:tcW w:w="550" w:type="pct"/>
            <w:shd w:val="clear" w:color="auto" w:fill="auto"/>
            <w:tcPrChange w:id="1338" w:author="Bo-Han Hsieh" w:date="2024-05-28T20:35:00Z">
              <w:tcPr>
                <w:tcW w:w="563" w:type="pct"/>
                <w:gridSpan w:val="2"/>
                <w:shd w:val="clear" w:color="auto" w:fill="auto"/>
              </w:tcPr>
            </w:tcPrChange>
          </w:tcPr>
          <w:p w14:paraId="34A8380A" w14:textId="77777777" w:rsidR="00C559E3" w:rsidRPr="00EF5447" w:rsidRDefault="00C559E3" w:rsidP="00C559E3">
            <w:pPr>
              <w:pStyle w:val="TAC"/>
            </w:pPr>
            <w:r w:rsidRPr="00EF5447">
              <w:t>n66</w:t>
            </w:r>
          </w:p>
        </w:tc>
        <w:tc>
          <w:tcPr>
            <w:tcW w:w="575" w:type="pct"/>
            <w:shd w:val="clear" w:color="auto" w:fill="auto"/>
            <w:noWrap/>
            <w:tcPrChange w:id="1339" w:author="Bo-Han Hsieh" w:date="2024-05-28T20:35:00Z">
              <w:tcPr>
                <w:tcW w:w="588" w:type="pct"/>
                <w:gridSpan w:val="2"/>
                <w:shd w:val="clear" w:color="auto" w:fill="auto"/>
                <w:noWrap/>
              </w:tcPr>
            </w:tcPrChange>
          </w:tcPr>
          <w:p w14:paraId="347AA2F0" w14:textId="77777777" w:rsidR="00C559E3" w:rsidRPr="00EF5447" w:rsidRDefault="00C559E3" w:rsidP="00C559E3">
            <w:pPr>
              <w:pStyle w:val="TAC"/>
            </w:pPr>
            <w:r w:rsidRPr="00EF5447">
              <w:rPr>
                <w:lang w:eastAsia="ko-KR"/>
              </w:rPr>
              <w:t>1775</w:t>
            </w:r>
          </w:p>
        </w:tc>
        <w:tc>
          <w:tcPr>
            <w:tcW w:w="492" w:type="pct"/>
            <w:shd w:val="clear" w:color="auto" w:fill="auto"/>
            <w:noWrap/>
            <w:tcPrChange w:id="1340" w:author="Bo-Han Hsieh" w:date="2024-05-28T20:35:00Z">
              <w:tcPr>
                <w:tcW w:w="503" w:type="pct"/>
                <w:gridSpan w:val="2"/>
                <w:shd w:val="clear" w:color="auto" w:fill="auto"/>
                <w:noWrap/>
              </w:tcPr>
            </w:tcPrChange>
          </w:tcPr>
          <w:p w14:paraId="5FC999B7" w14:textId="77777777" w:rsidR="00C559E3" w:rsidRPr="00EF5447" w:rsidRDefault="00C559E3" w:rsidP="00C559E3">
            <w:pPr>
              <w:pStyle w:val="TAC"/>
            </w:pPr>
            <w:r w:rsidRPr="00EF5447">
              <w:rPr>
                <w:lang w:eastAsia="ko-KR"/>
              </w:rPr>
              <w:t>5</w:t>
            </w:r>
          </w:p>
        </w:tc>
        <w:tc>
          <w:tcPr>
            <w:tcW w:w="386" w:type="pct"/>
            <w:shd w:val="clear" w:color="auto" w:fill="auto"/>
            <w:noWrap/>
            <w:tcPrChange w:id="1341" w:author="Bo-Han Hsieh" w:date="2024-05-28T20:35:00Z">
              <w:tcPr>
                <w:tcW w:w="395" w:type="pct"/>
                <w:gridSpan w:val="2"/>
                <w:shd w:val="clear" w:color="auto" w:fill="auto"/>
                <w:noWrap/>
              </w:tcPr>
            </w:tcPrChange>
          </w:tcPr>
          <w:p w14:paraId="541AFB17" w14:textId="77777777" w:rsidR="00C559E3" w:rsidRPr="00EF5447" w:rsidRDefault="00C559E3" w:rsidP="00C559E3">
            <w:pPr>
              <w:pStyle w:val="TAC"/>
            </w:pPr>
            <w:r w:rsidRPr="00EF5447">
              <w:rPr>
                <w:lang w:eastAsia="ko-KR"/>
              </w:rPr>
              <w:t>25</w:t>
            </w:r>
          </w:p>
        </w:tc>
        <w:tc>
          <w:tcPr>
            <w:tcW w:w="603" w:type="pct"/>
            <w:shd w:val="clear" w:color="auto" w:fill="auto"/>
            <w:noWrap/>
            <w:tcPrChange w:id="1342" w:author="Bo-Han Hsieh" w:date="2024-05-28T20:35:00Z">
              <w:tcPr>
                <w:tcW w:w="616" w:type="pct"/>
                <w:gridSpan w:val="2"/>
                <w:shd w:val="clear" w:color="auto" w:fill="auto"/>
                <w:noWrap/>
              </w:tcPr>
            </w:tcPrChange>
          </w:tcPr>
          <w:p w14:paraId="2A1F73A1" w14:textId="77777777" w:rsidR="00C559E3" w:rsidRPr="00EF5447" w:rsidRDefault="00C559E3" w:rsidP="00C559E3">
            <w:pPr>
              <w:pStyle w:val="TAC"/>
            </w:pPr>
            <w:r w:rsidRPr="00EF5447">
              <w:rPr>
                <w:lang w:eastAsia="ko-KR"/>
              </w:rPr>
              <w:t>2175</w:t>
            </w:r>
          </w:p>
        </w:tc>
        <w:tc>
          <w:tcPr>
            <w:tcW w:w="467" w:type="pct"/>
            <w:shd w:val="clear" w:color="auto" w:fill="auto"/>
            <w:noWrap/>
            <w:tcPrChange w:id="1343" w:author="Bo-Han Hsieh" w:date="2024-05-28T20:35:00Z">
              <w:tcPr>
                <w:tcW w:w="478" w:type="pct"/>
                <w:gridSpan w:val="2"/>
                <w:shd w:val="clear" w:color="auto" w:fill="auto"/>
                <w:noWrap/>
              </w:tcPr>
            </w:tcPrChange>
          </w:tcPr>
          <w:p w14:paraId="13A3ABE7" w14:textId="77777777" w:rsidR="00C559E3" w:rsidRPr="00EF5447" w:rsidRDefault="00C559E3" w:rsidP="00C559E3">
            <w:pPr>
              <w:pStyle w:val="TAC"/>
              <w:rPr>
                <w:rFonts w:eastAsia="MS Mincho"/>
              </w:rPr>
            </w:pPr>
            <w:r w:rsidRPr="00EF5447">
              <w:rPr>
                <w:lang w:eastAsia="ko-KR"/>
              </w:rPr>
              <w:t>N/A</w:t>
            </w:r>
          </w:p>
        </w:tc>
        <w:tc>
          <w:tcPr>
            <w:tcW w:w="589" w:type="pct"/>
            <w:tcPrChange w:id="1344" w:author="Bo-Han Hsieh" w:date="2024-05-28T20:35:00Z">
              <w:tcPr>
                <w:tcW w:w="491" w:type="pct"/>
              </w:tcPr>
            </w:tcPrChange>
          </w:tcPr>
          <w:p w14:paraId="09066A2E" w14:textId="77777777" w:rsidR="00C559E3" w:rsidRPr="00EF5447" w:rsidRDefault="00C559E3" w:rsidP="00C559E3">
            <w:pPr>
              <w:pStyle w:val="TAC"/>
            </w:pPr>
            <w:r w:rsidRPr="00EF5447">
              <w:t>N/A</w:t>
            </w:r>
          </w:p>
        </w:tc>
      </w:tr>
      <w:tr w:rsidR="00C559E3" w:rsidRPr="00EF5447" w14:paraId="2921037D" w14:textId="77777777" w:rsidTr="00B530F7">
        <w:trPr>
          <w:trHeight w:val="187"/>
          <w:jc w:val="center"/>
          <w:trPrChange w:id="1345" w:author="Bo-Han Hsieh" w:date="2024-05-28T20:35:00Z">
            <w:trPr>
              <w:trHeight w:val="187"/>
              <w:jc w:val="center"/>
            </w:trPr>
          </w:trPrChange>
        </w:trPr>
        <w:tc>
          <w:tcPr>
            <w:tcW w:w="1338" w:type="pct"/>
            <w:tcBorders>
              <w:bottom w:val="nil"/>
            </w:tcBorders>
            <w:shd w:val="clear" w:color="auto" w:fill="auto"/>
            <w:tcPrChange w:id="1346" w:author="Bo-Han Hsieh" w:date="2024-05-28T20:35:00Z">
              <w:tcPr>
                <w:tcW w:w="1367" w:type="pct"/>
                <w:gridSpan w:val="2"/>
                <w:tcBorders>
                  <w:bottom w:val="nil"/>
                </w:tcBorders>
                <w:shd w:val="clear" w:color="auto" w:fill="auto"/>
              </w:tcPr>
            </w:tcPrChange>
          </w:tcPr>
          <w:p w14:paraId="40640840" w14:textId="77777777" w:rsidR="00C559E3" w:rsidRPr="00EF5447" w:rsidRDefault="00C559E3" w:rsidP="00C559E3">
            <w:pPr>
              <w:pStyle w:val="TAC"/>
              <w:rPr>
                <w:lang w:eastAsia="zh-TW"/>
              </w:rPr>
            </w:pPr>
            <w:r w:rsidRPr="00EF5447">
              <w:t>DC_2A_n66A, DC_2A-2A_n66A</w:t>
            </w:r>
          </w:p>
          <w:p w14:paraId="589D54BE" w14:textId="77777777" w:rsidR="00C559E3" w:rsidRPr="00EF5447" w:rsidRDefault="00C559E3" w:rsidP="00C559E3">
            <w:pPr>
              <w:pStyle w:val="TAC"/>
              <w:rPr>
                <w:rFonts w:eastAsia="MS Mincho"/>
              </w:rPr>
            </w:pPr>
            <w:r w:rsidRPr="00EF5447">
              <w:rPr>
                <w:rFonts w:eastAsia="MS Mincho"/>
                <w:lang w:eastAsia="zh-CN"/>
              </w:rPr>
              <w:t>DC_2A_n66(2A)</w:t>
            </w:r>
          </w:p>
        </w:tc>
        <w:tc>
          <w:tcPr>
            <w:tcW w:w="550" w:type="pct"/>
            <w:shd w:val="clear" w:color="auto" w:fill="auto"/>
            <w:tcPrChange w:id="1347" w:author="Bo-Han Hsieh" w:date="2024-05-28T20:35:00Z">
              <w:tcPr>
                <w:tcW w:w="563" w:type="pct"/>
                <w:gridSpan w:val="2"/>
                <w:shd w:val="clear" w:color="auto" w:fill="auto"/>
              </w:tcPr>
            </w:tcPrChange>
          </w:tcPr>
          <w:p w14:paraId="26C8E088" w14:textId="77777777" w:rsidR="00C559E3" w:rsidRPr="00EF5447" w:rsidRDefault="00C559E3" w:rsidP="00C559E3">
            <w:pPr>
              <w:pStyle w:val="TAC"/>
            </w:pPr>
            <w:r w:rsidRPr="00EF5447">
              <w:t>2</w:t>
            </w:r>
          </w:p>
        </w:tc>
        <w:tc>
          <w:tcPr>
            <w:tcW w:w="575" w:type="pct"/>
            <w:shd w:val="clear" w:color="auto" w:fill="auto"/>
            <w:noWrap/>
            <w:tcPrChange w:id="1348" w:author="Bo-Han Hsieh" w:date="2024-05-28T20:35:00Z">
              <w:tcPr>
                <w:tcW w:w="588" w:type="pct"/>
                <w:gridSpan w:val="2"/>
                <w:shd w:val="clear" w:color="auto" w:fill="auto"/>
                <w:noWrap/>
              </w:tcPr>
            </w:tcPrChange>
          </w:tcPr>
          <w:p w14:paraId="035A7D47" w14:textId="77777777" w:rsidR="00C559E3" w:rsidRPr="00EF5447" w:rsidRDefault="00C559E3" w:rsidP="00C559E3">
            <w:pPr>
              <w:pStyle w:val="TAC"/>
            </w:pPr>
            <w:r w:rsidRPr="00EF5447">
              <w:rPr>
                <w:lang w:eastAsia="ko-KR"/>
              </w:rPr>
              <w:t>1883.3</w:t>
            </w:r>
          </w:p>
        </w:tc>
        <w:tc>
          <w:tcPr>
            <w:tcW w:w="492" w:type="pct"/>
            <w:shd w:val="clear" w:color="auto" w:fill="auto"/>
            <w:noWrap/>
            <w:tcPrChange w:id="1349" w:author="Bo-Han Hsieh" w:date="2024-05-28T20:35:00Z">
              <w:tcPr>
                <w:tcW w:w="503" w:type="pct"/>
                <w:gridSpan w:val="2"/>
                <w:shd w:val="clear" w:color="auto" w:fill="auto"/>
                <w:noWrap/>
              </w:tcPr>
            </w:tcPrChange>
          </w:tcPr>
          <w:p w14:paraId="4184C54A" w14:textId="77777777" w:rsidR="00C559E3" w:rsidRPr="00EF5447" w:rsidRDefault="00C559E3" w:rsidP="00C559E3">
            <w:pPr>
              <w:pStyle w:val="TAC"/>
            </w:pPr>
            <w:r w:rsidRPr="00EF5447">
              <w:rPr>
                <w:lang w:eastAsia="ko-KR"/>
              </w:rPr>
              <w:t>5</w:t>
            </w:r>
          </w:p>
        </w:tc>
        <w:tc>
          <w:tcPr>
            <w:tcW w:w="386" w:type="pct"/>
            <w:shd w:val="clear" w:color="auto" w:fill="auto"/>
            <w:noWrap/>
            <w:tcPrChange w:id="1350" w:author="Bo-Han Hsieh" w:date="2024-05-28T20:35:00Z">
              <w:tcPr>
                <w:tcW w:w="395" w:type="pct"/>
                <w:gridSpan w:val="2"/>
                <w:shd w:val="clear" w:color="auto" w:fill="auto"/>
                <w:noWrap/>
              </w:tcPr>
            </w:tcPrChange>
          </w:tcPr>
          <w:p w14:paraId="1D918013" w14:textId="77777777" w:rsidR="00C559E3" w:rsidRPr="00EF5447" w:rsidRDefault="00C559E3" w:rsidP="00C559E3">
            <w:pPr>
              <w:pStyle w:val="TAC"/>
            </w:pPr>
            <w:r w:rsidRPr="00EF5447">
              <w:rPr>
                <w:lang w:eastAsia="ko-KR"/>
              </w:rPr>
              <w:t>25</w:t>
            </w:r>
          </w:p>
        </w:tc>
        <w:tc>
          <w:tcPr>
            <w:tcW w:w="603" w:type="pct"/>
            <w:shd w:val="clear" w:color="auto" w:fill="auto"/>
            <w:noWrap/>
            <w:tcPrChange w:id="1351" w:author="Bo-Han Hsieh" w:date="2024-05-28T20:35:00Z">
              <w:tcPr>
                <w:tcW w:w="616" w:type="pct"/>
                <w:gridSpan w:val="2"/>
                <w:shd w:val="clear" w:color="auto" w:fill="auto"/>
                <w:noWrap/>
              </w:tcPr>
            </w:tcPrChange>
          </w:tcPr>
          <w:p w14:paraId="71EB2AB9" w14:textId="77777777" w:rsidR="00C559E3" w:rsidRPr="00EF5447" w:rsidRDefault="00C559E3" w:rsidP="00C559E3">
            <w:pPr>
              <w:pStyle w:val="TAC"/>
            </w:pPr>
            <w:r w:rsidRPr="00EF5447">
              <w:rPr>
                <w:lang w:eastAsia="ko-KR"/>
              </w:rPr>
              <w:t>1963.3</w:t>
            </w:r>
          </w:p>
        </w:tc>
        <w:tc>
          <w:tcPr>
            <w:tcW w:w="467" w:type="pct"/>
            <w:shd w:val="clear" w:color="auto" w:fill="auto"/>
            <w:noWrap/>
            <w:tcPrChange w:id="1352" w:author="Bo-Han Hsieh" w:date="2024-05-28T20:35:00Z">
              <w:tcPr>
                <w:tcW w:w="478" w:type="pct"/>
                <w:gridSpan w:val="2"/>
                <w:shd w:val="clear" w:color="auto" w:fill="auto"/>
                <w:noWrap/>
              </w:tcPr>
            </w:tcPrChange>
          </w:tcPr>
          <w:p w14:paraId="65D2E288" w14:textId="77777777" w:rsidR="00C559E3" w:rsidRPr="00EF5447" w:rsidRDefault="00C559E3" w:rsidP="00C559E3">
            <w:pPr>
              <w:pStyle w:val="TAC"/>
              <w:rPr>
                <w:rFonts w:eastAsia="MS Mincho"/>
              </w:rPr>
            </w:pPr>
            <w:r w:rsidRPr="00EF5447">
              <w:rPr>
                <w:lang w:eastAsia="ko-KR"/>
              </w:rPr>
              <w:t>N/A</w:t>
            </w:r>
          </w:p>
        </w:tc>
        <w:tc>
          <w:tcPr>
            <w:tcW w:w="589" w:type="pct"/>
            <w:tcPrChange w:id="1353" w:author="Bo-Han Hsieh" w:date="2024-05-28T20:35:00Z">
              <w:tcPr>
                <w:tcW w:w="491" w:type="pct"/>
              </w:tcPr>
            </w:tcPrChange>
          </w:tcPr>
          <w:p w14:paraId="664967D3" w14:textId="77777777" w:rsidR="00C559E3" w:rsidRPr="00EF5447" w:rsidRDefault="00C559E3" w:rsidP="00C559E3">
            <w:pPr>
              <w:pStyle w:val="TAC"/>
            </w:pPr>
            <w:r w:rsidRPr="00EF5447">
              <w:t>N/A</w:t>
            </w:r>
          </w:p>
        </w:tc>
      </w:tr>
      <w:tr w:rsidR="00C559E3" w:rsidRPr="00EF5447" w14:paraId="7E5B024A" w14:textId="77777777" w:rsidTr="00B530F7">
        <w:trPr>
          <w:trHeight w:val="187"/>
          <w:jc w:val="center"/>
          <w:trPrChange w:id="1354" w:author="Bo-Han Hsieh" w:date="2024-05-28T20:35:00Z">
            <w:trPr>
              <w:trHeight w:val="187"/>
              <w:jc w:val="center"/>
            </w:trPr>
          </w:trPrChange>
        </w:trPr>
        <w:tc>
          <w:tcPr>
            <w:tcW w:w="1338" w:type="pct"/>
            <w:tcBorders>
              <w:top w:val="nil"/>
              <w:bottom w:val="single" w:sz="4" w:space="0" w:color="auto"/>
            </w:tcBorders>
            <w:shd w:val="clear" w:color="auto" w:fill="auto"/>
            <w:tcPrChange w:id="1355" w:author="Bo-Han Hsieh" w:date="2024-05-28T20:35:00Z">
              <w:tcPr>
                <w:tcW w:w="1367" w:type="pct"/>
                <w:gridSpan w:val="2"/>
                <w:tcBorders>
                  <w:top w:val="nil"/>
                  <w:bottom w:val="single" w:sz="4" w:space="0" w:color="auto"/>
                </w:tcBorders>
                <w:shd w:val="clear" w:color="auto" w:fill="auto"/>
              </w:tcPr>
            </w:tcPrChange>
          </w:tcPr>
          <w:p w14:paraId="728F9338" w14:textId="77777777" w:rsidR="00C559E3" w:rsidRPr="00EF5447" w:rsidRDefault="00C559E3" w:rsidP="00C559E3">
            <w:pPr>
              <w:pStyle w:val="TAC"/>
              <w:rPr>
                <w:rFonts w:eastAsia="MS Mincho"/>
              </w:rPr>
            </w:pPr>
          </w:p>
        </w:tc>
        <w:tc>
          <w:tcPr>
            <w:tcW w:w="550" w:type="pct"/>
            <w:tcBorders>
              <w:bottom w:val="single" w:sz="4" w:space="0" w:color="auto"/>
            </w:tcBorders>
            <w:shd w:val="clear" w:color="auto" w:fill="auto"/>
            <w:tcPrChange w:id="1356" w:author="Bo-Han Hsieh" w:date="2024-05-28T20:35:00Z">
              <w:tcPr>
                <w:tcW w:w="563" w:type="pct"/>
                <w:gridSpan w:val="2"/>
                <w:tcBorders>
                  <w:bottom w:val="single" w:sz="4" w:space="0" w:color="auto"/>
                </w:tcBorders>
                <w:shd w:val="clear" w:color="auto" w:fill="auto"/>
              </w:tcPr>
            </w:tcPrChange>
          </w:tcPr>
          <w:p w14:paraId="090FD01F" w14:textId="77777777" w:rsidR="00C559E3" w:rsidRPr="00EF5447" w:rsidRDefault="00C559E3" w:rsidP="00C559E3">
            <w:pPr>
              <w:pStyle w:val="TAC"/>
            </w:pPr>
            <w:r w:rsidRPr="00EF5447">
              <w:t>n66</w:t>
            </w:r>
          </w:p>
        </w:tc>
        <w:tc>
          <w:tcPr>
            <w:tcW w:w="575" w:type="pct"/>
            <w:tcBorders>
              <w:bottom w:val="single" w:sz="4" w:space="0" w:color="auto"/>
            </w:tcBorders>
            <w:shd w:val="clear" w:color="auto" w:fill="auto"/>
            <w:noWrap/>
            <w:tcPrChange w:id="1357" w:author="Bo-Han Hsieh" w:date="2024-05-28T20:35:00Z">
              <w:tcPr>
                <w:tcW w:w="588" w:type="pct"/>
                <w:gridSpan w:val="2"/>
                <w:tcBorders>
                  <w:bottom w:val="single" w:sz="4" w:space="0" w:color="auto"/>
                </w:tcBorders>
                <w:shd w:val="clear" w:color="auto" w:fill="auto"/>
                <w:noWrap/>
              </w:tcPr>
            </w:tcPrChange>
          </w:tcPr>
          <w:p w14:paraId="3EAFE3A5" w14:textId="77777777" w:rsidR="00C559E3" w:rsidRPr="00EF5447" w:rsidRDefault="00C559E3" w:rsidP="00C559E3">
            <w:pPr>
              <w:pStyle w:val="TAC"/>
            </w:pPr>
            <w:r w:rsidRPr="00EF5447">
              <w:rPr>
                <w:lang w:eastAsia="ko-KR"/>
              </w:rPr>
              <w:t>1750</w:t>
            </w:r>
          </w:p>
        </w:tc>
        <w:tc>
          <w:tcPr>
            <w:tcW w:w="492" w:type="pct"/>
            <w:tcBorders>
              <w:bottom w:val="single" w:sz="4" w:space="0" w:color="auto"/>
            </w:tcBorders>
            <w:shd w:val="clear" w:color="auto" w:fill="auto"/>
            <w:noWrap/>
            <w:tcPrChange w:id="1358" w:author="Bo-Han Hsieh" w:date="2024-05-28T20:35:00Z">
              <w:tcPr>
                <w:tcW w:w="503" w:type="pct"/>
                <w:gridSpan w:val="2"/>
                <w:tcBorders>
                  <w:bottom w:val="single" w:sz="4" w:space="0" w:color="auto"/>
                </w:tcBorders>
                <w:shd w:val="clear" w:color="auto" w:fill="auto"/>
                <w:noWrap/>
              </w:tcPr>
            </w:tcPrChange>
          </w:tcPr>
          <w:p w14:paraId="7CBCF51F" w14:textId="77777777" w:rsidR="00C559E3" w:rsidRPr="00EF5447" w:rsidRDefault="00C559E3" w:rsidP="00C559E3">
            <w:pPr>
              <w:pStyle w:val="TAC"/>
            </w:pPr>
            <w:r w:rsidRPr="00EF5447">
              <w:rPr>
                <w:lang w:eastAsia="ko-KR"/>
              </w:rPr>
              <w:t>5</w:t>
            </w:r>
          </w:p>
        </w:tc>
        <w:tc>
          <w:tcPr>
            <w:tcW w:w="386" w:type="pct"/>
            <w:tcBorders>
              <w:bottom w:val="single" w:sz="4" w:space="0" w:color="auto"/>
            </w:tcBorders>
            <w:shd w:val="clear" w:color="auto" w:fill="auto"/>
            <w:noWrap/>
            <w:tcPrChange w:id="1359" w:author="Bo-Han Hsieh" w:date="2024-05-28T20:35:00Z">
              <w:tcPr>
                <w:tcW w:w="395" w:type="pct"/>
                <w:gridSpan w:val="2"/>
                <w:tcBorders>
                  <w:bottom w:val="single" w:sz="4" w:space="0" w:color="auto"/>
                </w:tcBorders>
                <w:shd w:val="clear" w:color="auto" w:fill="auto"/>
                <w:noWrap/>
              </w:tcPr>
            </w:tcPrChange>
          </w:tcPr>
          <w:p w14:paraId="7814B1B3" w14:textId="77777777" w:rsidR="00C559E3" w:rsidRPr="00EF5447" w:rsidRDefault="00C559E3" w:rsidP="00C559E3">
            <w:pPr>
              <w:pStyle w:val="TAC"/>
            </w:pPr>
            <w:r w:rsidRPr="00EF5447">
              <w:rPr>
                <w:lang w:eastAsia="ko-KR"/>
              </w:rPr>
              <w:t>25</w:t>
            </w:r>
          </w:p>
        </w:tc>
        <w:tc>
          <w:tcPr>
            <w:tcW w:w="603" w:type="pct"/>
            <w:tcBorders>
              <w:bottom w:val="single" w:sz="4" w:space="0" w:color="auto"/>
            </w:tcBorders>
            <w:shd w:val="clear" w:color="auto" w:fill="auto"/>
            <w:noWrap/>
            <w:tcPrChange w:id="1360" w:author="Bo-Han Hsieh" w:date="2024-05-28T20:35:00Z">
              <w:tcPr>
                <w:tcW w:w="616" w:type="pct"/>
                <w:gridSpan w:val="2"/>
                <w:tcBorders>
                  <w:bottom w:val="single" w:sz="4" w:space="0" w:color="auto"/>
                </w:tcBorders>
                <w:shd w:val="clear" w:color="auto" w:fill="auto"/>
                <w:noWrap/>
              </w:tcPr>
            </w:tcPrChange>
          </w:tcPr>
          <w:p w14:paraId="4CF22194" w14:textId="77777777" w:rsidR="00C559E3" w:rsidRPr="00EF5447" w:rsidRDefault="00C559E3" w:rsidP="00C559E3">
            <w:pPr>
              <w:pStyle w:val="TAC"/>
            </w:pPr>
            <w:r w:rsidRPr="00EF5447">
              <w:rPr>
                <w:lang w:eastAsia="ko-KR"/>
              </w:rPr>
              <w:t>2150</w:t>
            </w:r>
          </w:p>
        </w:tc>
        <w:tc>
          <w:tcPr>
            <w:tcW w:w="467" w:type="pct"/>
            <w:shd w:val="clear" w:color="auto" w:fill="auto"/>
            <w:noWrap/>
            <w:tcPrChange w:id="1361" w:author="Bo-Han Hsieh" w:date="2024-05-28T20:35:00Z">
              <w:tcPr>
                <w:tcW w:w="478" w:type="pct"/>
                <w:gridSpan w:val="2"/>
                <w:shd w:val="clear" w:color="auto" w:fill="auto"/>
                <w:noWrap/>
              </w:tcPr>
            </w:tcPrChange>
          </w:tcPr>
          <w:p w14:paraId="7FFF06D9" w14:textId="77777777" w:rsidR="00C559E3" w:rsidRPr="00EF5447" w:rsidRDefault="00C559E3" w:rsidP="00C559E3">
            <w:pPr>
              <w:pStyle w:val="TAC"/>
              <w:rPr>
                <w:rFonts w:eastAsia="MS Mincho"/>
              </w:rPr>
            </w:pPr>
            <w:r w:rsidRPr="00EF5447">
              <w:rPr>
                <w:lang w:eastAsia="ko-KR"/>
              </w:rPr>
              <w:t>4</w:t>
            </w:r>
          </w:p>
        </w:tc>
        <w:tc>
          <w:tcPr>
            <w:tcW w:w="589" w:type="pct"/>
            <w:tcBorders>
              <w:bottom w:val="single" w:sz="4" w:space="0" w:color="auto"/>
            </w:tcBorders>
            <w:tcPrChange w:id="1362" w:author="Bo-Han Hsieh" w:date="2024-05-28T20:35:00Z">
              <w:tcPr>
                <w:tcW w:w="491" w:type="pct"/>
                <w:tcBorders>
                  <w:bottom w:val="single" w:sz="4" w:space="0" w:color="auto"/>
                </w:tcBorders>
              </w:tcPr>
            </w:tcPrChange>
          </w:tcPr>
          <w:p w14:paraId="75B6BC19" w14:textId="77777777" w:rsidR="00C559E3" w:rsidRPr="00EF5447" w:rsidRDefault="00C559E3" w:rsidP="00C559E3">
            <w:pPr>
              <w:pStyle w:val="TAC"/>
            </w:pPr>
            <w:r w:rsidRPr="00EF5447">
              <w:t>IMD5</w:t>
            </w:r>
          </w:p>
        </w:tc>
      </w:tr>
      <w:tr w:rsidR="00C559E3" w:rsidRPr="00EF5447" w14:paraId="6DA69593" w14:textId="77777777" w:rsidTr="00B530F7">
        <w:trPr>
          <w:trHeight w:val="187"/>
          <w:jc w:val="center"/>
          <w:trPrChange w:id="1363" w:author="Bo-Han Hsieh" w:date="2024-05-28T20:35:00Z">
            <w:trPr>
              <w:trHeight w:val="187"/>
              <w:jc w:val="center"/>
            </w:trPr>
          </w:trPrChange>
        </w:trPr>
        <w:tc>
          <w:tcPr>
            <w:tcW w:w="1338" w:type="pct"/>
            <w:tcBorders>
              <w:top w:val="nil"/>
              <w:bottom w:val="nil"/>
            </w:tcBorders>
            <w:shd w:val="clear" w:color="auto" w:fill="auto"/>
            <w:tcPrChange w:id="1364" w:author="Bo-Han Hsieh" w:date="2024-05-28T20:35:00Z">
              <w:tcPr>
                <w:tcW w:w="1367" w:type="pct"/>
                <w:gridSpan w:val="2"/>
                <w:tcBorders>
                  <w:top w:val="nil"/>
                  <w:bottom w:val="nil"/>
                </w:tcBorders>
                <w:shd w:val="clear" w:color="auto" w:fill="auto"/>
              </w:tcPr>
            </w:tcPrChange>
          </w:tcPr>
          <w:p w14:paraId="0473D0CA" w14:textId="77777777" w:rsidR="00C559E3" w:rsidRPr="00EF5447" w:rsidRDefault="00C559E3" w:rsidP="00C559E3">
            <w:pPr>
              <w:pStyle w:val="TAC"/>
              <w:rPr>
                <w:lang w:eastAsia="ja-JP"/>
              </w:rPr>
            </w:pPr>
            <w:r w:rsidRPr="00EF5447">
              <w:rPr>
                <w:lang w:eastAsia="ja-JP"/>
              </w:rPr>
              <w:t>DC_2A_n77A</w:t>
            </w:r>
          </w:p>
          <w:p w14:paraId="6A1D8B41" w14:textId="77777777" w:rsidR="00C559E3" w:rsidRPr="000A1D07" w:rsidRDefault="00C559E3" w:rsidP="00C559E3">
            <w:pPr>
              <w:pStyle w:val="TAC"/>
              <w:rPr>
                <w:lang w:eastAsia="zh-TW"/>
              </w:rPr>
            </w:pPr>
            <w:r w:rsidRPr="00EF5447">
              <w:rPr>
                <w:lang w:eastAsia="ja-JP"/>
              </w:rPr>
              <w:t>DC_2A_n77</w:t>
            </w:r>
            <w:r>
              <w:rPr>
                <w:lang w:eastAsia="ja-JP"/>
              </w:rPr>
              <w:t>(2A)</w:t>
            </w:r>
          </w:p>
          <w:p w14:paraId="0A742D75" w14:textId="77777777" w:rsidR="00C559E3" w:rsidRDefault="00C559E3" w:rsidP="00C559E3">
            <w:pPr>
              <w:pStyle w:val="TAC"/>
              <w:rPr>
                <w:lang w:eastAsia="ja-JP"/>
              </w:rPr>
            </w:pPr>
            <w:r w:rsidRPr="00EF5447">
              <w:rPr>
                <w:lang w:eastAsia="ja-JP"/>
              </w:rPr>
              <w:t>DC_2A-2A_n77A</w:t>
            </w:r>
          </w:p>
          <w:p w14:paraId="2600AA1D" w14:textId="77777777" w:rsidR="00C559E3" w:rsidRDefault="00C559E3" w:rsidP="00C559E3">
            <w:pPr>
              <w:pStyle w:val="TAC"/>
              <w:rPr>
                <w:lang w:eastAsia="ja-JP"/>
              </w:rPr>
            </w:pPr>
            <w:r w:rsidRPr="00040635">
              <w:t>DC_2A_n77(2A</w:t>
            </w:r>
            <w:r>
              <w:t>)</w:t>
            </w:r>
          </w:p>
          <w:p w14:paraId="028ACE64" w14:textId="77777777" w:rsidR="00C559E3" w:rsidRPr="00EF5447" w:rsidRDefault="00C559E3" w:rsidP="00C559E3">
            <w:pPr>
              <w:pStyle w:val="TAC"/>
            </w:pPr>
            <w:r w:rsidRPr="00EF5447">
              <w:rPr>
                <w:lang w:eastAsia="ja-JP"/>
              </w:rPr>
              <w:t>DC_2A</w:t>
            </w:r>
            <w:r>
              <w:rPr>
                <w:lang w:eastAsia="ja-JP"/>
              </w:rPr>
              <w:t>-2A</w:t>
            </w:r>
            <w:r w:rsidRPr="00EF5447">
              <w:rPr>
                <w:lang w:eastAsia="ja-JP"/>
              </w:rPr>
              <w:t>_n77</w:t>
            </w:r>
            <w:r>
              <w:rPr>
                <w:lang w:eastAsia="ja-JP"/>
              </w:rPr>
              <w:t>(2A)</w:t>
            </w:r>
          </w:p>
        </w:tc>
        <w:tc>
          <w:tcPr>
            <w:tcW w:w="550" w:type="pct"/>
            <w:tcBorders>
              <w:bottom w:val="nil"/>
            </w:tcBorders>
            <w:shd w:val="clear" w:color="auto" w:fill="auto"/>
            <w:tcPrChange w:id="1365" w:author="Bo-Han Hsieh" w:date="2024-05-28T20:35:00Z">
              <w:tcPr>
                <w:tcW w:w="563" w:type="pct"/>
                <w:gridSpan w:val="2"/>
                <w:tcBorders>
                  <w:bottom w:val="nil"/>
                </w:tcBorders>
                <w:shd w:val="clear" w:color="auto" w:fill="auto"/>
              </w:tcPr>
            </w:tcPrChange>
          </w:tcPr>
          <w:p w14:paraId="221C7A1E" w14:textId="77777777" w:rsidR="00C559E3" w:rsidRPr="00EF5447" w:rsidRDefault="00C559E3" w:rsidP="00C559E3">
            <w:pPr>
              <w:pStyle w:val="TAC"/>
            </w:pPr>
            <w:r w:rsidRPr="00EF5447">
              <w:rPr>
                <w:rFonts w:cs="Arial"/>
                <w:szCs w:val="18"/>
                <w:lang w:eastAsia="ja-JP"/>
              </w:rPr>
              <w:t>2</w:t>
            </w:r>
          </w:p>
        </w:tc>
        <w:tc>
          <w:tcPr>
            <w:tcW w:w="575" w:type="pct"/>
            <w:tcBorders>
              <w:bottom w:val="nil"/>
            </w:tcBorders>
            <w:shd w:val="clear" w:color="auto" w:fill="auto"/>
            <w:noWrap/>
            <w:tcPrChange w:id="1366" w:author="Bo-Han Hsieh" w:date="2024-05-28T20:35:00Z">
              <w:tcPr>
                <w:tcW w:w="588" w:type="pct"/>
                <w:gridSpan w:val="2"/>
                <w:tcBorders>
                  <w:bottom w:val="nil"/>
                </w:tcBorders>
                <w:shd w:val="clear" w:color="auto" w:fill="auto"/>
                <w:noWrap/>
              </w:tcPr>
            </w:tcPrChange>
          </w:tcPr>
          <w:p w14:paraId="398595B0" w14:textId="77777777" w:rsidR="00C559E3" w:rsidRPr="00EF5447" w:rsidRDefault="00C559E3" w:rsidP="00C559E3">
            <w:pPr>
              <w:pStyle w:val="TAC"/>
              <w:rPr>
                <w:lang w:eastAsia="ko-KR"/>
              </w:rPr>
            </w:pPr>
            <w:r w:rsidRPr="00EF5447">
              <w:rPr>
                <w:rFonts w:cs="Arial"/>
                <w:szCs w:val="18"/>
                <w:lang w:eastAsia="ja-JP"/>
              </w:rPr>
              <w:t>1855</w:t>
            </w:r>
          </w:p>
        </w:tc>
        <w:tc>
          <w:tcPr>
            <w:tcW w:w="492" w:type="pct"/>
            <w:tcBorders>
              <w:bottom w:val="nil"/>
            </w:tcBorders>
            <w:shd w:val="clear" w:color="auto" w:fill="auto"/>
            <w:noWrap/>
            <w:tcPrChange w:id="1367" w:author="Bo-Han Hsieh" w:date="2024-05-28T20:35:00Z">
              <w:tcPr>
                <w:tcW w:w="503" w:type="pct"/>
                <w:gridSpan w:val="2"/>
                <w:tcBorders>
                  <w:bottom w:val="nil"/>
                </w:tcBorders>
                <w:shd w:val="clear" w:color="auto" w:fill="auto"/>
                <w:noWrap/>
              </w:tcPr>
            </w:tcPrChange>
          </w:tcPr>
          <w:p w14:paraId="54CC41AD" w14:textId="77777777" w:rsidR="00C559E3" w:rsidRPr="00EF5447" w:rsidRDefault="00C559E3" w:rsidP="00C559E3">
            <w:pPr>
              <w:pStyle w:val="TAC"/>
              <w:rPr>
                <w:lang w:eastAsia="ko-KR"/>
              </w:rPr>
            </w:pPr>
            <w:r w:rsidRPr="00EF5447">
              <w:rPr>
                <w:rFonts w:cs="Arial"/>
                <w:szCs w:val="18"/>
              </w:rPr>
              <w:t>5</w:t>
            </w:r>
          </w:p>
        </w:tc>
        <w:tc>
          <w:tcPr>
            <w:tcW w:w="386" w:type="pct"/>
            <w:tcBorders>
              <w:bottom w:val="nil"/>
            </w:tcBorders>
            <w:shd w:val="clear" w:color="auto" w:fill="auto"/>
            <w:noWrap/>
            <w:tcPrChange w:id="1368" w:author="Bo-Han Hsieh" w:date="2024-05-28T20:35:00Z">
              <w:tcPr>
                <w:tcW w:w="395" w:type="pct"/>
                <w:gridSpan w:val="2"/>
                <w:tcBorders>
                  <w:bottom w:val="nil"/>
                </w:tcBorders>
                <w:shd w:val="clear" w:color="auto" w:fill="auto"/>
                <w:noWrap/>
              </w:tcPr>
            </w:tcPrChange>
          </w:tcPr>
          <w:p w14:paraId="3B00614A" w14:textId="77777777" w:rsidR="00C559E3" w:rsidRPr="00EF5447" w:rsidRDefault="00C559E3" w:rsidP="00C559E3">
            <w:pPr>
              <w:pStyle w:val="TAC"/>
              <w:rPr>
                <w:lang w:eastAsia="ko-KR"/>
              </w:rPr>
            </w:pPr>
            <w:r w:rsidRPr="00EF5447">
              <w:rPr>
                <w:rFonts w:cs="Arial"/>
                <w:szCs w:val="18"/>
              </w:rPr>
              <w:t>25</w:t>
            </w:r>
          </w:p>
        </w:tc>
        <w:tc>
          <w:tcPr>
            <w:tcW w:w="603" w:type="pct"/>
            <w:tcBorders>
              <w:bottom w:val="nil"/>
            </w:tcBorders>
            <w:shd w:val="clear" w:color="auto" w:fill="auto"/>
            <w:noWrap/>
            <w:tcPrChange w:id="1369" w:author="Bo-Han Hsieh" w:date="2024-05-28T20:35:00Z">
              <w:tcPr>
                <w:tcW w:w="616" w:type="pct"/>
                <w:gridSpan w:val="2"/>
                <w:tcBorders>
                  <w:bottom w:val="nil"/>
                </w:tcBorders>
                <w:shd w:val="clear" w:color="auto" w:fill="auto"/>
                <w:noWrap/>
              </w:tcPr>
            </w:tcPrChange>
          </w:tcPr>
          <w:p w14:paraId="18A12CC0" w14:textId="77777777" w:rsidR="00C559E3" w:rsidRPr="00EF5447" w:rsidRDefault="00C559E3" w:rsidP="00C559E3">
            <w:pPr>
              <w:pStyle w:val="TAC"/>
              <w:rPr>
                <w:lang w:eastAsia="ko-KR"/>
              </w:rPr>
            </w:pPr>
            <w:r w:rsidRPr="00EF5447">
              <w:rPr>
                <w:rFonts w:cs="Arial"/>
                <w:szCs w:val="18"/>
                <w:lang w:eastAsia="ja-JP"/>
              </w:rPr>
              <w:t>1935</w:t>
            </w:r>
          </w:p>
        </w:tc>
        <w:tc>
          <w:tcPr>
            <w:tcW w:w="467" w:type="pct"/>
            <w:shd w:val="clear" w:color="auto" w:fill="auto"/>
            <w:noWrap/>
            <w:tcPrChange w:id="1370" w:author="Bo-Han Hsieh" w:date="2024-05-28T20:35:00Z">
              <w:tcPr>
                <w:tcW w:w="478" w:type="pct"/>
                <w:gridSpan w:val="2"/>
                <w:shd w:val="clear" w:color="auto" w:fill="auto"/>
                <w:noWrap/>
              </w:tcPr>
            </w:tcPrChange>
          </w:tcPr>
          <w:p w14:paraId="7A3E858F" w14:textId="77777777" w:rsidR="00C559E3" w:rsidRPr="00EF5447" w:rsidRDefault="00C559E3" w:rsidP="00C559E3">
            <w:pPr>
              <w:pStyle w:val="TAC"/>
              <w:rPr>
                <w:lang w:eastAsia="ko-KR"/>
              </w:rPr>
            </w:pPr>
            <w:r w:rsidRPr="00EF5447">
              <w:rPr>
                <w:rFonts w:eastAsia="MS Mincho" w:cs="Arial"/>
                <w:szCs w:val="18"/>
                <w:lang w:eastAsia="ja-JP"/>
              </w:rPr>
              <w:t>26</w:t>
            </w:r>
          </w:p>
        </w:tc>
        <w:tc>
          <w:tcPr>
            <w:tcW w:w="589" w:type="pct"/>
            <w:tcBorders>
              <w:bottom w:val="nil"/>
            </w:tcBorders>
            <w:tcPrChange w:id="1371" w:author="Bo-Han Hsieh" w:date="2024-05-28T20:35:00Z">
              <w:tcPr>
                <w:tcW w:w="491" w:type="pct"/>
                <w:tcBorders>
                  <w:bottom w:val="nil"/>
                </w:tcBorders>
              </w:tcPr>
            </w:tcPrChange>
          </w:tcPr>
          <w:p w14:paraId="4B96A78C" w14:textId="77777777" w:rsidR="00C559E3" w:rsidRPr="00EF5447" w:rsidRDefault="00C559E3" w:rsidP="00C559E3">
            <w:pPr>
              <w:pStyle w:val="TAC"/>
            </w:pPr>
            <w:r w:rsidRPr="00EF5447">
              <w:rPr>
                <w:rFonts w:cs="Arial"/>
                <w:szCs w:val="18"/>
              </w:rPr>
              <w:t>IMD2</w:t>
            </w:r>
          </w:p>
        </w:tc>
      </w:tr>
      <w:tr w:rsidR="00C559E3" w:rsidRPr="00EF5447" w14:paraId="1F840945" w14:textId="77777777" w:rsidTr="00B530F7">
        <w:trPr>
          <w:trHeight w:val="187"/>
          <w:jc w:val="center"/>
          <w:trPrChange w:id="1372" w:author="Bo-Han Hsieh" w:date="2024-05-28T20:35:00Z">
            <w:trPr>
              <w:trHeight w:val="187"/>
              <w:jc w:val="center"/>
            </w:trPr>
          </w:trPrChange>
        </w:trPr>
        <w:tc>
          <w:tcPr>
            <w:tcW w:w="1338" w:type="pct"/>
            <w:tcBorders>
              <w:top w:val="nil"/>
              <w:bottom w:val="nil"/>
            </w:tcBorders>
            <w:shd w:val="clear" w:color="auto" w:fill="auto"/>
            <w:tcPrChange w:id="1373" w:author="Bo-Han Hsieh" w:date="2024-05-28T20:35:00Z">
              <w:tcPr>
                <w:tcW w:w="1367" w:type="pct"/>
                <w:gridSpan w:val="2"/>
                <w:tcBorders>
                  <w:top w:val="nil"/>
                  <w:bottom w:val="nil"/>
                </w:tcBorders>
                <w:shd w:val="clear" w:color="auto" w:fill="auto"/>
              </w:tcPr>
            </w:tcPrChange>
          </w:tcPr>
          <w:p w14:paraId="2AC521F0" w14:textId="77777777" w:rsidR="00C559E3" w:rsidRPr="00EF5447" w:rsidRDefault="00C559E3" w:rsidP="00C559E3">
            <w:pPr>
              <w:pStyle w:val="TAC"/>
            </w:pPr>
          </w:p>
        </w:tc>
        <w:tc>
          <w:tcPr>
            <w:tcW w:w="550" w:type="pct"/>
            <w:tcBorders>
              <w:top w:val="nil"/>
              <w:bottom w:val="single" w:sz="4" w:space="0" w:color="auto"/>
            </w:tcBorders>
            <w:shd w:val="clear" w:color="auto" w:fill="auto"/>
            <w:tcPrChange w:id="1374" w:author="Bo-Han Hsieh" w:date="2024-05-28T20:35:00Z">
              <w:tcPr>
                <w:tcW w:w="563" w:type="pct"/>
                <w:gridSpan w:val="2"/>
                <w:tcBorders>
                  <w:top w:val="nil"/>
                  <w:bottom w:val="single" w:sz="4" w:space="0" w:color="auto"/>
                </w:tcBorders>
                <w:shd w:val="clear" w:color="auto" w:fill="auto"/>
              </w:tcPr>
            </w:tcPrChange>
          </w:tcPr>
          <w:p w14:paraId="67B3BF7D" w14:textId="77777777" w:rsidR="00C559E3" w:rsidRPr="00EF5447" w:rsidRDefault="00C559E3" w:rsidP="00C559E3">
            <w:pPr>
              <w:pStyle w:val="TAC"/>
            </w:pPr>
          </w:p>
        </w:tc>
        <w:tc>
          <w:tcPr>
            <w:tcW w:w="575" w:type="pct"/>
            <w:tcBorders>
              <w:top w:val="nil"/>
              <w:bottom w:val="single" w:sz="4" w:space="0" w:color="auto"/>
            </w:tcBorders>
            <w:shd w:val="clear" w:color="auto" w:fill="auto"/>
            <w:noWrap/>
            <w:tcPrChange w:id="1375" w:author="Bo-Han Hsieh" w:date="2024-05-28T20:35:00Z">
              <w:tcPr>
                <w:tcW w:w="588" w:type="pct"/>
                <w:gridSpan w:val="2"/>
                <w:tcBorders>
                  <w:top w:val="nil"/>
                  <w:bottom w:val="single" w:sz="4" w:space="0" w:color="auto"/>
                </w:tcBorders>
                <w:shd w:val="clear" w:color="auto" w:fill="auto"/>
                <w:noWrap/>
              </w:tcPr>
            </w:tcPrChange>
          </w:tcPr>
          <w:p w14:paraId="75C60D4D" w14:textId="77777777" w:rsidR="00C559E3" w:rsidRPr="00EF5447" w:rsidRDefault="00C559E3" w:rsidP="00C559E3">
            <w:pPr>
              <w:pStyle w:val="TAC"/>
              <w:rPr>
                <w:lang w:eastAsia="ko-KR"/>
              </w:rPr>
            </w:pPr>
          </w:p>
        </w:tc>
        <w:tc>
          <w:tcPr>
            <w:tcW w:w="492" w:type="pct"/>
            <w:tcBorders>
              <w:top w:val="nil"/>
              <w:bottom w:val="single" w:sz="4" w:space="0" w:color="auto"/>
            </w:tcBorders>
            <w:shd w:val="clear" w:color="auto" w:fill="auto"/>
            <w:noWrap/>
            <w:tcPrChange w:id="1376" w:author="Bo-Han Hsieh" w:date="2024-05-28T20:35:00Z">
              <w:tcPr>
                <w:tcW w:w="503" w:type="pct"/>
                <w:gridSpan w:val="2"/>
                <w:tcBorders>
                  <w:top w:val="nil"/>
                  <w:bottom w:val="single" w:sz="4" w:space="0" w:color="auto"/>
                </w:tcBorders>
                <w:shd w:val="clear" w:color="auto" w:fill="auto"/>
                <w:noWrap/>
              </w:tcPr>
            </w:tcPrChange>
          </w:tcPr>
          <w:p w14:paraId="49F93C95" w14:textId="77777777" w:rsidR="00C559E3" w:rsidRPr="00EF5447" w:rsidRDefault="00C559E3" w:rsidP="00C559E3">
            <w:pPr>
              <w:pStyle w:val="TAC"/>
              <w:rPr>
                <w:lang w:eastAsia="ko-KR"/>
              </w:rPr>
            </w:pPr>
          </w:p>
        </w:tc>
        <w:tc>
          <w:tcPr>
            <w:tcW w:w="386" w:type="pct"/>
            <w:tcBorders>
              <w:top w:val="nil"/>
              <w:bottom w:val="single" w:sz="4" w:space="0" w:color="auto"/>
            </w:tcBorders>
            <w:shd w:val="clear" w:color="auto" w:fill="auto"/>
            <w:noWrap/>
            <w:tcPrChange w:id="1377" w:author="Bo-Han Hsieh" w:date="2024-05-28T20:35:00Z">
              <w:tcPr>
                <w:tcW w:w="395" w:type="pct"/>
                <w:gridSpan w:val="2"/>
                <w:tcBorders>
                  <w:top w:val="nil"/>
                  <w:bottom w:val="single" w:sz="4" w:space="0" w:color="auto"/>
                </w:tcBorders>
                <w:shd w:val="clear" w:color="auto" w:fill="auto"/>
                <w:noWrap/>
              </w:tcPr>
            </w:tcPrChange>
          </w:tcPr>
          <w:p w14:paraId="7995F279" w14:textId="77777777" w:rsidR="00C559E3" w:rsidRPr="00EF5447" w:rsidRDefault="00C559E3" w:rsidP="00C559E3">
            <w:pPr>
              <w:pStyle w:val="TAC"/>
              <w:rPr>
                <w:lang w:eastAsia="ko-KR"/>
              </w:rPr>
            </w:pPr>
          </w:p>
        </w:tc>
        <w:tc>
          <w:tcPr>
            <w:tcW w:w="603" w:type="pct"/>
            <w:tcBorders>
              <w:top w:val="nil"/>
              <w:bottom w:val="single" w:sz="4" w:space="0" w:color="auto"/>
            </w:tcBorders>
            <w:shd w:val="clear" w:color="auto" w:fill="auto"/>
            <w:noWrap/>
            <w:tcPrChange w:id="1378" w:author="Bo-Han Hsieh" w:date="2024-05-28T20:35:00Z">
              <w:tcPr>
                <w:tcW w:w="616" w:type="pct"/>
                <w:gridSpan w:val="2"/>
                <w:tcBorders>
                  <w:top w:val="nil"/>
                  <w:bottom w:val="single" w:sz="4" w:space="0" w:color="auto"/>
                </w:tcBorders>
                <w:shd w:val="clear" w:color="auto" w:fill="auto"/>
                <w:noWrap/>
              </w:tcPr>
            </w:tcPrChange>
          </w:tcPr>
          <w:p w14:paraId="0883FDB4" w14:textId="77777777" w:rsidR="00C559E3" w:rsidRPr="00EF5447" w:rsidRDefault="00C559E3" w:rsidP="00C559E3">
            <w:pPr>
              <w:pStyle w:val="TAC"/>
              <w:rPr>
                <w:lang w:eastAsia="ko-KR"/>
              </w:rPr>
            </w:pPr>
          </w:p>
        </w:tc>
        <w:tc>
          <w:tcPr>
            <w:tcW w:w="467" w:type="pct"/>
            <w:shd w:val="clear" w:color="auto" w:fill="auto"/>
            <w:noWrap/>
            <w:tcPrChange w:id="1379" w:author="Bo-Han Hsieh" w:date="2024-05-28T20:35:00Z">
              <w:tcPr>
                <w:tcW w:w="478" w:type="pct"/>
                <w:gridSpan w:val="2"/>
                <w:shd w:val="clear" w:color="auto" w:fill="auto"/>
                <w:noWrap/>
              </w:tcPr>
            </w:tcPrChange>
          </w:tcPr>
          <w:p w14:paraId="4AA88B87" w14:textId="77777777" w:rsidR="00C559E3" w:rsidRPr="00EF5447" w:rsidRDefault="00C559E3" w:rsidP="00C559E3">
            <w:pPr>
              <w:pStyle w:val="TAC"/>
              <w:rPr>
                <w:lang w:eastAsia="ko-KR"/>
              </w:rPr>
            </w:pPr>
          </w:p>
        </w:tc>
        <w:tc>
          <w:tcPr>
            <w:tcW w:w="589" w:type="pct"/>
            <w:tcBorders>
              <w:top w:val="nil"/>
              <w:bottom w:val="single" w:sz="4" w:space="0" w:color="auto"/>
            </w:tcBorders>
            <w:tcPrChange w:id="1380" w:author="Bo-Han Hsieh" w:date="2024-05-28T20:35:00Z">
              <w:tcPr>
                <w:tcW w:w="491" w:type="pct"/>
                <w:tcBorders>
                  <w:top w:val="nil"/>
                  <w:bottom w:val="single" w:sz="4" w:space="0" w:color="auto"/>
                </w:tcBorders>
              </w:tcPr>
            </w:tcPrChange>
          </w:tcPr>
          <w:p w14:paraId="3EFD892B" w14:textId="77777777" w:rsidR="00C559E3" w:rsidRPr="00EF5447" w:rsidRDefault="00C559E3" w:rsidP="00C559E3">
            <w:pPr>
              <w:pStyle w:val="TAC"/>
            </w:pPr>
          </w:p>
        </w:tc>
      </w:tr>
      <w:tr w:rsidR="00C559E3" w:rsidRPr="00EF5447" w14:paraId="632977E4" w14:textId="77777777" w:rsidTr="00B530F7">
        <w:trPr>
          <w:trHeight w:val="187"/>
          <w:jc w:val="center"/>
          <w:trPrChange w:id="1381" w:author="Bo-Han Hsieh" w:date="2024-05-28T20:35:00Z">
            <w:trPr>
              <w:trHeight w:val="187"/>
              <w:jc w:val="center"/>
            </w:trPr>
          </w:trPrChange>
        </w:trPr>
        <w:tc>
          <w:tcPr>
            <w:tcW w:w="1338" w:type="pct"/>
            <w:tcBorders>
              <w:top w:val="nil"/>
              <w:bottom w:val="nil"/>
            </w:tcBorders>
            <w:shd w:val="clear" w:color="auto" w:fill="auto"/>
            <w:tcPrChange w:id="1382" w:author="Bo-Han Hsieh" w:date="2024-05-28T20:35:00Z">
              <w:tcPr>
                <w:tcW w:w="1367" w:type="pct"/>
                <w:gridSpan w:val="2"/>
                <w:tcBorders>
                  <w:top w:val="nil"/>
                  <w:bottom w:val="nil"/>
                </w:tcBorders>
                <w:shd w:val="clear" w:color="auto" w:fill="auto"/>
              </w:tcPr>
            </w:tcPrChange>
          </w:tcPr>
          <w:p w14:paraId="27645CF5" w14:textId="77777777" w:rsidR="00C559E3" w:rsidRPr="00EF5447" w:rsidRDefault="00C559E3" w:rsidP="00C559E3">
            <w:pPr>
              <w:pStyle w:val="TAC"/>
            </w:pPr>
          </w:p>
        </w:tc>
        <w:tc>
          <w:tcPr>
            <w:tcW w:w="550" w:type="pct"/>
            <w:tcBorders>
              <w:bottom w:val="single" w:sz="4" w:space="0" w:color="auto"/>
            </w:tcBorders>
            <w:shd w:val="clear" w:color="auto" w:fill="auto"/>
            <w:tcPrChange w:id="1383" w:author="Bo-Han Hsieh" w:date="2024-05-28T20:35:00Z">
              <w:tcPr>
                <w:tcW w:w="563" w:type="pct"/>
                <w:gridSpan w:val="2"/>
                <w:tcBorders>
                  <w:bottom w:val="single" w:sz="4" w:space="0" w:color="auto"/>
                </w:tcBorders>
                <w:shd w:val="clear" w:color="auto" w:fill="auto"/>
              </w:tcPr>
            </w:tcPrChange>
          </w:tcPr>
          <w:p w14:paraId="504EE205" w14:textId="77777777" w:rsidR="00C559E3" w:rsidRPr="00EF5447" w:rsidRDefault="00C559E3" w:rsidP="00C559E3">
            <w:pPr>
              <w:pStyle w:val="TAC"/>
            </w:pPr>
            <w:r w:rsidRPr="00EF5447">
              <w:rPr>
                <w:rFonts w:eastAsia="MS Mincho" w:cs="Arial"/>
                <w:szCs w:val="18"/>
                <w:lang w:eastAsia="ja-JP"/>
              </w:rPr>
              <w:t>n77</w:t>
            </w:r>
          </w:p>
        </w:tc>
        <w:tc>
          <w:tcPr>
            <w:tcW w:w="575" w:type="pct"/>
            <w:tcBorders>
              <w:bottom w:val="single" w:sz="4" w:space="0" w:color="auto"/>
            </w:tcBorders>
            <w:shd w:val="clear" w:color="auto" w:fill="auto"/>
            <w:noWrap/>
            <w:tcPrChange w:id="1384" w:author="Bo-Han Hsieh" w:date="2024-05-28T20:35:00Z">
              <w:tcPr>
                <w:tcW w:w="588" w:type="pct"/>
                <w:gridSpan w:val="2"/>
                <w:tcBorders>
                  <w:bottom w:val="single" w:sz="4" w:space="0" w:color="auto"/>
                </w:tcBorders>
                <w:shd w:val="clear" w:color="auto" w:fill="auto"/>
                <w:noWrap/>
              </w:tcPr>
            </w:tcPrChange>
          </w:tcPr>
          <w:p w14:paraId="7D41AA70" w14:textId="77777777" w:rsidR="00C559E3" w:rsidRPr="00EF5447" w:rsidRDefault="00C559E3" w:rsidP="00C559E3">
            <w:pPr>
              <w:pStyle w:val="TAC"/>
              <w:rPr>
                <w:lang w:eastAsia="ko-KR"/>
              </w:rPr>
            </w:pPr>
            <w:r w:rsidRPr="00EF5447">
              <w:rPr>
                <w:rFonts w:cs="Arial"/>
                <w:szCs w:val="18"/>
                <w:lang w:eastAsia="ja-JP"/>
              </w:rPr>
              <w:t>3790</w:t>
            </w:r>
          </w:p>
        </w:tc>
        <w:tc>
          <w:tcPr>
            <w:tcW w:w="492" w:type="pct"/>
            <w:tcBorders>
              <w:bottom w:val="single" w:sz="4" w:space="0" w:color="auto"/>
            </w:tcBorders>
            <w:shd w:val="clear" w:color="auto" w:fill="auto"/>
            <w:noWrap/>
            <w:tcPrChange w:id="1385" w:author="Bo-Han Hsieh" w:date="2024-05-28T20:35:00Z">
              <w:tcPr>
                <w:tcW w:w="503" w:type="pct"/>
                <w:gridSpan w:val="2"/>
                <w:tcBorders>
                  <w:bottom w:val="single" w:sz="4" w:space="0" w:color="auto"/>
                </w:tcBorders>
                <w:shd w:val="clear" w:color="auto" w:fill="auto"/>
                <w:noWrap/>
              </w:tcPr>
            </w:tcPrChange>
          </w:tcPr>
          <w:p w14:paraId="5B34759C" w14:textId="77777777" w:rsidR="00C559E3" w:rsidRPr="00EF5447" w:rsidRDefault="00C559E3" w:rsidP="00C559E3">
            <w:pPr>
              <w:pStyle w:val="TAC"/>
              <w:rPr>
                <w:lang w:eastAsia="ko-KR"/>
              </w:rPr>
            </w:pPr>
            <w:r w:rsidRPr="00EF5447">
              <w:rPr>
                <w:rFonts w:eastAsia="MS Mincho" w:cs="Arial"/>
                <w:szCs w:val="18"/>
                <w:lang w:eastAsia="ja-JP"/>
              </w:rPr>
              <w:t>10</w:t>
            </w:r>
          </w:p>
        </w:tc>
        <w:tc>
          <w:tcPr>
            <w:tcW w:w="386" w:type="pct"/>
            <w:tcBorders>
              <w:bottom w:val="single" w:sz="4" w:space="0" w:color="auto"/>
            </w:tcBorders>
            <w:shd w:val="clear" w:color="auto" w:fill="auto"/>
            <w:noWrap/>
            <w:tcPrChange w:id="1386" w:author="Bo-Han Hsieh" w:date="2024-05-28T20:35:00Z">
              <w:tcPr>
                <w:tcW w:w="395" w:type="pct"/>
                <w:gridSpan w:val="2"/>
                <w:tcBorders>
                  <w:bottom w:val="single" w:sz="4" w:space="0" w:color="auto"/>
                </w:tcBorders>
                <w:shd w:val="clear" w:color="auto" w:fill="auto"/>
                <w:noWrap/>
              </w:tcPr>
            </w:tcPrChange>
          </w:tcPr>
          <w:p w14:paraId="0690C34F" w14:textId="77777777" w:rsidR="00C559E3" w:rsidRPr="00EF5447" w:rsidRDefault="00C559E3" w:rsidP="00C559E3">
            <w:pPr>
              <w:pStyle w:val="TAC"/>
              <w:rPr>
                <w:lang w:eastAsia="ko-KR"/>
              </w:rPr>
            </w:pPr>
            <w:r w:rsidRPr="00EF5447">
              <w:rPr>
                <w:rFonts w:cs="Arial"/>
                <w:szCs w:val="18"/>
              </w:rPr>
              <w:t>50</w:t>
            </w:r>
          </w:p>
        </w:tc>
        <w:tc>
          <w:tcPr>
            <w:tcW w:w="603" w:type="pct"/>
            <w:tcBorders>
              <w:bottom w:val="single" w:sz="4" w:space="0" w:color="auto"/>
            </w:tcBorders>
            <w:shd w:val="clear" w:color="auto" w:fill="auto"/>
            <w:noWrap/>
            <w:tcPrChange w:id="1387" w:author="Bo-Han Hsieh" w:date="2024-05-28T20:35:00Z">
              <w:tcPr>
                <w:tcW w:w="616" w:type="pct"/>
                <w:gridSpan w:val="2"/>
                <w:tcBorders>
                  <w:bottom w:val="single" w:sz="4" w:space="0" w:color="auto"/>
                </w:tcBorders>
                <w:shd w:val="clear" w:color="auto" w:fill="auto"/>
                <w:noWrap/>
              </w:tcPr>
            </w:tcPrChange>
          </w:tcPr>
          <w:p w14:paraId="7AA154CF" w14:textId="77777777" w:rsidR="00C559E3" w:rsidRPr="00EF5447" w:rsidRDefault="00C559E3" w:rsidP="00C559E3">
            <w:pPr>
              <w:pStyle w:val="TAC"/>
              <w:rPr>
                <w:lang w:eastAsia="ko-KR"/>
              </w:rPr>
            </w:pPr>
            <w:r w:rsidRPr="00EF5447">
              <w:rPr>
                <w:rFonts w:cs="Arial"/>
                <w:szCs w:val="18"/>
                <w:lang w:eastAsia="ja-JP"/>
              </w:rPr>
              <w:t>3790</w:t>
            </w:r>
          </w:p>
        </w:tc>
        <w:tc>
          <w:tcPr>
            <w:tcW w:w="467" w:type="pct"/>
            <w:shd w:val="clear" w:color="auto" w:fill="auto"/>
            <w:noWrap/>
            <w:tcPrChange w:id="1388" w:author="Bo-Han Hsieh" w:date="2024-05-28T20:35:00Z">
              <w:tcPr>
                <w:tcW w:w="478" w:type="pct"/>
                <w:gridSpan w:val="2"/>
                <w:shd w:val="clear" w:color="auto" w:fill="auto"/>
                <w:noWrap/>
              </w:tcPr>
            </w:tcPrChange>
          </w:tcPr>
          <w:p w14:paraId="1A3F825C" w14:textId="77777777" w:rsidR="00C559E3" w:rsidRPr="00EF5447" w:rsidRDefault="00C559E3" w:rsidP="00C559E3">
            <w:pPr>
              <w:pStyle w:val="TAC"/>
              <w:rPr>
                <w:lang w:eastAsia="ko-KR"/>
              </w:rPr>
            </w:pPr>
            <w:r w:rsidRPr="00EF5447">
              <w:rPr>
                <w:rFonts w:cs="Arial"/>
                <w:szCs w:val="18"/>
                <w:lang w:eastAsia="ja-JP"/>
              </w:rPr>
              <w:t>N/A</w:t>
            </w:r>
          </w:p>
        </w:tc>
        <w:tc>
          <w:tcPr>
            <w:tcW w:w="589" w:type="pct"/>
            <w:tcBorders>
              <w:bottom w:val="single" w:sz="4" w:space="0" w:color="auto"/>
            </w:tcBorders>
            <w:tcPrChange w:id="1389" w:author="Bo-Han Hsieh" w:date="2024-05-28T20:35:00Z">
              <w:tcPr>
                <w:tcW w:w="491" w:type="pct"/>
                <w:tcBorders>
                  <w:bottom w:val="single" w:sz="4" w:space="0" w:color="auto"/>
                </w:tcBorders>
              </w:tcPr>
            </w:tcPrChange>
          </w:tcPr>
          <w:p w14:paraId="1178D253" w14:textId="77777777" w:rsidR="00C559E3" w:rsidRPr="00EF5447" w:rsidRDefault="00C559E3" w:rsidP="00C559E3">
            <w:pPr>
              <w:pStyle w:val="TAC"/>
            </w:pPr>
            <w:r w:rsidRPr="00EF5447">
              <w:rPr>
                <w:rFonts w:cs="Arial"/>
                <w:szCs w:val="18"/>
                <w:lang w:eastAsia="ja-JP"/>
              </w:rPr>
              <w:t>N/A</w:t>
            </w:r>
          </w:p>
        </w:tc>
      </w:tr>
      <w:tr w:rsidR="00C559E3" w:rsidRPr="00EF5447" w14:paraId="2ABBE16C" w14:textId="77777777" w:rsidTr="00B530F7">
        <w:trPr>
          <w:trHeight w:val="187"/>
          <w:jc w:val="center"/>
          <w:trPrChange w:id="1390" w:author="Bo-Han Hsieh" w:date="2024-05-28T20:35:00Z">
            <w:trPr>
              <w:trHeight w:val="187"/>
              <w:jc w:val="center"/>
            </w:trPr>
          </w:trPrChange>
        </w:trPr>
        <w:tc>
          <w:tcPr>
            <w:tcW w:w="1338" w:type="pct"/>
            <w:tcBorders>
              <w:top w:val="nil"/>
              <w:bottom w:val="nil"/>
            </w:tcBorders>
            <w:shd w:val="clear" w:color="auto" w:fill="auto"/>
            <w:tcPrChange w:id="1391" w:author="Bo-Han Hsieh" w:date="2024-05-28T20:35:00Z">
              <w:tcPr>
                <w:tcW w:w="1367" w:type="pct"/>
                <w:gridSpan w:val="2"/>
                <w:tcBorders>
                  <w:top w:val="nil"/>
                  <w:bottom w:val="nil"/>
                </w:tcBorders>
                <w:shd w:val="clear" w:color="auto" w:fill="auto"/>
              </w:tcPr>
            </w:tcPrChange>
          </w:tcPr>
          <w:p w14:paraId="48E95971" w14:textId="77777777" w:rsidR="00C559E3" w:rsidRPr="00EF5447" w:rsidRDefault="00C559E3" w:rsidP="00C559E3">
            <w:pPr>
              <w:pStyle w:val="TAC"/>
            </w:pPr>
          </w:p>
        </w:tc>
        <w:tc>
          <w:tcPr>
            <w:tcW w:w="550" w:type="pct"/>
            <w:tcBorders>
              <w:bottom w:val="nil"/>
            </w:tcBorders>
            <w:shd w:val="clear" w:color="auto" w:fill="auto"/>
            <w:tcPrChange w:id="1392" w:author="Bo-Han Hsieh" w:date="2024-05-28T20:35:00Z">
              <w:tcPr>
                <w:tcW w:w="563" w:type="pct"/>
                <w:gridSpan w:val="2"/>
                <w:tcBorders>
                  <w:bottom w:val="nil"/>
                </w:tcBorders>
                <w:shd w:val="clear" w:color="auto" w:fill="auto"/>
              </w:tcPr>
            </w:tcPrChange>
          </w:tcPr>
          <w:p w14:paraId="3B19284E" w14:textId="77777777" w:rsidR="00C559E3" w:rsidRPr="00EF5447" w:rsidRDefault="00C559E3" w:rsidP="00C559E3">
            <w:pPr>
              <w:pStyle w:val="TAC"/>
            </w:pPr>
            <w:r w:rsidRPr="00EF5447">
              <w:rPr>
                <w:rFonts w:cs="Arial"/>
                <w:szCs w:val="18"/>
                <w:lang w:eastAsia="ja-JP"/>
              </w:rPr>
              <w:t>2</w:t>
            </w:r>
          </w:p>
        </w:tc>
        <w:tc>
          <w:tcPr>
            <w:tcW w:w="575" w:type="pct"/>
            <w:tcBorders>
              <w:bottom w:val="nil"/>
            </w:tcBorders>
            <w:shd w:val="clear" w:color="auto" w:fill="auto"/>
            <w:noWrap/>
            <w:tcPrChange w:id="1393" w:author="Bo-Han Hsieh" w:date="2024-05-28T20:35:00Z">
              <w:tcPr>
                <w:tcW w:w="588" w:type="pct"/>
                <w:gridSpan w:val="2"/>
                <w:tcBorders>
                  <w:bottom w:val="nil"/>
                </w:tcBorders>
                <w:shd w:val="clear" w:color="auto" w:fill="auto"/>
                <w:noWrap/>
              </w:tcPr>
            </w:tcPrChange>
          </w:tcPr>
          <w:p w14:paraId="4F2C1386" w14:textId="77777777" w:rsidR="00C559E3" w:rsidRPr="00EF5447" w:rsidRDefault="00C559E3" w:rsidP="00C559E3">
            <w:pPr>
              <w:pStyle w:val="TAC"/>
              <w:rPr>
                <w:lang w:eastAsia="ko-KR"/>
              </w:rPr>
            </w:pPr>
            <w:r>
              <w:rPr>
                <w:rFonts w:cs="Arial"/>
                <w:szCs w:val="18"/>
                <w:lang w:eastAsia="ja-JP"/>
              </w:rPr>
              <w:t>1900</w:t>
            </w:r>
          </w:p>
        </w:tc>
        <w:tc>
          <w:tcPr>
            <w:tcW w:w="492" w:type="pct"/>
            <w:tcBorders>
              <w:bottom w:val="nil"/>
            </w:tcBorders>
            <w:shd w:val="clear" w:color="auto" w:fill="auto"/>
            <w:noWrap/>
            <w:tcPrChange w:id="1394" w:author="Bo-Han Hsieh" w:date="2024-05-28T20:35:00Z">
              <w:tcPr>
                <w:tcW w:w="503" w:type="pct"/>
                <w:gridSpan w:val="2"/>
                <w:tcBorders>
                  <w:bottom w:val="nil"/>
                </w:tcBorders>
                <w:shd w:val="clear" w:color="auto" w:fill="auto"/>
                <w:noWrap/>
              </w:tcPr>
            </w:tcPrChange>
          </w:tcPr>
          <w:p w14:paraId="68F5D7B1" w14:textId="77777777" w:rsidR="00C559E3" w:rsidRPr="00EF5447" w:rsidRDefault="00C559E3" w:rsidP="00C559E3">
            <w:pPr>
              <w:pStyle w:val="TAC"/>
              <w:rPr>
                <w:lang w:eastAsia="ko-KR"/>
              </w:rPr>
            </w:pPr>
            <w:r w:rsidRPr="00EF5447">
              <w:rPr>
                <w:rFonts w:cs="Arial"/>
                <w:szCs w:val="18"/>
              </w:rPr>
              <w:t>5</w:t>
            </w:r>
          </w:p>
        </w:tc>
        <w:tc>
          <w:tcPr>
            <w:tcW w:w="386" w:type="pct"/>
            <w:tcBorders>
              <w:bottom w:val="nil"/>
            </w:tcBorders>
            <w:shd w:val="clear" w:color="auto" w:fill="auto"/>
            <w:noWrap/>
            <w:tcPrChange w:id="1395" w:author="Bo-Han Hsieh" w:date="2024-05-28T20:35:00Z">
              <w:tcPr>
                <w:tcW w:w="395" w:type="pct"/>
                <w:gridSpan w:val="2"/>
                <w:tcBorders>
                  <w:bottom w:val="nil"/>
                </w:tcBorders>
                <w:shd w:val="clear" w:color="auto" w:fill="auto"/>
                <w:noWrap/>
              </w:tcPr>
            </w:tcPrChange>
          </w:tcPr>
          <w:p w14:paraId="3A607D3D" w14:textId="77777777" w:rsidR="00C559E3" w:rsidRPr="00EF5447" w:rsidRDefault="00C559E3" w:rsidP="00C559E3">
            <w:pPr>
              <w:pStyle w:val="TAC"/>
              <w:rPr>
                <w:lang w:eastAsia="ko-KR"/>
              </w:rPr>
            </w:pPr>
            <w:r w:rsidRPr="00EF5447">
              <w:rPr>
                <w:rFonts w:cs="Arial"/>
                <w:szCs w:val="18"/>
              </w:rPr>
              <w:t>25</w:t>
            </w:r>
          </w:p>
        </w:tc>
        <w:tc>
          <w:tcPr>
            <w:tcW w:w="603" w:type="pct"/>
            <w:tcBorders>
              <w:bottom w:val="nil"/>
            </w:tcBorders>
            <w:shd w:val="clear" w:color="auto" w:fill="auto"/>
            <w:noWrap/>
            <w:tcPrChange w:id="1396" w:author="Bo-Han Hsieh" w:date="2024-05-28T20:35:00Z">
              <w:tcPr>
                <w:tcW w:w="616" w:type="pct"/>
                <w:gridSpan w:val="2"/>
                <w:tcBorders>
                  <w:bottom w:val="nil"/>
                </w:tcBorders>
                <w:shd w:val="clear" w:color="auto" w:fill="auto"/>
                <w:noWrap/>
              </w:tcPr>
            </w:tcPrChange>
          </w:tcPr>
          <w:p w14:paraId="22B16222" w14:textId="77777777" w:rsidR="00C559E3" w:rsidRPr="00EF5447" w:rsidRDefault="00C559E3" w:rsidP="00C559E3">
            <w:pPr>
              <w:pStyle w:val="TAC"/>
              <w:rPr>
                <w:lang w:eastAsia="ko-KR"/>
              </w:rPr>
            </w:pPr>
            <w:r>
              <w:rPr>
                <w:rFonts w:cs="Arial"/>
                <w:szCs w:val="18"/>
                <w:lang w:eastAsia="ja-JP"/>
              </w:rPr>
              <w:t>1980</w:t>
            </w:r>
          </w:p>
        </w:tc>
        <w:tc>
          <w:tcPr>
            <w:tcW w:w="467" w:type="pct"/>
            <w:shd w:val="clear" w:color="auto" w:fill="auto"/>
            <w:noWrap/>
            <w:tcPrChange w:id="1397" w:author="Bo-Han Hsieh" w:date="2024-05-28T20:35:00Z">
              <w:tcPr>
                <w:tcW w:w="478" w:type="pct"/>
                <w:gridSpan w:val="2"/>
                <w:shd w:val="clear" w:color="auto" w:fill="auto"/>
                <w:noWrap/>
              </w:tcPr>
            </w:tcPrChange>
          </w:tcPr>
          <w:p w14:paraId="0A0E6515" w14:textId="77777777" w:rsidR="00C559E3" w:rsidRPr="00EF5447" w:rsidRDefault="00C559E3" w:rsidP="00C559E3">
            <w:pPr>
              <w:pStyle w:val="TAC"/>
              <w:rPr>
                <w:lang w:eastAsia="ko-KR"/>
              </w:rPr>
            </w:pPr>
            <w:r w:rsidRPr="00EF5447">
              <w:rPr>
                <w:rFonts w:eastAsia="MS Mincho" w:cs="Arial"/>
                <w:szCs w:val="18"/>
                <w:lang w:eastAsia="ja-JP"/>
              </w:rPr>
              <w:t>8.0</w:t>
            </w:r>
          </w:p>
        </w:tc>
        <w:tc>
          <w:tcPr>
            <w:tcW w:w="589" w:type="pct"/>
            <w:tcBorders>
              <w:bottom w:val="nil"/>
            </w:tcBorders>
            <w:tcPrChange w:id="1398" w:author="Bo-Han Hsieh" w:date="2024-05-28T20:35:00Z">
              <w:tcPr>
                <w:tcW w:w="491" w:type="pct"/>
                <w:tcBorders>
                  <w:bottom w:val="nil"/>
                </w:tcBorders>
              </w:tcPr>
            </w:tcPrChange>
          </w:tcPr>
          <w:p w14:paraId="654888FB" w14:textId="77777777" w:rsidR="00C559E3" w:rsidRPr="00EF5447" w:rsidRDefault="00C559E3" w:rsidP="00C559E3">
            <w:pPr>
              <w:pStyle w:val="TAC"/>
            </w:pPr>
            <w:r w:rsidRPr="00EF5447">
              <w:rPr>
                <w:rFonts w:cs="Arial"/>
                <w:szCs w:val="18"/>
              </w:rPr>
              <w:t>IMD4</w:t>
            </w:r>
          </w:p>
        </w:tc>
      </w:tr>
      <w:tr w:rsidR="00C559E3" w:rsidRPr="00EF5447" w14:paraId="4A223130" w14:textId="77777777" w:rsidTr="00B530F7">
        <w:trPr>
          <w:trHeight w:val="187"/>
          <w:jc w:val="center"/>
          <w:trPrChange w:id="1399" w:author="Bo-Han Hsieh" w:date="2024-05-28T20:35:00Z">
            <w:trPr>
              <w:trHeight w:val="187"/>
              <w:jc w:val="center"/>
            </w:trPr>
          </w:trPrChange>
        </w:trPr>
        <w:tc>
          <w:tcPr>
            <w:tcW w:w="1338" w:type="pct"/>
            <w:tcBorders>
              <w:top w:val="nil"/>
              <w:bottom w:val="nil"/>
            </w:tcBorders>
            <w:shd w:val="clear" w:color="auto" w:fill="auto"/>
            <w:tcPrChange w:id="1400" w:author="Bo-Han Hsieh" w:date="2024-05-28T20:35:00Z">
              <w:tcPr>
                <w:tcW w:w="1367" w:type="pct"/>
                <w:gridSpan w:val="2"/>
                <w:tcBorders>
                  <w:top w:val="nil"/>
                  <w:bottom w:val="nil"/>
                </w:tcBorders>
                <w:shd w:val="clear" w:color="auto" w:fill="auto"/>
              </w:tcPr>
            </w:tcPrChange>
          </w:tcPr>
          <w:p w14:paraId="04C3B6B8" w14:textId="77777777" w:rsidR="00C559E3" w:rsidRPr="00EF5447" w:rsidRDefault="00C559E3" w:rsidP="00C559E3">
            <w:pPr>
              <w:pStyle w:val="TAC"/>
            </w:pPr>
          </w:p>
        </w:tc>
        <w:tc>
          <w:tcPr>
            <w:tcW w:w="550" w:type="pct"/>
            <w:tcBorders>
              <w:top w:val="nil"/>
              <w:bottom w:val="single" w:sz="4" w:space="0" w:color="auto"/>
            </w:tcBorders>
            <w:shd w:val="clear" w:color="auto" w:fill="auto"/>
            <w:tcPrChange w:id="1401" w:author="Bo-Han Hsieh" w:date="2024-05-28T20:35:00Z">
              <w:tcPr>
                <w:tcW w:w="563" w:type="pct"/>
                <w:gridSpan w:val="2"/>
                <w:tcBorders>
                  <w:top w:val="nil"/>
                  <w:bottom w:val="single" w:sz="4" w:space="0" w:color="auto"/>
                </w:tcBorders>
                <w:shd w:val="clear" w:color="auto" w:fill="auto"/>
              </w:tcPr>
            </w:tcPrChange>
          </w:tcPr>
          <w:p w14:paraId="63455316" w14:textId="77777777" w:rsidR="00C559E3" w:rsidRPr="00EF5447" w:rsidRDefault="00C559E3" w:rsidP="00C559E3">
            <w:pPr>
              <w:pStyle w:val="TAC"/>
            </w:pPr>
          </w:p>
        </w:tc>
        <w:tc>
          <w:tcPr>
            <w:tcW w:w="575" w:type="pct"/>
            <w:tcBorders>
              <w:top w:val="nil"/>
              <w:bottom w:val="single" w:sz="4" w:space="0" w:color="auto"/>
            </w:tcBorders>
            <w:shd w:val="clear" w:color="auto" w:fill="auto"/>
            <w:noWrap/>
            <w:tcPrChange w:id="1402" w:author="Bo-Han Hsieh" w:date="2024-05-28T20:35:00Z">
              <w:tcPr>
                <w:tcW w:w="588" w:type="pct"/>
                <w:gridSpan w:val="2"/>
                <w:tcBorders>
                  <w:top w:val="nil"/>
                  <w:bottom w:val="single" w:sz="4" w:space="0" w:color="auto"/>
                </w:tcBorders>
                <w:shd w:val="clear" w:color="auto" w:fill="auto"/>
                <w:noWrap/>
              </w:tcPr>
            </w:tcPrChange>
          </w:tcPr>
          <w:p w14:paraId="75914D34" w14:textId="77777777" w:rsidR="00C559E3" w:rsidRPr="00EF5447" w:rsidRDefault="00C559E3" w:rsidP="00C559E3">
            <w:pPr>
              <w:pStyle w:val="TAC"/>
              <w:rPr>
                <w:lang w:eastAsia="ko-KR"/>
              </w:rPr>
            </w:pPr>
          </w:p>
        </w:tc>
        <w:tc>
          <w:tcPr>
            <w:tcW w:w="492" w:type="pct"/>
            <w:tcBorders>
              <w:top w:val="nil"/>
              <w:bottom w:val="single" w:sz="4" w:space="0" w:color="auto"/>
            </w:tcBorders>
            <w:shd w:val="clear" w:color="auto" w:fill="auto"/>
            <w:noWrap/>
            <w:tcPrChange w:id="1403" w:author="Bo-Han Hsieh" w:date="2024-05-28T20:35:00Z">
              <w:tcPr>
                <w:tcW w:w="503" w:type="pct"/>
                <w:gridSpan w:val="2"/>
                <w:tcBorders>
                  <w:top w:val="nil"/>
                  <w:bottom w:val="single" w:sz="4" w:space="0" w:color="auto"/>
                </w:tcBorders>
                <w:shd w:val="clear" w:color="auto" w:fill="auto"/>
                <w:noWrap/>
              </w:tcPr>
            </w:tcPrChange>
          </w:tcPr>
          <w:p w14:paraId="624BB867" w14:textId="77777777" w:rsidR="00C559E3" w:rsidRPr="00EF5447" w:rsidRDefault="00C559E3" w:rsidP="00C559E3">
            <w:pPr>
              <w:pStyle w:val="TAC"/>
              <w:rPr>
                <w:lang w:eastAsia="ko-KR"/>
              </w:rPr>
            </w:pPr>
          </w:p>
        </w:tc>
        <w:tc>
          <w:tcPr>
            <w:tcW w:w="386" w:type="pct"/>
            <w:tcBorders>
              <w:top w:val="nil"/>
              <w:bottom w:val="single" w:sz="4" w:space="0" w:color="auto"/>
            </w:tcBorders>
            <w:shd w:val="clear" w:color="auto" w:fill="auto"/>
            <w:noWrap/>
            <w:tcPrChange w:id="1404" w:author="Bo-Han Hsieh" w:date="2024-05-28T20:35:00Z">
              <w:tcPr>
                <w:tcW w:w="395" w:type="pct"/>
                <w:gridSpan w:val="2"/>
                <w:tcBorders>
                  <w:top w:val="nil"/>
                  <w:bottom w:val="single" w:sz="4" w:space="0" w:color="auto"/>
                </w:tcBorders>
                <w:shd w:val="clear" w:color="auto" w:fill="auto"/>
                <w:noWrap/>
              </w:tcPr>
            </w:tcPrChange>
          </w:tcPr>
          <w:p w14:paraId="0DEE32A5" w14:textId="77777777" w:rsidR="00C559E3" w:rsidRPr="00EF5447" w:rsidRDefault="00C559E3" w:rsidP="00C559E3">
            <w:pPr>
              <w:pStyle w:val="TAC"/>
              <w:rPr>
                <w:lang w:eastAsia="ko-KR"/>
              </w:rPr>
            </w:pPr>
          </w:p>
        </w:tc>
        <w:tc>
          <w:tcPr>
            <w:tcW w:w="603" w:type="pct"/>
            <w:tcBorders>
              <w:top w:val="nil"/>
              <w:bottom w:val="single" w:sz="4" w:space="0" w:color="auto"/>
            </w:tcBorders>
            <w:shd w:val="clear" w:color="auto" w:fill="auto"/>
            <w:noWrap/>
            <w:tcPrChange w:id="1405" w:author="Bo-Han Hsieh" w:date="2024-05-28T20:35:00Z">
              <w:tcPr>
                <w:tcW w:w="616" w:type="pct"/>
                <w:gridSpan w:val="2"/>
                <w:tcBorders>
                  <w:top w:val="nil"/>
                  <w:bottom w:val="single" w:sz="4" w:space="0" w:color="auto"/>
                </w:tcBorders>
                <w:shd w:val="clear" w:color="auto" w:fill="auto"/>
                <w:noWrap/>
              </w:tcPr>
            </w:tcPrChange>
          </w:tcPr>
          <w:p w14:paraId="061994A6" w14:textId="77777777" w:rsidR="00C559E3" w:rsidRPr="00EF5447" w:rsidRDefault="00C559E3" w:rsidP="00C559E3">
            <w:pPr>
              <w:pStyle w:val="TAC"/>
              <w:rPr>
                <w:lang w:eastAsia="ko-KR"/>
              </w:rPr>
            </w:pPr>
          </w:p>
        </w:tc>
        <w:tc>
          <w:tcPr>
            <w:tcW w:w="467" w:type="pct"/>
            <w:shd w:val="clear" w:color="auto" w:fill="auto"/>
            <w:noWrap/>
            <w:tcPrChange w:id="1406" w:author="Bo-Han Hsieh" w:date="2024-05-28T20:35:00Z">
              <w:tcPr>
                <w:tcW w:w="478" w:type="pct"/>
                <w:gridSpan w:val="2"/>
                <w:shd w:val="clear" w:color="auto" w:fill="auto"/>
                <w:noWrap/>
              </w:tcPr>
            </w:tcPrChange>
          </w:tcPr>
          <w:p w14:paraId="1E685A55" w14:textId="77777777" w:rsidR="00C559E3" w:rsidRPr="00EF5447" w:rsidRDefault="00C559E3" w:rsidP="00C559E3">
            <w:pPr>
              <w:pStyle w:val="TAC"/>
              <w:rPr>
                <w:lang w:eastAsia="ko-KR"/>
              </w:rPr>
            </w:pPr>
          </w:p>
        </w:tc>
        <w:tc>
          <w:tcPr>
            <w:tcW w:w="589" w:type="pct"/>
            <w:tcBorders>
              <w:top w:val="nil"/>
              <w:bottom w:val="single" w:sz="4" w:space="0" w:color="auto"/>
            </w:tcBorders>
            <w:tcPrChange w:id="1407" w:author="Bo-Han Hsieh" w:date="2024-05-28T20:35:00Z">
              <w:tcPr>
                <w:tcW w:w="491" w:type="pct"/>
                <w:tcBorders>
                  <w:top w:val="nil"/>
                  <w:bottom w:val="single" w:sz="4" w:space="0" w:color="auto"/>
                </w:tcBorders>
              </w:tcPr>
            </w:tcPrChange>
          </w:tcPr>
          <w:p w14:paraId="245E20EF" w14:textId="77777777" w:rsidR="00C559E3" w:rsidRPr="00EF5447" w:rsidRDefault="00C559E3" w:rsidP="00C559E3">
            <w:pPr>
              <w:pStyle w:val="TAC"/>
            </w:pPr>
          </w:p>
        </w:tc>
      </w:tr>
      <w:tr w:rsidR="00C559E3" w:rsidRPr="00EF5447" w14:paraId="1A5A91F0" w14:textId="77777777" w:rsidTr="00B530F7">
        <w:trPr>
          <w:trHeight w:val="187"/>
          <w:jc w:val="center"/>
          <w:trPrChange w:id="1408" w:author="Bo-Han Hsieh" w:date="2024-05-28T20:35:00Z">
            <w:trPr>
              <w:trHeight w:val="187"/>
              <w:jc w:val="center"/>
            </w:trPr>
          </w:trPrChange>
        </w:trPr>
        <w:tc>
          <w:tcPr>
            <w:tcW w:w="1338" w:type="pct"/>
            <w:tcBorders>
              <w:top w:val="nil"/>
              <w:bottom w:val="nil"/>
            </w:tcBorders>
            <w:shd w:val="clear" w:color="auto" w:fill="auto"/>
            <w:tcPrChange w:id="1409" w:author="Bo-Han Hsieh" w:date="2024-05-28T20:35:00Z">
              <w:tcPr>
                <w:tcW w:w="1367" w:type="pct"/>
                <w:gridSpan w:val="2"/>
                <w:tcBorders>
                  <w:top w:val="nil"/>
                  <w:bottom w:val="nil"/>
                </w:tcBorders>
                <w:shd w:val="clear" w:color="auto" w:fill="auto"/>
              </w:tcPr>
            </w:tcPrChange>
          </w:tcPr>
          <w:p w14:paraId="1CC5D967" w14:textId="77777777" w:rsidR="00C559E3" w:rsidRPr="00EF5447" w:rsidRDefault="00C559E3" w:rsidP="00C559E3">
            <w:pPr>
              <w:pStyle w:val="TAC"/>
            </w:pPr>
          </w:p>
        </w:tc>
        <w:tc>
          <w:tcPr>
            <w:tcW w:w="550" w:type="pct"/>
            <w:tcBorders>
              <w:bottom w:val="single" w:sz="4" w:space="0" w:color="auto"/>
            </w:tcBorders>
            <w:shd w:val="clear" w:color="auto" w:fill="auto"/>
            <w:tcPrChange w:id="1410" w:author="Bo-Han Hsieh" w:date="2024-05-28T20:35:00Z">
              <w:tcPr>
                <w:tcW w:w="563" w:type="pct"/>
                <w:gridSpan w:val="2"/>
                <w:tcBorders>
                  <w:bottom w:val="single" w:sz="4" w:space="0" w:color="auto"/>
                </w:tcBorders>
                <w:shd w:val="clear" w:color="auto" w:fill="auto"/>
              </w:tcPr>
            </w:tcPrChange>
          </w:tcPr>
          <w:p w14:paraId="6D320B86" w14:textId="77777777" w:rsidR="00C559E3" w:rsidRPr="00EF5447" w:rsidRDefault="00C559E3" w:rsidP="00C559E3">
            <w:pPr>
              <w:pStyle w:val="TAC"/>
            </w:pPr>
            <w:r w:rsidRPr="00EF5447">
              <w:rPr>
                <w:rFonts w:eastAsia="MS Mincho" w:cs="Arial"/>
                <w:szCs w:val="18"/>
                <w:lang w:eastAsia="ja-JP"/>
              </w:rPr>
              <w:t>n7</w:t>
            </w:r>
            <w:r w:rsidRPr="00EF5447">
              <w:rPr>
                <w:rFonts w:cs="Arial"/>
                <w:szCs w:val="18"/>
                <w:lang w:eastAsia="zh-CN"/>
              </w:rPr>
              <w:t>7</w:t>
            </w:r>
          </w:p>
        </w:tc>
        <w:tc>
          <w:tcPr>
            <w:tcW w:w="575" w:type="pct"/>
            <w:tcBorders>
              <w:bottom w:val="single" w:sz="4" w:space="0" w:color="auto"/>
            </w:tcBorders>
            <w:shd w:val="clear" w:color="auto" w:fill="auto"/>
            <w:noWrap/>
            <w:tcPrChange w:id="1411" w:author="Bo-Han Hsieh" w:date="2024-05-28T20:35:00Z">
              <w:tcPr>
                <w:tcW w:w="588" w:type="pct"/>
                <w:gridSpan w:val="2"/>
                <w:tcBorders>
                  <w:bottom w:val="single" w:sz="4" w:space="0" w:color="auto"/>
                </w:tcBorders>
                <w:shd w:val="clear" w:color="auto" w:fill="auto"/>
                <w:noWrap/>
              </w:tcPr>
            </w:tcPrChange>
          </w:tcPr>
          <w:p w14:paraId="33F0FBFB" w14:textId="77777777" w:rsidR="00C559E3" w:rsidRPr="00EF5447" w:rsidRDefault="00C559E3" w:rsidP="00C559E3">
            <w:pPr>
              <w:pStyle w:val="TAC"/>
              <w:rPr>
                <w:lang w:eastAsia="ko-KR"/>
              </w:rPr>
            </w:pPr>
            <w:r>
              <w:rPr>
                <w:rFonts w:cs="Arial"/>
                <w:szCs w:val="18"/>
                <w:lang w:eastAsia="ja-JP"/>
              </w:rPr>
              <w:t>3720</w:t>
            </w:r>
          </w:p>
        </w:tc>
        <w:tc>
          <w:tcPr>
            <w:tcW w:w="492" w:type="pct"/>
            <w:tcBorders>
              <w:bottom w:val="single" w:sz="4" w:space="0" w:color="auto"/>
            </w:tcBorders>
            <w:shd w:val="clear" w:color="auto" w:fill="auto"/>
            <w:noWrap/>
            <w:tcPrChange w:id="1412" w:author="Bo-Han Hsieh" w:date="2024-05-28T20:35:00Z">
              <w:tcPr>
                <w:tcW w:w="503" w:type="pct"/>
                <w:gridSpan w:val="2"/>
                <w:tcBorders>
                  <w:bottom w:val="single" w:sz="4" w:space="0" w:color="auto"/>
                </w:tcBorders>
                <w:shd w:val="clear" w:color="auto" w:fill="auto"/>
                <w:noWrap/>
              </w:tcPr>
            </w:tcPrChange>
          </w:tcPr>
          <w:p w14:paraId="3EFFA007" w14:textId="77777777" w:rsidR="00C559E3" w:rsidRPr="00EF5447" w:rsidRDefault="00C559E3" w:rsidP="00C559E3">
            <w:pPr>
              <w:pStyle w:val="TAC"/>
              <w:rPr>
                <w:lang w:eastAsia="ko-KR"/>
              </w:rPr>
            </w:pPr>
            <w:r w:rsidRPr="00EF5447">
              <w:rPr>
                <w:rFonts w:eastAsia="MS Mincho" w:cs="Arial"/>
                <w:szCs w:val="18"/>
                <w:lang w:eastAsia="ja-JP"/>
              </w:rPr>
              <w:t>10</w:t>
            </w:r>
          </w:p>
        </w:tc>
        <w:tc>
          <w:tcPr>
            <w:tcW w:w="386" w:type="pct"/>
            <w:tcBorders>
              <w:bottom w:val="single" w:sz="4" w:space="0" w:color="auto"/>
            </w:tcBorders>
            <w:shd w:val="clear" w:color="auto" w:fill="auto"/>
            <w:noWrap/>
            <w:tcPrChange w:id="1413" w:author="Bo-Han Hsieh" w:date="2024-05-28T20:35:00Z">
              <w:tcPr>
                <w:tcW w:w="395" w:type="pct"/>
                <w:gridSpan w:val="2"/>
                <w:tcBorders>
                  <w:bottom w:val="single" w:sz="4" w:space="0" w:color="auto"/>
                </w:tcBorders>
                <w:shd w:val="clear" w:color="auto" w:fill="auto"/>
                <w:noWrap/>
              </w:tcPr>
            </w:tcPrChange>
          </w:tcPr>
          <w:p w14:paraId="6FAB1032" w14:textId="77777777" w:rsidR="00C559E3" w:rsidRPr="00EF5447" w:rsidRDefault="00C559E3" w:rsidP="00C559E3">
            <w:pPr>
              <w:pStyle w:val="TAC"/>
              <w:rPr>
                <w:lang w:eastAsia="ko-KR"/>
              </w:rPr>
            </w:pPr>
            <w:r w:rsidRPr="00EF5447">
              <w:rPr>
                <w:rFonts w:cs="Arial"/>
                <w:szCs w:val="18"/>
              </w:rPr>
              <w:t>50</w:t>
            </w:r>
          </w:p>
        </w:tc>
        <w:tc>
          <w:tcPr>
            <w:tcW w:w="603" w:type="pct"/>
            <w:tcBorders>
              <w:bottom w:val="single" w:sz="4" w:space="0" w:color="auto"/>
            </w:tcBorders>
            <w:shd w:val="clear" w:color="auto" w:fill="auto"/>
            <w:noWrap/>
            <w:tcPrChange w:id="1414" w:author="Bo-Han Hsieh" w:date="2024-05-28T20:35:00Z">
              <w:tcPr>
                <w:tcW w:w="616" w:type="pct"/>
                <w:gridSpan w:val="2"/>
                <w:tcBorders>
                  <w:bottom w:val="single" w:sz="4" w:space="0" w:color="auto"/>
                </w:tcBorders>
                <w:shd w:val="clear" w:color="auto" w:fill="auto"/>
                <w:noWrap/>
              </w:tcPr>
            </w:tcPrChange>
          </w:tcPr>
          <w:p w14:paraId="10993E56" w14:textId="77777777" w:rsidR="00C559E3" w:rsidRPr="00EF5447" w:rsidRDefault="00C559E3" w:rsidP="00C559E3">
            <w:pPr>
              <w:pStyle w:val="TAC"/>
              <w:rPr>
                <w:lang w:eastAsia="ko-KR"/>
              </w:rPr>
            </w:pPr>
            <w:r>
              <w:rPr>
                <w:rFonts w:cs="Arial"/>
                <w:szCs w:val="18"/>
                <w:lang w:eastAsia="ja-JP"/>
              </w:rPr>
              <w:t>3720</w:t>
            </w:r>
          </w:p>
        </w:tc>
        <w:tc>
          <w:tcPr>
            <w:tcW w:w="467" w:type="pct"/>
            <w:shd w:val="clear" w:color="auto" w:fill="auto"/>
            <w:noWrap/>
            <w:tcPrChange w:id="1415" w:author="Bo-Han Hsieh" w:date="2024-05-28T20:35:00Z">
              <w:tcPr>
                <w:tcW w:w="478" w:type="pct"/>
                <w:gridSpan w:val="2"/>
                <w:shd w:val="clear" w:color="auto" w:fill="auto"/>
                <w:noWrap/>
              </w:tcPr>
            </w:tcPrChange>
          </w:tcPr>
          <w:p w14:paraId="61F91992" w14:textId="77777777" w:rsidR="00C559E3" w:rsidRPr="00EF5447" w:rsidRDefault="00C559E3" w:rsidP="00C559E3">
            <w:pPr>
              <w:pStyle w:val="TAC"/>
              <w:rPr>
                <w:lang w:eastAsia="ko-KR"/>
              </w:rPr>
            </w:pPr>
            <w:r w:rsidRPr="00EF5447">
              <w:rPr>
                <w:rFonts w:cs="Arial"/>
                <w:szCs w:val="18"/>
                <w:lang w:eastAsia="ja-JP"/>
              </w:rPr>
              <w:t>N/A</w:t>
            </w:r>
          </w:p>
        </w:tc>
        <w:tc>
          <w:tcPr>
            <w:tcW w:w="589" w:type="pct"/>
            <w:tcBorders>
              <w:bottom w:val="single" w:sz="4" w:space="0" w:color="auto"/>
            </w:tcBorders>
            <w:tcPrChange w:id="1416" w:author="Bo-Han Hsieh" w:date="2024-05-28T20:35:00Z">
              <w:tcPr>
                <w:tcW w:w="491" w:type="pct"/>
                <w:tcBorders>
                  <w:bottom w:val="single" w:sz="4" w:space="0" w:color="auto"/>
                </w:tcBorders>
              </w:tcPr>
            </w:tcPrChange>
          </w:tcPr>
          <w:p w14:paraId="2C56D5F3" w14:textId="77777777" w:rsidR="00C559E3" w:rsidRPr="00EF5447" w:rsidRDefault="00C559E3" w:rsidP="00C559E3">
            <w:pPr>
              <w:pStyle w:val="TAC"/>
            </w:pPr>
            <w:r w:rsidRPr="00EF5447">
              <w:rPr>
                <w:rFonts w:cs="Arial"/>
                <w:szCs w:val="18"/>
                <w:lang w:eastAsia="ja-JP"/>
              </w:rPr>
              <w:t>N/A</w:t>
            </w:r>
          </w:p>
        </w:tc>
      </w:tr>
      <w:tr w:rsidR="00C559E3" w:rsidRPr="00EF5447" w14:paraId="1F685616" w14:textId="77777777" w:rsidTr="00B530F7">
        <w:trPr>
          <w:trHeight w:val="187"/>
          <w:jc w:val="center"/>
          <w:trPrChange w:id="1417" w:author="Bo-Han Hsieh" w:date="2024-05-28T20:35:00Z">
            <w:trPr>
              <w:trHeight w:val="187"/>
              <w:jc w:val="center"/>
            </w:trPr>
          </w:trPrChange>
        </w:trPr>
        <w:tc>
          <w:tcPr>
            <w:tcW w:w="1338" w:type="pct"/>
            <w:tcBorders>
              <w:top w:val="nil"/>
              <w:bottom w:val="nil"/>
            </w:tcBorders>
            <w:shd w:val="clear" w:color="auto" w:fill="auto"/>
            <w:tcPrChange w:id="1418" w:author="Bo-Han Hsieh" w:date="2024-05-28T20:35:00Z">
              <w:tcPr>
                <w:tcW w:w="1367" w:type="pct"/>
                <w:gridSpan w:val="2"/>
                <w:tcBorders>
                  <w:top w:val="nil"/>
                  <w:bottom w:val="nil"/>
                </w:tcBorders>
                <w:shd w:val="clear" w:color="auto" w:fill="auto"/>
              </w:tcPr>
            </w:tcPrChange>
          </w:tcPr>
          <w:p w14:paraId="1F9D62AE" w14:textId="77777777" w:rsidR="00C559E3" w:rsidRPr="00EF5447" w:rsidRDefault="00C559E3" w:rsidP="00C559E3">
            <w:pPr>
              <w:pStyle w:val="TAC"/>
            </w:pPr>
          </w:p>
        </w:tc>
        <w:tc>
          <w:tcPr>
            <w:tcW w:w="550" w:type="pct"/>
            <w:tcBorders>
              <w:bottom w:val="nil"/>
            </w:tcBorders>
            <w:shd w:val="clear" w:color="auto" w:fill="auto"/>
            <w:tcPrChange w:id="1419" w:author="Bo-Han Hsieh" w:date="2024-05-28T20:35:00Z">
              <w:tcPr>
                <w:tcW w:w="563" w:type="pct"/>
                <w:gridSpan w:val="2"/>
                <w:tcBorders>
                  <w:bottom w:val="nil"/>
                </w:tcBorders>
                <w:shd w:val="clear" w:color="auto" w:fill="auto"/>
              </w:tcPr>
            </w:tcPrChange>
          </w:tcPr>
          <w:p w14:paraId="73DF736A" w14:textId="77777777" w:rsidR="00C559E3" w:rsidRPr="00EF5447" w:rsidRDefault="00C559E3" w:rsidP="00C559E3">
            <w:pPr>
              <w:pStyle w:val="TAC"/>
              <w:rPr>
                <w:lang w:eastAsia="ja-JP"/>
              </w:rPr>
            </w:pPr>
            <w:r w:rsidRPr="00EF5447">
              <w:rPr>
                <w:rFonts w:cs="Arial"/>
                <w:szCs w:val="18"/>
              </w:rPr>
              <w:t>2</w:t>
            </w:r>
          </w:p>
        </w:tc>
        <w:tc>
          <w:tcPr>
            <w:tcW w:w="575" w:type="pct"/>
            <w:tcBorders>
              <w:bottom w:val="nil"/>
            </w:tcBorders>
            <w:shd w:val="clear" w:color="auto" w:fill="auto"/>
            <w:noWrap/>
            <w:tcPrChange w:id="1420" w:author="Bo-Han Hsieh" w:date="2024-05-28T20:35:00Z">
              <w:tcPr>
                <w:tcW w:w="588" w:type="pct"/>
                <w:gridSpan w:val="2"/>
                <w:tcBorders>
                  <w:bottom w:val="nil"/>
                </w:tcBorders>
                <w:shd w:val="clear" w:color="auto" w:fill="auto"/>
                <w:noWrap/>
              </w:tcPr>
            </w:tcPrChange>
          </w:tcPr>
          <w:p w14:paraId="5E5BB147" w14:textId="77777777" w:rsidR="00C559E3" w:rsidRPr="00EF5447" w:rsidRDefault="00C559E3" w:rsidP="00C559E3">
            <w:pPr>
              <w:pStyle w:val="TAC"/>
              <w:rPr>
                <w:lang w:eastAsia="ja-JP"/>
              </w:rPr>
            </w:pPr>
            <w:r w:rsidRPr="00EF5447">
              <w:rPr>
                <w:rFonts w:cs="Arial"/>
                <w:szCs w:val="18"/>
                <w:lang w:eastAsia="ja-JP"/>
              </w:rPr>
              <w:t>1885</w:t>
            </w:r>
          </w:p>
        </w:tc>
        <w:tc>
          <w:tcPr>
            <w:tcW w:w="492" w:type="pct"/>
            <w:tcBorders>
              <w:bottom w:val="nil"/>
            </w:tcBorders>
            <w:shd w:val="clear" w:color="auto" w:fill="auto"/>
            <w:noWrap/>
            <w:tcPrChange w:id="1421" w:author="Bo-Han Hsieh" w:date="2024-05-28T20:35:00Z">
              <w:tcPr>
                <w:tcW w:w="503" w:type="pct"/>
                <w:gridSpan w:val="2"/>
                <w:tcBorders>
                  <w:bottom w:val="nil"/>
                </w:tcBorders>
                <w:shd w:val="clear" w:color="auto" w:fill="auto"/>
                <w:noWrap/>
              </w:tcPr>
            </w:tcPrChange>
          </w:tcPr>
          <w:p w14:paraId="7EACCFB9" w14:textId="77777777" w:rsidR="00C559E3" w:rsidRPr="00EF5447" w:rsidRDefault="00C559E3" w:rsidP="00C559E3">
            <w:pPr>
              <w:pStyle w:val="TAC"/>
              <w:rPr>
                <w:lang w:eastAsia="ja-JP"/>
              </w:rPr>
            </w:pPr>
            <w:r w:rsidRPr="00EF5447">
              <w:rPr>
                <w:rFonts w:cs="Arial"/>
                <w:szCs w:val="18"/>
              </w:rPr>
              <w:t>5</w:t>
            </w:r>
          </w:p>
        </w:tc>
        <w:tc>
          <w:tcPr>
            <w:tcW w:w="386" w:type="pct"/>
            <w:tcBorders>
              <w:bottom w:val="nil"/>
            </w:tcBorders>
            <w:shd w:val="clear" w:color="auto" w:fill="auto"/>
            <w:noWrap/>
            <w:tcPrChange w:id="1422" w:author="Bo-Han Hsieh" w:date="2024-05-28T20:35:00Z">
              <w:tcPr>
                <w:tcW w:w="395" w:type="pct"/>
                <w:gridSpan w:val="2"/>
                <w:tcBorders>
                  <w:bottom w:val="nil"/>
                </w:tcBorders>
                <w:shd w:val="clear" w:color="auto" w:fill="auto"/>
                <w:noWrap/>
              </w:tcPr>
            </w:tcPrChange>
          </w:tcPr>
          <w:p w14:paraId="46A9F1BB" w14:textId="77777777" w:rsidR="00C559E3" w:rsidRPr="00EF5447" w:rsidRDefault="00C559E3" w:rsidP="00C559E3">
            <w:pPr>
              <w:pStyle w:val="TAC"/>
            </w:pPr>
            <w:r w:rsidRPr="00EF5447">
              <w:rPr>
                <w:rFonts w:cs="Arial"/>
                <w:szCs w:val="18"/>
              </w:rPr>
              <w:t>25</w:t>
            </w:r>
          </w:p>
        </w:tc>
        <w:tc>
          <w:tcPr>
            <w:tcW w:w="603" w:type="pct"/>
            <w:tcBorders>
              <w:bottom w:val="nil"/>
            </w:tcBorders>
            <w:shd w:val="clear" w:color="auto" w:fill="auto"/>
            <w:noWrap/>
            <w:tcPrChange w:id="1423" w:author="Bo-Han Hsieh" w:date="2024-05-28T20:35:00Z">
              <w:tcPr>
                <w:tcW w:w="616" w:type="pct"/>
                <w:gridSpan w:val="2"/>
                <w:tcBorders>
                  <w:bottom w:val="nil"/>
                </w:tcBorders>
                <w:shd w:val="clear" w:color="auto" w:fill="auto"/>
                <w:noWrap/>
              </w:tcPr>
            </w:tcPrChange>
          </w:tcPr>
          <w:p w14:paraId="00AB60A3" w14:textId="77777777" w:rsidR="00C559E3" w:rsidRPr="00EF5447" w:rsidRDefault="00C559E3" w:rsidP="00C559E3">
            <w:pPr>
              <w:pStyle w:val="TAC"/>
              <w:rPr>
                <w:lang w:eastAsia="ja-JP"/>
              </w:rPr>
            </w:pPr>
            <w:r w:rsidRPr="00EF5447">
              <w:rPr>
                <w:rFonts w:cs="Arial"/>
                <w:szCs w:val="18"/>
                <w:lang w:eastAsia="ja-JP"/>
              </w:rPr>
              <w:t>1965</w:t>
            </w:r>
          </w:p>
        </w:tc>
        <w:tc>
          <w:tcPr>
            <w:tcW w:w="467" w:type="pct"/>
            <w:shd w:val="clear" w:color="auto" w:fill="auto"/>
            <w:noWrap/>
            <w:tcPrChange w:id="1424" w:author="Bo-Han Hsieh" w:date="2024-05-28T20:35:00Z">
              <w:tcPr>
                <w:tcW w:w="478" w:type="pct"/>
                <w:gridSpan w:val="2"/>
                <w:shd w:val="clear" w:color="auto" w:fill="auto"/>
                <w:noWrap/>
              </w:tcPr>
            </w:tcPrChange>
          </w:tcPr>
          <w:p w14:paraId="49A70E8D" w14:textId="77777777" w:rsidR="00C559E3" w:rsidRPr="00EF5447" w:rsidRDefault="00C559E3" w:rsidP="00C559E3">
            <w:pPr>
              <w:pStyle w:val="TAC"/>
              <w:rPr>
                <w:lang w:eastAsia="ja-JP"/>
              </w:rPr>
            </w:pPr>
            <w:r w:rsidRPr="00EF5447">
              <w:rPr>
                <w:rFonts w:cs="Arial"/>
                <w:szCs w:val="18"/>
              </w:rPr>
              <w:t>5</w:t>
            </w:r>
          </w:p>
        </w:tc>
        <w:tc>
          <w:tcPr>
            <w:tcW w:w="589" w:type="pct"/>
            <w:tcBorders>
              <w:bottom w:val="nil"/>
            </w:tcBorders>
            <w:tcPrChange w:id="1425" w:author="Bo-Han Hsieh" w:date="2024-05-28T20:35:00Z">
              <w:tcPr>
                <w:tcW w:w="491" w:type="pct"/>
                <w:tcBorders>
                  <w:bottom w:val="nil"/>
                </w:tcBorders>
              </w:tcPr>
            </w:tcPrChange>
          </w:tcPr>
          <w:p w14:paraId="28E6200D" w14:textId="77777777" w:rsidR="00C559E3" w:rsidRPr="00EF5447" w:rsidRDefault="00C559E3" w:rsidP="00C559E3">
            <w:pPr>
              <w:pStyle w:val="TAC"/>
              <w:rPr>
                <w:lang w:eastAsia="ja-JP"/>
              </w:rPr>
            </w:pPr>
            <w:r w:rsidRPr="00EF5447">
              <w:rPr>
                <w:rFonts w:cs="Arial"/>
                <w:szCs w:val="18"/>
              </w:rPr>
              <w:t>IMD5</w:t>
            </w:r>
          </w:p>
        </w:tc>
      </w:tr>
      <w:tr w:rsidR="00C559E3" w:rsidRPr="00EF5447" w14:paraId="11CEC244" w14:textId="77777777" w:rsidTr="00B530F7">
        <w:trPr>
          <w:trHeight w:val="187"/>
          <w:jc w:val="center"/>
          <w:trPrChange w:id="1426" w:author="Bo-Han Hsieh" w:date="2024-05-28T20:35:00Z">
            <w:trPr>
              <w:trHeight w:val="187"/>
              <w:jc w:val="center"/>
            </w:trPr>
          </w:trPrChange>
        </w:trPr>
        <w:tc>
          <w:tcPr>
            <w:tcW w:w="1338" w:type="pct"/>
            <w:tcBorders>
              <w:top w:val="nil"/>
              <w:bottom w:val="nil"/>
            </w:tcBorders>
            <w:shd w:val="clear" w:color="auto" w:fill="auto"/>
            <w:tcPrChange w:id="1427" w:author="Bo-Han Hsieh" w:date="2024-05-28T20:35:00Z">
              <w:tcPr>
                <w:tcW w:w="1367" w:type="pct"/>
                <w:gridSpan w:val="2"/>
                <w:tcBorders>
                  <w:top w:val="nil"/>
                  <w:bottom w:val="nil"/>
                </w:tcBorders>
                <w:shd w:val="clear" w:color="auto" w:fill="auto"/>
              </w:tcPr>
            </w:tcPrChange>
          </w:tcPr>
          <w:p w14:paraId="00BB48C9" w14:textId="77777777" w:rsidR="00C559E3" w:rsidRPr="00EF5447" w:rsidRDefault="00C559E3" w:rsidP="00C559E3">
            <w:pPr>
              <w:pStyle w:val="TAC"/>
            </w:pPr>
          </w:p>
        </w:tc>
        <w:tc>
          <w:tcPr>
            <w:tcW w:w="550" w:type="pct"/>
            <w:tcBorders>
              <w:top w:val="nil"/>
              <w:bottom w:val="single" w:sz="4" w:space="0" w:color="auto"/>
            </w:tcBorders>
            <w:shd w:val="clear" w:color="auto" w:fill="auto"/>
            <w:tcPrChange w:id="1428" w:author="Bo-Han Hsieh" w:date="2024-05-28T20:35:00Z">
              <w:tcPr>
                <w:tcW w:w="563" w:type="pct"/>
                <w:gridSpan w:val="2"/>
                <w:tcBorders>
                  <w:top w:val="nil"/>
                  <w:bottom w:val="single" w:sz="4" w:space="0" w:color="auto"/>
                </w:tcBorders>
                <w:shd w:val="clear" w:color="auto" w:fill="auto"/>
              </w:tcPr>
            </w:tcPrChange>
          </w:tcPr>
          <w:p w14:paraId="2BE402BD" w14:textId="77777777" w:rsidR="00C559E3" w:rsidRPr="00EF5447" w:rsidRDefault="00C559E3" w:rsidP="00C559E3">
            <w:pPr>
              <w:pStyle w:val="TAC"/>
              <w:rPr>
                <w:lang w:eastAsia="ja-JP"/>
              </w:rPr>
            </w:pPr>
          </w:p>
        </w:tc>
        <w:tc>
          <w:tcPr>
            <w:tcW w:w="575" w:type="pct"/>
            <w:tcBorders>
              <w:top w:val="nil"/>
              <w:bottom w:val="single" w:sz="4" w:space="0" w:color="auto"/>
            </w:tcBorders>
            <w:shd w:val="clear" w:color="auto" w:fill="auto"/>
            <w:noWrap/>
            <w:tcPrChange w:id="1429" w:author="Bo-Han Hsieh" w:date="2024-05-28T20:35:00Z">
              <w:tcPr>
                <w:tcW w:w="588" w:type="pct"/>
                <w:gridSpan w:val="2"/>
                <w:tcBorders>
                  <w:top w:val="nil"/>
                  <w:bottom w:val="single" w:sz="4" w:space="0" w:color="auto"/>
                </w:tcBorders>
                <w:shd w:val="clear" w:color="auto" w:fill="auto"/>
                <w:noWrap/>
              </w:tcPr>
            </w:tcPrChange>
          </w:tcPr>
          <w:p w14:paraId="6549DD95" w14:textId="77777777" w:rsidR="00C559E3" w:rsidRPr="00EF5447" w:rsidRDefault="00C559E3" w:rsidP="00C559E3">
            <w:pPr>
              <w:pStyle w:val="TAC"/>
              <w:rPr>
                <w:lang w:eastAsia="ja-JP"/>
              </w:rPr>
            </w:pPr>
          </w:p>
        </w:tc>
        <w:tc>
          <w:tcPr>
            <w:tcW w:w="492" w:type="pct"/>
            <w:tcBorders>
              <w:top w:val="nil"/>
              <w:bottom w:val="single" w:sz="4" w:space="0" w:color="auto"/>
            </w:tcBorders>
            <w:shd w:val="clear" w:color="auto" w:fill="auto"/>
            <w:noWrap/>
            <w:tcPrChange w:id="1430" w:author="Bo-Han Hsieh" w:date="2024-05-28T20:35:00Z">
              <w:tcPr>
                <w:tcW w:w="503" w:type="pct"/>
                <w:gridSpan w:val="2"/>
                <w:tcBorders>
                  <w:top w:val="nil"/>
                  <w:bottom w:val="single" w:sz="4" w:space="0" w:color="auto"/>
                </w:tcBorders>
                <w:shd w:val="clear" w:color="auto" w:fill="auto"/>
                <w:noWrap/>
              </w:tcPr>
            </w:tcPrChange>
          </w:tcPr>
          <w:p w14:paraId="5DC68910" w14:textId="77777777" w:rsidR="00C559E3" w:rsidRPr="00EF5447" w:rsidRDefault="00C559E3" w:rsidP="00C559E3">
            <w:pPr>
              <w:pStyle w:val="TAC"/>
              <w:rPr>
                <w:lang w:eastAsia="ja-JP"/>
              </w:rPr>
            </w:pPr>
          </w:p>
        </w:tc>
        <w:tc>
          <w:tcPr>
            <w:tcW w:w="386" w:type="pct"/>
            <w:tcBorders>
              <w:top w:val="nil"/>
              <w:bottom w:val="single" w:sz="4" w:space="0" w:color="auto"/>
            </w:tcBorders>
            <w:shd w:val="clear" w:color="auto" w:fill="auto"/>
            <w:noWrap/>
            <w:tcPrChange w:id="1431" w:author="Bo-Han Hsieh" w:date="2024-05-28T20:35:00Z">
              <w:tcPr>
                <w:tcW w:w="395" w:type="pct"/>
                <w:gridSpan w:val="2"/>
                <w:tcBorders>
                  <w:top w:val="nil"/>
                  <w:bottom w:val="single" w:sz="4" w:space="0" w:color="auto"/>
                </w:tcBorders>
                <w:shd w:val="clear" w:color="auto" w:fill="auto"/>
                <w:noWrap/>
              </w:tcPr>
            </w:tcPrChange>
          </w:tcPr>
          <w:p w14:paraId="24850A93" w14:textId="77777777" w:rsidR="00C559E3" w:rsidRPr="00EF5447" w:rsidRDefault="00C559E3" w:rsidP="00C559E3">
            <w:pPr>
              <w:pStyle w:val="TAC"/>
            </w:pPr>
          </w:p>
        </w:tc>
        <w:tc>
          <w:tcPr>
            <w:tcW w:w="603" w:type="pct"/>
            <w:tcBorders>
              <w:top w:val="nil"/>
              <w:bottom w:val="single" w:sz="4" w:space="0" w:color="auto"/>
            </w:tcBorders>
            <w:shd w:val="clear" w:color="auto" w:fill="auto"/>
            <w:noWrap/>
            <w:tcPrChange w:id="1432" w:author="Bo-Han Hsieh" w:date="2024-05-28T20:35:00Z">
              <w:tcPr>
                <w:tcW w:w="616" w:type="pct"/>
                <w:gridSpan w:val="2"/>
                <w:tcBorders>
                  <w:top w:val="nil"/>
                  <w:bottom w:val="single" w:sz="4" w:space="0" w:color="auto"/>
                </w:tcBorders>
                <w:shd w:val="clear" w:color="auto" w:fill="auto"/>
                <w:noWrap/>
              </w:tcPr>
            </w:tcPrChange>
          </w:tcPr>
          <w:p w14:paraId="1EF36220" w14:textId="77777777" w:rsidR="00C559E3" w:rsidRPr="00EF5447" w:rsidRDefault="00C559E3" w:rsidP="00C559E3">
            <w:pPr>
              <w:pStyle w:val="TAC"/>
              <w:rPr>
                <w:lang w:eastAsia="ja-JP"/>
              </w:rPr>
            </w:pPr>
          </w:p>
        </w:tc>
        <w:tc>
          <w:tcPr>
            <w:tcW w:w="467" w:type="pct"/>
            <w:shd w:val="clear" w:color="auto" w:fill="auto"/>
            <w:noWrap/>
            <w:tcPrChange w:id="1433" w:author="Bo-Han Hsieh" w:date="2024-05-28T20:35:00Z">
              <w:tcPr>
                <w:tcW w:w="478" w:type="pct"/>
                <w:gridSpan w:val="2"/>
                <w:shd w:val="clear" w:color="auto" w:fill="auto"/>
                <w:noWrap/>
              </w:tcPr>
            </w:tcPrChange>
          </w:tcPr>
          <w:p w14:paraId="7A082C5B" w14:textId="77777777" w:rsidR="00C559E3" w:rsidRPr="00EF5447" w:rsidRDefault="00C559E3" w:rsidP="00C559E3">
            <w:pPr>
              <w:pStyle w:val="TAC"/>
              <w:rPr>
                <w:lang w:eastAsia="ja-JP"/>
              </w:rPr>
            </w:pPr>
          </w:p>
        </w:tc>
        <w:tc>
          <w:tcPr>
            <w:tcW w:w="589" w:type="pct"/>
            <w:tcBorders>
              <w:top w:val="nil"/>
              <w:bottom w:val="single" w:sz="4" w:space="0" w:color="auto"/>
            </w:tcBorders>
            <w:tcPrChange w:id="1434" w:author="Bo-Han Hsieh" w:date="2024-05-28T20:35:00Z">
              <w:tcPr>
                <w:tcW w:w="491" w:type="pct"/>
                <w:tcBorders>
                  <w:top w:val="nil"/>
                  <w:bottom w:val="single" w:sz="4" w:space="0" w:color="auto"/>
                </w:tcBorders>
              </w:tcPr>
            </w:tcPrChange>
          </w:tcPr>
          <w:p w14:paraId="269A8AE2" w14:textId="77777777" w:rsidR="00C559E3" w:rsidRPr="00EF5447" w:rsidRDefault="00C559E3" w:rsidP="00C559E3">
            <w:pPr>
              <w:pStyle w:val="TAC"/>
              <w:rPr>
                <w:lang w:eastAsia="ja-JP"/>
              </w:rPr>
            </w:pPr>
          </w:p>
        </w:tc>
      </w:tr>
      <w:tr w:rsidR="00C559E3" w:rsidRPr="00EF5447" w14:paraId="6950711F" w14:textId="77777777" w:rsidTr="00B530F7">
        <w:trPr>
          <w:trHeight w:val="187"/>
          <w:jc w:val="center"/>
          <w:trPrChange w:id="1435" w:author="Bo-Han Hsieh" w:date="2024-05-28T20:35:00Z">
            <w:trPr>
              <w:trHeight w:val="187"/>
              <w:jc w:val="center"/>
            </w:trPr>
          </w:trPrChange>
        </w:trPr>
        <w:tc>
          <w:tcPr>
            <w:tcW w:w="1338" w:type="pct"/>
            <w:tcBorders>
              <w:top w:val="nil"/>
              <w:bottom w:val="single" w:sz="4" w:space="0" w:color="auto"/>
            </w:tcBorders>
            <w:shd w:val="clear" w:color="auto" w:fill="auto"/>
            <w:tcPrChange w:id="1436" w:author="Bo-Han Hsieh" w:date="2024-05-28T20:35:00Z">
              <w:tcPr>
                <w:tcW w:w="1367" w:type="pct"/>
                <w:gridSpan w:val="2"/>
                <w:tcBorders>
                  <w:top w:val="nil"/>
                  <w:bottom w:val="single" w:sz="4" w:space="0" w:color="auto"/>
                </w:tcBorders>
                <w:shd w:val="clear" w:color="auto" w:fill="auto"/>
              </w:tcPr>
            </w:tcPrChange>
          </w:tcPr>
          <w:p w14:paraId="43FF6D17" w14:textId="77777777" w:rsidR="00C559E3" w:rsidRPr="00EF5447" w:rsidRDefault="00C559E3" w:rsidP="00C559E3">
            <w:pPr>
              <w:pStyle w:val="TAC"/>
            </w:pPr>
          </w:p>
        </w:tc>
        <w:tc>
          <w:tcPr>
            <w:tcW w:w="550" w:type="pct"/>
            <w:tcBorders>
              <w:bottom w:val="single" w:sz="4" w:space="0" w:color="auto"/>
            </w:tcBorders>
            <w:shd w:val="clear" w:color="auto" w:fill="auto"/>
            <w:tcPrChange w:id="1437" w:author="Bo-Han Hsieh" w:date="2024-05-28T20:35:00Z">
              <w:tcPr>
                <w:tcW w:w="563" w:type="pct"/>
                <w:gridSpan w:val="2"/>
                <w:tcBorders>
                  <w:bottom w:val="single" w:sz="4" w:space="0" w:color="auto"/>
                </w:tcBorders>
                <w:shd w:val="clear" w:color="auto" w:fill="auto"/>
              </w:tcPr>
            </w:tcPrChange>
          </w:tcPr>
          <w:p w14:paraId="3908E2A6" w14:textId="77777777" w:rsidR="00C559E3" w:rsidRPr="00EF5447" w:rsidRDefault="00C559E3" w:rsidP="00C559E3">
            <w:pPr>
              <w:pStyle w:val="TAC"/>
              <w:rPr>
                <w:lang w:eastAsia="ja-JP"/>
              </w:rPr>
            </w:pPr>
            <w:r w:rsidRPr="00EF5447">
              <w:rPr>
                <w:rFonts w:cs="Arial"/>
                <w:szCs w:val="18"/>
              </w:rPr>
              <w:t>n77</w:t>
            </w:r>
          </w:p>
        </w:tc>
        <w:tc>
          <w:tcPr>
            <w:tcW w:w="575" w:type="pct"/>
            <w:tcBorders>
              <w:bottom w:val="single" w:sz="4" w:space="0" w:color="auto"/>
            </w:tcBorders>
            <w:shd w:val="clear" w:color="auto" w:fill="auto"/>
            <w:noWrap/>
            <w:tcPrChange w:id="1438" w:author="Bo-Han Hsieh" w:date="2024-05-28T20:35:00Z">
              <w:tcPr>
                <w:tcW w:w="588" w:type="pct"/>
                <w:gridSpan w:val="2"/>
                <w:tcBorders>
                  <w:bottom w:val="single" w:sz="4" w:space="0" w:color="auto"/>
                </w:tcBorders>
                <w:shd w:val="clear" w:color="auto" w:fill="auto"/>
                <w:noWrap/>
              </w:tcPr>
            </w:tcPrChange>
          </w:tcPr>
          <w:p w14:paraId="24EBC53C" w14:textId="77777777" w:rsidR="00C559E3" w:rsidRPr="00EF5447" w:rsidRDefault="00C559E3" w:rsidP="00C559E3">
            <w:pPr>
              <w:pStyle w:val="TAC"/>
              <w:rPr>
                <w:lang w:eastAsia="ja-JP"/>
              </w:rPr>
            </w:pPr>
            <w:r w:rsidRPr="00EF5447">
              <w:rPr>
                <w:rFonts w:cs="Arial"/>
                <w:szCs w:val="18"/>
                <w:lang w:eastAsia="ja-JP"/>
              </w:rPr>
              <w:t>3810</w:t>
            </w:r>
          </w:p>
        </w:tc>
        <w:tc>
          <w:tcPr>
            <w:tcW w:w="492" w:type="pct"/>
            <w:tcBorders>
              <w:bottom w:val="single" w:sz="4" w:space="0" w:color="auto"/>
            </w:tcBorders>
            <w:shd w:val="clear" w:color="auto" w:fill="auto"/>
            <w:noWrap/>
            <w:tcPrChange w:id="1439" w:author="Bo-Han Hsieh" w:date="2024-05-28T20:35:00Z">
              <w:tcPr>
                <w:tcW w:w="503" w:type="pct"/>
                <w:gridSpan w:val="2"/>
                <w:tcBorders>
                  <w:bottom w:val="single" w:sz="4" w:space="0" w:color="auto"/>
                </w:tcBorders>
                <w:shd w:val="clear" w:color="auto" w:fill="auto"/>
                <w:noWrap/>
              </w:tcPr>
            </w:tcPrChange>
          </w:tcPr>
          <w:p w14:paraId="03FA5ADA" w14:textId="77777777" w:rsidR="00C559E3" w:rsidRPr="00EF5447" w:rsidRDefault="00C559E3" w:rsidP="00C559E3">
            <w:pPr>
              <w:pStyle w:val="TAC"/>
              <w:rPr>
                <w:lang w:eastAsia="ja-JP"/>
              </w:rPr>
            </w:pPr>
            <w:r w:rsidRPr="00EF5447">
              <w:rPr>
                <w:rFonts w:eastAsia="MS Mincho" w:cs="Arial"/>
                <w:szCs w:val="18"/>
                <w:lang w:eastAsia="ja-JP"/>
              </w:rPr>
              <w:t>10</w:t>
            </w:r>
          </w:p>
        </w:tc>
        <w:tc>
          <w:tcPr>
            <w:tcW w:w="386" w:type="pct"/>
            <w:tcBorders>
              <w:bottom w:val="single" w:sz="4" w:space="0" w:color="auto"/>
            </w:tcBorders>
            <w:shd w:val="clear" w:color="auto" w:fill="auto"/>
            <w:noWrap/>
            <w:tcPrChange w:id="1440" w:author="Bo-Han Hsieh" w:date="2024-05-28T20:35:00Z">
              <w:tcPr>
                <w:tcW w:w="395" w:type="pct"/>
                <w:gridSpan w:val="2"/>
                <w:tcBorders>
                  <w:bottom w:val="single" w:sz="4" w:space="0" w:color="auto"/>
                </w:tcBorders>
                <w:shd w:val="clear" w:color="auto" w:fill="auto"/>
                <w:noWrap/>
              </w:tcPr>
            </w:tcPrChange>
          </w:tcPr>
          <w:p w14:paraId="367C1EAF" w14:textId="77777777" w:rsidR="00C559E3" w:rsidRPr="00EF5447" w:rsidRDefault="00C559E3" w:rsidP="00C559E3">
            <w:pPr>
              <w:pStyle w:val="TAC"/>
            </w:pPr>
            <w:r w:rsidRPr="00EF5447">
              <w:rPr>
                <w:rFonts w:cs="Arial"/>
                <w:szCs w:val="18"/>
              </w:rPr>
              <w:t>50</w:t>
            </w:r>
          </w:p>
        </w:tc>
        <w:tc>
          <w:tcPr>
            <w:tcW w:w="603" w:type="pct"/>
            <w:tcBorders>
              <w:bottom w:val="single" w:sz="4" w:space="0" w:color="auto"/>
            </w:tcBorders>
            <w:shd w:val="clear" w:color="auto" w:fill="auto"/>
            <w:noWrap/>
            <w:tcPrChange w:id="1441" w:author="Bo-Han Hsieh" w:date="2024-05-28T20:35:00Z">
              <w:tcPr>
                <w:tcW w:w="616" w:type="pct"/>
                <w:gridSpan w:val="2"/>
                <w:tcBorders>
                  <w:bottom w:val="single" w:sz="4" w:space="0" w:color="auto"/>
                </w:tcBorders>
                <w:shd w:val="clear" w:color="auto" w:fill="auto"/>
                <w:noWrap/>
              </w:tcPr>
            </w:tcPrChange>
          </w:tcPr>
          <w:p w14:paraId="52B1EFF9" w14:textId="77777777" w:rsidR="00C559E3" w:rsidRPr="00EF5447" w:rsidRDefault="00C559E3" w:rsidP="00C559E3">
            <w:pPr>
              <w:pStyle w:val="TAC"/>
              <w:rPr>
                <w:lang w:eastAsia="ja-JP"/>
              </w:rPr>
            </w:pPr>
            <w:r w:rsidRPr="00EF5447">
              <w:rPr>
                <w:rFonts w:cs="Arial"/>
                <w:szCs w:val="18"/>
                <w:lang w:eastAsia="ja-JP"/>
              </w:rPr>
              <w:t>3810</w:t>
            </w:r>
          </w:p>
        </w:tc>
        <w:tc>
          <w:tcPr>
            <w:tcW w:w="467" w:type="pct"/>
            <w:shd w:val="clear" w:color="auto" w:fill="auto"/>
            <w:noWrap/>
            <w:tcPrChange w:id="1442" w:author="Bo-Han Hsieh" w:date="2024-05-28T20:35:00Z">
              <w:tcPr>
                <w:tcW w:w="478" w:type="pct"/>
                <w:gridSpan w:val="2"/>
                <w:shd w:val="clear" w:color="auto" w:fill="auto"/>
                <w:noWrap/>
              </w:tcPr>
            </w:tcPrChange>
          </w:tcPr>
          <w:p w14:paraId="0F4FF97A" w14:textId="77777777" w:rsidR="00C559E3" w:rsidRPr="00EF5447" w:rsidRDefault="00C559E3" w:rsidP="00C559E3">
            <w:pPr>
              <w:pStyle w:val="TAC"/>
              <w:rPr>
                <w:lang w:eastAsia="ja-JP"/>
              </w:rPr>
            </w:pPr>
            <w:r w:rsidRPr="00EF5447">
              <w:rPr>
                <w:rFonts w:cs="Arial"/>
                <w:szCs w:val="18"/>
                <w:lang w:eastAsia="ja-JP"/>
              </w:rPr>
              <w:t>N/A</w:t>
            </w:r>
          </w:p>
        </w:tc>
        <w:tc>
          <w:tcPr>
            <w:tcW w:w="589" w:type="pct"/>
            <w:tcBorders>
              <w:bottom w:val="single" w:sz="4" w:space="0" w:color="auto"/>
            </w:tcBorders>
            <w:tcPrChange w:id="1443" w:author="Bo-Han Hsieh" w:date="2024-05-28T20:35:00Z">
              <w:tcPr>
                <w:tcW w:w="491" w:type="pct"/>
                <w:tcBorders>
                  <w:bottom w:val="single" w:sz="4" w:space="0" w:color="auto"/>
                </w:tcBorders>
              </w:tcPr>
            </w:tcPrChange>
          </w:tcPr>
          <w:p w14:paraId="0A2284E1" w14:textId="77777777" w:rsidR="00C559E3" w:rsidRPr="00EF5447" w:rsidRDefault="00C559E3" w:rsidP="00C559E3">
            <w:pPr>
              <w:pStyle w:val="TAC"/>
              <w:rPr>
                <w:lang w:eastAsia="ja-JP"/>
              </w:rPr>
            </w:pPr>
            <w:r w:rsidRPr="00EF5447">
              <w:rPr>
                <w:rFonts w:cs="Arial"/>
                <w:szCs w:val="18"/>
              </w:rPr>
              <w:t>N/A</w:t>
            </w:r>
          </w:p>
        </w:tc>
      </w:tr>
      <w:tr w:rsidR="00C559E3" w:rsidRPr="00EF5447" w14:paraId="5BAEA590" w14:textId="77777777" w:rsidTr="00B530F7">
        <w:trPr>
          <w:trHeight w:val="187"/>
          <w:jc w:val="center"/>
          <w:trPrChange w:id="1444" w:author="Bo-Han Hsieh" w:date="2024-05-28T20:35:00Z">
            <w:trPr>
              <w:trHeight w:val="187"/>
              <w:jc w:val="center"/>
            </w:trPr>
          </w:trPrChange>
        </w:trPr>
        <w:tc>
          <w:tcPr>
            <w:tcW w:w="1338" w:type="pct"/>
            <w:tcBorders>
              <w:bottom w:val="nil"/>
            </w:tcBorders>
            <w:shd w:val="clear" w:color="auto" w:fill="auto"/>
            <w:tcPrChange w:id="1445" w:author="Bo-Han Hsieh" w:date="2024-05-28T20:35:00Z">
              <w:tcPr>
                <w:tcW w:w="1367" w:type="pct"/>
                <w:gridSpan w:val="2"/>
                <w:tcBorders>
                  <w:bottom w:val="nil"/>
                </w:tcBorders>
                <w:shd w:val="clear" w:color="auto" w:fill="auto"/>
              </w:tcPr>
            </w:tcPrChange>
          </w:tcPr>
          <w:p w14:paraId="4E1093BE" w14:textId="77777777" w:rsidR="00C559E3" w:rsidRPr="00A90A2B" w:rsidRDefault="00C559E3" w:rsidP="00C559E3">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D00C5EC" w14:textId="77777777" w:rsidR="00C559E3" w:rsidRPr="00A90A2B" w:rsidRDefault="00C559E3" w:rsidP="00C559E3">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1B5F023" w14:textId="77777777" w:rsidR="00C559E3" w:rsidRPr="00A90A2B" w:rsidRDefault="00C559E3" w:rsidP="00C559E3">
            <w:pPr>
              <w:pStyle w:val="TAC"/>
              <w:rPr>
                <w:rFonts w:eastAsia="MS Mincho"/>
              </w:rPr>
            </w:pPr>
            <w:r w:rsidRPr="00A90A2B">
              <w:rPr>
                <w:rFonts w:eastAsia="MS Mincho"/>
              </w:rPr>
              <w:t>DC_2A-2A_n78(2A)</w:t>
            </w:r>
          </w:p>
          <w:p w14:paraId="4BCA3CDD" w14:textId="77777777" w:rsidR="00C559E3" w:rsidRPr="00EF5447" w:rsidRDefault="00C559E3" w:rsidP="00C559E3">
            <w:pPr>
              <w:pStyle w:val="TAC"/>
              <w:rPr>
                <w:rFonts w:eastAsia="MS Mincho"/>
                <w:lang w:eastAsia="zh-TW"/>
              </w:rPr>
            </w:pPr>
          </w:p>
        </w:tc>
        <w:tc>
          <w:tcPr>
            <w:tcW w:w="550" w:type="pct"/>
            <w:tcBorders>
              <w:bottom w:val="nil"/>
            </w:tcBorders>
            <w:shd w:val="clear" w:color="auto" w:fill="auto"/>
            <w:tcPrChange w:id="1446" w:author="Bo-Han Hsieh" w:date="2024-05-28T20:35:00Z">
              <w:tcPr>
                <w:tcW w:w="563" w:type="pct"/>
                <w:gridSpan w:val="2"/>
                <w:tcBorders>
                  <w:bottom w:val="nil"/>
                </w:tcBorders>
                <w:shd w:val="clear" w:color="auto" w:fill="auto"/>
              </w:tcPr>
            </w:tcPrChange>
          </w:tcPr>
          <w:p w14:paraId="288DD56F" w14:textId="77777777" w:rsidR="00C559E3" w:rsidRPr="00EF5447" w:rsidRDefault="00C559E3" w:rsidP="00C559E3">
            <w:pPr>
              <w:pStyle w:val="TAC"/>
            </w:pPr>
            <w:r w:rsidRPr="00EF5447">
              <w:rPr>
                <w:rFonts w:cs="Arial"/>
                <w:lang w:eastAsia="ja-JP"/>
              </w:rPr>
              <w:t>2</w:t>
            </w:r>
          </w:p>
        </w:tc>
        <w:tc>
          <w:tcPr>
            <w:tcW w:w="575" w:type="pct"/>
            <w:tcBorders>
              <w:bottom w:val="nil"/>
            </w:tcBorders>
            <w:shd w:val="clear" w:color="auto" w:fill="auto"/>
            <w:noWrap/>
            <w:tcPrChange w:id="1447" w:author="Bo-Han Hsieh" w:date="2024-05-28T20:35:00Z">
              <w:tcPr>
                <w:tcW w:w="588" w:type="pct"/>
                <w:gridSpan w:val="2"/>
                <w:tcBorders>
                  <w:bottom w:val="nil"/>
                </w:tcBorders>
                <w:shd w:val="clear" w:color="auto" w:fill="auto"/>
                <w:noWrap/>
              </w:tcPr>
            </w:tcPrChange>
          </w:tcPr>
          <w:p w14:paraId="6441D36C" w14:textId="77777777" w:rsidR="00C559E3" w:rsidRPr="00EF5447" w:rsidRDefault="00C559E3" w:rsidP="00C559E3">
            <w:pPr>
              <w:pStyle w:val="TAC"/>
            </w:pPr>
            <w:r w:rsidRPr="00EF5447">
              <w:rPr>
                <w:rFonts w:cs="Arial"/>
                <w:lang w:eastAsia="ja-JP"/>
              </w:rPr>
              <w:t>1855</w:t>
            </w:r>
          </w:p>
        </w:tc>
        <w:tc>
          <w:tcPr>
            <w:tcW w:w="492" w:type="pct"/>
            <w:tcBorders>
              <w:bottom w:val="nil"/>
            </w:tcBorders>
            <w:shd w:val="clear" w:color="auto" w:fill="auto"/>
            <w:noWrap/>
            <w:tcPrChange w:id="1448" w:author="Bo-Han Hsieh" w:date="2024-05-28T20:35:00Z">
              <w:tcPr>
                <w:tcW w:w="503" w:type="pct"/>
                <w:gridSpan w:val="2"/>
                <w:tcBorders>
                  <w:bottom w:val="nil"/>
                </w:tcBorders>
                <w:shd w:val="clear" w:color="auto" w:fill="auto"/>
                <w:noWrap/>
              </w:tcPr>
            </w:tcPrChange>
          </w:tcPr>
          <w:p w14:paraId="4C58B6BE" w14:textId="77777777" w:rsidR="00C559E3" w:rsidRPr="00EF5447" w:rsidRDefault="00C559E3" w:rsidP="00C559E3">
            <w:pPr>
              <w:pStyle w:val="TAC"/>
            </w:pPr>
            <w:r w:rsidRPr="00EF5447">
              <w:rPr>
                <w:rFonts w:cs="Arial"/>
              </w:rPr>
              <w:t>5</w:t>
            </w:r>
          </w:p>
        </w:tc>
        <w:tc>
          <w:tcPr>
            <w:tcW w:w="386" w:type="pct"/>
            <w:tcBorders>
              <w:bottom w:val="nil"/>
            </w:tcBorders>
            <w:shd w:val="clear" w:color="auto" w:fill="auto"/>
            <w:noWrap/>
            <w:tcPrChange w:id="1449" w:author="Bo-Han Hsieh" w:date="2024-05-28T20:35:00Z">
              <w:tcPr>
                <w:tcW w:w="395" w:type="pct"/>
                <w:gridSpan w:val="2"/>
                <w:tcBorders>
                  <w:bottom w:val="nil"/>
                </w:tcBorders>
                <w:shd w:val="clear" w:color="auto" w:fill="auto"/>
                <w:noWrap/>
              </w:tcPr>
            </w:tcPrChange>
          </w:tcPr>
          <w:p w14:paraId="02676F11" w14:textId="77777777" w:rsidR="00C559E3" w:rsidRPr="00EF5447" w:rsidRDefault="00C559E3" w:rsidP="00C559E3">
            <w:pPr>
              <w:pStyle w:val="TAC"/>
            </w:pPr>
            <w:r w:rsidRPr="00EF5447">
              <w:rPr>
                <w:rFonts w:cs="Arial"/>
              </w:rPr>
              <w:t>25</w:t>
            </w:r>
          </w:p>
        </w:tc>
        <w:tc>
          <w:tcPr>
            <w:tcW w:w="603" w:type="pct"/>
            <w:tcBorders>
              <w:bottom w:val="nil"/>
            </w:tcBorders>
            <w:shd w:val="clear" w:color="auto" w:fill="auto"/>
            <w:noWrap/>
            <w:tcPrChange w:id="1450" w:author="Bo-Han Hsieh" w:date="2024-05-28T20:35:00Z">
              <w:tcPr>
                <w:tcW w:w="616" w:type="pct"/>
                <w:gridSpan w:val="2"/>
                <w:tcBorders>
                  <w:bottom w:val="nil"/>
                </w:tcBorders>
                <w:shd w:val="clear" w:color="auto" w:fill="auto"/>
                <w:noWrap/>
              </w:tcPr>
            </w:tcPrChange>
          </w:tcPr>
          <w:p w14:paraId="551CA30F" w14:textId="77777777" w:rsidR="00C559E3" w:rsidRPr="00EF5447" w:rsidRDefault="00C559E3" w:rsidP="00C559E3">
            <w:pPr>
              <w:pStyle w:val="TAC"/>
            </w:pPr>
            <w:r w:rsidRPr="00EF5447">
              <w:rPr>
                <w:rFonts w:cs="Arial"/>
                <w:lang w:eastAsia="ja-JP"/>
              </w:rPr>
              <w:t>1935</w:t>
            </w:r>
          </w:p>
        </w:tc>
        <w:tc>
          <w:tcPr>
            <w:tcW w:w="467" w:type="pct"/>
            <w:shd w:val="clear" w:color="auto" w:fill="auto"/>
            <w:noWrap/>
            <w:tcPrChange w:id="1451" w:author="Bo-Han Hsieh" w:date="2024-05-28T20:35:00Z">
              <w:tcPr>
                <w:tcW w:w="478" w:type="pct"/>
                <w:gridSpan w:val="2"/>
                <w:shd w:val="clear" w:color="auto" w:fill="auto"/>
                <w:noWrap/>
              </w:tcPr>
            </w:tcPrChange>
          </w:tcPr>
          <w:p w14:paraId="46A86605" w14:textId="77777777" w:rsidR="00C559E3" w:rsidRPr="00EF5447" w:rsidRDefault="00C559E3" w:rsidP="00C559E3">
            <w:pPr>
              <w:pStyle w:val="TAC"/>
              <w:rPr>
                <w:rFonts w:eastAsia="MS Mincho"/>
              </w:rPr>
            </w:pPr>
            <w:r w:rsidRPr="00EF5447">
              <w:rPr>
                <w:rFonts w:eastAsia="MS Mincho" w:cs="Arial"/>
                <w:lang w:eastAsia="ja-JP"/>
              </w:rPr>
              <w:t>26</w:t>
            </w:r>
          </w:p>
        </w:tc>
        <w:tc>
          <w:tcPr>
            <w:tcW w:w="589" w:type="pct"/>
            <w:tcBorders>
              <w:bottom w:val="nil"/>
            </w:tcBorders>
            <w:shd w:val="clear" w:color="auto" w:fill="auto"/>
            <w:tcPrChange w:id="1452" w:author="Bo-Han Hsieh" w:date="2024-05-28T20:35:00Z">
              <w:tcPr>
                <w:tcW w:w="491" w:type="pct"/>
                <w:tcBorders>
                  <w:bottom w:val="nil"/>
                </w:tcBorders>
                <w:shd w:val="clear" w:color="auto" w:fill="auto"/>
              </w:tcPr>
            </w:tcPrChange>
          </w:tcPr>
          <w:p w14:paraId="455EAA0E" w14:textId="77777777" w:rsidR="00C559E3" w:rsidRPr="00EF5447" w:rsidRDefault="00C559E3" w:rsidP="00C559E3">
            <w:pPr>
              <w:pStyle w:val="TAC"/>
            </w:pPr>
            <w:r w:rsidRPr="00EF5447">
              <w:rPr>
                <w:rFonts w:cs="Arial"/>
              </w:rPr>
              <w:t>IMD2</w:t>
            </w:r>
            <w:r w:rsidRPr="00EF5447">
              <w:rPr>
                <w:rFonts w:cs="Arial"/>
                <w:vertAlign w:val="superscript"/>
              </w:rPr>
              <w:t>3</w:t>
            </w:r>
          </w:p>
        </w:tc>
      </w:tr>
      <w:tr w:rsidR="00C559E3" w:rsidRPr="00EF5447" w14:paraId="33C5A6F1" w14:textId="77777777" w:rsidTr="00B530F7">
        <w:trPr>
          <w:trHeight w:val="187"/>
          <w:jc w:val="center"/>
          <w:trPrChange w:id="1453" w:author="Bo-Han Hsieh" w:date="2024-05-28T20:35:00Z">
            <w:trPr>
              <w:trHeight w:val="187"/>
              <w:jc w:val="center"/>
            </w:trPr>
          </w:trPrChange>
        </w:trPr>
        <w:tc>
          <w:tcPr>
            <w:tcW w:w="1338" w:type="pct"/>
            <w:tcBorders>
              <w:top w:val="nil"/>
              <w:bottom w:val="nil"/>
            </w:tcBorders>
            <w:shd w:val="clear" w:color="auto" w:fill="auto"/>
            <w:tcPrChange w:id="1454" w:author="Bo-Han Hsieh" w:date="2024-05-28T20:35:00Z">
              <w:tcPr>
                <w:tcW w:w="1367" w:type="pct"/>
                <w:gridSpan w:val="2"/>
                <w:tcBorders>
                  <w:top w:val="nil"/>
                  <w:bottom w:val="nil"/>
                </w:tcBorders>
                <w:shd w:val="clear" w:color="auto" w:fill="auto"/>
              </w:tcPr>
            </w:tcPrChange>
          </w:tcPr>
          <w:p w14:paraId="56127448" w14:textId="77777777" w:rsidR="00C559E3" w:rsidRPr="00EF5447" w:rsidRDefault="00C559E3" w:rsidP="00C559E3">
            <w:pPr>
              <w:pStyle w:val="TAC"/>
              <w:rPr>
                <w:rFonts w:eastAsia="MS Mincho"/>
              </w:rPr>
            </w:pPr>
          </w:p>
        </w:tc>
        <w:tc>
          <w:tcPr>
            <w:tcW w:w="550" w:type="pct"/>
            <w:tcBorders>
              <w:top w:val="nil"/>
            </w:tcBorders>
            <w:shd w:val="clear" w:color="auto" w:fill="auto"/>
            <w:tcPrChange w:id="1455" w:author="Bo-Han Hsieh" w:date="2024-05-28T20:35:00Z">
              <w:tcPr>
                <w:tcW w:w="563" w:type="pct"/>
                <w:gridSpan w:val="2"/>
                <w:tcBorders>
                  <w:top w:val="nil"/>
                </w:tcBorders>
                <w:shd w:val="clear" w:color="auto" w:fill="auto"/>
              </w:tcPr>
            </w:tcPrChange>
          </w:tcPr>
          <w:p w14:paraId="1D03C85F" w14:textId="77777777" w:rsidR="00C559E3" w:rsidRPr="00EF5447" w:rsidRDefault="00C559E3" w:rsidP="00C559E3">
            <w:pPr>
              <w:pStyle w:val="TAC"/>
            </w:pPr>
          </w:p>
        </w:tc>
        <w:tc>
          <w:tcPr>
            <w:tcW w:w="575" w:type="pct"/>
            <w:tcBorders>
              <w:top w:val="nil"/>
            </w:tcBorders>
            <w:shd w:val="clear" w:color="auto" w:fill="auto"/>
            <w:noWrap/>
            <w:tcPrChange w:id="1456" w:author="Bo-Han Hsieh" w:date="2024-05-28T20:35:00Z">
              <w:tcPr>
                <w:tcW w:w="588" w:type="pct"/>
                <w:gridSpan w:val="2"/>
                <w:tcBorders>
                  <w:top w:val="nil"/>
                </w:tcBorders>
                <w:shd w:val="clear" w:color="auto" w:fill="auto"/>
                <w:noWrap/>
              </w:tcPr>
            </w:tcPrChange>
          </w:tcPr>
          <w:p w14:paraId="352AB2AA" w14:textId="77777777" w:rsidR="00C559E3" w:rsidRPr="00EF5447" w:rsidRDefault="00C559E3" w:rsidP="00C559E3">
            <w:pPr>
              <w:pStyle w:val="TAC"/>
            </w:pPr>
          </w:p>
        </w:tc>
        <w:tc>
          <w:tcPr>
            <w:tcW w:w="492" w:type="pct"/>
            <w:tcBorders>
              <w:top w:val="nil"/>
            </w:tcBorders>
            <w:shd w:val="clear" w:color="auto" w:fill="auto"/>
            <w:noWrap/>
            <w:tcPrChange w:id="1457" w:author="Bo-Han Hsieh" w:date="2024-05-28T20:35:00Z">
              <w:tcPr>
                <w:tcW w:w="503" w:type="pct"/>
                <w:gridSpan w:val="2"/>
                <w:tcBorders>
                  <w:top w:val="nil"/>
                </w:tcBorders>
                <w:shd w:val="clear" w:color="auto" w:fill="auto"/>
                <w:noWrap/>
              </w:tcPr>
            </w:tcPrChange>
          </w:tcPr>
          <w:p w14:paraId="4214E88B" w14:textId="77777777" w:rsidR="00C559E3" w:rsidRPr="00EF5447" w:rsidRDefault="00C559E3" w:rsidP="00C559E3">
            <w:pPr>
              <w:pStyle w:val="TAC"/>
            </w:pPr>
          </w:p>
        </w:tc>
        <w:tc>
          <w:tcPr>
            <w:tcW w:w="386" w:type="pct"/>
            <w:tcBorders>
              <w:top w:val="nil"/>
            </w:tcBorders>
            <w:shd w:val="clear" w:color="auto" w:fill="auto"/>
            <w:noWrap/>
            <w:tcPrChange w:id="1458" w:author="Bo-Han Hsieh" w:date="2024-05-28T20:35:00Z">
              <w:tcPr>
                <w:tcW w:w="395" w:type="pct"/>
                <w:gridSpan w:val="2"/>
                <w:tcBorders>
                  <w:top w:val="nil"/>
                </w:tcBorders>
                <w:shd w:val="clear" w:color="auto" w:fill="auto"/>
                <w:noWrap/>
              </w:tcPr>
            </w:tcPrChange>
          </w:tcPr>
          <w:p w14:paraId="3729EC98" w14:textId="77777777" w:rsidR="00C559E3" w:rsidRPr="00EF5447" w:rsidRDefault="00C559E3" w:rsidP="00C559E3">
            <w:pPr>
              <w:pStyle w:val="TAC"/>
            </w:pPr>
          </w:p>
        </w:tc>
        <w:tc>
          <w:tcPr>
            <w:tcW w:w="603" w:type="pct"/>
            <w:tcBorders>
              <w:top w:val="nil"/>
            </w:tcBorders>
            <w:shd w:val="clear" w:color="auto" w:fill="auto"/>
            <w:noWrap/>
            <w:tcPrChange w:id="1459" w:author="Bo-Han Hsieh" w:date="2024-05-28T20:35:00Z">
              <w:tcPr>
                <w:tcW w:w="616" w:type="pct"/>
                <w:gridSpan w:val="2"/>
                <w:tcBorders>
                  <w:top w:val="nil"/>
                </w:tcBorders>
                <w:shd w:val="clear" w:color="auto" w:fill="auto"/>
                <w:noWrap/>
              </w:tcPr>
            </w:tcPrChange>
          </w:tcPr>
          <w:p w14:paraId="5E6663BA" w14:textId="77777777" w:rsidR="00C559E3" w:rsidRPr="00EF5447" w:rsidRDefault="00C559E3" w:rsidP="00C559E3">
            <w:pPr>
              <w:pStyle w:val="TAC"/>
            </w:pPr>
          </w:p>
        </w:tc>
        <w:tc>
          <w:tcPr>
            <w:tcW w:w="467" w:type="pct"/>
            <w:shd w:val="clear" w:color="auto" w:fill="auto"/>
            <w:noWrap/>
            <w:tcPrChange w:id="1460" w:author="Bo-Han Hsieh" w:date="2024-05-28T20:35:00Z">
              <w:tcPr>
                <w:tcW w:w="478" w:type="pct"/>
                <w:gridSpan w:val="2"/>
                <w:shd w:val="clear" w:color="auto" w:fill="auto"/>
                <w:noWrap/>
              </w:tcPr>
            </w:tcPrChange>
          </w:tcPr>
          <w:p w14:paraId="190CAE9D" w14:textId="77777777" w:rsidR="00C559E3" w:rsidRPr="00EF5447" w:rsidRDefault="00C559E3" w:rsidP="00C559E3">
            <w:pPr>
              <w:pStyle w:val="TAC"/>
              <w:rPr>
                <w:rFonts w:eastAsia="MS Mincho"/>
              </w:rPr>
            </w:pPr>
          </w:p>
        </w:tc>
        <w:tc>
          <w:tcPr>
            <w:tcW w:w="589" w:type="pct"/>
            <w:tcBorders>
              <w:top w:val="nil"/>
            </w:tcBorders>
            <w:shd w:val="clear" w:color="auto" w:fill="auto"/>
            <w:tcPrChange w:id="1461" w:author="Bo-Han Hsieh" w:date="2024-05-28T20:35:00Z">
              <w:tcPr>
                <w:tcW w:w="491" w:type="pct"/>
                <w:tcBorders>
                  <w:top w:val="nil"/>
                </w:tcBorders>
                <w:shd w:val="clear" w:color="auto" w:fill="auto"/>
              </w:tcPr>
            </w:tcPrChange>
          </w:tcPr>
          <w:p w14:paraId="169380EC" w14:textId="77777777" w:rsidR="00C559E3" w:rsidRPr="00EF5447" w:rsidRDefault="00C559E3" w:rsidP="00C559E3">
            <w:pPr>
              <w:pStyle w:val="TAC"/>
            </w:pPr>
          </w:p>
        </w:tc>
      </w:tr>
      <w:tr w:rsidR="00C559E3" w:rsidRPr="00EF5447" w14:paraId="0E9DEDEA" w14:textId="77777777" w:rsidTr="00B530F7">
        <w:trPr>
          <w:trHeight w:val="187"/>
          <w:jc w:val="center"/>
          <w:trPrChange w:id="1462" w:author="Bo-Han Hsieh" w:date="2024-05-28T20:35:00Z">
            <w:trPr>
              <w:trHeight w:val="187"/>
              <w:jc w:val="center"/>
            </w:trPr>
          </w:trPrChange>
        </w:trPr>
        <w:tc>
          <w:tcPr>
            <w:tcW w:w="1338" w:type="pct"/>
            <w:tcBorders>
              <w:top w:val="nil"/>
              <w:bottom w:val="nil"/>
            </w:tcBorders>
            <w:shd w:val="clear" w:color="auto" w:fill="auto"/>
            <w:tcPrChange w:id="1463" w:author="Bo-Han Hsieh" w:date="2024-05-28T20:35:00Z">
              <w:tcPr>
                <w:tcW w:w="1367" w:type="pct"/>
                <w:gridSpan w:val="2"/>
                <w:tcBorders>
                  <w:top w:val="nil"/>
                  <w:bottom w:val="nil"/>
                </w:tcBorders>
                <w:shd w:val="clear" w:color="auto" w:fill="auto"/>
              </w:tcPr>
            </w:tcPrChange>
          </w:tcPr>
          <w:p w14:paraId="40A230C9" w14:textId="77777777" w:rsidR="00C559E3" w:rsidRPr="00EF5447" w:rsidRDefault="00C559E3" w:rsidP="00C559E3">
            <w:pPr>
              <w:pStyle w:val="TAC"/>
              <w:rPr>
                <w:rFonts w:eastAsia="MS Mincho"/>
              </w:rPr>
            </w:pPr>
          </w:p>
        </w:tc>
        <w:tc>
          <w:tcPr>
            <w:tcW w:w="550" w:type="pct"/>
            <w:tcBorders>
              <w:bottom w:val="single" w:sz="4" w:space="0" w:color="auto"/>
            </w:tcBorders>
            <w:shd w:val="clear" w:color="auto" w:fill="auto"/>
            <w:tcPrChange w:id="1464" w:author="Bo-Han Hsieh" w:date="2024-05-28T20:35:00Z">
              <w:tcPr>
                <w:tcW w:w="563" w:type="pct"/>
                <w:gridSpan w:val="2"/>
                <w:tcBorders>
                  <w:bottom w:val="single" w:sz="4" w:space="0" w:color="auto"/>
                </w:tcBorders>
                <w:shd w:val="clear" w:color="auto" w:fill="auto"/>
              </w:tcPr>
            </w:tcPrChange>
          </w:tcPr>
          <w:p w14:paraId="29366291" w14:textId="77777777" w:rsidR="00C559E3" w:rsidRPr="00EF5447" w:rsidRDefault="00C559E3" w:rsidP="00C559E3">
            <w:pPr>
              <w:pStyle w:val="TAC"/>
            </w:pPr>
            <w:r w:rsidRPr="00EF5447">
              <w:rPr>
                <w:rFonts w:eastAsia="MS Mincho" w:cs="Arial"/>
                <w:lang w:eastAsia="ja-JP"/>
              </w:rPr>
              <w:t>n78</w:t>
            </w:r>
          </w:p>
        </w:tc>
        <w:tc>
          <w:tcPr>
            <w:tcW w:w="575" w:type="pct"/>
            <w:tcBorders>
              <w:bottom w:val="single" w:sz="4" w:space="0" w:color="auto"/>
            </w:tcBorders>
            <w:shd w:val="clear" w:color="auto" w:fill="auto"/>
            <w:noWrap/>
            <w:tcPrChange w:id="1465" w:author="Bo-Han Hsieh" w:date="2024-05-28T20:35:00Z">
              <w:tcPr>
                <w:tcW w:w="588" w:type="pct"/>
                <w:gridSpan w:val="2"/>
                <w:tcBorders>
                  <w:bottom w:val="single" w:sz="4" w:space="0" w:color="auto"/>
                </w:tcBorders>
                <w:shd w:val="clear" w:color="auto" w:fill="auto"/>
                <w:noWrap/>
              </w:tcPr>
            </w:tcPrChange>
          </w:tcPr>
          <w:p w14:paraId="26701C75" w14:textId="77777777" w:rsidR="00C559E3" w:rsidRPr="00EF5447" w:rsidRDefault="00C559E3" w:rsidP="00C559E3">
            <w:pPr>
              <w:pStyle w:val="TAC"/>
            </w:pPr>
            <w:r w:rsidRPr="00EF5447">
              <w:rPr>
                <w:rFonts w:cs="Arial"/>
                <w:lang w:eastAsia="ja-JP"/>
              </w:rPr>
              <w:t>3790</w:t>
            </w:r>
          </w:p>
        </w:tc>
        <w:tc>
          <w:tcPr>
            <w:tcW w:w="492" w:type="pct"/>
            <w:tcBorders>
              <w:bottom w:val="single" w:sz="4" w:space="0" w:color="auto"/>
            </w:tcBorders>
            <w:shd w:val="clear" w:color="auto" w:fill="auto"/>
            <w:noWrap/>
            <w:tcPrChange w:id="1466" w:author="Bo-Han Hsieh" w:date="2024-05-28T20:35:00Z">
              <w:tcPr>
                <w:tcW w:w="503" w:type="pct"/>
                <w:gridSpan w:val="2"/>
                <w:tcBorders>
                  <w:bottom w:val="single" w:sz="4" w:space="0" w:color="auto"/>
                </w:tcBorders>
                <w:shd w:val="clear" w:color="auto" w:fill="auto"/>
                <w:noWrap/>
              </w:tcPr>
            </w:tcPrChange>
          </w:tcPr>
          <w:p w14:paraId="36008ECB" w14:textId="77777777" w:rsidR="00C559E3" w:rsidRPr="00EF5447" w:rsidRDefault="00C559E3" w:rsidP="00C559E3">
            <w:pPr>
              <w:pStyle w:val="TAC"/>
            </w:pPr>
            <w:r w:rsidRPr="00EF5447">
              <w:rPr>
                <w:rFonts w:eastAsia="MS Mincho" w:cs="Arial"/>
                <w:lang w:eastAsia="ja-JP"/>
              </w:rPr>
              <w:t>10</w:t>
            </w:r>
          </w:p>
        </w:tc>
        <w:tc>
          <w:tcPr>
            <w:tcW w:w="386" w:type="pct"/>
            <w:tcBorders>
              <w:bottom w:val="single" w:sz="4" w:space="0" w:color="auto"/>
            </w:tcBorders>
            <w:shd w:val="clear" w:color="auto" w:fill="auto"/>
            <w:noWrap/>
            <w:tcPrChange w:id="1467" w:author="Bo-Han Hsieh" w:date="2024-05-28T20:35:00Z">
              <w:tcPr>
                <w:tcW w:w="395" w:type="pct"/>
                <w:gridSpan w:val="2"/>
                <w:tcBorders>
                  <w:bottom w:val="single" w:sz="4" w:space="0" w:color="auto"/>
                </w:tcBorders>
                <w:shd w:val="clear" w:color="auto" w:fill="auto"/>
                <w:noWrap/>
              </w:tcPr>
            </w:tcPrChange>
          </w:tcPr>
          <w:p w14:paraId="4E72D6DD" w14:textId="77777777" w:rsidR="00C559E3" w:rsidRPr="00EF5447" w:rsidRDefault="00C559E3" w:rsidP="00C559E3">
            <w:pPr>
              <w:pStyle w:val="TAC"/>
            </w:pPr>
            <w:r w:rsidRPr="00EF5447">
              <w:rPr>
                <w:rFonts w:cs="Arial"/>
              </w:rPr>
              <w:t>50</w:t>
            </w:r>
          </w:p>
        </w:tc>
        <w:tc>
          <w:tcPr>
            <w:tcW w:w="603" w:type="pct"/>
            <w:tcBorders>
              <w:bottom w:val="single" w:sz="4" w:space="0" w:color="auto"/>
            </w:tcBorders>
            <w:shd w:val="clear" w:color="auto" w:fill="auto"/>
            <w:noWrap/>
            <w:tcPrChange w:id="1468" w:author="Bo-Han Hsieh" w:date="2024-05-28T20:35:00Z">
              <w:tcPr>
                <w:tcW w:w="616" w:type="pct"/>
                <w:gridSpan w:val="2"/>
                <w:tcBorders>
                  <w:bottom w:val="single" w:sz="4" w:space="0" w:color="auto"/>
                </w:tcBorders>
                <w:shd w:val="clear" w:color="auto" w:fill="auto"/>
                <w:noWrap/>
              </w:tcPr>
            </w:tcPrChange>
          </w:tcPr>
          <w:p w14:paraId="26A9C350" w14:textId="77777777" w:rsidR="00C559E3" w:rsidRPr="00EF5447" w:rsidRDefault="00C559E3" w:rsidP="00C559E3">
            <w:pPr>
              <w:pStyle w:val="TAC"/>
            </w:pPr>
            <w:r w:rsidRPr="00EF5447">
              <w:rPr>
                <w:rFonts w:cs="Arial"/>
                <w:lang w:eastAsia="ja-JP"/>
              </w:rPr>
              <w:t>3790</w:t>
            </w:r>
          </w:p>
        </w:tc>
        <w:tc>
          <w:tcPr>
            <w:tcW w:w="467" w:type="pct"/>
            <w:shd w:val="clear" w:color="auto" w:fill="auto"/>
            <w:noWrap/>
            <w:tcPrChange w:id="1469" w:author="Bo-Han Hsieh" w:date="2024-05-28T20:35:00Z">
              <w:tcPr>
                <w:tcW w:w="478" w:type="pct"/>
                <w:gridSpan w:val="2"/>
                <w:shd w:val="clear" w:color="auto" w:fill="auto"/>
                <w:noWrap/>
              </w:tcPr>
            </w:tcPrChange>
          </w:tcPr>
          <w:p w14:paraId="59B6A489" w14:textId="77777777" w:rsidR="00C559E3" w:rsidRPr="00EF5447" w:rsidRDefault="00C559E3" w:rsidP="00C559E3">
            <w:pPr>
              <w:pStyle w:val="TAC"/>
              <w:rPr>
                <w:rFonts w:eastAsia="MS Mincho"/>
              </w:rPr>
            </w:pPr>
            <w:r w:rsidRPr="00EF5447">
              <w:rPr>
                <w:rFonts w:cs="Arial"/>
                <w:lang w:eastAsia="ja-JP"/>
              </w:rPr>
              <w:t>N/A</w:t>
            </w:r>
          </w:p>
        </w:tc>
        <w:tc>
          <w:tcPr>
            <w:tcW w:w="589" w:type="pct"/>
            <w:tcBorders>
              <w:bottom w:val="single" w:sz="4" w:space="0" w:color="auto"/>
            </w:tcBorders>
            <w:tcPrChange w:id="1470" w:author="Bo-Han Hsieh" w:date="2024-05-28T20:35:00Z">
              <w:tcPr>
                <w:tcW w:w="491" w:type="pct"/>
                <w:tcBorders>
                  <w:bottom w:val="single" w:sz="4" w:space="0" w:color="auto"/>
                </w:tcBorders>
              </w:tcPr>
            </w:tcPrChange>
          </w:tcPr>
          <w:p w14:paraId="4ED2F8C1" w14:textId="77777777" w:rsidR="00C559E3" w:rsidRPr="00EF5447" w:rsidRDefault="00C559E3" w:rsidP="00C559E3">
            <w:pPr>
              <w:pStyle w:val="TAC"/>
            </w:pPr>
            <w:r w:rsidRPr="00EF5447">
              <w:rPr>
                <w:rFonts w:cs="Arial"/>
                <w:lang w:eastAsia="ja-JP"/>
              </w:rPr>
              <w:t>N/A</w:t>
            </w:r>
          </w:p>
        </w:tc>
      </w:tr>
      <w:tr w:rsidR="00C559E3" w:rsidRPr="00EF5447" w14:paraId="7FBFF8FB" w14:textId="77777777" w:rsidTr="00B530F7">
        <w:trPr>
          <w:trHeight w:val="187"/>
          <w:jc w:val="center"/>
          <w:trPrChange w:id="1471" w:author="Bo-Han Hsieh" w:date="2024-05-28T20:35:00Z">
            <w:trPr>
              <w:trHeight w:val="187"/>
              <w:jc w:val="center"/>
            </w:trPr>
          </w:trPrChange>
        </w:trPr>
        <w:tc>
          <w:tcPr>
            <w:tcW w:w="1338" w:type="pct"/>
            <w:tcBorders>
              <w:top w:val="nil"/>
              <w:bottom w:val="nil"/>
            </w:tcBorders>
            <w:shd w:val="clear" w:color="auto" w:fill="auto"/>
            <w:tcPrChange w:id="1472" w:author="Bo-Han Hsieh" w:date="2024-05-28T20:35:00Z">
              <w:tcPr>
                <w:tcW w:w="1367" w:type="pct"/>
                <w:gridSpan w:val="2"/>
                <w:tcBorders>
                  <w:top w:val="nil"/>
                  <w:bottom w:val="nil"/>
                </w:tcBorders>
                <w:shd w:val="clear" w:color="auto" w:fill="auto"/>
              </w:tcPr>
            </w:tcPrChange>
          </w:tcPr>
          <w:p w14:paraId="5BBCEFC4" w14:textId="77777777" w:rsidR="00C559E3" w:rsidRPr="00EF5447" w:rsidRDefault="00C559E3" w:rsidP="00C559E3">
            <w:pPr>
              <w:pStyle w:val="TAC"/>
              <w:rPr>
                <w:rFonts w:eastAsia="MS Mincho"/>
                <w:lang w:eastAsia="zh-TW"/>
              </w:rPr>
            </w:pPr>
          </w:p>
        </w:tc>
        <w:tc>
          <w:tcPr>
            <w:tcW w:w="550" w:type="pct"/>
            <w:tcBorders>
              <w:bottom w:val="nil"/>
            </w:tcBorders>
            <w:shd w:val="clear" w:color="auto" w:fill="auto"/>
            <w:tcPrChange w:id="1473" w:author="Bo-Han Hsieh" w:date="2024-05-28T20:35:00Z">
              <w:tcPr>
                <w:tcW w:w="563" w:type="pct"/>
                <w:gridSpan w:val="2"/>
                <w:tcBorders>
                  <w:bottom w:val="nil"/>
                </w:tcBorders>
                <w:shd w:val="clear" w:color="auto" w:fill="auto"/>
              </w:tcPr>
            </w:tcPrChange>
          </w:tcPr>
          <w:p w14:paraId="7A471029" w14:textId="77777777" w:rsidR="00C559E3" w:rsidRPr="00EF5447" w:rsidRDefault="00C559E3" w:rsidP="00C559E3">
            <w:pPr>
              <w:pStyle w:val="TAC"/>
            </w:pPr>
            <w:r w:rsidRPr="00EF5447">
              <w:rPr>
                <w:rFonts w:cs="Arial"/>
                <w:lang w:eastAsia="ja-JP"/>
              </w:rPr>
              <w:t>2</w:t>
            </w:r>
          </w:p>
        </w:tc>
        <w:tc>
          <w:tcPr>
            <w:tcW w:w="575" w:type="pct"/>
            <w:tcBorders>
              <w:bottom w:val="nil"/>
            </w:tcBorders>
            <w:shd w:val="clear" w:color="auto" w:fill="auto"/>
            <w:noWrap/>
            <w:tcPrChange w:id="1474" w:author="Bo-Han Hsieh" w:date="2024-05-28T20:35:00Z">
              <w:tcPr>
                <w:tcW w:w="588" w:type="pct"/>
                <w:gridSpan w:val="2"/>
                <w:tcBorders>
                  <w:bottom w:val="nil"/>
                </w:tcBorders>
                <w:shd w:val="clear" w:color="auto" w:fill="auto"/>
                <w:noWrap/>
              </w:tcPr>
            </w:tcPrChange>
          </w:tcPr>
          <w:p w14:paraId="1343EC8F" w14:textId="77777777" w:rsidR="00C559E3" w:rsidRPr="00EF5447" w:rsidRDefault="00C559E3" w:rsidP="00C559E3">
            <w:pPr>
              <w:pStyle w:val="TAC"/>
            </w:pPr>
            <w:r w:rsidRPr="00EF5447">
              <w:rPr>
                <w:rFonts w:cs="Arial"/>
                <w:lang w:eastAsia="ja-JP"/>
              </w:rPr>
              <w:t>1885</w:t>
            </w:r>
          </w:p>
        </w:tc>
        <w:tc>
          <w:tcPr>
            <w:tcW w:w="492" w:type="pct"/>
            <w:tcBorders>
              <w:bottom w:val="nil"/>
            </w:tcBorders>
            <w:shd w:val="clear" w:color="auto" w:fill="auto"/>
            <w:noWrap/>
            <w:tcPrChange w:id="1475" w:author="Bo-Han Hsieh" w:date="2024-05-28T20:35:00Z">
              <w:tcPr>
                <w:tcW w:w="503" w:type="pct"/>
                <w:gridSpan w:val="2"/>
                <w:tcBorders>
                  <w:bottom w:val="nil"/>
                </w:tcBorders>
                <w:shd w:val="clear" w:color="auto" w:fill="auto"/>
                <w:noWrap/>
              </w:tcPr>
            </w:tcPrChange>
          </w:tcPr>
          <w:p w14:paraId="2FD6E093" w14:textId="77777777" w:rsidR="00C559E3" w:rsidRPr="00EF5447" w:rsidRDefault="00C559E3" w:rsidP="00C559E3">
            <w:pPr>
              <w:pStyle w:val="TAC"/>
            </w:pPr>
            <w:r w:rsidRPr="00EF5447">
              <w:rPr>
                <w:rFonts w:cs="Arial"/>
              </w:rPr>
              <w:t>5</w:t>
            </w:r>
          </w:p>
        </w:tc>
        <w:tc>
          <w:tcPr>
            <w:tcW w:w="386" w:type="pct"/>
            <w:tcBorders>
              <w:bottom w:val="nil"/>
            </w:tcBorders>
            <w:shd w:val="clear" w:color="auto" w:fill="auto"/>
            <w:noWrap/>
            <w:tcPrChange w:id="1476" w:author="Bo-Han Hsieh" w:date="2024-05-28T20:35:00Z">
              <w:tcPr>
                <w:tcW w:w="395" w:type="pct"/>
                <w:gridSpan w:val="2"/>
                <w:tcBorders>
                  <w:bottom w:val="nil"/>
                </w:tcBorders>
                <w:shd w:val="clear" w:color="auto" w:fill="auto"/>
                <w:noWrap/>
              </w:tcPr>
            </w:tcPrChange>
          </w:tcPr>
          <w:p w14:paraId="61722AD6" w14:textId="77777777" w:rsidR="00C559E3" w:rsidRPr="00EF5447" w:rsidRDefault="00C559E3" w:rsidP="00C559E3">
            <w:pPr>
              <w:pStyle w:val="TAC"/>
            </w:pPr>
            <w:r w:rsidRPr="00EF5447">
              <w:rPr>
                <w:rFonts w:cs="Arial"/>
              </w:rPr>
              <w:t>25</w:t>
            </w:r>
          </w:p>
        </w:tc>
        <w:tc>
          <w:tcPr>
            <w:tcW w:w="603" w:type="pct"/>
            <w:tcBorders>
              <w:bottom w:val="nil"/>
            </w:tcBorders>
            <w:shd w:val="clear" w:color="auto" w:fill="auto"/>
            <w:noWrap/>
            <w:tcPrChange w:id="1477" w:author="Bo-Han Hsieh" w:date="2024-05-28T20:35:00Z">
              <w:tcPr>
                <w:tcW w:w="616" w:type="pct"/>
                <w:gridSpan w:val="2"/>
                <w:tcBorders>
                  <w:bottom w:val="nil"/>
                </w:tcBorders>
                <w:shd w:val="clear" w:color="auto" w:fill="auto"/>
                <w:noWrap/>
              </w:tcPr>
            </w:tcPrChange>
          </w:tcPr>
          <w:p w14:paraId="73E23FDC" w14:textId="77777777" w:rsidR="00C559E3" w:rsidRPr="00EF5447" w:rsidRDefault="00C559E3" w:rsidP="00C559E3">
            <w:pPr>
              <w:pStyle w:val="TAC"/>
            </w:pPr>
            <w:r w:rsidRPr="00EF5447">
              <w:rPr>
                <w:rFonts w:cs="Arial"/>
                <w:lang w:eastAsia="ja-JP"/>
              </w:rPr>
              <w:t>1965</w:t>
            </w:r>
          </w:p>
        </w:tc>
        <w:tc>
          <w:tcPr>
            <w:tcW w:w="467" w:type="pct"/>
            <w:shd w:val="clear" w:color="auto" w:fill="auto"/>
            <w:noWrap/>
            <w:tcPrChange w:id="1478" w:author="Bo-Han Hsieh" w:date="2024-05-28T20:35:00Z">
              <w:tcPr>
                <w:tcW w:w="478" w:type="pct"/>
                <w:gridSpan w:val="2"/>
                <w:shd w:val="clear" w:color="auto" w:fill="auto"/>
                <w:noWrap/>
              </w:tcPr>
            </w:tcPrChange>
          </w:tcPr>
          <w:p w14:paraId="49B8DF3F" w14:textId="77777777" w:rsidR="00C559E3" w:rsidRPr="00EF5447" w:rsidRDefault="00C559E3" w:rsidP="00C559E3">
            <w:pPr>
              <w:pStyle w:val="TAC"/>
              <w:rPr>
                <w:rFonts w:eastAsia="MS Mincho"/>
              </w:rPr>
            </w:pPr>
            <w:r w:rsidRPr="00EF5447">
              <w:rPr>
                <w:rFonts w:eastAsia="MS Mincho" w:cs="Arial"/>
                <w:lang w:eastAsia="ja-JP"/>
              </w:rPr>
              <w:t>8.0</w:t>
            </w:r>
          </w:p>
        </w:tc>
        <w:tc>
          <w:tcPr>
            <w:tcW w:w="589" w:type="pct"/>
            <w:tcBorders>
              <w:bottom w:val="nil"/>
            </w:tcBorders>
            <w:shd w:val="clear" w:color="auto" w:fill="auto"/>
            <w:tcPrChange w:id="1479" w:author="Bo-Han Hsieh" w:date="2024-05-28T20:35:00Z">
              <w:tcPr>
                <w:tcW w:w="491" w:type="pct"/>
                <w:tcBorders>
                  <w:bottom w:val="nil"/>
                </w:tcBorders>
                <w:shd w:val="clear" w:color="auto" w:fill="auto"/>
              </w:tcPr>
            </w:tcPrChange>
          </w:tcPr>
          <w:p w14:paraId="5459452F" w14:textId="77777777" w:rsidR="00C559E3" w:rsidRPr="00EF5447" w:rsidRDefault="00C559E3" w:rsidP="00C559E3">
            <w:pPr>
              <w:pStyle w:val="TAC"/>
            </w:pPr>
            <w:r w:rsidRPr="00EF5447">
              <w:rPr>
                <w:rFonts w:cs="Arial"/>
              </w:rPr>
              <w:t>IMD4</w:t>
            </w:r>
            <w:r w:rsidRPr="00EF5447">
              <w:rPr>
                <w:rFonts w:cs="Arial"/>
                <w:vertAlign w:val="superscript"/>
              </w:rPr>
              <w:t>3</w:t>
            </w:r>
          </w:p>
        </w:tc>
      </w:tr>
      <w:tr w:rsidR="00C559E3" w:rsidRPr="00EF5447" w14:paraId="7F50009F" w14:textId="77777777" w:rsidTr="00B530F7">
        <w:trPr>
          <w:trHeight w:val="187"/>
          <w:jc w:val="center"/>
          <w:trPrChange w:id="1480" w:author="Bo-Han Hsieh" w:date="2024-05-28T20:35:00Z">
            <w:trPr>
              <w:trHeight w:val="187"/>
              <w:jc w:val="center"/>
            </w:trPr>
          </w:trPrChange>
        </w:trPr>
        <w:tc>
          <w:tcPr>
            <w:tcW w:w="1338" w:type="pct"/>
            <w:tcBorders>
              <w:top w:val="nil"/>
              <w:bottom w:val="nil"/>
            </w:tcBorders>
            <w:shd w:val="clear" w:color="auto" w:fill="auto"/>
            <w:tcPrChange w:id="1481" w:author="Bo-Han Hsieh" w:date="2024-05-28T20:35:00Z">
              <w:tcPr>
                <w:tcW w:w="1367" w:type="pct"/>
                <w:gridSpan w:val="2"/>
                <w:tcBorders>
                  <w:top w:val="nil"/>
                  <w:bottom w:val="nil"/>
                </w:tcBorders>
                <w:shd w:val="clear" w:color="auto" w:fill="auto"/>
              </w:tcPr>
            </w:tcPrChange>
          </w:tcPr>
          <w:p w14:paraId="02BFBE62" w14:textId="77777777" w:rsidR="00C559E3" w:rsidRPr="00EF5447" w:rsidRDefault="00C559E3" w:rsidP="00C559E3">
            <w:pPr>
              <w:pStyle w:val="TAC"/>
              <w:rPr>
                <w:rFonts w:eastAsia="MS Mincho"/>
              </w:rPr>
            </w:pPr>
          </w:p>
        </w:tc>
        <w:tc>
          <w:tcPr>
            <w:tcW w:w="550" w:type="pct"/>
            <w:tcBorders>
              <w:top w:val="nil"/>
            </w:tcBorders>
            <w:shd w:val="clear" w:color="auto" w:fill="auto"/>
            <w:tcPrChange w:id="1482" w:author="Bo-Han Hsieh" w:date="2024-05-28T20:35:00Z">
              <w:tcPr>
                <w:tcW w:w="563" w:type="pct"/>
                <w:gridSpan w:val="2"/>
                <w:tcBorders>
                  <w:top w:val="nil"/>
                </w:tcBorders>
                <w:shd w:val="clear" w:color="auto" w:fill="auto"/>
              </w:tcPr>
            </w:tcPrChange>
          </w:tcPr>
          <w:p w14:paraId="10F75932" w14:textId="77777777" w:rsidR="00C559E3" w:rsidRPr="00EF5447" w:rsidRDefault="00C559E3" w:rsidP="00C559E3">
            <w:pPr>
              <w:pStyle w:val="TAC"/>
            </w:pPr>
          </w:p>
        </w:tc>
        <w:tc>
          <w:tcPr>
            <w:tcW w:w="575" w:type="pct"/>
            <w:tcBorders>
              <w:top w:val="nil"/>
            </w:tcBorders>
            <w:shd w:val="clear" w:color="auto" w:fill="auto"/>
            <w:noWrap/>
            <w:tcPrChange w:id="1483" w:author="Bo-Han Hsieh" w:date="2024-05-28T20:35:00Z">
              <w:tcPr>
                <w:tcW w:w="588" w:type="pct"/>
                <w:gridSpan w:val="2"/>
                <w:tcBorders>
                  <w:top w:val="nil"/>
                </w:tcBorders>
                <w:shd w:val="clear" w:color="auto" w:fill="auto"/>
                <w:noWrap/>
              </w:tcPr>
            </w:tcPrChange>
          </w:tcPr>
          <w:p w14:paraId="7C25915B" w14:textId="77777777" w:rsidR="00C559E3" w:rsidRPr="00EF5447" w:rsidRDefault="00C559E3" w:rsidP="00C559E3">
            <w:pPr>
              <w:pStyle w:val="TAC"/>
            </w:pPr>
          </w:p>
        </w:tc>
        <w:tc>
          <w:tcPr>
            <w:tcW w:w="492" w:type="pct"/>
            <w:tcBorders>
              <w:top w:val="nil"/>
            </w:tcBorders>
            <w:shd w:val="clear" w:color="auto" w:fill="auto"/>
            <w:noWrap/>
            <w:tcPrChange w:id="1484" w:author="Bo-Han Hsieh" w:date="2024-05-28T20:35:00Z">
              <w:tcPr>
                <w:tcW w:w="503" w:type="pct"/>
                <w:gridSpan w:val="2"/>
                <w:tcBorders>
                  <w:top w:val="nil"/>
                </w:tcBorders>
                <w:shd w:val="clear" w:color="auto" w:fill="auto"/>
                <w:noWrap/>
              </w:tcPr>
            </w:tcPrChange>
          </w:tcPr>
          <w:p w14:paraId="484637C2" w14:textId="77777777" w:rsidR="00C559E3" w:rsidRPr="00EF5447" w:rsidRDefault="00C559E3" w:rsidP="00C559E3">
            <w:pPr>
              <w:pStyle w:val="TAC"/>
            </w:pPr>
          </w:p>
        </w:tc>
        <w:tc>
          <w:tcPr>
            <w:tcW w:w="386" w:type="pct"/>
            <w:tcBorders>
              <w:top w:val="nil"/>
            </w:tcBorders>
            <w:shd w:val="clear" w:color="auto" w:fill="auto"/>
            <w:noWrap/>
            <w:tcPrChange w:id="1485" w:author="Bo-Han Hsieh" w:date="2024-05-28T20:35:00Z">
              <w:tcPr>
                <w:tcW w:w="395" w:type="pct"/>
                <w:gridSpan w:val="2"/>
                <w:tcBorders>
                  <w:top w:val="nil"/>
                </w:tcBorders>
                <w:shd w:val="clear" w:color="auto" w:fill="auto"/>
                <w:noWrap/>
              </w:tcPr>
            </w:tcPrChange>
          </w:tcPr>
          <w:p w14:paraId="48D5F64D" w14:textId="77777777" w:rsidR="00C559E3" w:rsidRPr="00EF5447" w:rsidRDefault="00C559E3" w:rsidP="00C559E3">
            <w:pPr>
              <w:pStyle w:val="TAC"/>
            </w:pPr>
          </w:p>
        </w:tc>
        <w:tc>
          <w:tcPr>
            <w:tcW w:w="603" w:type="pct"/>
            <w:tcBorders>
              <w:top w:val="nil"/>
            </w:tcBorders>
            <w:shd w:val="clear" w:color="auto" w:fill="auto"/>
            <w:noWrap/>
            <w:tcPrChange w:id="1486" w:author="Bo-Han Hsieh" w:date="2024-05-28T20:35:00Z">
              <w:tcPr>
                <w:tcW w:w="616" w:type="pct"/>
                <w:gridSpan w:val="2"/>
                <w:tcBorders>
                  <w:top w:val="nil"/>
                </w:tcBorders>
                <w:shd w:val="clear" w:color="auto" w:fill="auto"/>
                <w:noWrap/>
              </w:tcPr>
            </w:tcPrChange>
          </w:tcPr>
          <w:p w14:paraId="5356C63B" w14:textId="77777777" w:rsidR="00C559E3" w:rsidRPr="00EF5447" w:rsidRDefault="00C559E3" w:rsidP="00C559E3">
            <w:pPr>
              <w:pStyle w:val="TAC"/>
            </w:pPr>
          </w:p>
        </w:tc>
        <w:tc>
          <w:tcPr>
            <w:tcW w:w="467" w:type="pct"/>
            <w:shd w:val="clear" w:color="auto" w:fill="auto"/>
            <w:noWrap/>
            <w:tcPrChange w:id="1487" w:author="Bo-Han Hsieh" w:date="2024-05-28T20:35:00Z">
              <w:tcPr>
                <w:tcW w:w="478" w:type="pct"/>
                <w:gridSpan w:val="2"/>
                <w:shd w:val="clear" w:color="auto" w:fill="auto"/>
                <w:noWrap/>
              </w:tcPr>
            </w:tcPrChange>
          </w:tcPr>
          <w:p w14:paraId="42FFB29B" w14:textId="77777777" w:rsidR="00C559E3" w:rsidRPr="00EF5447" w:rsidRDefault="00C559E3" w:rsidP="00C559E3">
            <w:pPr>
              <w:pStyle w:val="TAC"/>
              <w:rPr>
                <w:rFonts w:eastAsia="MS Mincho"/>
              </w:rPr>
            </w:pPr>
          </w:p>
        </w:tc>
        <w:tc>
          <w:tcPr>
            <w:tcW w:w="589" w:type="pct"/>
            <w:tcBorders>
              <w:top w:val="nil"/>
            </w:tcBorders>
            <w:shd w:val="clear" w:color="auto" w:fill="auto"/>
            <w:tcPrChange w:id="1488" w:author="Bo-Han Hsieh" w:date="2024-05-28T20:35:00Z">
              <w:tcPr>
                <w:tcW w:w="491" w:type="pct"/>
                <w:tcBorders>
                  <w:top w:val="nil"/>
                </w:tcBorders>
                <w:shd w:val="clear" w:color="auto" w:fill="auto"/>
              </w:tcPr>
            </w:tcPrChange>
          </w:tcPr>
          <w:p w14:paraId="6673B0BC" w14:textId="77777777" w:rsidR="00C559E3" w:rsidRPr="00EF5447" w:rsidRDefault="00C559E3" w:rsidP="00C559E3">
            <w:pPr>
              <w:pStyle w:val="TAC"/>
            </w:pPr>
          </w:p>
        </w:tc>
      </w:tr>
      <w:tr w:rsidR="00C559E3" w:rsidRPr="00EF5447" w14:paraId="67431E52" w14:textId="77777777" w:rsidTr="00B530F7">
        <w:trPr>
          <w:trHeight w:val="187"/>
          <w:jc w:val="center"/>
          <w:trPrChange w:id="1489" w:author="Bo-Han Hsieh" w:date="2024-05-28T20:35:00Z">
            <w:trPr>
              <w:trHeight w:val="187"/>
              <w:jc w:val="center"/>
            </w:trPr>
          </w:trPrChange>
        </w:trPr>
        <w:tc>
          <w:tcPr>
            <w:tcW w:w="1338" w:type="pct"/>
            <w:tcBorders>
              <w:top w:val="nil"/>
              <w:bottom w:val="single" w:sz="4" w:space="0" w:color="auto"/>
            </w:tcBorders>
            <w:shd w:val="clear" w:color="auto" w:fill="auto"/>
            <w:tcPrChange w:id="1490" w:author="Bo-Han Hsieh" w:date="2024-05-28T20:35:00Z">
              <w:tcPr>
                <w:tcW w:w="1367" w:type="pct"/>
                <w:gridSpan w:val="2"/>
                <w:tcBorders>
                  <w:top w:val="nil"/>
                  <w:bottom w:val="single" w:sz="4" w:space="0" w:color="auto"/>
                </w:tcBorders>
                <w:shd w:val="clear" w:color="auto" w:fill="auto"/>
              </w:tcPr>
            </w:tcPrChange>
          </w:tcPr>
          <w:p w14:paraId="3B34DC48" w14:textId="77777777" w:rsidR="00C559E3" w:rsidRPr="00EF5447" w:rsidRDefault="00C559E3" w:rsidP="00C559E3">
            <w:pPr>
              <w:pStyle w:val="TAC"/>
              <w:rPr>
                <w:rFonts w:eastAsia="MS Mincho"/>
              </w:rPr>
            </w:pPr>
          </w:p>
        </w:tc>
        <w:tc>
          <w:tcPr>
            <w:tcW w:w="550" w:type="pct"/>
            <w:shd w:val="clear" w:color="auto" w:fill="auto"/>
            <w:tcPrChange w:id="1491" w:author="Bo-Han Hsieh" w:date="2024-05-28T20:35:00Z">
              <w:tcPr>
                <w:tcW w:w="563" w:type="pct"/>
                <w:gridSpan w:val="2"/>
                <w:shd w:val="clear" w:color="auto" w:fill="auto"/>
              </w:tcPr>
            </w:tcPrChange>
          </w:tcPr>
          <w:p w14:paraId="75F38E0B" w14:textId="77777777" w:rsidR="00C559E3" w:rsidRPr="00EF5447" w:rsidRDefault="00C559E3" w:rsidP="00C559E3">
            <w:pPr>
              <w:pStyle w:val="TAC"/>
            </w:pPr>
            <w:r w:rsidRPr="00EF5447">
              <w:rPr>
                <w:rFonts w:eastAsia="MS Mincho" w:cs="Arial"/>
                <w:lang w:eastAsia="ja-JP"/>
              </w:rPr>
              <w:t>n78</w:t>
            </w:r>
          </w:p>
        </w:tc>
        <w:tc>
          <w:tcPr>
            <w:tcW w:w="575" w:type="pct"/>
            <w:shd w:val="clear" w:color="auto" w:fill="auto"/>
            <w:noWrap/>
            <w:tcPrChange w:id="1492" w:author="Bo-Han Hsieh" w:date="2024-05-28T20:35:00Z">
              <w:tcPr>
                <w:tcW w:w="588" w:type="pct"/>
                <w:gridSpan w:val="2"/>
                <w:shd w:val="clear" w:color="auto" w:fill="auto"/>
                <w:noWrap/>
              </w:tcPr>
            </w:tcPrChange>
          </w:tcPr>
          <w:p w14:paraId="1B9D3EAC" w14:textId="77777777" w:rsidR="00C559E3" w:rsidRPr="00EF5447" w:rsidRDefault="00C559E3" w:rsidP="00C559E3">
            <w:pPr>
              <w:pStyle w:val="TAC"/>
            </w:pPr>
            <w:r w:rsidRPr="00EF5447">
              <w:rPr>
                <w:rFonts w:cs="Arial"/>
                <w:lang w:eastAsia="ja-JP"/>
              </w:rPr>
              <w:t>3690</w:t>
            </w:r>
          </w:p>
        </w:tc>
        <w:tc>
          <w:tcPr>
            <w:tcW w:w="492" w:type="pct"/>
            <w:shd w:val="clear" w:color="auto" w:fill="auto"/>
            <w:noWrap/>
            <w:tcPrChange w:id="1493" w:author="Bo-Han Hsieh" w:date="2024-05-28T20:35:00Z">
              <w:tcPr>
                <w:tcW w:w="503" w:type="pct"/>
                <w:gridSpan w:val="2"/>
                <w:shd w:val="clear" w:color="auto" w:fill="auto"/>
                <w:noWrap/>
              </w:tcPr>
            </w:tcPrChange>
          </w:tcPr>
          <w:p w14:paraId="7A7A1DEE" w14:textId="77777777" w:rsidR="00C559E3" w:rsidRPr="00EF5447" w:rsidRDefault="00C559E3" w:rsidP="00C559E3">
            <w:pPr>
              <w:pStyle w:val="TAC"/>
            </w:pPr>
            <w:r w:rsidRPr="00EF5447">
              <w:rPr>
                <w:rFonts w:eastAsia="MS Mincho" w:cs="Arial"/>
                <w:lang w:eastAsia="ja-JP"/>
              </w:rPr>
              <w:t>10</w:t>
            </w:r>
          </w:p>
        </w:tc>
        <w:tc>
          <w:tcPr>
            <w:tcW w:w="386" w:type="pct"/>
            <w:shd w:val="clear" w:color="auto" w:fill="auto"/>
            <w:noWrap/>
            <w:tcPrChange w:id="1494" w:author="Bo-Han Hsieh" w:date="2024-05-28T20:35:00Z">
              <w:tcPr>
                <w:tcW w:w="395" w:type="pct"/>
                <w:gridSpan w:val="2"/>
                <w:shd w:val="clear" w:color="auto" w:fill="auto"/>
                <w:noWrap/>
              </w:tcPr>
            </w:tcPrChange>
          </w:tcPr>
          <w:p w14:paraId="39DB1E4F" w14:textId="77777777" w:rsidR="00C559E3" w:rsidRPr="00EF5447" w:rsidRDefault="00C559E3" w:rsidP="00C559E3">
            <w:pPr>
              <w:pStyle w:val="TAC"/>
            </w:pPr>
            <w:r w:rsidRPr="00EF5447">
              <w:rPr>
                <w:rFonts w:cs="Arial"/>
              </w:rPr>
              <w:t>50</w:t>
            </w:r>
          </w:p>
        </w:tc>
        <w:tc>
          <w:tcPr>
            <w:tcW w:w="603" w:type="pct"/>
            <w:shd w:val="clear" w:color="auto" w:fill="auto"/>
            <w:noWrap/>
            <w:tcPrChange w:id="1495" w:author="Bo-Han Hsieh" w:date="2024-05-28T20:35:00Z">
              <w:tcPr>
                <w:tcW w:w="616" w:type="pct"/>
                <w:gridSpan w:val="2"/>
                <w:shd w:val="clear" w:color="auto" w:fill="auto"/>
                <w:noWrap/>
              </w:tcPr>
            </w:tcPrChange>
          </w:tcPr>
          <w:p w14:paraId="2626974A" w14:textId="77777777" w:rsidR="00C559E3" w:rsidRPr="00EF5447" w:rsidRDefault="00C559E3" w:rsidP="00C559E3">
            <w:pPr>
              <w:pStyle w:val="TAC"/>
            </w:pPr>
            <w:r w:rsidRPr="00EF5447">
              <w:rPr>
                <w:rFonts w:cs="Arial"/>
                <w:lang w:eastAsia="ja-JP"/>
              </w:rPr>
              <w:t>3690</w:t>
            </w:r>
          </w:p>
        </w:tc>
        <w:tc>
          <w:tcPr>
            <w:tcW w:w="467" w:type="pct"/>
            <w:shd w:val="clear" w:color="auto" w:fill="auto"/>
            <w:noWrap/>
            <w:tcPrChange w:id="1496" w:author="Bo-Han Hsieh" w:date="2024-05-28T20:35:00Z">
              <w:tcPr>
                <w:tcW w:w="478" w:type="pct"/>
                <w:gridSpan w:val="2"/>
                <w:shd w:val="clear" w:color="auto" w:fill="auto"/>
                <w:noWrap/>
              </w:tcPr>
            </w:tcPrChange>
          </w:tcPr>
          <w:p w14:paraId="3186BC83" w14:textId="77777777" w:rsidR="00C559E3" w:rsidRPr="00EF5447" w:rsidRDefault="00C559E3" w:rsidP="00C559E3">
            <w:pPr>
              <w:pStyle w:val="TAC"/>
              <w:rPr>
                <w:rFonts w:eastAsia="MS Mincho"/>
              </w:rPr>
            </w:pPr>
            <w:r w:rsidRPr="00EF5447">
              <w:rPr>
                <w:rFonts w:cs="Arial"/>
                <w:lang w:eastAsia="ja-JP"/>
              </w:rPr>
              <w:t>N/A</w:t>
            </w:r>
          </w:p>
        </w:tc>
        <w:tc>
          <w:tcPr>
            <w:tcW w:w="589" w:type="pct"/>
            <w:tcPrChange w:id="1497" w:author="Bo-Han Hsieh" w:date="2024-05-28T20:35:00Z">
              <w:tcPr>
                <w:tcW w:w="491" w:type="pct"/>
              </w:tcPr>
            </w:tcPrChange>
          </w:tcPr>
          <w:p w14:paraId="18FAC422" w14:textId="77777777" w:rsidR="00C559E3" w:rsidRPr="00EF5447" w:rsidRDefault="00C559E3" w:rsidP="00C559E3">
            <w:pPr>
              <w:pStyle w:val="TAC"/>
            </w:pPr>
            <w:r w:rsidRPr="00EF5447">
              <w:rPr>
                <w:rFonts w:cs="Arial"/>
                <w:lang w:eastAsia="ja-JP"/>
              </w:rPr>
              <w:t>N/A</w:t>
            </w:r>
          </w:p>
        </w:tc>
      </w:tr>
      <w:tr w:rsidR="00C559E3" w:rsidRPr="00EF5447" w14:paraId="754934AE" w14:textId="77777777" w:rsidTr="00B530F7">
        <w:trPr>
          <w:trHeight w:val="187"/>
          <w:jc w:val="center"/>
          <w:trPrChange w:id="1498" w:author="Bo-Han Hsieh" w:date="2024-05-28T20:35:00Z">
            <w:trPr>
              <w:trHeight w:val="187"/>
              <w:jc w:val="center"/>
            </w:trPr>
          </w:trPrChange>
        </w:trPr>
        <w:tc>
          <w:tcPr>
            <w:tcW w:w="1338" w:type="pct"/>
            <w:tcBorders>
              <w:bottom w:val="nil"/>
            </w:tcBorders>
            <w:shd w:val="clear" w:color="auto" w:fill="auto"/>
            <w:tcPrChange w:id="1499" w:author="Bo-Han Hsieh" w:date="2024-05-28T20:35:00Z">
              <w:tcPr>
                <w:tcW w:w="1367" w:type="pct"/>
                <w:gridSpan w:val="2"/>
                <w:tcBorders>
                  <w:bottom w:val="nil"/>
                </w:tcBorders>
                <w:shd w:val="clear" w:color="auto" w:fill="auto"/>
              </w:tcPr>
            </w:tcPrChange>
          </w:tcPr>
          <w:p w14:paraId="14EF250E" w14:textId="77777777" w:rsidR="00C559E3" w:rsidRPr="00EF5447" w:rsidRDefault="00C559E3" w:rsidP="00C559E3">
            <w:pPr>
              <w:pStyle w:val="TAC"/>
              <w:rPr>
                <w:rFonts w:eastAsia="MS Mincho"/>
              </w:rPr>
            </w:pPr>
            <w:r w:rsidRPr="00EF5447">
              <w:t>DC_</w:t>
            </w:r>
            <w:r w:rsidRPr="00EF5447">
              <w:rPr>
                <w:lang w:eastAsia="zh-TW"/>
              </w:rPr>
              <w:t>3</w:t>
            </w:r>
            <w:r w:rsidRPr="00EF5447">
              <w:t>_n</w:t>
            </w:r>
            <w:r w:rsidRPr="00EF5447">
              <w:rPr>
                <w:lang w:eastAsia="zh-TW"/>
              </w:rPr>
              <w:t>1</w:t>
            </w:r>
          </w:p>
        </w:tc>
        <w:tc>
          <w:tcPr>
            <w:tcW w:w="550" w:type="pct"/>
            <w:shd w:val="clear" w:color="auto" w:fill="auto"/>
            <w:tcPrChange w:id="1500" w:author="Bo-Han Hsieh" w:date="2024-05-28T20:35:00Z">
              <w:tcPr>
                <w:tcW w:w="563" w:type="pct"/>
                <w:gridSpan w:val="2"/>
                <w:shd w:val="clear" w:color="auto" w:fill="auto"/>
              </w:tcPr>
            </w:tcPrChange>
          </w:tcPr>
          <w:p w14:paraId="356D47D4" w14:textId="77777777" w:rsidR="00C559E3" w:rsidRPr="00EF5447" w:rsidRDefault="00C559E3" w:rsidP="00C559E3">
            <w:pPr>
              <w:pStyle w:val="TAC"/>
            </w:pPr>
            <w:r w:rsidRPr="00EF5447">
              <w:rPr>
                <w:lang w:eastAsia="zh-TW"/>
              </w:rPr>
              <w:t>3</w:t>
            </w:r>
          </w:p>
        </w:tc>
        <w:tc>
          <w:tcPr>
            <w:tcW w:w="575" w:type="pct"/>
            <w:shd w:val="clear" w:color="auto" w:fill="auto"/>
            <w:noWrap/>
            <w:tcPrChange w:id="1501" w:author="Bo-Han Hsieh" w:date="2024-05-28T20:35:00Z">
              <w:tcPr>
                <w:tcW w:w="588" w:type="pct"/>
                <w:gridSpan w:val="2"/>
                <w:shd w:val="clear" w:color="auto" w:fill="auto"/>
                <w:noWrap/>
              </w:tcPr>
            </w:tcPrChange>
          </w:tcPr>
          <w:p w14:paraId="3C695D44" w14:textId="77777777" w:rsidR="00C559E3" w:rsidRPr="00EF5447" w:rsidRDefault="00C559E3" w:rsidP="00C559E3">
            <w:pPr>
              <w:pStyle w:val="TAC"/>
            </w:pPr>
            <w:r w:rsidRPr="00EF5447">
              <w:rPr>
                <w:lang w:eastAsia="zh-TW"/>
              </w:rPr>
              <w:t>1760</w:t>
            </w:r>
          </w:p>
        </w:tc>
        <w:tc>
          <w:tcPr>
            <w:tcW w:w="492" w:type="pct"/>
            <w:shd w:val="clear" w:color="auto" w:fill="auto"/>
            <w:noWrap/>
            <w:tcPrChange w:id="1502" w:author="Bo-Han Hsieh" w:date="2024-05-28T20:35:00Z">
              <w:tcPr>
                <w:tcW w:w="503" w:type="pct"/>
                <w:gridSpan w:val="2"/>
                <w:shd w:val="clear" w:color="auto" w:fill="auto"/>
                <w:noWrap/>
              </w:tcPr>
            </w:tcPrChange>
          </w:tcPr>
          <w:p w14:paraId="312BDDF5" w14:textId="77777777" w:rsidR="00C559E3" w:rsidRPr="00EF5447" w:rsidRDefault="00C559E3" w:rsidP="00C559E3">
            <w:pPr>
              <w:pStyle w:val="TAC"/>
            </w:pPr>
            <w:r w:rsidRPr="00EF5447">
              <w:rPr>
                <w:lang w:eastAsia="zh-TW"/>
              </w:rPr>
              <w:t>5</w:t>
            </w:r>
          </w:p>
        </w:tc>
        <w:tc>
          <w:tcPr>
            <w:tcW w:w="386" w:type="pct"/>
            <w:shd w:val="clear" w:color="auto" w:fill="auto"/>
            <w:noWrap/>
            <w:tcPrChange w:id="1503" w:author="Bo-Han Hsieh" w:date="2024-05-28T20:35:00Z">
              <w:tcPr>
                <w:tcW w:w="395" w:type="pct"/>
                <w:gridSpan w:val="2"/>
                <w:shd w:val="clear" w:color="auto" w:fill="auto"/>
                <w:noWrap/>
              </w:tcPr>
            </w:tcPrChange>
          </w:tcPr>
          <w:p w14:paraId="7AEEDB30" w14:textId="77777777" w:rsidR="00C559E3" w:rsidRPr="00EF5447" w:rsidRDefault="00C559E3" w:rsidP="00C559E3">
            <w:pPr>
              <w:pStyle w:val="TAC"/>
            </w:pPr>
            <w:r w:rsidRPr="00EF5447">
              <w:rPr>
                <w:lang w:eastAsia="zh-TW"/>
              </w:rPr>
              <w:t>25</w:t>
            </w:r>
          </w:p>
        </w:tc>
        <w:tc>
          <w:tcPr>
            <w:tcW w:w="603" w:type="pct"/>
            <w:shd w:val="clear" w:color="auto" w:fill="auto"/>
            <w:noWrap/>
            <w:tcPrChange w:id="1504" w:author="Bo-Han Hsieh" w:date="2024-05-28T20:35:00Z">
              <w:tcPr>
                <w:tcW w:w="616" w:type="pct"/>
                <w:gridSpan w:val="2"/>
                <w:shd w:val="clear" w:color="auto" w:fill="auto"/>
                <w:noWrap/>
              </w:tcPr>
            </w:tcPrChange>
          </w:tcPr>
          <w:p w14:paraId="385BC2D0" w14:textId="77777777" w:rsidR="00C559E3" w:rsidRPr="00EF5447" w:rsidRDefault="00C559E3" w:rsidP="00C559E3">
            <w:pPr>
              <w:pStyle w:val="TAC"/>
            </w:pPr>
            <w:r w:rsidRPr="00EF5447">
              <w:rPr>
                <w:lang w:eastAsia="zh-TW"/>
              </w:rPr>
              <w:t>1855</w:t>
            </w:r>
          </w:p>
        </w:tc>
        <w:tc>
          <w:tcPr>
            <w:tcW w:w="467" w:type="pct"/>
            <w:shd w:val="clear" w:color="auto" w:fill="auto"/>
            <w:noWrap/>
            <w:tcPrChange w:id="1505" w:author="Bo-Han Hsieh" w:date="2024-05-28T20:35:00Z">
              <w:tcPr>
                <w:tcW w:w="478" w:type="pct"/>
                <w:gridSpan w:val="2"/>
                <w:shd w:val="clear" w:color="auto" w:fill="auto"/>
                <w:noWrap/>
              </w:tcPr>
            </w:tcPrChange>
          </w:tcPr>
          <w:p w14:paraId="334D8180" w14:textId="77777777" w:rsidR="00C559E3" w:rsidRPr="00EF5447" w:rsidRDefault="00C559E3" w:rsidP="00C559E3">
            <w:pPr>
              <w:pStyle w:val="TAC"/>
              <w:rPr>
                <w:rFonts w:eastAsia="MS Mincho"/>
              </w:rPr>
            </w:pPr>
            <w:r w:rsidRPr="00EF5447">
              <w:rPr>
                <w:lang w:eastAsia="zh-TW"/>
              </w:rPr>
              <w:t>N/A</w:t>
            </w:r>
          </w:p>
        </w:tc>
        <w:tc>
          <w:tcPr>
            <w:tcW w:w="589" w:type="pct"/>
            <w:tcPrChange w:id="1506" w:author="Bo-Han Hsieh" w:date="2024-05-28T20:35:00Z">
              <w:tcPr>
                <w:tcW w:w="491" w:type="pct"/>
              </w:tcPr>
            </w:tcPrChange>
          </w:tcPr>
          <w:p w14:paraId="3F6DE078" w14:textId="77777777" w:rsidR="00C559E3" w:rsidRPr="00EF5447" w:rsidRDefault="00C559E3" w:rsidP="00C559E3">
            <w:pPr>
              <w:pStyle w:val="TAC"/>
            </w:pPr>
            <w:r w:rsidRPr="00EF5447">
              <w:rPr>
                <w:lang w:eastAsia="zh-TW"/>
              </w:rPr>
              <w:t>N/A</w:t>
            </w:r>
          </w:p>
        </w:tc>
      </w:tr>
      <w:tr w:rsidR="00C559E3" w:rsidRPr="00EF5447" w14:paraId="20A7457F" w14:textId="77777777" w:rsidTr="00B530F7">
        <w:trPr>
          <w:trHeight w:val="187"/>
          <w:jc w:val="center"/>
          <w:trPrChange w:id="1507" w:author="Bo-Han Hsieh" w:date="2024-05-28T20:35:00Z">
            <w:trPr>
              <w:trHeight w:val="187"/>
              <w:jc w:val="center"/>
            </w:trPr>
          </w:trPrChange>
        </w:trPr>
        <w:tc>
          <w:tcPr>
            <w:tcW w:w="1338" w:type="pct"/>
            <w:tcBorders>
              <w:top w:val="nil"/>
              <w:bottom w:val="single" w:sz="4" w:space="0" w:color="auto"/>
            </w:tcBorders>
            <w:shd w:val="clear" w:color="auto" w:fill="auto"/>
            <w:tcPrChange w:id="1508" w:author="Bo-Han Hsieh" w:date="2024-05-28T20:35:00Z">
              <w:tcPr>
                <w:tcW w:w="1367" w:type="pct"/>
                <w:gridSpan w:val="2"/>
                <w:tcBorders>
                  <w:top w:val="nil"/>
                  <w:bottom w:val="single" w:sz="4" w:space="0" w:color="auto"/>
                </w:tcBorders>
                <w:shd w:val="clear" w:color="auto" w:fill="auto"/>
              </w:tcPr>
            </w:tcPrChange>
          </w:tcPr>
          <w:p w14:paraId="1476F64B" w14:textId="77777777" w:rsidR="00C559E3" w:rsidRPr="00EF5447" w:rsidRDefault="00C559E3" w:rsidP="00C559E3">
            <w:pPr>
              <w:pStyle w:val="TAC"/>
              <w:rPr>
                <w:rFonts w:eastAsia="MS Mincho"/>
              </w:rPr>
            </w:pPr>
          </w:p>
        </w:tc>
        <w:tc>
          <w:tcPr>
            <w:tcW w:w="550" w:type="pct"/>
            <w:shd w:val="clear" w:color="auto" w:fill="auto"/>
            <w:tcPrChange w:id="1509" w:author="Bo-Han Hsieh" w:date="2024-05-28T20:35:00Z">
              <w:tcPr>
                <w:tcW w:w="563" w:type="pct"/>
                <w:gridSpan w:val="2"/>
                <w:shd w:val="clear" w:color="auto" w:fill="auto"/>
              </w:tcPr>
            </w:tcPrChange>
          </w:tcPr>
          <w:p w14:paraId="32D3511F" w14:textId="77777777" w:rsidR="00C559E3" w:rsidRPr="00EF5447" w:rsidRDefault="00C559E3" w:rsidP="00C559E3">
            <w:pPr>
              <w:pStyle w:val="TAC"/>
            </w:pPr>
            <w:r w:rsidRPr="00EF5447">
              <w:t>n</w:t>
            </w:r>
            <w:r w:rsidRPr="00EF5447">
              <w:rPr>
                <w:lang w:eastAsia="zh-TW"/>
              </w:rPr>
              <w:t>1</w:t>
            </w:r>
          </w:p>
        </w:tc>
        <w:tc>
          <w:tcPr>
            <w:tcW w:w="575" w:type="pct"/>
            <w:shd w:val="clear" w:color="auto" w:fill="auto"/>
            <w:noWrap/>
            <w:tcPrChange w:id="1510" w:author="Bo-Han Hsieh" w:date="2024-05-28T20:35:00Z">
              <w:tcPr>
                <w:tcW w:w="588" w:type="pct"/>
                <w:gridSpan w:val="2"/>
                <w:shd w:val="clear" w:color="auto" w:fill="auto"/>
                <w:noWrap/>
              </w:tcPr>
            </w:tcPrChange>
          </w:tcPr>
          <w:p w14:paraId="6FDBDCBD" w14:textId="77777777" w:rsidR="00C559E3" w:rsidRPr="00EF5447" w:rsidRDefault="00C559E3" w:rsidP="00C559E3">
            <w:pPr>
              <w:pStyle w:val="TAC"/>
            </w:pPr>
            <w:r w:rsidRPr="00EF5447">
              <w:rPr>
                <w:lang w:eastAsia="zh-TW"/>
              </w:rPr>
              <w:t>1950</w:t>
            </w:r>
          </w:p>
        </w:tc>
        <w:tc>
          <w:tcPr>
            <w:tcW w:w="492" w:type="pct"/>
            <w:shd w:val="clear" w:color="auto" w:fill="auto"/>
            <w:noWrap/>
            <w:tcPrChange w:id="1511" w:author="Bo-Han Hsieh" w:date="2024-05-28T20:35:00Z">
              <w:tcPr>
                <w:tcW w:w="503" w:type="pct"/>
                <w:gridSpan w:val="2"/>
                <w:shd w:val="clear" w:color="auto" w:fill="auto"/>
                <w:noWrap/>
              </w:tcPr>
            </w:tcPrChange>
          </w:tcPr>
          <w:p w14:paraId="60B02DA1" w14:textId="77777777" w:rsidR="00C559E3" w:rsidRPr="00EF5447" w:rsidRDefault="00C559E3" w:rsidP="00C559E3">
            <w:pPr>
              <w:pStyle w:val="TAC"/>
            </w:pPr>
            <w:r w:rsidRPr="00EF5447">
              <w:rPr>
                <w:lang w:eastAsia="zh-TW"/>
              </w:rPr>
              <w:t>5</w:t>
            </w:r>
          </w:p>
        </w:tc>
        <w:tc>
          <w:tcPr>
            <w:tcW w:w="386" w:type="pct"/>
            <w:shd w:val="clear" w:color="auto" w:fill="auto"/>
            <w:noWrap/>
            <w:tcPrChange w:id="1512" w:author="Bo-Han Hsieh" w:date="2024-05-28T20:35:00Z">
              <w:tcPr>
                <w:tcW w:w="395" w:type="pct"/>
                <w:gridSpan w:val="2"/>
                <w:shd w:val="clear" w:color="auto" w:fill="auto"/>
                <w:noWrap/>
              </w:tcPr>
            </w:tcPrChange>
          </w:tcPr>
          <w:p w14:paraId="61D353C6" w14:textId="77777777" w:rsidR="00C559E3" w:rsidRPr="00EF5447" w:rsidRDefault="00C559E3" w:rsidP="00C559E3">
            <w:pPr>
              <w:pStyle w:val="TAC"/>
            </w:pPr>
            <w:r w:rsidRPr="00EF5447">
              <w:rPr>
                <w:lang w:eastAsia="zh-TW"/>
              </w:rPr>
              <w:t>25</w:t>
            </w:r>
          </w:p>
        </w:tc>
        <w:tc>
          <w:tcPr>
            <w:tcW w:w="603" w:type="pct"/>
            <w:shd w:val="clear" w:color="auto" w:fill="auto"/>
            <w:noWrap/>
            <w:tcPrChange w:id="1513" w:author="Bo-Han Hsieh" w:date="2024-05-28T20:35:00Z">
              <w:tcPr>
                <w:tcW w:w="616" w:type="pct"/>
                <w:gridSpan w:val="2"/>
                <w:shd w:val="clear" w:color="auto" w:fill="auto"/>
                <w:noWrap/>
              </w:tcPr>
            </w:tcPrChange>
          </w:tcPr>
          <w:p w14:paraId="0341CE6A" w14:textId="77777777" w:rsidR="00C559E3" w:rsidRPr="00EF5447" w:rsidRDefault="00C559E3" w:rsidP="00C559E3">
            <w:pPr>
              <w:pStyle w:val="TAC"/>
            </w:pPr>
            <w:r w:rsidRPr="00EF5447">
              <w:rPr>
                <w:lang w:eastAsia="zh-TW"/>
              </w:rPr>
              <w:t>2140</w:t>
            </w:r>
          </w:p>
        </w:tc>
        <w:tc>
          <w:tcPr>
            <w:tcW w:w="467" w:type="pct"/>
            <w:shd w:val="clear" w:color="auto" w:fill="auto"/>
            <w:noWrap/>
            <w:tcPrChange w:id="1514" w:author="Bo-Han Hsieh" w:date="2024-05-28T20:35:00Z">
              <w:tcPr>
                <w:tcW w:w="478" w:type="pct"/>
                <w:gridSpan w:val="2"/>
                <w:shd w:val="clear" w:color="auto" w:fill="auto"/>
                <w:noWrap/>
              </w:tcPr>
            </w:tcPrChange>
          </w:tcPr>
          <w:p w14:paraId="0E98792D" w14:textId="77777777" w:rsidR="00C559E3" w:rsidRPr="00EF5447" w:rsidRDefault="00C559E3" w:rsidP="00C559E3">
            <w:pPr>
              <w:pStyle w:val="TAC"/>
              <w:rPr>
                <w:rFonts w:eastAsia="MS Mincho"/>
              </w:rPr>
            </w:pPr>
            <w:r w:rsidRPr="00EF5447">
              <w:rPr>
                <w:lang w:eastAsia="zh-TW"/>
              </w:rPr>
              <w:t>23</w:t>
            </w:r>
          </w:p>
        </w:tc>
        <w:tc>
          <w:tcPr>
            <w:tcW w:w="589" w:type="pct"/>
            <w:tcPrChange w:id="1515" w:author="Bo-Han Hsieh" w:date="2024-05-28T20:35:00Z">
              <w:tcPr>
                <w:tcW w:w="491" w:type="pct"/>
              </w:tcPr>
            </w:tcPrChange>
          </w:tcPr>
          <w:p w14:paraId="0A6D5D77" w14:textId="77777777" w:rsidR="00C559E3" w:rsidRPr="00EF5447" w:rsidRDefault="00C559E3" w:rsidP="00C559E3">
            <w:pPr>
              <w:pStyle w:val="TAC"/>
            </w:pPr>
            <w:r w:rsidRPr="00EF5447">
              <w:rPr>
                <w:lang w:eastAsia="zh-TW"/>
              </w:rPr>
              <w:t>IMD3</w:t>
            </w:r>
          </w:p>
        </w:tc>
      </w:tr>
      <w:tr w:rsidR="00C559E3" w:rsidRPr="00EF5447" w14:paraId="3E34D0C4" w14:textId="77777777" w:rsidTr="00B530F7">
        <w:trPr>
          <w:trHeight w:val="187"/>
          <w:jc w:val="center"/>
          <w:trPrChange w:id="1516" w:author="Bo-Han Hsieh" w:date="2024-05-28T20:35:00Z">
            <w:trPr>
              <w:trHeight w:val="187"/>
              <w:jc w:val="center"/>
            </w:trPr>
          </w:trPrChange>
        </w:trPr>
        <w:tc>
          <w:tcPr>
            <w:tcW w:w="1338" w:type="pct"/>
            <w:tcBorders>
              <w:top w:val="nil"/>
              <w:bottom w:val="nil"/>
            </w:tcBorders>
            <w:shd w:val="clear" w:color="auto" w:fill="auto"/>
            <w:tcPrChange w:id="1517" w:author="Bo-Han Hsieh" w:date="2024-05-28T20:35:00Z">
              <w:tcPr>
                <w:tcW w:w="1367" w:type="pct"/>
                <w:gridSpan w:val="2"/>
                <w:tcBorders>
                  <w:top w:val="nil"/>
                  <w:bottom w:val="nil"/>
                </w:tcBorders>
                <w:shd w:val="clear" w:color="auto" w:fill="auto"/>
              </w:tcPr>
            </w:tcPrChange>
          </w:tcPr>
          <w:p w14:paraId="4C21D381" w14:textId="77777777" w:rsidR="00C559E3" w:rsidRPr="00EF5447" w:rsidRDefault="00C559E3" w:rsidP="00C559E3">
            <w:pPr>
              <w:pStyle w:val="TAC"/>
              <w:rPr>
                <w:rFonts w:eastAsia="MS Mincho"/>
              </w:rPr>
            </w:pPr>
            <w:r w:rsidRPr="00EF5447">
              <w:rPr>
                <w:rFonts w:cs="Arial"/>
              </w:rPr>
              <w:t>DC_3_n5</w:t>
            </w:r>
          </w:p>
        </w:tc>
        <w:tc>
          <w:tcPr>
            <w:tcW w:w="550" w:type="pct"/>
            <w:shd w:val="clear" w:color="auto" w:fill="auto"/>
            <w:tcPrChange w:id="1518" w:author="Bo-Han Hsieh" w:date="2024-05-28T20:35:00Z">
              <w:tcPr>
                <w:tcW w:w="563" w:type="pct"/>
                <w:gridSpan w:val="2"/>
                <w:shd w:val="clear" w:color="auto" w:fill="auto"/>
              </w:tcPr>
            </w:tcPrChange>
          </w:tcPr>
          <w:p w14:paraId="48BBE8CF" w14:textId="77777777" w:rsidR="00C559E3" w:rsidRPr="00EF5447" w:rsidRDefault="00C559E3" w:rsidP="00C559E3">
            <w:pPr>
              <w:pStyle w:val="TAC"/>
            </w:pPr>
            <w:r w:rsidRPr="00EF5447">
              <w:rPr>
                <w:rFonts w:cs="Arial"/>
              </w:rPr>
              <w:t>3</w:t>
            </w:r>
          </w:p>
        </w:tc>
        <w:tc>
          <w:tcPr>
            <w:tcW w:w="575" w:type="pct"/>
            <w:shd w:val="clear" w:color="auto" w:fill="auto"/>
            <w:noWrap/>
            <w:tcPrChange w:id="1519" w:author="Bo-Han Hsieh" w:date="2024-05-28T20:35:00Z">
              <w:tcPr>
                <w:tcW w:w="588" w:type="pct"/>
                <w:gridSpan w:val="2"/>
                <w:shd w:val="clear" w:color="auto" w:fill="auto"/>
                <w:noWrap/>
              </w:tcPr>
            </w:tcPrChange>
          </w:tcPr>
          <w:p w14:paraId="6BDF2B15" w14:textId="77777777" w:rsidR="00C559E3" w:rsidRPr="00EF5447" w:rsidRDefault="00C559E3" w:rsidP="00C559E3">
            <w:pPr>
              <w:pStyle w:val="TAC"/>
              <w:rPr>
                <w:lang w:eastAsia="zh-TW"/>
              </w:rPr>
            </w:pPr>
            <w:r w:rsidRPr="00EF5447">
              <w:rPr>
                <w:rFonts w:cs="Arial"/>
              </w:rPr>
              <w:t>1771</w:t>
            </w:r>
          </w:p>
        </w:tc>
        <w:tc>
          <w:tcPr>
            <w:tcW w:w="492" w:type="pct"/>
            <w:shd w:val="clear" w:color="auto" w:fill="auto"/>
            <w:noWrap/>
            <w:tcPrChange w:id="1520" w:author="Bo-Han Hsieh" w:date="2024-05-28T20:35:00Z">
              <w:tcPr>
                <w:tcW w:w="503" w:type="pct"/>
                <w:gridSpan w:val="2"/>
                <w:shd w:val="clear" w:color="auto" w:fill="auto"/>
                <w:noWrap/>
              </w:tcPr>
            </w:tcPrChange>
          </w:tcPr>
          <w:p w14:paraId="6B84B552" w14:textId="77777777" w:rsidR="00C559E3" w:rsidRPr="00EF5447" w:rsidRDefault="00C559E3" w:rsidP="00C559E3">
            <w:pPr>
              <w:pStyle w:val="TAC"/>
              <w:rPr>
                <w:lang w:eastAsia="zh-TW"/>
              </w:rPr>
            </w:pPr>
            <w:r w:rsidRPr="00EF5447">
              <w:rPr>
                <w:rFonts w:cs="Arial"/>
              </w:rPr>
              <w:t>10</w:t>
            </w:r>
          </w:p>
        </w:tc>
        <w:tc>
          <w:tcPr>
            <w:tcW w:w="386" w:type="pct"/>
            <w:shd w:val="clear" w:color="auto" w:fill="auto"/>
            <w:noWrap/>
            <w:tcPrChange w:id="1521" w:author="Bo-Han Hsieh" w:date="2024-05-28T20:35:00Z">
              <w:tcPr>
                <w:tcW w:w="395" w:type="pct"/>
                <w:gridSpan w:val="2"/>
                <w:shd w:val="clear" w:color="auto" w:fill="auto"/>
                <w:noWrap/>
              </w:tcPr>
            </w:tcPrChange>
          </w:tcPr>
          <w:p w14:paraId="5D2CEBD2" w14:textId="77777777" w:rsidR="00C559E3" w:rsidRPr="00EF5447" w:rsidRDefault="00C559E3" w:rsidP="00C559E3">
            <w:pPr>
              <w:pStyle w:val="TAC"/>
              <w:rPr>
                <w:lang w:eastAsia="zh-TW"/>
              </w:rPr>
            </w:pPr>
            <w:r w:rsidRPr="00EF5447">
              <w:rPr>
                <w:rFonts w:cs="Arial"/>
              </w:rPr>
              <w:t>50</w:t>
            </w:r>
          </w:p>
        </w:tc>
        <w:tc>
          <w:tcPr>
            <w:tcW w:w="603" w:type="pct"/>
            <w:shd w:val="clear" w:color="auto" w:fill="auto"/>
            <w:noWrap/>
            <w:tcPrChange w:id="1522" w:author="Bo-Han Hsieh" w:date="2024-05-28T20:35:00Z">
              <w:tcPr>
                <w:tcW w:w="616" w:type="pct"/>
                <w:gridSpan w:val="2"/>
                <w:shd w:val="clear" w:color="auto" w:fill="auto"/>
                <w:noWrap/>
              </w:tcPr>
            </w:tcPrChange>
          </w:tcPr>
          <w:p w14:paraId="1F5FB9D2" w14:textId="77777777" w:rsidR="00C559E3" w:rsidRPr="00EF5447" w:rsidRDefault="00C559E3" w:rsidP="00C559E3">
            <w:pPr>
              <w:pStyle w:val="TAC"/>
              <w:rPr>
                <w:lang w:eastAsia="zh-TW"/>
              </w:rPr>
            </w:pPr>
            <w:r w:rsidRPr="00EF5447">
              <w:rPr>
                <w:rFonts w:cs="Arial"/>
              </w:rPr>
              <w:t>1866</w:t>
            </w:r>
          </w:p>
        </w:tc>
        <w:tc>
          <w:tcPr>
            <w:tcW w:w="467" w:type="pct"/>
            <w:shd w:val="clear" w:color="auto" w:fill="auto"/>
            <w:noWrap/>
            <w:tcPrChange w:id="1523" w:author="Bo-Han Hsieh" w:date="2024-05-28T20:35:00Z">
              <w:tcPr>
                <w:tcW w:w="478" w:type="pct"/>
                <w:gridSpan w:val="2"/>
                <w:shd w:val="clear" w:color="auto" w:fill="auto"/>
                <w:noWrap/>
              </w:tcPr>
            </w:tcPrChange>
          </w:tcPr>
          <w:p w14:paraId="366881A9" w14:textId="77777777" w:rsidR="00C559E3" w:rsidRPr="00EF5447" w:rsidRDefault="00C559E3" w:rsidP="00C559E3">
            <w:pPr>
              <w:pStyle w:val="TAC"/>
              <w:rPr>
                <w:lang w:eastAsia="zh-TW"/>
              </w:rPr>
            </w:pPr>
            <w:r w:rsidRPr="00EF5447">
              <w:rPr>
                <w:rFonts w:cs="Arial"/>
              </w:rPr>
              <w:t>4</w:t>
            </w:r>
          </w:p>
        </w:tc>
        <w:tc>
          <w:tcPr>
            <w:tcW w:w="589" w:type="pct"/>
            <w:tcPrChange w:id="1524" w:author="Bo-Han Hsieh" w:date="2024-05-28T20:35:00Z">
              <w:tcPr>
                <w:tcW w:w="491" w:type="pct"/>
              </w:tcPr>
            </w:tcPrChange>
          </w:tcPr>
          <w:p w14:paraId="6242F819" w14:textId="77777777" w:rsidR="00C559E3" w:rsidRPr="00EF5447" w:rsidRDefault="00C559E3" w:rsidP="00C559E3">
            <w:pPr>
              <w:pStyle w:val="TAC"/>
              <w:rPr>
                <w:lang w:eastAsia="zh-TW"/>
              </w:rPr>
            </w:pPr>
            <w:r w:rsidRPr="00EF5447">
              <w:rPr>
                <w:rFonts w:cs="Arial"/>
              </w:rPr>
              <w:t>IMD4</w:t>
            </w:r>
          </w:p>
        </w:tc>
      </w:tr>
      <w:tr w:rsidR="00C559E3" w:rsidRPr="00EF5447" w14:paraId="35EF4DF6" w14:textId="77777777" w:rsidTr="00B530F7">
        <w:trPr>
          <w:trHeight w:val="187"/>
          <w:jc w:val="center"/>
          <w:trPrChange w:id="1525" w:author="Bo-Han Hsieh" w:date="2024-05-28T20:35:00Z">
            <w:trPr>
              <w:trHeight w:val="187"/>
              <w:jc w:val="center"/>
            </w:trPr>
          </w:trPrChange>
        </w:trPr>
        <w:tc>
          <w:tcPr>
            <w:tcW w:w="1338" w:type="pct"/>
            <w:tcBorders>
              <w:top w:val="nil"/>
              <w:bottom w:val="nil"/>
            </w:tcBorders>
            <w:shd w:val="clear" w:color="auto" w:fill="auto"/>
            <w:tcPrChange w:id="1526" w:author="Bo-Han Hsieh" w:date="2024-05-28T20:35:00Z">
              <w:tcPr>
                <w:tcW w:w="1367" w:type="pct"/>
                <w:gridSpan w:val="2"/>
                <w:tcBorders>
                  <w:top w:val="nil"/>
                  <w:bottom w:val="nil"/>
                </w:tcBorders>
                <w:shd w:val="clear" w:color="auto" w:fill="auto"/>
              </w:tcPr>
            </w:tcPrChange>
          </w:tcPr>
          <w:p w14:paraId="0B39C872" w14:textId="77777777" w:rsidR="00C559E3" w:rsidRPr="00EF5447" w:rsidRDefault="00C559E3" w:rsidP="00C559E3">
            <w:pPr>
              <w:pStyle w:val="TAC"/>
              <w:rPr>
                <w:rFonts w:eastAsia="MS Mincho"/>
              </w:rPr>
            </w:pPr>
          </w:p>
        </w:tc>
        <w:tc>
          <w:tcPr>
            <w:tcW w:w="550" w:type="pct"/>
            <w:shd w:val="clear" w:color="auto" w:fill="auto"/>
            <w:tcPrChange w:id="1527" w:author="Bo-Han Hsieh" w:date="2024-05-28T20:35:00Z">
              <w:tcPr>
                <w:tcW w:w="563" w:type="pct"/>
                <w:gridSpan w:val="2"/>
                <w:shd w:val="clear" w:color="auto" w:fill="auto"/>
              </w:tcPr>
            </w:tcPrChange>
          </w:tcPr>
          <w:p w14:paraId="42CB7DB4" w14:textId="77777777" w:rsidR="00C559E3" w:rsidRPr="00EF5447" w:rsidRDefault="00C559E3" w:rsidP="00C559E3">
            <w:pPr>
              <w:pStyle w:val="TAC"/>
            </w:pPr>
            <w:r w:rsidRPr="00EF5447">
              <w:rPr>
                <w:rFonts w:cs="Arial"/>
              </w:rPr>
              <w:t>n5</w:t>
            </w:r>
          </w:p>
        </w:tc>
        <w:tc>
          <w:tcPr>
            <w:tcW w:w="575" w:type="pct"/>
            <w:shd w:val="clear" w:color="auto" w:fill="auto"/>
            <w:noWrap/>
            <w:tcPrChange w:id="1528" w:author="Bo-Han Hsieh" w:date="2024-05-28T20:35:00Z">
              <w:tcPr>
                <w:tcW w:w="588" w:type="pct"/>
                <w:gridSpan w:val="2"/>
                <w:shd w:val="clear" w:color="auto" w:fill="auto"/>
                <w:noWrap/>
              </w:tcPr>
            </w:tcPrChange>
          </w:tcPr>
          <w:p w14:paraId="13A23663" w14:textId="77777777" w:rsidR="00C559E3" w:rsidRPr="00EF5447" w:rsidRDefault="00C559E3" w:rsidP="00C559E3">
            <w:pPr>
              <w:pStyle w:val="TAC"/>
              <w:rPr>
                <w:lang w:eastAsia="zh-TW"/>
              </w:rPr>
            </w:pPr>
            <w:r w:rsidRPr="00EF5447">
              <w:rPr>
                <w:rFonts w:cs="Arial"/>
              </w:rPr>
              <w:t>838</w:t>
            </w:r>
          </w:p>
        </w:tc>
        <w:tc>
          <w:tcPr>
            <w:tcW w:w="492" w:type="pct"/>
            <w:shd w:val="clear" w:color="auto" w:fill="auto"/>
            <w:noWrap/>
            <w:tcPrChange w:id="1529" w:author="Bo-Han Hsieh" w:date="2024-05-28T20:35:00Z">
              <w:tcPr>
                <w:tcW w:w="503" w:type="pct"/>
                <w:gridSpan w:val="2"/>
                <w:shd w:val="clear" w:color="auto" w:fill="auto"/>
                <w:noWrap/>
              </w:tcPr>
            </w:tcPrChange>
          </w:tcPr>
          <w:p w14:paraId="510D3F31" w14:textId="77777777" w:rsidR="00C559E3" w:rsidRPr="00EF5447" w:rsidRDefault="00C559E3" w:rsidP="00C559E3">
            <w:pPr>
              <w:pStyle w:val="TAC"/>
              <w:rPr>
                <w:lang w:eastAsia="zh-TW"/>
              </w:rPr>
            </w:pPr>
            <w:r w:rsidRPr="00EF5447">
              <w:rPr>
                <w:rFonts w:cs="Arial"/>
              </w:rPr>
              <w:t>5</w:t>
            </w:r>
          </w:p>
        </w:tc>
        <w:tc>
          <w:tcPr>
            <w:tcW w:w="386" w:type="pct"/>
            <w:shd w:val="clear" w:color="auto" w:fill="auto"/>
            <w:noWrap/>
            <w:tcPrChange w:id="1530" w:author="Bo-Han Hsieh" w:date="2024-05-28T20:35:00Z">
              <w:tcPr>
                <w:tcW w:w="395" w:type="pct"/>
                <w:gridSpan w:val="2"/>
                <w:shd w:val="clear" w:color="auto" w:fill="auto"/>
                <w:noWrap/>
              </w:tcPr>
            </w:tcPrChange>
          </w:tcPr>
          <w:p w14:paraId="043E22BB" w14:textId="77777777" w:rsidR="00C559E3" w:rsidRPr="00EF5447" w:rsidRDefault="00C559E3" w:rsidP="00C559E3">
            <w:pPr>
              <w:pStyle w:val="TAC"/>
              <w:rPr>
                <w:lang w:eastAsia="zh-TW"/>
              </w:rPr>
            </w:pPr>
            <w:r w:rsidRPr="00EF5447">
              <w:rPr>
                <w:rFonts w:cs="Arial"/>
              </w:rPr>
              <w:t>25</w:t>
            </w:r>
          </w:p>
        </w:tc>
        <w:tc>
          <w:tcPr>
            <w:tcW w:w="603" w:type="pct"/>
            <w:shd w:val="clear" w:color="auto" w:fill="auto"/>
            <w:noWrap/>
            <w:tcPrChange w:id="1531" w:author="Bo-Han Hsieh" w:date="2024-05-28T20:35:00Z">
              <w:tcPr>
                <w:tcW w:w="616" w:type="pct"/>
                <w:gridSpan w:val="2"/>
                <w:shd w:val="clear" w:color="auto" w:fill="auto"/>
                <w:noWrap/>
              </w:tcPr>
            </w:tcPrChange>
          </w:tcPr>
          <w:p w14:paraId="5EC710EF" w14:textId="77777777" w:rsidR="00C559E3" w:rsidRPr="00EF5447" w:rsidRDefault="00C559E3" w:rsidP="00C559E3">
            <w:pPr>
              <w:pStyle w:val="TAC"/>
              <w:rPr>
                <w:lang w:eastAsia="zh-TW"/>
              </w:rPr>
            </w:pPr>
            <w:r w:rsidRPr="00EF5447">
              <w:rPr>
                <w:rFonts w:cs="Arial"/>
              </w:rPr>
              <w:t>883</w:t>
            </w:r>
          </w:p>
        </w:tc>
        <w:tc>
          <w:tcPr>
            <w:tcW w:w="467" w:type="pct"/>
            <w:shd w:val="clear" w:color="auto" w:fill="auto"/>
            <w:noWrap/>
            <w:tcPrChange w:id="1532" w:author="Bo-Han Hsieh" w:date="2024-05-28T20:35:00Z">
              <w:tcPr>
                <w:tcW w:w="478" w:type="pct"/>
                <w:gridSpan w:val="2"/>
                <w:shd w:val="clear" w:color="auto" w:fill="auto"/>
                <w:noWrap/>
              </w:tcPr>
            </w:tcPrChange>
          </w:tcPr>
          <w:p w14:paraId="15E19916" w14:textId="77777777" w:rsidR="00C559E3" w:rsidRPr="00EF5447" w:rsidRDefault="00C559E3" w:rsidP="00C559E3">
            <w:pPr>
              <w:pStyle w:val="TAC"/>
              <w:rPr>
                <w:lang w:eastAsia="zh-TW"/>
              </w:rPr>
            </w:pPr>
            <w:r w:rsidRPr="00EF5447">
              <w:rPr>
                <w:rFonts w:cs="Arial"/>
              </w:rPr>
              <w:t>N/A</w:t>
            </w:r>
          </w:p>
        </w:tc>
        <w:tc>
          <w:tcPr>
            <w:tcW w:w="589" w:type="pct"/>
            <w:tcPrChange w:id="1533" w:author="Bo-Han Hsieh" w:date="2024-05-28T20:35:00Z">
              <w:tcPr>
                <w:tcW w:w="491" w:type="pct"/>
              </w:tcPr>
            </w:tcPrChange>
          </w:tcPr>
          <w:p w14:paraId="0ABAA8ED" w14:textId="77777777" w:rsidR="00C559E3" w:rsidRPr="00EF5447" w:rsidRDefault="00C559E3" w:rsidP="00C559E3">
            <w:pPr>
              <w:pStyle w:val="TAC"/>
              <w:rPr>
                <w:lang w:eastAsia="zh-TW"/>
              </w:rPr>
            </w:pPr>
            <w:r w:rsidRPr="00EF5447">
              <w:rPr>
                <w:rFonts w:cs="Arial"/>
              </w:rPr>
              <w:t>N/A</w:t>
            </w:r>
          </w:p>
        </w:tc>
      </w:tr>
      <w:tr w:rsidR="00C559E3" w:rsidRPr="00EF5447" w14:paraId="1B1A02BC" w14:textId="77777777" w:rsidTr="00B530F7">
        <w:trPr>
          <w:trHeight w:val="187"/>
          <w:jc w:val="center"/>
          <w:trPrChange w:id="1534" w:author="Bo-Han Hsieh" w:date="2024-05-28T20:35:00Z">
            <w:trPr>
              <w:trHeight w:val="187"/>
              <w:jc w:val="center"/>
            </w:trPr>
          </w:trPrChange>
        </w:trPr>
        <w:tc>
          <w:tcPr>
            <w:tcW w:w="1338" w:type="pct"/>
            <w:tcBorders>
              <w:top w:val="nil"/>
              <w:bottom w:val="nil"/>
            </w:tcBorders>
            <w:shd w:val="clear" w:color="auto" w:fill="auto"/>
            <w:tcPrChange w:id="1535" w:author="Bo-Han Hsieh" w:date="2024-05-28T20:35:00Z">
              <w:tcPr>
                <w:tcW w:w="1367" w:type="pct"/>
                <w:gridSpan w:val="2"/>
                <w:tcBorders>
                  <w:top w:val="nil"/>
                  <w:bottom w:val="nil"/>
                </w:tcBorders>
                <w:shd w:val="clear" w:color="auto" w:fill="auto"/>
              </w:tcPr>
            </w:tcPrChange>
          </w:tcPr>
          <w:p w14:paraId="388EA33F" w14:textId="77777777" w:rsidR="00C559E3" w:rsidRPr="00EF5447" w:rsidRDefault="00C559E3" w:rsidP="00C559E3">
            <w:pPr>
              <w:pStyle w:val="TAC"/>
              <w:rPr>
                <w:rFonts w:eastAsia="MS Mincho"/>
              </w:rPr>
            </w:pPr>
          </w:p>
        </w:tc>
        <w:tc>
          <w:tcPr>
            <w:tcW w:w="550" w:type="pct"/>
            <w:shd w:val="clear" w:color="auto" w:fill="auto"/>
            <w:tcPrChange w:id="1536" w:author="Bo-Han Hsieh" w:date="2024-05-28T20:35:00Z">
              <w:tcPr>
                <w:tcW w:w="563" w:type="pct"/>
                <w:gridSpan w:val="2"/>
                <w:shd w:val="clear" w:color="auto" w:fill="auto"/>
              </w:tcPr>
            </w:tcPrChange>
          </w:tcPr>
          <w:p w14:paraId="5319694C" w14:textId="77777777" w:rsidR="00C559E3" w:rsidRPr="00EF5447" w:rsidRDefault="00C559E3" w:rsidP="00C559E3">
            <w:pPr>
              <w:pStyle w:val="TAC"/>
            </w:pPr>
            <w:r w:rsidRPr="00EF5447">
              <w:t>3</w:t>
            </w:r>
          </w:p>
        </w:tc>
        <w:tc>
          <w:tcPr>
            <w:tcW w:w="575" w:type="pct"/>
            <w:shd w:val="clear" w:color="auto" w:fill="auto"/>
            <w:noWrap/>
            <w:tcPrChange w:id="1537" w:author="Bo-Han Hsieh" w:date="2024-05-28T20:35:00Z">
              <w:tcPr>
                <w:tcW w:w="588" w:type="pct"/>
                <w:gridSpan w:val="2"/>
                <w:shd w:val="clear" w:color="auto" w:fill="auto"/>
                <w:noWrap/>
              </w:tcPr>
            </w:tcPrChange>
          </w:tcPr>
          <w:p w14:paraId="10E97868" w14:textId="77777777" w:rsidR="00C559E3" w:rsidRPr="00EF5447" w:rsidRDefault="00C559E3" w:rsidP="00C559E3">
            <w:pPr>
              <w:pStyle w:val="TAC"/>
              <w:rPr>
                <w:lang w:eastAsia="zh-TW"/>
              </w:rPr>
            </w:pPr>
            <w:r w:rsidRPr="00EF5447">
              <w:rPr>
                <w:rFonts w:cs="Arial"/>
              </w:rPr>
              <w:t>1721</w:t>
            </w:r>
          </w:p>
        </w:tc>
        <w:tc>
          <w:tcPr>
            <w:tcW w:w="492" w:type="pct"/>
            <w:shd w:val="clear" w:color="auto" w:fill="auto"/>
            <w:noWrap/>
            <w:tcPrChange w:id="1538" w:author="Bo-Han Hsieh" w:date="2024-05-28T20:35:00Z">
              <w:tcPr>
                <w:tcW w:w="503" w:type="pct"/>
                <w:gridSpan w:val="2"/>
                <w:shd w:val="clear" w:color="auto" w:fill="auto"/>
                <w:noWrap/>
              </w:tcPr>
            </w:tcPrChange>
          </w:tcPr>
          <w:p w14:paraId="67BCE18E" w14:textId="77777777" w:rsidR="00C559E3" w:rsidRPr="00EF5447" w:rsidRDefault="00C559E3" w:rsidP="00C559E3">
            <w:pPr>
              <w:pStyle w:val="TAC"/>
              <w:rPr>
                <w:lang w:eastAsia="zh-TW"/>
              </w:rPr>
            </w:pPr>
            <w:r w:rsidRPr="00EF5447">
              <w:rPr>
                <w:rFonts w:cs="Arial"/>
              </w:rPr>
              <w:t>10</w:t>
            </w:r>
          </w:p>
        </w:tc>
        <w:tc>
          <w:tcPr>
            <w:tcW w:w="386" w:type="pct"/>
            <w:shd w:val="clear" w:color="auto" w:fill="auto"/>
            <w:noWrap/>
            <w:tcPrChange w:id="1539" w:author="Bo-Han Hsieh" w:date="2024-05-28T20:35:00Z">
              <w:tcPr>
                <w:tcW w:w="395" w:type="pct"/>
                <w:gridSpan w:val="2"/>
                <w:shd w:val="clear" w:color="auto" w:fill="auto"/>
                <w:noWrap/>
              </w:tcPr>
            </w:tcPrChange>
          </w:tcPr>
          <w:p w14:paraId="5425F221" w14:textId="77777777" w:rsidR="00C559E3" w:rsidRPr="00EF5447" w:rsidRDefault="00C559E3" w:rsidP="00C559E3">
            <w:pPr>
              <w:pStyle w:val="TAC"/>
              <w:rPr>
                <w:lang w:eastAsia="zh-TW"/>
              </w:rPr>
            </w:pPr>
            <w:r w:rsidRPr="00EF5447">
              <w:rPr>
                <w:rFonts w:cs="Arial"/>
              </w:rPr>
              <w:t>50</w:t>
            </w:r>
          </w:p>
        </w:tc>
        <w:tc>
          <w:tcPr>
            <w:tcW w:w="603" w:type="pct"/>
            <w:shd w:val="clear" w:color="auto" w:fill="auto"/>
            <w:noWrap/>
            <w:tcPrChange w:id="1540" w:author="Bo-Han Hsieh" w:date="2024-05-28T20:35:00Z">
              <w:tcPr>
                <w:tcW w:w="616" w:type="pct"/>
                <w:gridSpan w:val="2"/>
                <w:shd w:val="clear" w:color="auto" w:fill="auto"/>
                <w:noWrap/>
              </w:tcPr>
            </w:tcPrChange>
          </w:tcPr>
          <w:p w14:paraId="4EC6CB42" w14:textId="77777777" w:rsidR="00C559E3" w:rsidRPr="00EF5447" w:rsidRDefault="00C559E3" w:rsidP="00C559E3">
            <w:pPr>
              <w:pStyle w:val="TAC"/>
              <w:rPr>
                <w:lang w:eastAsia="zh-TW"/>
              </w:rPr>
            </w:pPr>
            <w:r w:rsidRPr="00EF5447">
              <w:rPr>
                <w:rFonts w:cs="Arial"/>
              </w:rPr>
              <w:t>1816</w:t>
            </w:r>
          </w:p>
        </w:tc>
        <w:tc>
          <w:tcPr>
            <w:tcW w:w="467" w:type="pct"/>
            <w:shd w:val="clear" w:color="auto" w:fill="auto"/>
            <w:noWrap/>
            <w:tcPrChange w:id="1541" w:author="Bo-Han Hsieh" w:date="2024-05-28T20:35:00Z">
              <w:tcPr>
                <w:tcW w:w="478" w:type="pct"/>
                <w:gridSpan w:val="2"/>
                <w:shd w:val="clear" w:color="auto" w:fill="auto"/>
                <w:noWrap/>
              </w:tcPr>
            </w:tcPrChange>
          </w:tcPr>
          <w:p w14:paraId="3B7072B3" w14:textId="77777777" w:rsidR="00C559E3" w:rsidRPr="00EF5447" w:rsidRDefault="00C559E3" w:rsidP="00C559E3">
            <w:pPr>
              <w:pStyle w:val="TAC"/>
              <w:rPr>
                <w:lang w:eastAsia="zh-TW"/>
              </w:rPr>
            </w:pPr>
            <w:r w:rsidRPr="00EF5447">
              <w:rPr>
                <w:rFonts w:cs="Arial"/>
              </w:rPr>
              <w:t>N/A</w:t>
            </w:r>
          </w:p>
        </w:tc>
        <w:tc>
          <w:tcPr>
            <w:tcW w:w="589" w:type="pct"/>
            <w:tcPrChange w:id="1542" w:author="Bo-Han Hsieh" w:date="2024-05-28T20:35:00Z">
              <w:tcPr>
                <w:tcW w:w="491" w:type="pct"/>
              </w:tcPr>
            </w:tcPrChange>
          </w:tcPr>
          <w:p w14:paraId="63ED210E" w14:textId="77777777" w:rsidR="00C559E3" w:rsidRPr="00EF5447" w:rsidRDefault="00C559E3" w:rsidP="00C559E3">
            <w:pPr>
              <w:pStyle w:val="TAC"/>
              <w:rPr>
                <w:lang w:eastAsia="zh-TW"/>
              </w:rPr>
            </w:pPr>
            <w:r w:rsidRPr="00EF5447">
              <w:rPr>
                <w:rFonts w:cs="Arial"/>
              </w:rPr>
              <w:t>N/A</w:t>
            </w:r>
          </w:p>
        </w:tc>
      </w:tr>
      <w:tr w:rsidR="00C559E3" w:rsidRPr="00EF5447" w14:paraId="7EADAEB9" w14:textId="77777777" w:rsidTr="00B530F7">
        <w:trPr>
          <w:trHeight w:val="187"/>
          <w:jc w:val="center"/>
          <w:trPrChange w:id="1543" w:author="Bo-Han Hsieh" w:date="2024-05-28T20:35:00Z">
            <w:trPr>
              <w:trHeight w:val="187"/>
              <w:jc w:val="center"/>
            </w:trPr>
          </w:trPrChange>
        </w:trPr>
        <w:tc>
          <w:tcPr>
            <w:tcW w:w="1338" w:type="pct"/>
            <w:tcBorders>
              <w:top w:val="nil"/>
              <w:bottom w:val="single" w:sz="4" w:space="0" w:color="auto"/>
            </w:tcBorders>
            <w:shd w:val="clear" w:color="auto" w:fill="auto"/>
            <w:tcPrChange w:id="1544" w:author="Bo-Han Hsieh" w:date="2024-05-28T20:35:00Z">
              <w:tcPr>
                <w:tcW w:w="1367" w:type="pct"/>
                <w:gridSpan w:val="2"/>
                <w:tcBorders>
                  <w:top w:val="nil"/>
                  <w:bottom w:val="single" w:sz="4" w:space="0" w:color="auto"/>
                </w:tcBorders>
                <w:shd w:val="clear" w:color="auto" w:fill="auto"/>
              </w:tcPr>
            </w:tcPrChange>
          </w:tcPr>
          <w:p w14:paraId="4FE7A84F" w14:textId="77777777" w:rsidR="00C559E3" w:rsidRPr="00EF5447" w:rsidRDefault="00C559E3" w:rsidP="00C559E3">
            <w:pPr>
              <w:pStyle w:val="TAC"/>
              <w:rPr>
                <w:rFonts w:eastAsia="MS Mincho"/>
              </w:rPr>
            </w:pPr>
          </w:p>
        </w:tc>
        <w:tc>
          <w:tcPr>
            <w:tcW w:w="550" w:type="pct"/>
            <w:shd w:val="clear" w:color="auto" w:fill="auto"/>
            <w:tcPrChange w:id="1545" w:author="Bo-Han Hsieh" w:date="2024-05-28T20:35:00Z">
              <w:tcPr>
                <w:tcW w:w="563" w:type="pct"/>
                <w:gridSpan w:val="2"/>
                <w:shd w:val="clear" w:color="auto" w:fill="auto"/>
              </w:tcPr>
            </w:tcPrChange>
          </w:tcPr>
          <w:p w14:paraId="0530B984" w14:textId="77777777" w:rsidR="00C559E3" w:rsidRPr="00EF5447" w:rsidRDefault="00C559E3" w:rsidP="00C559E3">
            <w:pPr>
              <w:pStyle w:val="TAC"/>
            </w:pPr>
            <w:r w:rsidRPr="00EF5447">
              <w:rPr>
                <w:rFonts w:cs="Arial"/>
              </w:rPr>
              <w:t>n5</w:t>
            </w:r>
          </w:p>
        </w:tc>
        <w:tc>
          <w:tcPr>
            <w:tcW w:w="575" w:type="pct"/>
            <w:shd w:val="clear" w:color="auto" w:fill="auto"/>
            <w:noWrap/>
            <w:tcPrChange w:id="1546" w:author="Bo-Han Hsieh" w:date="2024-05-28T20:35:00Z">
              <w:tcPr>
                <w:tcW w:w="588" w:type="pct"/>
                <w:gridSpan w:val="2"/>
                <w:shd w:val="clear" w:color="auto" w:fill="auto"/>
                <w:noWrap/>
              </w:tcPr>
            </w:tcPrChange>
          </w:tcPr>
          <w:p w14:paraId="3949B620" w14:textId="77777777" w:rsidR="00C559E3" w:rsidRPr="00EF5447" w:rsidRDefault="00C559E3" w:rsidP="00C559E3">
            <w:pPr>
              <w:pStyle w:val="TAC"/>
              <w:rPr>
                <w:lang w:eastAsia="zh-TW"/>
              </w:rPr>
            </w:pPr>
            <w:r w:rsidRPr="00EF5447">
              <w:rPr>
                <w:rFonts w:cs="Arial"/>
              </w:rPr>
              <w:t>838</w:t>
            </w:r>
          </w:p>
        </w:tc>
        <w:tc>
          <w:tcPr>
            <w:tcW w:w="492" w:type="pct"/>
            <w:shd w:val="clear" w:color="auto" w:fill="auto"/>
            <w:noWrap/>
            <w:tcPrChange w:id="1547" w:author="Bo-Han Hsieh" w:date="2024-05-28T20:35:00Z">
              <w:tcPr>
                <w:tcW w:w="503" w:type="pct"/>
                <w:gridSpan w:val="2"/>
                <w:shd w:val="clear" w:color="auto" w:fill="auto"/>
                <w:noWrap/>
              </w:tcPr>
            </w:tcPrChange>
          </w:tcPr>
          <w:p w14:paraId="5BDCB3CD" w14:textId="77777777" w:rsidR="00C559E3" w:rsidRPr="00EF5447" w:rsidRDefault="00C559E3" w:rsidP="00C559E3">
            <w:pPr>
              <w:pStyle w:val="TAC"/>
              <w:rPr>
                <w:lang w:eastAsia="zh-TW"/>
              </w:rPr>
            </w:pPr>
            <w:r w:rsidRPr="00EF5447">
              <w:rPr>
                <w:rFonts w:cs="Arial"/>
              </w:rPr>
              <w:t>5</w:t>
            </w:r>
          </w:p>
        </w:tc>
        <w:tc>
          <w:tcPr>
            <w:tcW w:w="386" w:type="pct"/>
            <w:shd w:val="clear" w:color="auto" w:fill="auto"/>
            <w:noWrap/>
            <w:tcPrChange w:id="1548" w:author="Bo-Han Hsieh" w:date="2024-05-28T20:35:00Z">
              <w:tcPr>
                <w:tcW w:w="395" w:type="pct"/>
                <w:gridSpan w:val="2"/>
                <w:shd w:val="clear" w:color="auto" w:fill="auto"/>
                <w:noWrap/>
              </w:tcPr>
            </w:tcPrChange>
          </w:tcPr>
          <w:p w14:paraId="3CEAB8EF" w14:textId="77777777" w:rsidR="00C559E3" w:rsidRPr="00EF5447" w:rsidRDefault="00C559E3" w:rsidP="00C559E3">
            <w:pPr>
              <w:pStyle w:val="TAC"/>
              <w:rPr>
                <w:lang w:eastAsia="zh-TW"/>
              </w:rPr>
            </w:pPr>
            <w:r w:rsidRPr="00EF5447">
              <w:rPr>
                <w:rFonts w:cs="Arial"/>
              </w:rPr>
              <w:t>25</w:t>
            </w:r>
          </w:p>
        </w:tc>
        <w:tc>
          <w:tcPr>
            <w:tcW w:w="603" w:type="pct"/>
            <w:shd w:val="clear" w:color="auto" w:fill="auto"/>
            <w:noWrap/>
            <w:tcPrChange w:id="1549" w:author="Bo-Han Hsieh" w:date="2024-05-28T20:35:00Z">
              <w:tcPr>
                <w:tcW w:w="616" w:type="pct"/>
                <w:gridSpan w:val="2"/>
                <w:shd w:val="clear" w:color="auto" w:fill="auto"/>
                <w:noWrap/>
              </w:tcPr>
            </w:tcPrChange>
          </w:tcPr>
          <w:p w14:paraId="13C56D29" w14:textId="77777777" w:rsidR="00C559E3" w:rsidRPr="00EF5447" w:rsidRDefault="00C559E3" w:rsidP="00C559E3">
            <w:pPr>
              <w:pStyle w:val="TAC"/>
              <w:rPr>
                <w:lang w:eastAsia="zh-TW"/>
              </w:rPr>
            </w:pPr>
            <w:r w:rsidRPr="00EF5447">
              <w:rPr>
                <w:rFonts w:cs="Arial"/>
              </w:rPr>
              <w:t>883</w:t>
            </w:r>
          </w:p>
        </w:tc>
        <w:tc>
          <w:tcPr>
            <w:tcW w:w="467" w:type="pct"/>
            <w:shd w:val="clear" w:color="auto" w:fill="auto"/>
            <w:noWrap/>
            <w:tcPrChange w:id="1550" w:author="Bo-Han Hsieh" w:date="2024-05-28T20:35:00Z">
              <w:tcPr>
                <w:tcW w:w="478" w:type="pct"/>
                <w:gridSpan w:val="2"/>
                <w:shd w:val="clear" w:color="auto" w:fill="auto"/>
                <w:noWrap/>
              </w:tcPr>
            </w:tcPrChange>
          </w:tcPr>
          <w:p w14:paraId="17F98A8D" w14:textId="77777777" w:rsidR="00C559E3" w:rsidRPr="00EF5447" w:rsidRDefault="00C559E3" w:rsidP="00C559E3">
            <w:pPr>
              <w:pStyle w:val="TAC"/>
              <w:rPr>
                <w:lang w:eastAsia="zh-TW"/>
              </w:rPr>
            </w:pPr>
            <w:r w:rsidRPr="00EF5447">
              <w:rPr>
                <w:rFonts w:cs="Arial"/>
              </w:rPr>
              <w:t>24</w:t>
            </w:r>
          </w:p>
        </w:tc>
        <w:tc>
          <w:tcPr>
            <w:tcW w:w="589" w:type="pct"/>
            <w:tcPrChange w:id="1551" w:author="Bo-Han Hsieh" w:date="2024-05-28T20:35:00Z">
              <w:tcPr>
                <w:tcW w:w="491" w:type="pct"/>
              </w:tcPr>
            </w:tcPrChange>
          </w:tcPr>
          <w:p w14:paraId="5B44EFBB" w14:textId="77777777" w:rsidR="00C559E3" w:rsidRPr="00EF5447" w:rsidRDefault="00C559E3" w:rsidP="00C559E3">
            <w:pPr>
              <w:pStyle w:val="TAC"/>
              <w:rPr>
                <w:lang w:eastAsia="zh-TW"/>
              </w:rPr>
            </w:pPr>
            <w:r w:rsidRPr="00EF5447">
              <w:rPr>
                <w:rFonts w:cs="Arial"/>
              </w:rPr>
              <w:t>IMD2</w:t>
            </w:r>
            <w:r w:rsidRPr="00EF5447">
              <w:rPr>
                <w:rFonts w:cs="Arial"/>
                <w:vertAlign w:val="superscript"/>
              </w:rPr>
              <w:t>3</w:t>
            </w:r>
          </w:p>
        </w:tc>
      </w:tr>
      <w:tr w:rsidR="00C559E3" w:rsidRPr="00EF5447" w14:paraId="65B50C9F" w14:textId="77777777" w:rsidTr="00B530F7">
        <w:trPr>
          <w:trHeight w:val="187"/>
          <w:jc w:val="center"/>
          <w:trPrChange w:id="1552" w:author="Bo-Han Hsieh" w:date="2024-05-28T20:35:00Z">
            <w:trPr>
              <w:trHeight w:val="187"/>
              <w:jc w:val="center"/>
            </w:trPr>
          </w:trPrChange>
        </w:trPr>
        <w:tc>
          <w:tcPr>
            <w:tcW w:w="1338" w:type="pct"/>
            <w:tcBorders>
              <w:bottom w:val="nil"/>
            </w:tcBorders>
            <w:shd w:val="clear" w:color="auto" w:fill="auto"/>
            <w:tcPrChange w:id="1553" w:author="Bo-Han Hsieh" w:date="2024-05-28T20:35:00Z">
              <w:tcPr>
                <w:tcW w:w="1367" w:type="pct"/>
                <w:gridSpan w:val="2"/>
                <w:tcBorders>
                  <w:bottom w:val="nil"/>
                </w:tcBorders>
                <w:shd w:val="clear" w:color="auto" w:fill="auto"/>
              </w:tcPr>
            </w:tcPrChange>
          </w:tcPr>
          <w:p w14:paraId="6814EE95" w14:textId="77777777" w:rsidR="00C559E3" w:rsidRPr="00EF5447" w:rsidRDefault="00C559E3" w:rsidP="00C559E3">
            <w:pPr>
              <w:pStyle w:val="TAC"/>
              <w:rPr>
                <w:rFonts w:eastAsia="MS Mincho"/>
              </w:rPr>
            </w:pPr>
            <w:r w:rsidRPr="00EF5447">
              <w:rPr>
                <w:rFonts w:eastAsia="MS Mincho"/>
              </w:rPr>
              <w:t>DC_3A_n7A</w:t>
            </w:r>
          </w:p>
          <w:p w14:paraId="0611C23E" w14:textId="77777777" w:rsidR="00C559E3" w:rsidRPr="00EF5447" w:rsidRDefault="00C559E3" w:rsidP="00C559E3">
            <w:pPr>
              <w:pStyle w:val="TAC"/>
              <w:rPr>
                <w:rFonts w:eastAsia="MS Mincho"/>
              </w:rPr>
            </w:pPr>
            <w:r w:rsidRPr="00EF5447">
              <w:rPr>
                <w:noProof/>
              </w:rPr>
              <w:t>DC_3C_n7A</w:t>
            </w:r>
          </w:p>
        </w:tc>
        <w:tc>
          <w:tcPr>
            <w:tcW w:w="550" w:type="pct"/>
            <w:shd w:val="clear" w:color="auto" w:fill="auto"/>
            <w:tcPrChange w:id="1554" w:author="Bo-Han Hsieh" w:date="2024-05-28T20:35:00Z">
              <w:tcPr>
                <w:tcW w:w="563" w:type="pct"/>
                <w:gridSpan w:val="2"/>
                <w:shd w:val="clear" w:color="auto" w:fill="auto"/>
              </w:tcPr>
            </w:tcPrChange>
          </w:tcPr>
          <w:p w14:paraId="72557E84" w14:textId="77777777" w:rsidR="00C559E3" w:rsidRPr="00EF5447" w:rsidRDefault="00C559E3" w:rsidP="00C559E3">
            <w:pPr>
              <w:pStyle w:val="TAC"/>
            </w:pPr>
            <w:r w:rsidRPr="00EF5447">
              <w:t>3</w:t>
            </w:r>
          </w:p>
        </w:tc>
        <w:tc>
          <w:tcPr>
            <w:tcW w:w="575" w:type="pct"/>
            <w:shd w:val="clear" w:color="auto" w:fill="auto"/>
            <w:noWrap/>
            <w:tcPrChange w:id="1555" w:author="Bo-Han Hsieh" w:date="2024-05-28T20:35:00Z">
              <w:tcPr>
                <w:tcW w:w="588" w:type="pct"/>
                <w:gridSpan w:val="2"/>
                <w:shd w:val="clear" w:color="auto" w:fill="auto"/>
                <w:noWrap/>
              </w:tcPr>
            </w:tcPrChange>
          </w:tcPr>
          <w:p w14:paraId="54E37E6B" w14:textId="77777777" w:rsidR="00C559E3" w:rsidRPr="00EF5447" w:rsidRDefault="00C559E3" w:rsidP="00C559E3">
            <w:pPr>
              <w:pStyle w:val="TAC"/>
            </w:pPr>
            <w:r w:rsidRPr="00EF5447">
              <w:t>1730</w:t>
            </w:r>
          </w:p>
        </w:tc>
        <w:tc>
          <w:tcPr>
            <w:tcW w:w="492" w:type="pct"/>
            <w:shd w:val="clear" w:color="auto" w:fill="auto"/>
            <w:noWrap/>
            <w:tcPrChange w:id="1556" w:author="Bo-Han Hsieh" w:date="2024-05-28T20:35:00Z">
              <w:tcPr>
                <w:tcW w:w="503" w:type="pct"/>
                <w:gridSpan w:val="2"/>
                <w:shd w:val="clear" w:color="auto" w:fill="auto"/>
                <w:noWrap/>
              </w:tcPr>
            </w:tcPrChange>
          </w:tcPr>
          <w:p w14:paraId="3675C170" w14:textId="77777777" w:rsidR="00C559E3" w:rsidRPr="00EF5447" w:rsidRDefault="00C559E3" w:rsidP="00C559E3">
            <w:pPr>
              <w:pStyle w:val="TAC"/>
            </w:pPr>
            <w:r w:rsidRPr="00EF5447">
              <w:t>5</w:t>
            </w:r>
          </w:p>
        </w:tc>
        <w:tc>
          <w:tcPr>
            <w:tcW w:w="386" w:type="pct"/>
            <w:shd w:val="clear" w:color="auto" w:fill="auto"/>
            <w:noWrap/>
            <w:tcPrChange w:id="1557" w:author="Bo-Han Hsieh" w:date="2024-05-28T20:35:00Z">
              <w:tcPr>
                <w:tcW w:w="395" w:type="pct"/>
                <w:gridSpan w:val="2"/>
                <w:shd w:val="clear" w:color="auto" w:fill="auto"/>
                <w:noWrap/>
              </w:tcPr>
            </w:tcPrChange>
          </w:tcPr>
          <w:p w14:paraId="5E8AB51C" w14:textId="77777777" w:rsidR="00C559E3" w:rsidRPr="00EF5447" w:rsidRDefault="00C559E3" w:rsidP="00C559E3">
            <w:pPr>
              <w:pStyle w:val="TAC"/>
            </w:pPr>
            <w:r w:rsidRPr="00EF5447">
              <w:t>25</w:t>
            </w:r>
          </w:p>
        </w:tc>
        <w:tc>
          <w:tcPr>
            <w:tcW w:w="603" w:type="pct"/>
            <w:shd w:val="clear" w:color="auto" w:fill="auto"/>
            <w:noWrap/>
            <w:tcPrChange w:id="1558" w:author="Bo-Han Hsieh" w:date="2024-05-28T20:35:00Z">
              <w:tcPr>
                <w:tcW w:w="616" w:type="pct"/>
                <w:gridSpan w:val="2"/>
                <w:shd w:val="clear" w:color="auto" w:fill="auto"/>
                <w:noWrap/>
              </w:tcPr>
            </w:tcPrChange>
          </w:tcPr>
          <w:p w14:paraId="0A52E1B2" w14:textId="77777777" w:rsidR="00C559E3" w:rsidRPr="00EF5447" w:rsidRDefault="00C559E3" w:rsidP="00C559E3">
            <w:pPr>
              <w:pStyle w:val="TAC"/>
            </w:pPr>
            <w:r w:rsidRPr="00EF5447">
              <w:t>1825</w:t>
            </w:r>
          </w:p>
        </w:tc>
        <w:tc>
          <w:tcPr>
            <w:tcW w:w="467" w:type="pct"/>
            <w:shd w:val="clear" w:color="auto" w:fill="auto"/>
            <w:noWrap/>
            <w:tcPrChange w:id="1559" w:author="Bo-Han Hsieh" w:date="2024-05-28T20:35:00Z">
              <w:tcPr>
                <w:tcW w:w="478" w:type="pct"/>
                <w:gridSpan w:val="2"/>
                <w:shd w:val="clear" w:color="auto" w:fill="auto"/>
                <w:noWrap/>
              </w:tcPr>
            </w:tcPrChange>
          </w:tcPr>
          <w:p w14:paraId="28A91A12" w14:textId="77777777" w:rsidR="00C559E3" w:rsidRPr="00EF5447" w:rsidRDefault="00C559E3" w:rsidP="00C559E3">
            <w:pPr>
              <w:pStyle w:val="TAC"/>
              <w:rPr>
                <w:rFonts w:eastAsia="MS Mincho"/>
              </w:rPr>
            </w:pPr>
            <w:r w:rsidRPr="00EF5447">
              <w:t>N/A</w:t>
            </w:r>
          </w:p>
        </w:tc>
        <w:tc>
          <w:tcPr>
            <w:tcW w:w="589" w:type="pct"/>
            <w:tcPrChange w:id="1560" w:author="Bo-Han Hsieh" w:date="2024-05-28T20:35:00Z">
              <w:tcPr>
                <w:tcW w:w="491" w:type="pct"/>
              </w:tcPr>
            </w:tcPrChange>
          </w:tcPr>
          <w:p w14:paraId="7A59E50D" w14:textId="77777777" w:rsidR="00C559E3" w:rsidRPr="00EF5447" w:rsidRDefault="00C559E3" w:rsidP="00C559E3">
            <w:pPr>
              <w:pStyle w:val="TAC"/>
            </w:pPr>
            <w:r w:rsidRPr="00EF5447">
              <w:t>N/A</w:t>
            </w:r>
          </w:p>
        </w:tc>
      </w:tr>
      <w:tr w:rsidR="00C559E3" w:rsidRPr="00EF5447" w14:paraId="16CF2F8C" w14:textId="77777777" w:rsidTr="00B530F7">
        <w:trPr>
          <w:trHeight w:val="187"/>
          <w:jc w:val="center"/>
          <w:trPrChange w:id="1561" w:author="Bo-Han Hsieh" w:date="2024-05-28T20:35:00Z">
            <w:trPr>
              <w:trHeight w:val="187"/>
              <w:jc w:val="center"/>
            </w:trPr>
          </w:trPrChange>
        </w:trPr>
        <w:tc>
          <w:tcPr>
            <w:tcW w:w="1338" w:type="pct"/>
            <w:tcBorders>
              <w:top w:val="nil"/>
              <w:bottom w:val="single" w:sz="4" w:space="0" w:color="auto"/>
            </w:tcBorders>
            <w:shd w:val="clear" w:color="auto" w:fill="auto"/>
            <w:tcPrChange w:id="1562" w:author="Bo-Han Hsieh" w:date="2024-05-28T20:35:00Z">
              <w:tcPr>
                <w:tcW w:w="1367" w:type="pct"/>
                <w:gridSpan w:val="2"/>
                <w:tcBorders>
                  <w:top w:val="nil"/>
                  <w:bottom w:val="single" w:sz="4" w:space="0" w:color="auto"/>
                </w:tcBorders>
                <w:shd w:val="clear" w:color="auto" w:fill="auto"/>
              </w:tcPr>
            </w:tcPrChange>
          </w:tcPr>
          <w:p w14:paraId="6DB214FD" w14:textId="77777777" w:rsidR="00C559E3" w:rsidRPr="00EF5447" w:rsidRDefault="00C559E3" w:rsidP="00C559E3">
            <w:pPr>
              <w:pStyle w:val="TAC"/>
              <w:rPr>
                <w:rFonts w:eastAsia="MS Mincho"/>
              </w:rPr>
            </w:pPr>
          </w:p>
        </w:tc>
        <w:tc>
          <w:tcPr>
            <w:tcW w:w="550" w:type="pct"/>
            <w:shd w:val="clear" w:color="auto" w:fill="auto"/>
            <w:tcPrChange w:id="1563" w:author="Bo-Han Hsieh" w:date="2024-05-28T20:35:00Z">
              <w:tcPr>
                <w:tcW w:w="563" w:type="pct"/>
                <w:gridSpan w:val="2"/>
                <w:shd w:val="clear" w:color="auto" w:fill="auto"/>
              </w:tcPr>
            </w:tcPrChange>
          </w:tcPr>
          <w:p w14:paraId="63DC16F5" w14:textId="77777777" w:rsidR="00C559E3" w:rsidRPr="00EF5447" w:rsidRDefault="00C559E3" w:rsidP="00C559E3">
            <w:pPr>
              <w:pStyle w:val="TAC"/>
            </w:pPr>
            <w:r w:rsidRPr="00EF5447">
              <w:t>n7</w:t>
            </w:r>
          </w:p>
        </w:tc>
        <w:tc>
          <w:tcPr>
            <w:tcW w:w="575" w:type="pct"/>
            <w:shd w:val="clear" w:color="auto" w:fill="auto"/>
            <w:noWrap/>
            <w:tcPrChange w:id="1564" w:author="Bo-Han Hsieh" w:date="2024-05-28T20:35:00Z">
              <w:tcPr>
                <w:tcW w:w="588" w:type="pct"/>
                <w:gridSpan w:val="2"/>
                <w:shd w:val="clear" w:color="auto" w:fill="auto"/>
                <w:noWrap/>
              </w:tcPr>
            </w:tcPrChange>
          </w:tcPr>
          <w:p w14:paraId="0D69A82C" w14:textId="77777777" w:rsidR="00C559E3" w:rsidRPr="00EF5447" w:rsidRDefault="00C559E3" w:rsidP="00C559E3">
            <w:pPr>
              <w:pStyle w:val="TAC"/>
            </w:pPr>
            <w:r w:rsidRPr="00EF5447">
              <w:t>2535</w:t>
            </w:r>
          </w:p>
        </w:tc>
        <w:tc>
          <w:tcPr>
            <w:tcW w:w="492" w:type="pct"/>
            <w:shd w:val="clear" w:color="auto" w:fill="auto"/>
            <w:noWrap/>
            <w:tcPrChange w:id="1565" w:author="Bo-Han Hsieh" w:date="2024-05-28T20:35:00Z">
              <w:tcPr>
                <w:tcW w:w="503" w:type="pct"/>
                <w:gridSpan w:val="2"/>
                <w:shd w:val="clear" w:color="auto" w:fill="auto"/>
                <w:noWrap/>
              </w:tcPr>
            </w:tcPrChange>
          </w:tcPr>
          <w:p w14:paraId="29655A6E" w14:textId="77777777" w:rsidR="00C559E3" w:rsidRPr="00EF5447" w:rsidRDefault="00C559E3" w:rsidP="00C559E3">
            <w:pPr>
              <w:pStyle w:val="TAC"/>
            </w:pPr>
            <w:r w:rsidRPr="00EF5447">
              <w:t>10</w:t>
            </w:r>
          </w:p>
        </w:tc>
        <w:tc>
          <w:tcPr>
            <w:tcW w:w="386" w:type="pct"/>
            <w:shd w:val="clear" w:color="auto" w:fill="auto"/>
            <w:noWrap/>
            <w:tcPrChange w:id="1566" w:author="Bo-Han Hsieh" w:date="2024-05-28T20:35:00Z">
              <w:tcPr>
                <w:tcW w:w="395" w:type="pct"/>
                <w:gridSpan w:val="2"/>
                <w:shd w:val="clear" w:color="auto" w:fill="auto"/>
                <w:noWrap/>
              </w:tcPr>
            </w:tcPrChange>
          </w:tcPr>
          <w:p w14:paraId="304AFB83" w14:textId="77777777" w:rsidR="00C559E3" w:rsidRPr="00EF5447" w:rsidRDefault="00C559E3" w:rsidP="00C559E3">
            <w:pPr>
              <w:pStyle w:val="TAC"/>
            </w:pPr>
            <w:r w:rsidRPr="00EF5447">
              <w:t>50</w:t>
            </w:r>
          </w:p>
        </w:tc>
        <w:tc>
          <w:tcPr>
            <w:tcW w:w="603" w:type="pct"/>
            <w:shd w:val="clear" w:color="auto" w:fill="auto"/>
            <w:noWrap/>
            <w:tcPrChange w:id="1567" w:author="Bo-Han Hsieh" w:date="2024-05-28T20:35:00Z">
              <w:tcPr>
                <w:tcW w:w="616" w:type="pct"/>
                <w:gridSpan w:val="2"/>
                <w:shd w:val="clear" w:color="auto" w:fill="auto"/>
                <w:noWrap/>
              </w:tcPr>
            </w:tcPrChange>
          </w:tcPr>
          <w:p w14:paraId="479FAA5B" w14:textId="77777777" w:rsidR="00C559E3" w:rsidRPr="00EF5447" w:rsidRDefault="00C559E3" w:rsidP="00C559E3">
            <w:pPr>
              <w:pStyle w:val="TAC"/>
            </w:pPr>
            <w:r w:rsidRPr="00EF5447">
              <w:t>2655</w:t>
            </w:r>
          </w:p>
        </w:tc>
        <w:tc>
          <w:tcPr>
            <w:tcW w:w="467" w:type="pct"/>
            <w:shd w:val="clear" w:color="auto" w:fill="auto"/>
            <w:noWrap/>
            <w:tcPrChange w:id="1568" w:author="Bo-Han Hsieh" w:date="2024-05-28T20:35:00Z">
              <w:tcPr>
                <w:tcW w:w="478" w:type="pct"/>
                <w:gridSpan w:val="2"/>
                <w:shd w:val="clear" w:color="auto" w:fill="auto"/>
                <w:noWrap/>
              </w:tcPr>
            </w:tcPrChange>
          </w:tcPr>
          <w:p w14:paraId="53572FC3" w14:textId="77777777" w:rsidR="00C559E3" w:rsidRPr="00EF5447" w:rsidRDefault="00C559E3" w:rsidP="00C559E3">
            <w:pPr>
              <w:pStyle w:val="TAC"/>
              <w:rPr>
                <w:rFonts w:eastAsia="MS Mincho"/>
              </w:rPr>
            </w:pPr>
            <w:r w:rsidRPr="00EF5447">
              <w:t>10.2</w:t>
            </w:r>
          </w:p>
        </w:tc>
        <w:tc>
          <w:tcPr>
            <w:tcW w:w="589" w:type="pct"/>
            <w:tcPrChange w:id="1569" w:author="Bo-Han Hsieh" w:date="2024-05-28T20:35:00Z">
              <w:tcPr>
                <w:tcW w:w="491" w:type="pct"/>
              </w:tcPr>
            </w:tcPrChange>
          </w:tcPr>
          <w:p w14:paraId="52D02959" w14:textId="77777777" w:rsidR="00C559E3" w:rsidRPr="00EF5447" w:rsidRDefault="00C559E3" w:rsidP="00C559E3">
            <w:pPr>
              <w:pStyle w:val="TAC"/>
            </w:pPr>
            <w:r w:rsidRPr="00EF5447">
              <w:t>IMD4</w:t>
            </w:r>
          </w:p>
        </w:tc>
      </w:tr>
      <w:tr w:rsidR="00C559E3" w:rsidRPr="00EF5447" w14:paraId="29EAF295" w14:textId="77777777" w:rsidTr="00B530F7">
        <w:trPr>
          <w:trHeight w:val="187"/>
          <w:jc w:val="center"/>
          <w:trPrChange w:id="1570" w:author="Bo-Han Hsieh" w:date="2024-05-28T20:35:00Z">
            <w:trPr>
              <w:trHeight w:val="187"/>
              <w:jc w:val="center"/>
            </w:trPr>
          </w:trPrChange>
        </w:trPr>
        <w:tc>
          <w:tcPr>
            <w:tcW w:w="1338" w:type="pct"/>
            <w:tcBorders>
              <w:bottom w:val="nil"/>
            </w:tcBorders>
            <w:shd w:val="clear" w:color="auto" w:fill="auto"/>
            <w:tcPrChange w:id="1571" w:author="Bo-Han Hsieh" w:date="2024-05-28T20:35:00Z">
              <w:tcPr>
                <w:tcW w:w="1367" w:type="pct"/>
                <w:gridSpan w:val="2"/>
                <w:tcBorders>
                  <w:bottom w:val="nil"/>
                </w:tcBorders>
                <w:shd w:val="clear" w:color="auto" w:fill="auto"/>
              </w:tcPr>
            </w:tcPrChange>
          </w:tcPr>
          <w:p w14:paraId="255FDD23" w14:textId="77777777" w:rsidR="00C559E3" w:rsidRPr="00EF5447" w:rsidRDefault="00C559E3" w:rsidP="00C559E3">
            <w:pPr>
              <w:pStyle w:val="TAC"/>
              <w:rPr>
                <w:rFonts w:eastAsia="MS Mincho"/>
              </w:rPr>
            </w:pPr>
            <w:r w:rsidRPr="00EF5447">
              <w:t>DC_</w:t>
            </w:r>
            <w:r w:rsidRPr="00EF5447">
              <w:rPr>
                <w:lang w:eastAsia="zh-TW"/>
              </w:rPr>
              <w:t>3</w:t>
            </w:r>
            <w:r w:rsidRPr="00EF5447">
              <w:t>_n8</w:t>
            </w:r>
          </w:p>
        </w:tc>
        <w:tc>
          <w:tcPr>
            <w:tcW w:w="550" w:type="pct"/>
            <w:shd w:val="clear" w:color="auto" w:fill="auto"/>
            <w:tcPrChange w:id="1572" w:author="Bo-Han Hsieh" w:date="2024-05-28T20:35:00Z">
              <w:tcPr>
                <w:tcW w:w="563" w:type="pct"/>
                <w:gridSpan w:val="2"/>
                <w:shd w:val="clear" w:color="auto" w:fill="auto"/>
              </w:tcPr>
            </w:tcPrChange>
          </w:tcPr>
          <w:p w14:paraId="69B341EF" w14:textId="77777777" w:rsidR="00C559E3" w:rsidRPr="00EF5447" w:rsidRDefault="00C559E3" w:rsidP="00C559E3">
            <w:pPr>
              <w:pStyle w:val="TAC"/>
            </w:pPr>
            <w:r w:rsidRPr="00EF5447">
              <w:t>n8</w:t>
            </w:r>
          </w:p>
        </w:tc>
        <w:tc>
          <w:tcPr>
            <w:tcW w:w="575" w:type="pct"/>
            <w:shd w:val="clear" w:color="auto" w:fill="auto"/>
            <w:noWrap/>
            <w:tcPrChange w:id="1573" w:author="Bo-Han Hsieh" w:date="2024-05-28T20:35:00Z">
              <w:tcPr>
                <w:tcW w:w="588" w:type="pct"/>
                <w:gridSpan w:val="2"/>
                <w:shd w:val="clear" w:color="auto" w:fill="auto"/>
                <w:noWrap/>
              </w:tcPr>
            </w:tcPrChange>
          </w:tcPr>
          <w:p w14:paraId="1CF54CD6" w14:textId="77777777" w:rsidR="00C559E3" w:rsidRPr="00EF5447" w:rsidRDefault="00C559E3" w:rsidP="00C559E3">
            <w:pPr>
              <w:pStyle w:val="TAC"/>
            </w:pPr>
            <w:r w:rsidRPr="00EF5447">
              <w:rPr>
                <w:rFonts w:cs="Arial"/>
              </w:rPr>
              <w:t>900</w:t>
            </w:r>
          </w:p>
        </w:tc>
        <w:tc>
          <w:tcPr>
            <w:tcW w:w="492" w:type="pct"/>
            <w:shd w:val="clear" w:color="auto" w:fill="auto"/>
            <w:noWrap/>
            <w:tcPrChange w:id="1574" w:author="Bo-Han Hsieh" w:date="2024-05-28T20:35:00Z">
              <w:tcPr>
                <w:tcW w:w="503" w:type="pct"/>
                <w:gridSpan w:val="2"/>
                <w:shd w:val="clear" w:color="auto" w:fill="auto"/>
                <w:noWrap/>
              </w:tcPr>
            </w:tcPrChange>
          </w:tcPr>
          <w:p w14:paraId="09916D83" w14:textId="77777777" w:rsidR="00C559E3" w:rsidRPr="00EF5447" w:rsidRDefault="00C559E3" w:rsidP="00C559E3">
            <w:pPr>
              <w:pStyle w:val="TAC"/>
            </w:pPr>
            <w:r w:rsidRPr="00EF5447">
              <w:rPr>
                <w:rFonts w:cs="Arial"/>
              </w:rPr>
              <w:t>5</w:t>
            </w:r>
          </w:p>
        </w:tc>
        <w:tc>
          <w:tcPr>
            <w:tcW w:w="386" w:type="pct"/>
            <w:shd w:val="clear" w:color="auto" w:fill="auto"/>
            <w:noWrap/>
            <w:tcPrChange w:id="1575" w:author="Bo-Han Hsieh" w:date="2024-05-28T20:35:00Z">
              <w:tcPr>
                <w:tcW w:w="395" w:type="pct"/>
                <w:gridSpan w:val="2"/>
                <w:shd w:val="clear" w:color="auto" w:fill="auto"/>
                <w:noWrap/>
              </w:tcPr>
            </w:tcPrChange>
          </w:tcPr>
          <w:p w14:paraId="2B22DDCF" w14:textId="77777777" w:rsidR="00C559E3" w:rsidRPr="00EF5447" w:rsidRDefault="00C559E3" w:rsidP="00C559E3">
            <w:pPr>
              <w:pStyle w:val="TAC"/>
            </w:pPr>
            <w:r w:rsidRPr="00EF5447">
              <w:rPr>
                <w:rFonts w:cs="Arial"/>
              </w:rPr>
              <w:t>25</w:t>
            </w:r>
          </w:p>
        </w:tc>
        <w:tc>
          <w:tcPr>
            <w:tcW w:w="603" w:type="pct"/>
            <w:shd w:val="clear" w:color="auto" w:fill="auto"/>
            <w:noWrap/>
            <w:tcPrChange w:id="1576" w:author="Bo-Han Hsieh" w:date="2024-05-28T20:35:00Z">
              <w:tcPr>
                <w:tcW w:w="616" w:type="pct"/>
                <w:gridSpan w:val="2"/>
                <w:shd w:val="clear" w:color="auto" w:fill="auto"/>
                <w:noWrap/>
              </w:tcPr>
            </w:tcPrChange>
          </w:tcPr>
          <w:p w14:paraId="73A40FE9" w14:textId="77777777" w:rsidR="00C559E3" w:rsidRPr="00EF5447" w:rsidRDefault="00C559E3" w:rsidP="00C559E3">
            <w:pPr>
              <w:pStyle w:val="TAC"/>
            </w:pPr>
            <w:r w:rsidRPr="00EF5447">
              <w:rPr>
                <w:rFonts w:cs="Arial"/>
              </w:rPr>
              <w:t>945</w:t>
            </w:r>
          </w:p>
        </w:tc>
        <w:tc>
          <w:tcPr>
            <w:tcW w:w="467" w:type="pct"/>
            <w:shd w:val="clear" w:color="auto" w:fill="auto"/>
            <w:noWrap/>
            <w:tcPrChange w:id="1577" w:author="Bo-Han Hsieh" w:date="2024-05-28T20:35:00Z">
              <w:tcPr>
                <w:tcW w:w="478" w:type="pct"/>
                <w:gridSpan w:val="2"/>
                <w:shd w:val="clear" w:color="auto" w:fill="auto"/>
                <w:noWrap/>
              </w:tcPr>
            </w:tcPrChange>
          </w:tcPr>
          <w:p w14:paraId="780342F2" w14:textId="77777777" w:rsidR="00C559E3" w:rsidRPr="00EF5447" w:rsidRDefault="00C559E3" w:rsidP="00C559E3">
            <w:pPr>
              <w:pStyle w:val="TAC"/>
            </w:pPr>
            <w:r w:rsidRPr="00EF5447">
              <w:rPr>
                <w:rFonts w:cs="Arial"/>
              </w:rPr>
              <w:t>8</w:t>
            </w:r>
          </w:p>
        </w:tc>
        <w:tc>
          <w:tcPr>
            <w:tcW w:w="589" w:type="pct"/>
            <w:tcPrChange w:id="1578" w:author="Bo-Han Hsieh" w:date="2024-05-28T20:35:00Z">
              <w:tcPr>
                <w:tcW w:w="491" w:type="pct"/>
              </w:tcPr>
            </w:tcPrChange>
          </w:tcPr>
          <w:p w14:paraId="302C2DEF" w14:textId="77777777" w:rsidR="00C559E3" w:rsidRPr="00EF5447" w:rsidRDefault="00C559E3" w:rsidP="00C559E3">
            <w:pPr>
              <w:pStyle w:val="TAC"/>
            </w:pPr>
            <w:r w:rsidRPr="00EF5447">
              <w:t>IMD4</w:t>
            </w:r>
            <w:r w:rsidRPr="00EF5447">
              <w:rPr>
                <w:rFonts w:cs="Arial"/>
                <w:vertAlign w:val="superscript"/>
              </w:rPr>
              <w:t>3</w:t>
            </w:r>
          </w:p>
        </w:tc>
      </w:tr>
      <w:tr w:rsidR="00C559E3" w:rsidRPr="00EF5447" w14:paraId="70613C0C" w14:textId="77777777" w:rsidTr="00B530F7">
        <w:trPr>
          <w:trHeight w:val="187"/>
          <w:jc w:val="center"/>
          <w:trPrChange w:id="1579" w:author="Bo-Han Hsieh" w:date="2024-05-28T20:35:00Z">
            <w:trPr>
              <w:trHeight w:val="187"/>
              <w:jc w:val="center"/>
            </w:trPr>
          </w:trPrChange>
        </w:trPr>
        <w:tc>
          <w:tcPr>
            <w:tcW w:w="1338" w:type="pct"/>
            <w:tcBorders>
              <w:top w:val="nil"/>
              <w:bottom w:val="nil"/>
            </w:tcBorders>
            <w:shd w:val="clear" w:color="auto" w:fill="auto"/>
            <w:tcPrChange w:id="1580" w:author="Bo-Han Hsieh" w:date="2024-05-28T20:35:00Z">
              <w:tcPr>
                <w:tcW w:w="1367" w:type="pct"/>
                <w:gridSpan w:val="2"/>
                <w:tcBorders>
                  <w:top w:val="nil"/>
                  <w:bottom w:val="nil"/>
                </w:tcBorders>
                <w:shd w:val="clear" w:color="auto" w:fill="auto"/>
              </w:tcPr>
            </w:tcPrChange>
          </w:tcPr>
          <w:p w14:paraId="3568FFEB" w14:textId="77777777" w:rsidR="00C559E3" w:rsidRPr="00EF5447" w:rsidRDefault="00C559E3" w:rsidP="00C559E3">
            <w:pPr>
              <w:pStyle w:val="TAC"/>
              <w:rPr>
                <w:rFonts w:eastAsia="MS Mincho"/>
              </w:rPr>
            </w:pPr>
          </w:p>
        </w:tc>
        <w:tc>
          <w:tcPr>
            <w:tcW w:w="550" w:type="pct"/>
            <w:shd w:val="clear" w:color="auto" w:fill="auto"/>
            <w:tcPrChange w:id="1581" w:author="Bo-Han Hsieh" w:date="2024-05-28T20:35:00Z">
              <w:tcPr>
                <w:tcW w:w="563" w:type="pct"/>
                <w:gridSpan w:val="2"/>
                <w:shd w:val="clear" w:color="auto" w:fill="auto"/>
              </w:tcPr>
            </w:tcPrChange>
          </w:tcPr>
          <w:p w14:paraId="182EA048" w14:textId="77777777" w:rsidR="00C559E3" w:rsidRPr="00EF5447" w:rsidRDefault="00C559E3" w:rsidP="00C559E3">
            <w:pPr>
              <w:pStyle w:val="TAC"/>
            </w:pPr>
            <w:r w:rsidRPr="00EF5447">
              <w:t>3</w:t>
            </w:r>
          </w:p>
        </w:tc>
        <w:tc>
          <w:tcPr>
            <w:tcW w:w="575" w:type="pct"/>
            <w:shd w:val="clear" w:color="auto" w:fill="auto"/>
            <w:noWrap/>
            <w:tcPrChange w:id="1582" w:author="Bo-Han Hsieh" w:date="2024-05-28T20:35:00Z">
              <w:tcPr>
                <w:tcW w:w="588" w:type="pct"/>
                <w:gridSpan w:val="2"/>
                <w:shd w:val="clear" w:color="auto" w:fill="auto"/>
                <w:noWrap/>
              </w:tcPr>
            </w:tcPrChange>
          </w:tcPr>
          <w:p w14:paraId="4FC7AFB0" w14:textId="77777777" w:rsidR="00C559E3" w:rsidRPr="00EF5447" w:rsidRDefault="00C559E3" w:rsidP="00C559E3">
            <w:pPr>
              <w:pStyle w:val="TAC"/>
            </w:pPr>
            <w:r w:rsidRPr="00EF5447">
              <w:rPr>
                <w:rFonts w:cs="Arial"/>
              </w:rPr>
              <w:t>1755</w:t>
            </w:r>
          </w:p>
        </w:tc>
        <w:tc>
          <w:tcPr>
            <w:tcW w:w="492" w:type="pct"/>
            <w:shd w:val="clear" w:color="auto" w:fill="auto"/>
            <w:noWrap/>
            <w:tcPrChange w:id="1583" w:author="Bo-Han Hsieh" w:date="2024-05-28T20:35:00Z">
              <w:tcPr>
                <w:tcW w:w="503" w:type="pct"/>
                <w:gridSpan w:val="2"/>
                <w:shd w:val="clear" w:color="auto" w:fill="auto"/>
                <w:noWrap/>
              </w:tcPr>
            </w:tcPrChange>
          </w:tcPr>
          <w:p w14:paraId="3AABE25B" w14:textId="77777777" w:rsidR="00C559E3" w:rsidRPr="00EF5447" w:rsidRDefault="00C559E3" w:rsidP="00C559E3">
            <w:pPr>
              <w:pStyle w:val="TAC"/>
            </w:pPr>
            <w:r w:rsidRPr="00EF5447">
              <w:rPr>
                <w:rFonts w:cs="Arial"/>
              </w:rPr>
              <w:t>10</w:t>
            </w:r>
          </w:p>
        </w:tc>
        <w:tc>
          <w:tcPr>
            <w:tcW w:w="386" w:type="pct"/>
            <w:shd w:val="clear" w:color="auto" w:fill="auto"/>
            <w:noWrap/>
            <w:tcPrChange w:id="1584" w:author="Bo-Han Hsieh" w:date="2024-05-28T20:35:00Z">
              <w:tcPr>
                <w:tcW w:w="395" w:type="pct"/>
                <w:gridSpan w:val="2"/>
                <w:shd w:val="clear" w:color="auto" w:fill="auto"/>
                <w:noWrap/>
              </w:tcPr>
            </w:tcPrChange>
          </w:tcPr>
          <w:p w14:paraId="6F179AB7" w14:textId="77777777" w:rsidR="00C559E3" w:rsidRPr="00EF5447" w:rsidRDefault="00C559E3" w:rsidP="00C559E3">
            <w:pPr>
              <w:pStyle w:val="TAC"/>
            </w:pPr>
            <w:r w:rsidRPr="00EF5447">
              <w:rPr>
                <w:rFonts w:cs="Arial"/>
              </w:rPr>
              <w:t>50</w:t>
            </w:r>
          </w:p>
        </w:tc>
        <w:tc>
          <w:tcPr>
            <w:tcW w:w="603" w:type="pct"/>
            <w:shd w:val="clear" w:color="auto" w:fill="auto"/>
            <w:noWrap/>
            <w:tcPrChange w:id="1585" w:author="Bo-Han Hsieh" w:date="2024-05-28T20:35:00Z">
              <w:tcPr>
                <w:tcW w:w="616" w:type="pct"/>
                <w:gridSpan w:val="2"/>
                <w:shd w:val="clear" w:color="auto" w:fill="auto"/>
                <w:noWrap/>
              </w:tcPr>
            </w:tcPrChange>
          </w:tcPr>
          <w:p w14:paraId="779760A1" w14:textId="77777777" w:rsidR="00C559E3" w:rsidRPr="00EF5447" w:rsidRDefault="00C559E3" w:rsidP="00C559E3">
            <w:pPr>
              <w:pStyle w:val="TAC"/>
            </w:pPr>
            <w:r w:rsidRPr="00EF5447">
              <w:rPr>
                <w:rFonts w:cs="Arial"/>
              </w:rPr>
              <w:t>1850</w:t>
            </w:r>
          </w:p>
        </w:tc>
        <w:tc>
          <w:tcPr>
            <w:tcW w:w="467" w:type="pct"/>
            <w:shd w:val="clear" w:color="auto" w:fill="auto"/>
            <w:noWrap/>
            <w:tcPrChange w:id="1586" w:author="Bo-Han Hsieh" w:date="2024-05-28T20:35:00Z">
              <w:tcPr>
                <w:tcW w:w="478" w:type="pct"/>
                <w:gridSpan w:val="2"/>
                <w:shd w:val="clear" w:color="auto" w:fill="auto"/>
                <w:noWrap/>
              </w:tcPr>
            </w:tcPrChange>
          </w:tcPr>
          <w:p w14:paraId="0562EDF6" w14:textId="77777777" w:rsidR="00C559E3" w:rsidRPr="00EF5447" w:rsidRDefault="00C559E3" w:rsidP="00C559E3">
            <w:pPr>
              <w:pStyle w:val="TAC"/>
            </w:pPr>
            <w:r w:rsidRPr="00EF5447">
              <w:rPr>
                <w:rFonts w:cs="Arial"/>
              </w:rPr>
              <w:t>N/A</w:t>
            </w:r>
          </w:p>
        </w:tc>
        <w:tc>
          <w:tcPr>
            <w:tcW w:w="589" w:type="pct"/>
            <w:tcPrChange w:id="1587" w:author="Bo-Han Hsieh" w:date="2024-05-28T20:35:00Z">
              <w:tcPr>
                <w:tcW w:w="491" w:type="pct"/>
              </w:tcPr>
            </w:tcPrChange>
          </w:tcPr>
          <w:p w14:paraId="3F4FB861" w14:textId="77777777" w:rsidR="00C559E3" w:rsidRPr="00EF5447" w:rsidRDefault="00C559E3" w:rsidP="00C559E3">
            <w:pPr>
              <w:pStyle w:val="TAC"/>
            </w:pPr>
            <w:r w:rsidRPr="00EF5447">
              <w:t>N/A</w:t>
            </w:r>
          </w:p>
        </w:tc>
      </w:tr>
      <w:tr w:rsidR="00C559E3" w:rsidRPr="00EF5447" w14:paraId="32C11C8C" w14:textId="77777777" w:rsidTr="00B530F7">
        <w:trPr>
          <w:trHeight w:val="187"/>
          <w:jc w:val="center"/>
          <w:trPrChange w:id="1588" w:author="Bo-Han Hsieh" w:date="2024-05-28T20:35:00Z">
            <w:trPr>
              <w:trHeight w:val="187"/>
              <w:jc w:val="center"/>
            </w:trPr>
          </w:trPrChange>
        </w:trPr>
        <w:tc>
          <w:tcPr>
            <w:tcW w:w="1338" w:type="pct"/>
            <w:tcBorders>
              <w:top w:val="nil"/>
              <w:bottom w:val="nil"/>
            </w:tcBorders>
            <w:shd w:val="clear" w:color="auto" w:fill="auto"/>
            <w:tcPrChange w:id="1589" w:author="Bo-Han Hsieh" w:date="2024-05-28T20:35:00Z">
              <w:tcPr>
                <w:tcW w:w="1367" w:type="pct"/>
                <w:gridSpan w:val="2"/>
                <w:tcBorders>
                  <w:top w:val="nil"/>
                  <w:bottom w:val="nil"/>
                </w:tcBorders>
                <w:shd w:val="clear" w:color="auto" w:fill="auto"/>
              </w:tcPr>
            </w:tcPrChange>
          </w:tcPr>
          <w:p w14:paraId="5D499E41" w14:textId="77777777" w:rsidR="00C559E3" w:rsidRPr="00EF5447" w:rsidRDefault="00C559E3" w:rsidP="00C559E3">
            <w:pPr>
              <w:pStyle w:val="TAC"/>
              <w:rPr>
                <w:rFonts w:eastAsia="MS Mincho"/>
              </w:rPr>
            </w:pPr>
          </w:p>
        </w:tc>
        <w:tc>
          <w:tcPr>
            <w:tcW w:w="550" w:type="pct"/>
            <w:shd w:val="clear" w:color="auto" w:fill="auto"/>
            <w:tcPrChange w:id="1590" w:author="Bo-Han Hsieh" w:date="2024-05-28T20:35:00Z">
              <w:tcPr>
                <w:tcW w:w="563" w:type="pct"/>
                <w:gridSpan w:val="2"/>
                <w:shd w:val="clear" w:color="auto" w:fill="auto"/>
              </w:tcPr>
            </w:tcPrChange>
          </w:tcPr>
          <w:p w14:paraId="6C49143A" w14:textId="77777777" w:rsidR="00C559E3" w:rsidRPr="00EF5447" w:rsidRDefault="00C559E3" w:rsidP="00C559E3">
            <w:pPr>
              <w:pStyle w:val="TAC"/>
            </w:pPr>
            <w:r w:rsidRPr="00EF5447">
              <w:t>n8</w:t>
            </w:r>
          </w:p>
        </w:tc>
        <w:tc>
          <w:tcPr>
            <w:tcW w:w="575" w:type="pct"/>
            <w:shd w:val="clear" w:color="auto" w:fill="auto"/>
            <w:noWrap/>
            <w:tcPrChange w:id="1591" w:author="Bo-Han Hsieh" w:date="2024-05-28T20:35:00Z">
              <w:tcPr>
                <w:tcW w:w="588" w:type="pct"/>
                <w:gridSpan w:val="2"/>
                <w:shd w:val="clear" w:color="auto" w:fill="auto"/>
                <w:noWrap/>
              </w:tcPr>
            </w:tcPrChange>
          </w:tcPr>
          <w:p w14:paraId="4A99F57F" w14:textId="77777777" w:rsidR="00C559E3" w:rsidRPr="00EF5447" w:rsidRDefault="00C559E3" w:rsidP="00C559E3">
            <w:pPr>
              <w:pStyle w:val="TAC"/>
            </w:pPr>
            <w:r w:rsidRPr="00EF5447">
              <w:rPr>
                <w:lang w:eastAsia="ja-JP"/>
              </w:rPr>
              <w:t>897.5</w:t>
            </w:r>
          </w:p>
        </w:tc>
        <w:tc>
          <w:tcPr>
            <w:tcW w:w="492" w:type="pct"/>
            <w:shd w:val="clear" w:color="auto" w:fill="auto"/>
            <w:noWrap/>
            <w:tcPrChange w:id="1592" w:author="Bo-Han Hsieh" w:date="2024-05-28T20:35:00Z">
              <w:tcPr>
                <w:tcW w:w="503" w:type="pct"/>
                <w:gridSpan w:val="2"/>
                <w:shd w:val="clear" w:color="auto" w:fill="auto"/>
                <w:noWrap/>
              </w:tcPr>
            </w:tcPrChange>
          </w:tcPr>
          <w:p w14:paraId="0F6BEFB8" w14:textId="77777777" w:rsidR="00C559E3" w:rsidRPr="00EF5447" w:rsidRDefault="00C559E3" w:rsidP="00C559E3">
            <w:pPr>
              <w:pStyle w:val="TAC"/>
            </w:pPr>
            <w:r w:rsidRPr="00EF5447">
              <w:rPr>
                <w:lang w:eastAsia="ja-JP"/>
              </w:rPr>
              <w:t>5</w:t>
            </w:r>
          </w:p>
        </w:tc>
        <w:tc>
          <w:tcPr>
            <w:tcW w:w="386" w:type="pct"/>
            <w:shd w:val="clear" w:color="auto" w:fill="auto"/>
            <w:noWrap/>
            <w:tcPrChange w:id="1593" w:author="Bo-Han Hsieh" w:date="2024-05-28T20:35:00Z">
              <w:tcPr>
                <w:tcW w:w="395" w:type="pct"/>
                <w:gridSpan w:val="2"/>
                <w:shd w:val="clear" w:color="auto" w:fill="auto"/>
                <w:noWrap/>
              </w:tcPr>
            </w:tcPrChange>
          </w:tcPr>
          <w:p w14:paraId="3AD80C82" w14:textId="77777777" w:rsidR="00C559E3" w:rsidRPr="00EF5447" w:rsidRDefault="00C559E3" w:rsidP="00C559E3">
            <w:pPr>
              <w:pStyle w:val="TAC"/>
            </w:pPr>
            <w:r w:rsidRPr="00EF5447">
              <w:rPr>
                <w:lang w:eastAsia="ja-JP"/>
              </w:rPr>
              <w:t>25</w:t>
            </w:r>
          </w:p>
        </w:tc>
        <w:tc>
          <w:tcPr>
            <w:tcW w:w="603" w:type="pct"/>
            <w:shd w:val="clear" w:color="auto" w:fill="auto"/>
            <w:noWrap/>
            <w:tcPrChange w:id="1594" w:author="Bo-Han Hsieh" w:date="2024-05-28T20:35:00Z">
              <w:tcPr>
                <w:tcW w:w="616" w:type="pct"/>
                <w:gridSpan w:val="2"/>
                <w:shd w:val="clear" w:color="auto" w:fill="auto"/>
                <w:noWrap/>
              </w:tcPr>
            </w:tcPrChange>
          </w:tcPr>
          <w:p w14:paraId="0D64A694" w14:textId="77777777" w:rsidR="00C559E3" w:rsidRPr="00EF5447" w:rsidRDefault="00C559E3" w:rsidP="00C559E3">
            <w:pPr>
              <w:pStyle w:val="TAC"/>
            </w:pPr>
            <w:r w:rsidRPr="00EF5447">
              <w:rPr>
                <w:lang w:eastAsia="ja-JP"/>
              </w:rPr>
              <w:t>942.5</w:t>
            </w:r>
          </w:p>
        </w:tc>
        <w:tc>
          <w:tcPr>
            <w:tcW w:w="467" w:type="pct"/>
            <w:shd w:val="clear" w:color="auto" w:fill="auto"/>
            <w:noWrap/>
            <w:tcPrChange w:id="1595" w:author="Bo-Han Hsieh" w:date="2024-05-28T20:35:00Z">
              <w:tcPr>
                <w:tcW w:w="478" w:type="pct"/>
                <w:gridSpan w:val="2"/>
                <w:shd w:val="clear" w:color="auto" w:fill="auto"/>
                <w:noWrap/>
              </w:tcPr>
            </w:tcPrChange>
          </w:tcPr>
          <w:p w14:paraId="69573CF3" w14:textId="77777777" w:rsidR="00C559E3" w:rsidRPr="00EF5447" w:rsidRDefault="00C559E3" w:rsidP="00C559E3">
            <w:pPr>
              <w:pStyle w:val="TAC"/>
            </w:pPr>
            <w:r w:rsidRPr="00EF5447">
              <w:rPr>
                <w:rFonts w:cs="Arial"/>
                <w:lang w:eastAsia="zh-TW"/>
              </w:rPr>
              <w:t>N/A</w:t>
            </w:r>
          </w:p>
        </w:tc>
        <w:tc>
          <w:tcPr>
            <w:tcW w:w="589" w:type="pct"/>
            <w:tcPrChange w:id="1596" w:author="Bo-Han Hsieh" w:date="2024-05-28T20:35:00Z">
              <w:tcPr>
                <w:tcW w:w="491" w:type="pct"/>
              </w:tcPr>
            </w:tcPrChange>
          </w:tcPr>
          <w:p w14:paraId="52CA3787" w14:textId="77777777" w:rsidR="00C559E3" w:rsidRPr="00EF5447" w:rsidRDefault="00C559E3" w:rsidP="00C559E3">
            <w:pPr>
              <w:pStyle w:val="TAC"/>
            </w:pPr>
            <w:r w:rsidRPr="00EF5447">
              <w:t>N/A</w:t>
            </w:r>
          </w:p>
        </w:tc>
      </w:tr>
      <w:tr w:rsidR="00C559E3" w:rsidRPr="00EF5447" w14:paraId="2E214260" w14:textId="77777777" w:rsidTr="00B530F7">
        <w:trPr>
          <w:trHeight w:val="187"/>
          <w:jc w:val="center"/>
          <w:trPrChange w:id="1597" w:author="Bo-Han Hsieh" w:date="2024-05-28T20:35:00Z">
            <w:trPr>
              <w:trHeight w:val="187"/>
              <w:jc w:val="center"/>
            </w:trPr>
          </w:trPrChange>
        </w:trPr>
        <w:tc>
          <w:tcPr>
            <w:tcW w:w="1338" w:type="pct"/>
            <w:tcBorders>
              <w:top w:val="nil"/>
              <w:bottom w:val="single" w:sz="4" w:space="0" w:color="auto"/>
            </w:tcBorders>
            <w:shd w:val="clear" w:color="auto" w:fill="auto"/>
            <w:tcPrChange w:id="1598" w:author="Bo-Han Hsieh" w:date="2024-05-28T20:35:00Z">
              <w:tcPr>
                <w:tcW w:w="1367" w:type="pct"/>
                <w:gridSpan w:val="2"/>
                <w:tcBorders>
                  <w:top w:val="nil"/>
                  <w:bottom w:val="single" w:sz="4" w:space="0" w:color="auto"/>
                </w:tcBorders>
                <w:shd w:val="clear" w:color="auto" w:fill="auto"/>
              </w:tcPr>
            </w:tcPrChange>
          </w:tcPr>
          <w:p w14:paraId="3570ECEB" w14:textId="77777777" w:rsidR="00C559E3" w:rsidRPr="00EF5447" w:rsidRDefault="00C559E3" w:rsidP="00C559E3">
            <w:pPr>
              <w:pStyle w:val="TAC"/>
              <w:rPr>
                <w:rFonts w:eastAsia="MS Mincho"/>
              </w:rPr>
            </w:pPr>
          </w:p>
        </w:tc>
        <w:tc>
          <w:tcPr>
            <w:tcW w:w="550" w:type="pct"/>
            <w:shd w:val="clear" w:color="auto" w:fill="auto"/>
            <w:tcPrChange w:id="1599" w:author="Bo-Han Hsieh" w:date="2024-05-28T20:35:00Z">
              <w:tcPr>
                <w:tcW w:w="563" w:type="pct"/>
                <w:gridSpan w:val="2"/>
                <w:shd w:val="clear" w:color="auto" w:fill="auto"/>
              </w:tcPr>
            </w:tcPrChange>
          </w:tcPr>
          <w:p w14:paraId="483DC6D7" w14:textId="77777777" w:rsidR="00C559E3" w:rsidRPr="00EF5447" w:rsidRDefault="00C559E3" w:rsidP="00C559E3">
            <w:pPr>
              <w:pStyle w:val="TAC"/>
            </w:pPr>
            <w:r w:rsidRPr="00EF5447">
              <w:t>3</w:t>
            </w:r>
          </w:p>
        </w:tc>
        <w:tc>
          <w:tcPr>
            <w:tcW w:w="575" w:type="pct"/>
            <w:shd w:val="clear" w:color="auto" w:fill="auto"/>
            <w:noWrap/>
            <w:tcPrChange w:id="1600" w:author="Bo-Han Hsieh" w:date="2024-05-28T20:35:00Z">
              <w:tcPr>
                <w:tcW w:w="588" w:type="pct"/>
                <w:gridSpan w:val="2"/>
                <w:shd w:val="clear" w:color="auto" w:fill="auto"/>
                <w:noWrap/>
              </w:tcPr>
            </w:tcPrChange>
          </w:tcPr>
          <w:p w14:paraId="05020D49" w14:textId="77777777" w:rsidR="00C559E3" w:rsidRPr="00EF5447" w:rsidRDefault="00C559E3" w:rsidP="00C559E3">
            <w:pPr>
              <w:pStyle w:val="TAC"/>
            </w:pPr>
            <w:r w:rsidRPr="00EF5447">
              <w:rPr>
                <w:lang w:eastAsia="ja-JP"/>
              </w:rPr>
              <w:t>1747.5</w:t>
            </w:r>
          </w:p>
        </w:tc>
        <w:tc>
          <w:tcPr>
            <w:tcW w:w="492" w:type="pct"/>
            <w:shd w:val="clear" w:color="auto" w:fill="auto"/>
            <w:noWrap/>
            <w:tcPrChange w:id="1601" w:author="Bo-Han Hsieh" w:date="2024-05-28T20:35:00Z">
              <w:tcPr>
                <w:tcW w:w="503" w:type="pct"/>
                <w:gridSpan w:val="2"/>
                <w:shd w:val="clear" w:color="auto" w:fill="auto"/>
                <w:noWrap/>
              </w:tcPr>
            </w:tcPrChange>
          </w:tcPr>
          <w:p w14:paraId="3AC46191" w14:textId="77777777" w:rsidR="00C559E3" w:rsidRPr="00EF5447" w:rsidRDefault="00C559E3" w:rsidP="00C559E3">
            <w:pPr>
              <w:pStyle w:val="TAC"/>
            </w:pPr>
            <w:r w:rsidRPr="00EF5447">
              <w:rPr>
                <w:lang w:eastAsia="ja-JP"/>
              </w:rPr>
              <w:t>10</w:t>
            </w:r>
          </w:p>
        </w:tc>
        <w:tc>
          <w:tcPr>
            <w:tcW w:w="386" w:type="pct"/>
            <w:shd w:val="clear" w:color="auto" w:fill="auto"/>
            <w:noWrap/>
            <w:tcPrChange w:id="1602" w:author="Bo-Han Hsieh" w:date="2024-05-28T20:35:00Z">
              <w:tcPr>
                <w:tcW w:w="395" w:type="pct"/>
                <w:gridSpan w:val="2"/>
                <w:shd w:val="clear" w:color="auto" w:fill="auto"/>
                <w:noWrap/>
              </w:tcPr>
            </w:tcPrChange>
          </w:tcPr>
          <w:p w14:paraId="1ADFCC6C" w14:textId="77777777" w:rsidR="00C559E3" w:rsidRPr="00EF5447" w:rsidRDefault="00C559E3" w:rsidP="00C559E3">
            <w:pPr>
              <w:pStyle w:val="TAC"/>
            </w:pPr>
            <w:r w:rsidRPr="00EF5447">
              <w:rPr>
                <w:lang w:eastAsia="ja-JP"/>
              </w:rPr>
              <w:t>50</w:t>
            </w:r>
          </w:p>
        </w:tc>
        <w:tc>
          <w:tcPr>
            <w:tcW w:w="603" w:type="pct"/>
            <w:shd w:val="clear" w:color="auto" w:fill="auto"/>
            <w:noWrap/>
            <w:tcPrChange w:id="1603" w:author="Bo-Han Hsieh" w:date="2024-05-28T20:35:00Z">
              <w:tcPr>
                <w:tcW w:w="616" w:type="pct"/>
                <w:gridSpan w:val="2"/>
                <w:shd w:val="clear" w:color="auto" w:fill="auto"/>
                <w:noWrap/>
              </w:tcPr>
            </w:tcPrChange>
          </w:tcPr>
          <w:p w14:paraId="16B20F6C" w14:textId="77777777" w:rsidR="00C559E3" w:rsidRPr="00EF5447" w:rsidRDefault="00C559E3" w:rsidP="00C559E3">
            <w:pPr>
              <w:pStyle w:val="TAC"/>
            </w:pPr>
            <w:r w:rsidRPr="00EF5447">
              <w:rPr>
                <w:lang w:eastAsia="ja-JP"/>
              </w:rPr>
              <w:t>1842.5</w:t>
            </w:r>
          </w:p>
        </w:tc>
        <w:tc>
          <w:tcPr>
            <w:tcW w:w="467" w:type="pct"/>
            <w:shd w:val="clear" w:color="auto" w:fill="auto"/>
            <w:noWrap/>
            <w:tcPrChange w:id="1604" w:author="Bo-Han Hsieh" w:date="2024-05-28T20:35:00Z">
              <w:tcPr>
                <w:tcW w:w="478" w:type="pct"/>
                <w:gridSpan w:val="2"/>
                <w:shd w:val="clear" w:color="auto" w:fill="auto"/>
                <w:noWrap/>
              </w:tcPr>
            </w:tcPrChange>
          </w:tcPr>
          <w:p w14:paraId="480660F3" w14:textId="77777777" w:rsidR="00C559E3" w:rsidRPr="00EF5447" w:rsidRDefault="00C559E3" w:rsidP="00C559E3">
            <w:pPr>
              <w:pStyle w:val="TAC"/>
            </w:pPr>
            <w:r w:rsidRPr="00EF5447">
              <w:rPr>
                <w:rFonts w:cs="Arial"/>
                <w:lang w:eastAsia="zh-TW"/>
              </w:rPr>
              <w:t>6.4</w:t>
            </w:r>
          </w:p>
        </w:tc>
        <w:tc>
          <w:tcPr>
            <w:tcW w:w="589" w:type="pct"/>
            <w:tcPrChange w:id="1605" w:author="Bo-Han Hsieh" w:date="2024-05-28T20:35:00Z">
              <w:tcPr>
                <w:tcW w:w="491" w:type="pct"/>
              </w:tcPr>
            </w:tcPrChange>
          </w:tcPr>
          <w:p w14:paraId="37C22564" w14:textId="77777777" w:rsidR="00C559E3" w:rsidRPr="00EF5447" w:rsidRDefault="00C559E3" w:rsidP="00C559E3">
            <w:pPr>
              <w:pStyle w:val="TAC"/>
            </w:pPr>
            <w:r w:rsidRPr="00EF5447">
              <w:t>IMD5</w:t>
            </w:r>
          </w:p>
        </w:tc>
      </w:tr>
      <w:tr w:rsidR="00C559E3" w:rsidRPr="00EF5447" w14:paraId="10890C15" w14:textId="77777777" w:rsidTr="00B530F7">
        <w:trPr>
          <w:trHeight w:val="187"/>
          <w:jc w:val="center"/>
          <w:trPrChange w:id="1606"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1607"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4CFC1692" w14:textId="77777777" w:rsidR="00C559E3" w:rsidRDefault="00C559E3" w:rsidP="00C559E3">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7DFAB3A1" w14:textId="77777777" w:rsidR="00C559E3" w:rsidRPr="00EF5447" w:rsidRDefault="00C559E3" w:rsidP="00C559E3">
            <w:pPr>
              <w:pStyle w:val="TAC"/>
              <w:rPr>
                <w:rFonts w:eastAsia="MS Mincho"/>
              </w:rPr>
            </w:pPr>
            <w:r w:rsidRPr="00510EF6">
              <w:rPr>
                <w:rFonts w:cs="Arial"/>
              </w:rPr>
              <w:t>DC_3C_n20A</w:t>
            </w:r>
          </w:p>
        </w:tc>
        <w:tc>
          <w:tcPr>
            <w:tcW w:w="550" w:type="pct"/>
            <w:tcBorders>
              <w:left w:val="single" w:sz="4" w:space="0" w:color="auto"/>
            </w:tcBorders>
            <w:shd w:val="clear" w:color="auto" w:fill="auto"/>
            <w:tcPrChange w:id="1608" w:author="Bo-Han Hsieh" w:date="2024-05-28T20:35:00Z">
              <w:tcPr>
                <w:tcW w:w="563" w:type="pct"/>
                <w:gridSpan w:val="2"/>
                <w:tcBorders>
                  <w:left w:val="single" w:sz="4" w:space="0" w:color="auto"/>
                </w:tcBorders>
                <w:shd w:val="clear" w:color="auto" w:fill="auto"/>
              </w:tcPr>
            </w:tcPrChange>
          </w:tcPr>
          <w:p w14:paraId="15CA2A77" w14:textId="77777777" w:rsidR="00C559E3" w:rsidRPr="00EF5447" w:rsidRDefault="00C559E3" w:rsidP="00C559E3">
            <w:pPr>
              <w:pStyle w:val="TAC"/>
            </w:pPr>
            <w:r w:rsidRPr="00EF5447">
              <w:rPr>
                <w:rFonts w:cs="Arial"/>
              </w:rPr>
              <w:t>3</w:t>
            </w:r>
          </w:p>
        </w:tc>
        <w:tc>
          <w:tcPr>
            <w:tcW w:w="575" w:type="pct"/>
            <w:shd w:val="clear" w:color="auto" w:fill="auto"/>
            <w:noWrap/>
            <w:tcPrChange w:id="1609" w:author="Bo-Han Hsieh" w:date="2024-05-28T20:35:00Z">
              <w:tcPr>
                <w:tcW w:w="588" w:type="pct"/>
                <w:gridSpan w:val="2"/>
                <w:shd w:val="clear" w:color="auto" w:fill="auto"/>
                <w:noWrap/>
              </w:tcPr>
            </w:tcPrChange>
          </w:tcPr>
          <w:p w14:paraId="07CBDE31" w14:textId="77777777" w:rsidR="00C559E3" w:rsidRPr="00EF5447" w:rsidRDefault="00C559E3" w:rsidP="00C559E3">
            <w:pPr>
              <w:pStyle w:val="TAC"/>
            </w:pPr>
            <w:r w:rsidRPr="00EF5447">
              <w:rPr>
                <w:rFonts w:cs="Arial"/>
              </w:rPr>
              <w:t>1775</w:t>
            </w:r>
          </w:p>
        </w:tc>
        <w:tc>
          <w:tcPr>
            <w:tcW w:w="492" w:type="pct"/>
            <w:shd w:val="clear" w:color="auto" w:fill="auto"/>
            <w:noWrap/>
            <w:tcPrChange w:id="1610" w:author="Bo-Han Hsieh" w:date="2024-05-28T20:35:00Z">
              <w:tcPr>
                <w:tcW w:w="503" w:type="pct"/>
                <w:gridSpan w:val="2"/>
                <w:shd w:val="clear" w:color="auto" w:fill="auto"/>
                <w:noWrap/>
              </w:tcPr>
            </w:tcPrChange>
          </w:tcPr>
          <w:p w14:paraId="3317B1CD" w14:textId="77777777" w:rsidR="00C559E3" w:rsidRPr="00EF5447" w:rsidRDefault="00C559E3" w:rsidP="00C559E3">
            <w:pPr>
              <w:pStyle w:val="TAC"/>
            </w:pPr>
            <w:r w:rsidRPr="00EF5447">
              <w:rPr>
                <w:rFonts w:cs="Arial"/>
              </w:rPr>
              <w:t>5</w:t>
            </w:r>
          </w:p>
        </w:tc>
        <w:tc>
          <w:tcPr>
            <w:tcW w:w="386" w:type="pct"/>
            <w:shd w:val="clear" w:color="auto" w:fill="auto"/>
            <w:noWrap/>
            <w:tcPrChange w:id="1611" w:author="Bo-Han Hsieh" w:date="2024-05-28T20:35:00Z">
              <w:tcPr>
                <w:tcW w:w="395" w:type="pct"/>
                <w:gridSpan w:val="2"/>
                <w:shd w:val="clear" w:color="auto" w:fill="auto"/>
                <w:noWrap/>
              </w:tcPr>
            </w:tcPrChange>
          </w:tcPr>
          <w:p w14:paraId="2F0CE190" w14:textId="77777777" w:rsidR="00C559E3" w:rsidRPr="00EF5447" w:rsidRDefault="00C559E3" w:rsidP="00C559E3">
            <w:pPr>
              <w:pStyle w:val="TAC"/>
            </w:pPr>
            <w:r w:rsidRPr="00EF5447">
              <w:rPr>
                <w:rFonts w:cs="Arial"/>
              </w:rPr>
              <w:t>25</w:t>
            </w:r>
          </w:p>
        </w:tc>
        <w:tc>
          <w:tcPr>
            <w:tcW w:w="603" w:type="pct"/>
            <w:shd w:val="clear" w:color="auto" w:fill="auto"/>
            <w:noWrap/>
            <w:tcPrChange w:id="1612" w:author="Bo-Han Hsieh" w:date="2024-05-28T20:35:00Z">
              <w:tcPr>
                <w:tcW w:w="616" w:type="pct"/>
                <w:gridSpan w:val="2"/>
                <w:shd w:val="clear" w:color="auto" w:fill="auto"/>
                <w:noWrap/>
              </w:tcPr>
            </w:tcPrChange>
          </w:tcPr>
          <w:p w14:paraId="1C360DDB" w14:textId="77777777" w:rsidR="00C559E3" w:rsidRPr="00EF5447" w:rsidRDefault="00C559E3" w:rsidP="00C559E3">
            <w:pPr>
              <w:pStyle w:val="TAC"/>
            </w:pPr>
            <w:r w:rsidRPr="00EF5447">
              <w:rPr>
                <w:rFonts w:cs="Arial"/>
              </w:rPr>
              <w:t>1870</w:t>
            </w:r>
          </w:p>
        </w:tc>
        <w:tc>
          <w:tcPr>
            <w:tcW w:w="467" w:type="pct"/>
            <w:shd w:val="clear" w:color="auto" w:fill="auto"/>
            <w:noWrap/>
            <w:tcPrChange w:id="1613" w:author="Bo-Han Hsieh" w:date="2024-05-28T20:35:00Z">
              <w:tcPr>
                <w:tcW w:w="478" w:type="pct"/>
                <w:gridSpan w:val="2"/>
                <w:shd w:val="clear" w:color="auto" w:fill="auto"/>
                <w:noWrap/>
              </w:tcPr>
            </w:tcPrChange>
          </w:tcPr>
          <w:p w14:paraId="60BE5B68" w14:textId="77777777" w:rsidR="00C559E3" w:rsidRPr="00EF5447" w:rsidRDefault="00C559E3" w:rsidP="00C559E3">
            <w:pPr>
              <w:pStyle w:val="TAC"/>
              <w:rPr>
                <w:rFonts w:eastAsia="MS Mincho"/>
              </w:rPr>
            </w:pPr>
            <w:r w:rsidRPr="00EF5447">
              <w:rPr>
                <w:rFonts w:cs="Arial"/>
              </w:rPr>
              <w:t>4</w:t>
            </w:r>
          </w:p>
        </w:tc>
        <w:tc>
          <w:tcPr>
            <w:tcW w:w="589" w:type="pct"/>
            <w:tcPrChange w:id="1614" w:author="Bo-Han Hsieh" w:date="2024-05-28T20:35:00Z">
              <w:tcPr>
                <w:tcW w:w="491" w:type="pct"/>
              </w:tcPr>
            </w:tcPrChange>
          </w:tcPr>
          <w:p w14:paraId="01C57E40" w14:textId="77777777" w:rsidR="00C559E3" w:rsidRPr="00EF5447" w:rsidRDefault="00C559E3" w:rsidP="00C559E3">
            <w:pPr>
              <w:pStyle w:val="TAC"/>
            </w:pPr>
            <w:r w:rsidRPr="00EF5447">
              <w:rPr>
                <w:rFonts w:cs="Arial"/>
              </w:rPr>
              <w:t>IMD4</w:t>
            </w:r>
          </w:p>
        </w:tc>
      </w:tr>
      <w:tr w:rsidR="00C559E3" w:rsidRPr="00EF5447" w14:paraId="2508C96A" w14:textId="77777777" w:rsidTr="00B530F7">
        <w:trPr>
          <w:trHeight w:val="187"/>
          <w:jc w:val="center"/>
          <w:trPrChange w:id="1615"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616"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74A14943" w14:textId="77777777" w:rsidR="00C559E3" w:rsidRPr="00EF5447" w:rsidRDefault="00C559E3" w:rsidP="00C559E3">
            <w:pPr>
              <w:pStyle w:val="TAC"/>
              <w:rPr>
                <w:rFonts w:cs="Arial"/>
              </w:rPr>
            </w:pPr>
          </w:p>
        </w:tc>
        <w:tc>
          <w:tcPr>
            <w:tcW w:w="550" w:type="pct"/>
            <w:tcBorders>
              <w:left w:val="single" w:sz="4" w:space="0" w:color="auto"/>
            </w:tcBorders>
            <w:shd w:val="clear" w:color="auto" w:fill="auto"/>
            <w:tcPrChange w:id="1617" w:author="Bo-Han Hsieh" w:date="2024-05-28T20:35:00Z">
              <w:tcPr>
                <w:tcW w:w="563" w:type="pct"/>
                <w:gridSpan w:val="2"/>
                <w:tcBorders>
                  <w:left w:val="single" w:sz="4" w:space="0" w:color="auto"/>
                </w:tcBorders>
                <w:shd w:val="clear" w:color="auto" w:fill="auto"/>
              </w:tcPr>
            </w:tcPrChange>
          </w:tcPr>
          <w:p w14:paraId="6A8472B1" w14:textId="77777777" w:rsidR="00C559E3" w:rsidRPr="00EF5447" w:rsidRDefault="00C559E3" w:rsidP="00C559E3">
            <w:pPr>
              <w:pStyle w:val="TAC"/>
              <w:rPr>
                <w:rFonts w:cs="Arial"/>
              </w:rPr>
            </w:pPr>
            <w:r w:rsidRPr="00510EF6">
              <w:rPr>
                <w:rFonts w:cs="Arial"/>
              </w:rPr>
              <w:t>n20</w:t>
            </w:r>
          </w:p>
        </w:tc>
        <w:tc>
          <w:tcPr>
            <w:tcW w:w="575" w:type="pct"/>
            <w:shd w:val="clear" w:color="auto" w:fill="auto"/>
            <w:noWrap/>
            <w:tcPrChange w:id="1618" w:author="Bo-Han Hsieh" w:date="2024-05-28T20:35:00Z">
              <w:tcPr>
                <w:tcW w:w="588" w:type="pct"/>
                <w:gridSpan w:val="2"/>
                <w:shd w:val="clear" w:color="auto" w:fill="auto"/>
                <w:noWrap/>
              </w:tcPr>
            </w:tcPrChange>
          </w:tcPr>
          <w:p w14:paraId="7630EAF5" w14:textId="77777777" w:rsidR="00C559E3" w:rsidRPr="00EF5447" w:rsidRDefault="00C559E3" w:rsidP="00C559E3">
            <w:pPr>
              <w:pStyle w:val="TAC"/>
              <w:rPr>
                <w:rFonts w:cs="Arial"/>
              </w:rPr>
            </w:pPr>
            <w:r w:rsidRPr="00510EF6">
              <w:rPr>
                <w:rFonts w:cs="Arial"/>
              </w:rPr>
              <w:t>840</w:t>
            </w:r>
          </w:p>
        </w:tc>
        <w:tc>
          <w:tcPr>
            <w:tcW w:w="492" w:type="pct"/>
            <w:shd w:val="clear" w:color="auto" w:fill="auto"/>
            <w:noWrap/>
            <w:tcPrChange w:id="1619" w:author="Bo-Han Hsieh" w:date="2024-05-28T20:35:00Z">
              <w:tcPr>
                <w:tcW w:w="503" w:type="pct"/>
                <w:gridSpan w:val="2"/>
                <w:shd w:val="clear" w:color="auto" w:fill="auto"/>
                <w:noWrap/>
              </w:tcPr>
            </w:tcPrChange>
          </w:tcPr>
          <w:p w14:paraId="4DB2A01B" w14:textId="77777777" w:rsidR="00C559E3" w:rsidRPr="00EF5447" w:rsidRDefault="00C559E3" w:rsidP="00C559E3">
            <w:pPr>
              <w:pStyle w:val="TAC"/>
              <w:rPr>
                <w:rFonts w:cs="Arial"/>
              </w:rPr>
            </w:pPr>
            <w:r w:rsidRPr="00510EF6">
              <w:rPr>
                <w:rFonts w:cs="Arial"/>
              </w:rPr>
              <w:t>5</w:t>
            </w:r>
          </w:p>
        </w:tc>
        <w:tc>
          <w:tcPr>
            <w:tcW w:w="386" w:type="pct"/>
            <w:shd w:val="clear" w:color="auto" w:fill="auto"/>
            <w:noWrap/>
            <w:tcPrChange w:id="1620" w:author="Bo-Han Hsieh" w:date="2024-05-28T20:35:00Z">
              <w:tcPr>
                <w:tcW w:w="395" w:type="pct"/>
                <w:gridSpan w:val="2"/>
                <w:shd w:val="clear" w:color="auto" w:fill="auto"/>
                <w:noWrap/>
              </w:tcPr>
            </w:tcPrChange>
          </w:tcPr>
          <w:p w14:paraId="58B50340" w14:textId="77777777" w:rsidR="00C559E3" w:rsidRPr="00EF5447" w:rsidRDefault="00C559E3" w:rsidP="00C559E3">
            <w:pPr>
              <w:pStyle w:val="TAC"/>
              <w:rPr>
                <w:rFonts w:cs="Arial"/>
              </w:rPr>
            </w:pPr>
            <w:r w:rsidRPr="00510EF6">
              <w:rPr>
                <w:rFonts w:cs="Arial"/>
              </w:rPr>
              <w:t>25</w:t>
            </w:r>
          </w:p>
        </w:tc>
        <w:tc>
          <w:tcPr>
            <w:tcW w:w="603" w:type="pct"/>
            <w:shd w:val="clear" w:color="auto" w:fill="auto"/>
            <w:noWrap/>
            <w:tcPrChange w:id="1621" w:author="Bo-Han Hsieh" w:date="2024-05-28T20:35:00Z">
              <w:tcPr>
                <w:tcW w:w="616" w:type="pct"/>
                <w:gridSpan w:val="2"/>
                <w:shd w:val="clear" w:color="auto" w:fill="auto"/>
                <w:noWrap/>
              </w:tcPr>
            </w:tcPrChange>
          </w:tcPr>
          <w:p w14:paraId="334A871E" w14:textId="77777777" w:rsidR="00C559E3" w:rsidRPr="00EF5447" w:rsidRDefault="00C559E3" w:rsidP="00C559E3">
            <w:pPr>
              <w:pStyle w:val="TAC"/>
              <w:rPr>
                <w:rFonts w:cs="Arial"/>
              </w:rPr>
            </w:pPr>
            <w:r w:rsidRPr="00510EF6">
              <w:rPr>
                <w:rFonts w:cs="Arial"/>
              </w:rPr>
              <w:t>799</w:t>
            </w:r>
          </w:p>
        </w:tc>
        <w:tc>
          <w:tcPr>
            <w:tcW w:w="467" w:type="pct"/>
            <w:shd w:val="clear" w:color="auto" w:fill="auto"/>
            <w:noWrap/>
            <w:tcPrChange w:id="1622" w:author="Bo-Han Hsieh" w:date="2024-05-28T20:35:00Z">
              <w:tcPr>
                <w:tcW w:w="478" w:type="pct"/>
                <w:gridSpan w:val="2"/>
                <w:shd w:val="clear" w:color="auto" w:fill="auto"/>
                <w:noWrap/>
              </w:tcPr>
            </w:tcPrChange>
          </w:tcPr>
          <w:p w14:paraId="4D2E4DB5" w14:textId="77777777" w:rsidR="00C559E3" w:rsidRPr="00EF5447" w:rsidRDefault="00C559E3" w:rsidP="00C559E3">
            <w:pPr>
              <w:pStyle w:val="TAC"/>
              <w:rPr>
                <w:rFonts w:cs="Arial"/>
              </w:rPr>
            </w:pPr>
            <w:r w:rsidRPr="00510EF6">
              <w:rPr>
                <w:rFonts w:cs="Arial"/>
              </w:rPr>
              <w:t>N/A</w:t>
            </w:r>
          </w:p>
        </w:tc>
        <w:tc>
          <w:tcPr>
            <w:tcW w:w="589" w:type="pct"/>
            <w:tcPrChange w:id="1623" w:author="Bo-Han Hsieh" w:date="2024-05-28T20:35:00Z">
              <w:tcPr>
                <w:tcW w:w="491" w:type="pct"/>
              </w:tcPr>
            </w:tcPrChange>
          </w:tcPr>
          <w:p w14:paraId="0468015C" w14:textId="77777777" w:rsidR="00C559E3" w:rsidRPr="00EF5447" w:rsidRDefault="00C559E3" w:rsidP="00C559E3">
            <w:pPr>
              <w:pStyle w:val="TAC"/>
              <w:rPr>
                <w:rFonts w:cs="Arial"/>
              </w:rPr>
            </w:pPr>
            <w:r w:rsidRPr="00510EF6">
              <w:t>N/A</w:t>
            </w:r>
          </w:p>
        </w:tc>
      </w:tr>
      <w:tr w:rsidR="00C559E3" w:rsidRPr="00EF5447" w14:paraId="2195FB48" w14:textId="77777777" w:rsidTr="00B530F7">
        <w:trPr>
          <w:trHeight w:val="187"/>
          <w:jc w:val="center"/>
          <w:trPrChange w:id="1624"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625"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5D23BAAD" w14:textId="77777777" w:rsidR="00C559E3" w:rsidRPr="00EF5447" w:rsidRDefault="00C559E3" w:rsidP="00C559E3">
            <w:pPr>
              <w:pStyle w:val="TAC"/>
              <w:rPr>
                <w:rFonts w:cs="Arial"/>
              </w:rPr>
            </w:pPr>
          </w:p>
        </w:tc>
        <w:tc>
          <w:tcPr>
            <w:tcW w:w="550" w:type="pct"/>
            <w:tcBorders>
              <w:left w:val="single" w:sz="4" w:space="0" w:color="auto"/>
            </w:tcBorders>
            <w:shd w:val="clear" w:color="auto" w:fill="auto"/>
            <w:tcPrChange w:id="1626" w:author="Bo-Han Hsieh" w:date="2024-05-28T20:35:00Z">
              <w:tcPr>
                <w:tcW w:w="563" w:type="pct"/>
                <w:gridSpan w:val="2"/>
                <w:tcBorders>
                  <w:left w:val="single" w:sz="4" w:space="0" w:color="auto"/>
                </w:tcBorders>
                <w:shd w:val="clear" w:color="auto" w:fill="auto"/>
              </w:tcPr>
            </w:tcPrChange>
          </w:tcPr>
          <w:p w14:paraId="3EBD7084" w14:textId="77777777" w:rsidR="00C559E3" w:rsidRPr="00EF5447" w:rsidRDefault="00C559E3" w:rsidP="00C559E3">
            <w:pPr>
              <w:pStyle w:val="TAC"/>
              <w:rPr>
                <w:rFonts w:cs="Arial"/>
              </w:rPr>
            </w:pPr>
            <w:r w:rsidRPr="00510EF6">
              <w:rPr>
                <w:rFonts w:cs="Arial"/>
              </w:rPr>
              <w:t>3</w:t>
            </w:r>
          </w:p>
        </w:tc>
        <w:tc>
          <w:tcPr>
            <w:tcW w:w="575" w:type="pct"/>
            <w:shd w:val="clear" w:color="auto" w:fill="auto"/>
            <w:noWrap/>
            <w:tcPrChange w:id="1627" w:author="Bo-Han Hsieh" w:date="2024-05-28T20:35:00Z">
              <w:tcPr>
                <w:tcW w:w="588" w:type="pct"/>
                <w:gridSpan w:val="2"/>
                <w:shd w:val="clear" w:color="auto" w:fill="auto"/>
                <w:noWrap/>
              </w:tcPr>
            </w:tcPrChange>
          </w:tcPr>
          <w:p w14:paraId="0492407D" w14:textId="77777777" w:rsidR="00C559E3" w:rsidRPr="00EF5447" w:rsidRDefault="00C559E3" w:rsidP="00C559E3">
            <w:pPr>
              <w:pStyle w:val="TAC"/>
              <w:rPr>
                <w:rFonts w:cs="Arial"/>
              </w:rPr>
            </w:pPr>
            <w:r w:rsidRPr="00510EF6">
              <w:rPr>
                <w:rFonts w:cs="Arial"/>
              </w:rPr>
              <w:t>1735</w:t>
            </w:r>
          </w:p>
        </w:tc>
        <w:tc>
          <w:tcPr>
            <w:tcW w:w="492" w:type="pct"/>
            <w:shd w:val="clear" w:color="auto" w:fill="auto"/>
            <w:noWrap/>
            <w:tcPrChange w:id="1628" w:author="Bo-Han Hsieh" w:date="2024-05-28T20:35:00Z">
              <w:tcPr>
                <w:tcW w:w="503" w:type="pct"/>
                <w:gridSpan w:val="2"/>
                <w:shd w:val="clear" w:color="auto" w:fill="auto"/>
                <w:noWrap/>
              </w:tcPr>
            </w:tcPrChange>
          </w:tcPr>
          <w:p w14:paraId="79C0A84A" w14:textId="77777777" w:rsidR="00C559E3" w:rsidRPr="00EF5447" w:rsidRDefault="00C559E3" w:rsidP="00C559E3">
            <w:pPr>
              <w:pStyle w:val="TAC"/>
              <w:rPr>
                <w:rFonts w:cs="Arial"/>
              </w:rPr>
            </w:pPr>
            <w:r w:rsidRPr="00510EF6">
              <w:rPr>
                <w:rFonts w:cs="Arial"/>
              </w:rPr>
              <w:t>5</w:t>
            </w:r>
          </w:p>
        </w:tc>
        <w:tc>
          <w:tcPr>
            <w:tcW w:w="386" w:type="pct"/>
            <w:shd w:val="clear" w:color="auto" w:fill="auto"/>
            <w:noWrap/>
            <w:tcPrChange w:id="1629" w:author="Bo-Han Hsieh" w:date="2024-05-28T20:35:00Z">
              <w:tcPr>
                <w:tcW w:w="395" w:type="pct"/>
                <w:gridSpan w:val="2"/>
                <w:shd w:val="clear" w:color="auto" w:fill="auto"/>
                <w:noWrap/>
              </w:tcPr>
            </w:tcPrChange>
          </w:tcPr>
          <w:p w14:paraId="6F051784" w14:textId="77777777" w:rsidR="00C559E3" w:rsidRPr="00EF5447" w:rsidRDefault="00C559E3" w:rsidP="00C559E3">
            <w:pPr>
              <w:pStyle w:val="TAC"/>
              <w:rPr>
                <w:rFonts w:cs="Arial"/>
              </w:rPr>
            </w:pPr>
            <w:r w:rsidRPr="00510EF6">
              <w:rPr>
                <w:rFonts w:cs="Arial"/>
              </w:rPr>
              <w:t>25</w:t>
            </w:r>
          </w:p>
        </w:tc>
        <w:tc>
          <w:tcPr>
            <w:tcW w:w="603" w:type="pct"/>
            <w:shd w:val="clear" w:color="auto" w:fill="auto"/>
            <w:noWrap/>
            <w:tcPrChange w:id="1630" w:author="Bo-Han Hsieh" w:date="2024-05-28T20:35:00Z">
              <w:tcPr>
                <w:tcW w:w="616" w:type="pct"/>
                <w:gridSpan w:val="2"/>
                <w:shd w:val="clear" w:color="auto" w:fill="auto"/>
                <w:noWrap/>
              </w:tcPr>
            </w:tcPrChange>
          </w:tcPr>
          <w:p w14:paraId="31640DBA" w14:textId="77777777" w:rsidR="00C559E3" w:rsidRPr="00EF5447" w:rsidRDefault="00C559E3" w:rsidP="00C559E3">
            <w:pPr>
              <w:pStyle w:val="TAC"/>
              <w:rPr>
                <w:rFonts w:cs="Arial"/>
              </w:rPr>
            </w:pPr>
            <w:r w:rsidRPr="00510EF6">
              <w:rPr>
                <w:rFonts w:cs="Arial"/>
              </w:rPr>
              <w:t>1830</w:t>
            </w:r>
          </w:p>
        </w:tc>
        <w:tc>
          <w:tcPr>
            <w:tcW w:w="467" w:type="pct"/>
            <w:shd w:val="clear" w:color="auto" w:fill="auto"/>
            <w:noWrap/>
            <w:tcPrChange w:id="1631" w:author="Bo-Han Hsieh" w:date="2024-05-28T20:35:00Z">
              <w:tcPr>
                <w:tcW w:w="478" w:type="pct"/>
                <w:gridSpan w:val="2"/>
                <w:shd w:val="clear" w:color="auto" w:fill="auto"/>
                <w:noWrap/>
              </w:tcPr>
            </w:tcPrChange>
          </w:tcPr>
          <w:p w14:paraId="666F6C43" w14:textId="77777777" w:rsidR="00C559E3" w:rsidRPr="00EF5447" w:rsidRDefault="00C559E3" w:rsidP="00C559E3">
            <w:pPr>
              <w:pStyle w:val="TAC"/>
              <w:rPr>
                <w:rFonts w:cs="Arial"/>
              </w:rPr>
            </w:pPr>
            <w:r w:rsidRPr="00510EF6">
              <w:rPr>
                <w:rFonts w:cs="Arial"/>
              </w:rPr>
              <w:t>N/A</w:t>
            </w:r>
          </w:p>
        </w:tc>
        <w:tc>
          <w:tcPr>
            <w:tcW w:w="589" w:type="pct"/>
            <w:tcPrChange w:id="1632" w:author="Bo-Han Hsieh" w:date="2024-05-28T20:35:00Z">
              <w:tcPr>
                <w:tcW w:w="491" w:type="pct"/>
              </w:tcPr>
            </w:tcPrChange>
          </w:tcPr>
          <w:p w14:paraId="5B99426B" w14:textId="77777777" w:rsidR="00C559E3" w:rsidRPr="00EF5447" w:rsidRDefault="00C559E3" w:rsidP="00C559E3">
            <w:pPr>
              <w:pStyle w:val="TAC"/>
              <w:rPr>
                <w:rFonts w:cs="Arial"/>
              </w:rPr>
            </w:pPr>
            <w:r w:rsidRPr="00510EF6">
              <w:rPr>
                <w:rFonts w:cs="Arial"/>
              </w:rPr>
              <w:t>N/A</w:t>
            </w:r>
          </w:p>
        </w:tc>
      </w:tr>
      <w:tr w:rsidR="00C559E3" w:rsidRPr="00EF5447" w14:paraId="3FF70B96" w14:textId="77777777" w:rsidTr="00B530F7">
        <w:trPr>
          <w:trHeight w:val="187"/>
          <w:jc w:val="center"/>
          <w:trPrChange w:id="1633"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1634"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11D5CF07" w14:textId="77777777" w:rsidR="00C559E3" w:rsidRPr="00EF5447" w:rsidRDefault="00C559E3" w:rsidP="00C559E3">
            <w:pPr>
              <w:pStyle w:val="TAC"/>
              <w:rPr>
                <w:rFonts w:cs="Arial"/>
              </w:rPr>
            </w:pPr>
          </w:p>
        </w:tc>
        <w:tc>
          <w:tcPr>
            <w:tcW w:w="550" w:type="pct"/>
            <w:tcBorders>
              <w:left w:val="single" w:sz="4" w:space="0" w:color="auto"/>
            </w:tcBorders>
            <w:shd w:val="clear" w:color="auto" w:fill="auto"/>
            <w:tcPrChange w:id="1635" w:author="Bo-Han Hsieh" w:date="2024-05-28T20:35:00Z">
              <w:tcPr>
                <w:tcW w:w="563" w:type="pct"/>
                <w:gridSpan w:val="2"/>
                <w:tcBorders>
                  <w:left w:val="single" w:sz="4" w:space="0" w:color="auto"/>
                </w:tcBorders>
                <w:shd w:val="clear" w:color="auto" w:fill="auto"/>
              </w:tcPr>
            </w:tcPrChange>
          </w:tcPr>
          <w:p w14:paraId="5273F929" w14:textId="77777777" w:rsidR="00C559E3" w:rsidRPr="00EF5447" w:rsidRDefault="00C559E3" w:rsidP="00C559E3">
            <w:pPr>
              <w:pStyle w:val="TAC"/>
              <w:rPr>
                <w:rFonts w:cs="Arial"/>
              </w:rPr>
            </w:pPr>
            <w:r w:rsidRPr="00510EF6">
              <w:rPr>
                <w:rFonts w:cs="Arial"/>
              </w:rPr>
              <w:t>n20</w:t>
            </w:r>
          </w:p>
        </w:tc>
        <w:tc>
          <w:tcPr>
            <w:tcW w:w="575" w:type="pct"/>
            <w:shd w:val="clear" w:color="auto" w:fill="auto"/>
            <w:noWrap/>
            <w:tcPrChange w:id="1636" w:author="Bo-Han Hsieh" w:date="2024-05-28T20:35:00Z">
              <w:tcPr>
                <w:tcW w:w="588" w:type="pct"/>
                <w:gridSpan w:val="2"/>
                <w:shd w:val="clear" w:color="auto" w:fill="auto"/>
                <w:noWrap/>
              </w:tcPr>
            </w:tcPrChange>
          </w:tcPr>
          <w:p w14:paraId="462A8DE2" w14:textId="77777777" w:rsidR="00C559E3" w:rsidRPr="00EF5447" w:rsidRDefault="00C559E3" w:rsidP="00C559E3">
            <w:pPr>
              <w:pStyle w:val="TAC"/>
              <w:rPr>
                <w:rFonts w:cs="Arial"/>
              </w:rPr>
            </w:pPr>
            <w:r w:rsidRPr="00510EF6">
              <w:rPr>
                <w:rFonts w:cs="Arial"/>
              </w:rPr>
              <w:t>847</w:t>
            </w:r>
          </w:p>
        </w:tc>
        <w:tc>
          <w:tcPr>
            <w:tcW w:w="492" w:type="pct"/>
            <w:shd w:val="clear" w:color="auto" w:fill="auto"/>
            <w:noWrap/>
            <w:tcPrChange w:id="1637" w:author="Bo-Han Hsieh" w:date="2024-05-28T20:35:00Z">
              <w:tcPr>
                <w:tcW w:w="503" w:type="pct"/>
                <w:gridSpan w:val="2"/>
                <w:shd w:val="clear" w:color="auto" w:fill="auto"/>
                <w:noWrap/>
              </w:tcPr>
            </w:tcPrChange>
          </w:tcPr>
          <w:p w14:paraId="6991F7D5" w14:textId="77777777" w:rsidR="00C559E3" w:rsidRPr="00EF5447" w:rsidRDefault="00C559E3" w:rsidP="00C559E3">
            <w:pPr>
              <w:pStyle w:val="TAC"/>
              <w:rPr>
                <w:rFonts w:cs="Arial"/>
              </w:rPr>
            </w:pPr>
            <w:r w:rsidRPr="00510EF6">
              <w:rPr>
                <w:rFonts w:cs="Arial"/>
              </w:rPr>
              <w:t>5</w:t>
            </w:r>
          </w:p>
        </w:tc>
        <w:tc>
          <w:tcPr>
            <w:tcW w:w="386" w:type="pct"/>
            <w:shd w:val="clear" w:color="auto" w:fill="auto"/>
            <w:noWrap/>
            <w:tcPrChange w:id="1638" w:author="Bo-Han Hsieh" w:date="2024-05-28T20:35:00Z">
              <w:tcPr>
                <w:tcW w:w="395" w:type="pct"/>
                <w:gridSpan w:val="2"/>
                <w:shd w:val="clear" w:color="auto" w:fill="auto"/>
                <w:noWrap/>
              </w:tcPr>
            </w:tcPrChange>
          </w:tcPr>
          <w:p w14:paraId="1FDD9354" w14:textId="77777777" w:rsidR="00C559E3" w:rsidRPr="00EF5447" w:rsidRDefault="00C559E3" w:rsidP="00C559E3">
            <w:pPr>
              <w:pStyle w:val="TAC"/>
              <w:rPr>
                <w:rFonts w:cs="Arial"/>
              </w:rPr>
            </w:pPr>
            <w:r w:rsidRPr="00510EF6">
              <w:rPr>
                <w:rFonts w:cs="Arial"/>
              </w:rPr>
              <w:t>25</w:t>
            </w:r>
          </w:p>
        </w:tc>
        <w:tc>
          <w:tcPr>
            <w:tcW w:w="603" w:type="pct"/>
            <w:shd w:val="clear" w:color="auto" w:fill="auto"/>
            <w:noWrap/>
            <w:tcPrChange w:id="1639" w:author="Bo-Han Hsieh" w:date="2024-05-28T20:35:00Z">
              <w:tcPr>
                <w:tcW w:w="616" w:type="pct"/>
                <w:gridSpan w:val="2"/>
                <w:shd w:val="clear" w:color="auto" w:fill="auto"/>
                <w:noWrap/>
              </w:tcPr>
            </w:tcPrChange>
          </w:tcPr>
          <w:p w14:paraId="1269B50A" w14:textId="77777777" w:rsidR="00C559E3" w:rsidRPr="00EF5447" w:rsidRDefault="00C559E3" w:rsidP="00C559E3">
            <w:pPr>
              <w:pStyle w:val="TAC"/>
              <w:rPr>
                <w:rFonts w:cs="Arial"/>
              </w:rPr>
            </w:pPr>
            <w:r w:rsidRPr="00510EF6">
              <w:rPr>
                <w:rFonts w:cs="Arial"/>
              </w:rPr>
              <w:t>806</w:t>
            </w:r>
          </w:p>
        </w:tc>
        <w:tc>
          <w:tcPr>
            <w:tcW w:w="467" w:type="pct"/>
            <w:shd w:val="clear" w:color="auto" w:fill="auto"/>
            <w:noWrap/>
            <w:tcPrChange w:id="1640" w:author="Bo-Han Hsieh" w:date="2024-05-28T20:35:00Z">
              <w:tcPr>
                <w:tcW w:w="478" w:type="pct"/>
                <w:gridSpan w:val="2"/>
                <w:shd w:val="clear" w:color="auto" w:fill="auto"/>
                <w:noWrap/>
              </w:tcPr>
            </w:tcPrChange>
          </w:tcPr>
          <w:p w14:paraId="7C530AF5" w14:textId="77777777" w:rsidR="00C559E3" w:rsidRPr="00EF5447" w:rsidRDefault="00C559E3" w:rsidP="00C559E3">
            <w:pPr>
              <w:pStyle w:val="TAC"/>
              <w:rPr>
                <w:rFonts w:cs="Arial"/>
              </w:rPr>
            </w:pPr>
            <w:r w:rsidRPr="00510EF6">
              <w:rPr>
                <w:rFonts w:cs="Arial"/>
              </w:rPr>
              <w:t>9</w:t>
            </w:r>
          </w:p>
        </w:tc>
        <w:tc>
          <w:tcPr>
            <w:tcW w:w="589" w:type="pct"/>
            <w:tcPrChange w:id="1641" w:author="Bo-Han Hsieh" w:date="2024-05-28T20:35:00Z">
              <w:tcPr>
                <w:tcW w:w="491" w:type="pct"/>
              </w:tcPr>
            </w:tcPrChange>
          </w:tcPr>
          <w:p w14:paraId="18D86067" w14:textId="77777777" w:rsidR="00C559E3" w:rsidRPr="00EF5447" w:rsidRDefault="00C559E3" w:rsidP="00C559E3">
            <w:pPr>
              <w:pStyle w:val="TAC"/>
              <w:rPr>
                <w:rFonts w:cs="Arial"/>
              </w:rPr>
            </w:pPr>
            <w:r w:rsidRPr="00510EF6">
              <w:rPr>
                <w:rFonts w:cs="Arial"/>
              </w:rPr>
              <w:t>IMD4</w:t>
            </w:r>
          </w:p>
        </w:tc>
      </w:tr>
      <w:tr w:rsidR="00C559E3" w:rsidRPr="00EF5447" w14:paraId="5A135A12" w14:textId="77777777" w:rsidTr="00B530F7">
        <w:trPr>
          <w:trHeight w:val="187"/>
          <w:jc w:val="center"/>
          <w:trPrChange w:id="1642"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1643"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03844DDE" w14:textId="77777777" w:rsidR="00C559E3" w:rsidRPr="00CC3279" w:rsidRDefault="00C559E3" w:rsidP="00C559E3">
            <w:pPr>
              <w:pStyle w:val="TAC"/>
              <w:rPr>
                <w:rFonts w:cs="Arial"/>
              </w:rPr>
            </w:pPr>
            <w:r w:rsidRPr="00AF0B93">
              <w:rPr>
                <w:rFonts w:cs="Arial"/>
              </w:rPr>
              <w:t>DC_3</w:t>
            </w:r>
            <w:r>
              <w:rPr>
                <w:rFonts w:cs="Arial"/>
              </w:rPr>
              <w:t>A</w:t>
            </w:r>
            <w:r w:rsidRPr="00AF0B93">
              <w:rPr>
                <w:rFonts w:cs="Arial"/>
              </w:rPr>
              <w:t>_n</w:t>
            </w:r>
            <w:r>
              <w:rPr>
                <w:rFonts w:cs="Arial"/>
              </w:rPr>
              <w:t>26A</w:t>
            </w: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44"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BDEFF" w14:textId="77777777" w:rsidR="00C559E3" w:rsidRPr="00CC3279" w:rsidRDefault="00C559E3" w:rsidP="00C559E3">
            <w:pPr>
              <w:pStyle w:val="TAC"/>
              <w:rPr>
                <w:rFonts w:cs="Arial"/>
              </w:rPr>
            </w:pPr>
            <w:r w:rsidRPr="00AF0B93">
              <w:rPr>
                <w:rFonts w:cs="Arial"/>
              </w:rPr>
              <w:t>3</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45"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968998" w14:textId="77777777" w:rsidR="00C559E3" w:rsidRPr="00CC3279" w:rsidRDefault="00C559E3" w:rsidP="00C559E3">
            <w:pPr>
              <w:pStyle w:val="TAC"/>
              <w:rPr>
                <w:rFonts w:cs="Arial"/>
              </w:rPr>
            </w:pPr>
            <w:r w:rsidRPr="00AF0B93">
              <w:rPr>
                <w:rFonts w:cs="Arial"/>
              </w:rPr>
              <w:t>1771</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46"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3296576" w14:textId="77777777" w:rsidR="00C559E3" w:rsidRPr="00CC3279" w:rsidRDefault="00C559E3" w:rsidP="00C559E3">
            <w:pPr>
              <w:pStyle w:val="TAC"/>
              <w:rPr>
                <w:rFonts w:cs="Arial"/>
              </w:rPr>
            </w:pPr>
            <w:r w:rsidRPr="00AF0B93">
              <w:rPr>
                <w:rFonts w:cs="Arial"/>
              </w:rPr>
              <w:t>10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47"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262027" w14:textId="77777777" w:rsidR="00C559E3" w:rsidRPr="00CC3279" w:rsidRDefault="00C559E3" w:rsidP="00C559E3">
            <w:pPr>
              <w:pStyle w:val="TAC"/>
              <w:rPr>
                <w:rFonts w:cs="Arial"/>
              </w:rPr>
            </w:pPr>
            <w:r w:rsidRPr="00AF0B93">
              <w:rPr>
                <w:rFonts w:cs="Arial"/>
              </w:rPr>
              <w:t>50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48"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AC7287" w14:textId="77777777" w:rsidR="00C559E3" w:rsidRPr="00CC3279" w:rsidRDefault="00C559E3" w:rsidP="00C559E3">
            <w:pPr>
              <w:pStyle w:val="TAC"/>
              <w:rPr>
                <w:rFonts w:cs="Arial"/>
              </w:rPr>
            </w:pPr>
            <w:r w:rsidRPr="00AF0B93">
              <w:rPr>
                <w:rFonts w:cs="Arial"/>
              </w:rPr>
              <w:t>1866</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49"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B28745" w14:textId="77777777" w:rsidR="00C559E3" w:rsidRPr="00CC3279" w:rsidRDefault="00C559E3" w:rsidP="00C559E3">
            <w:pPr>
              <w:pStyle w:val="TAC"/>
              <w:rPr>
                <w:rFonts w:cs="Arial"/>
              </w:rPr>
            </w:pPr>
            <w:r w:rsidRPr="00AF0B93">
              <w:rPr>
                <w:rFonts w:cs="Arial" w:hint="eastAsia"/>
              </w:rPr>
              <w:t>4</w:t>
            </w:r>
          </w:p>
        </w:tc>
        <w:tc>
          <w:tcPr>
            <w:tcW w:w="589" w:type="pct"/>
            <w:tcBorders>
              <w:top w:val="single" w:sz="4" w:space="0" w:color="auto"/>
              <w:left w:val="single" w:sz="4" w:space="0" w:color="auto"/>
              <w:bottom w:val="single" w:sz="4" w:space="0" w:color="auto"/>
              <w:right w:val="single" w:sz="4" w:space="0" w:color="auto"/>
            </w:tcBorders>
            <w:tcPrChange w:id="1650"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5CFC674A" w14:textId="77777777" w:rsidR="00C559E3" w:rsidRPr="00CC3279" w:rsidRDefault="00C559E3" w:rsidP="00C559E3">
            <w:pPr>
              <w:pStyle w:val="TAC"/>
              <w:rPr>
                <w:rFonts w:cs="Arial"/>
              </w:rPr>
            </w:pPr>
            <w:r w:rsidRPr="00AF0B93">
              <w:rPr>
                <w:rFonts w:cs="Arial"/>
              </w:rPr>
              <w:t>IMD4</w:t>
            </w:r>
          </w:p>
        </w:tc>
      </w:tr>
      <w:tr w:rsidR="00C559E3" w:rsidRPr="00EF5447" w14:paraId="7FD7638C" w14:textId="77777777" w:rsidTr="00B530F7">
        <w:trPr>
          <w:trHeight w:val="187"/>
          <w:jc w:val="center"/>
          <w:trPrChange w:id="1651"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652"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33735CBA" w14:textId="77777777" w:rsidR="00C559E3" w:rsidRPr="00CC3279" w:rsidRDefault="00C559E3" w:rsidP="00C559E3">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53"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90C88" w14:textId="77777777" w:rsidR="00C559E3" w:rsidRPr="00CC3279" w:rsidRDefault="00C559E3" w:rsidP="00C559E3">
            <w:pPr>
              <w:pStyle w:val="TAC"/>
              <w:rPr>
                <w:rFonts w:cs="Arial"/>
              </w:rPr>
            </w:pPr>
            <w:r>
              <w:rPr>
                <w:rFonts w:cs="Arial"/>
              </w:rPr>
              <w:t>n26</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54"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522A9C1" w14:textId="77777777" w:rsidR="00C559E3" w:rsidRPr="00CC3279" w:rsidRDefault="00C559E3" w:rsidP="00C559E3">
            <w:pPr>
              <w:pStyle w:val="TAC"/>
              <w:rPr>
                <w:rFonts w:cs="Arial"/>
              </w:rPr>
            </w:pPr>
            <w:r w:rsidRPr="00AF0B93">
              <w:rPr>
                <w:rFonts w:cs="Arial"/>
              </w:rPr>
              <w:t>838</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55"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D71D9E" w14:textId="77777777" w:rsidR="00C559E3" w:rsidRPr="00CC3279" w:rsidRDefault="00C559E3" w:rsidP="00C559E3">
            <w:pPr>
              <w:pStyle w:val="TAC"/>
              <w:rPr>
                <w:rFonts w:cs="Arial"/>
              </w:rPr>
            </w:pPr>
            <w:r w:rsidRPr="00AF0B93">
              <w:rPr>
                <w:rFonts w:cs="Arial"/>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56"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97FB56" w14:textId="77777777" w:rsidR="00C559E3" w:rsidRPr="00CC3279" w:rsidRDefault="00C559E3" w:rsidP="00C559E3">
            <w:pPr>
              <w:pStyle w:val="TAC"/>
              <w:rPr>
                <w:rFonts w:cs="Arial"/>
              </w:rPr>
            </w:pPr>
            <w:r w:rsidRPr="00AF0B93">
              <w:rPr>
                <w:rFonts w:cs="Arial"/>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57"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91C9EA" w14:textId="77777777" w:rsidR="00C559E3" w:rsidRPr="00CC3279" w:rsidRDefault="00C559E3" w:rsidP="00C559E3">
            <w:pPr>
              <w:pStyle w:val="TAC"/>
              <w:rPr>
                <w:rFonts w:cs="Arial"/>
              </w:rPr>
            </w:pPr>
            <w:r w:rsidRPr="00AF0B93">
              <w:rPr>
                <w:rFonts w:cs="Arial"/>
              </w:rPr>
              <w:t>883</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58"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0FBEE46" w14:textId="77777777" w:rsidR="00C559E3" w:rsidRPr="00CC3279" w:rsidRDefault="00C559E3" w:rsidP="00C559E3">
            <w:pPr>
              <w:pStyle w:val="TAC"/>
              <w:rPr>
                <w:rFonts w:cs="Arial"/>
              </w:rPr>
            </w:pPr>
            <w:r w:rsidRPr="00AF0B93">
              <w:rPr>
                <w:rFonts w:cs="Arial"/>
              </w:rPr>
              <w:t>N/A</w:t>
            </w:r>
          </w:p>
        </w:tc>
        <w:tc>
          <w:tcPr>
            <w:tcW w:w="589" w:type="pct"/>
            <w:tcBorders>
              <w:top w:val="single" w:sz="4" w:space="0" w:color="auto"/>
              <w:left w:val="single" w:sz="4" w:space="0" w:color="auto"/>
              <w:bottom w:val="single" w:sz="4" w:space="0" w:color="auto"/>
              <w:right w:val="single" w:sz="4" w:space="0" w:color="auto"/>
            </w:tcBorders>
            <w:tcPrChange w:id="1659"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1BF0CC39" w14:textId="77777777" w:rsidR="00C559E3" w:rsidRPr="00CC3279" w:rsidRDefault="00C559E3" w:rsidP="00C559E3">
            <w:pPr>
              <w:pStyle w:val="TAC"/>
              <w:rPr>
                <w:rFonts w:cs="Arial"/>
              </w:rPr>
            </w:pPr>
            <w:r w:rsidRPr="00AF0B93">
              <w:rPr>
                <w:rFonts w:cs="Arial"/>
              </w:rPr>
              <w:t>N/A</w:t>
            </w:r>
          </w:p>
        </w:tc>
      </w:tr>
      <w:tr w:rsidR="00C559E3" w:rsidRPr="00EF5447" w14:paraId="2DBF33DE" w14:textId="77777777" w:rsidTr="00B530F7">
        <w:trPr>
          <w:trHeight w:val="187"/>
          <w:jc w:val="center"/>
          <w:trPrChange w:id="1660"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661"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0512DE96" w14:textId="77777777" w:rsidR="00C559E3" w:rsidRPr="00CC3279" w:rsidRDefault="00C559E3" w:rsidP="00C559E3">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62"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F1C32F" w14:textId="77777777" w:rsidR="00C559E3" w:rsidRPr="00CC3279" w:rsidRDefault="00C559E3" w:rsidP="00C559E3">
            <w:pPr>
              <w:pStyle w:val="TAC"/>
              <w:rPr>
                <w:rFonts w:cs="Arial"/>
              </w:rPr>
            </w:pPr>
            <w:r w:rsidRPr="00CC3279">
              <w:rPr>
                <w:rFonts w:cs="Arial"/>
              </w:rPr>
              <w:t>3</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63"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8D9BFBC" w14:textId="77777777" w:rsidR="00C559E3" w:rsidRPr="00CC3279" w:rsidRDefault="00C559E3" w:rsidP="00C559E3">
            <w:pPr>
              <w:pStyle w:val="TAC"/>
              <w:rPr>
                <w:rFonts w:cs="Arial"/>
              </w:rPr>
            </w:pPr>
            <w:r w:rsidRPr="00AF0B93">
              <w:rPr>
                <w:rFonts w:cs="Arial"/>
              </w:rPr>
              <w:t>1721</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64"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49D6B16" w14:textId="77777777" w:rsidR="00C559E3" w:rsidRPr="00CC3279" w:rsidRDefault="00C559E3" w:rsidP="00C559E3">
            <w:pPr>
              <w:pStyle w:val="TAC"/>
              <w:rPr>
                <w:rFonts w:cs="Arial"/>
              </w:rPr>
            </w:pPr>
            <w:r w:rsidRPr="00AF0B93">
              <w:rPr>
                <w:rFonts w:cs="Arial"/>
              </w:rPr>
              <w:t>10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65"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21F205" w14:textId="77777777" w:rsidR="00C559E3" w:rsidRPr="00CC3279" w:rsidRDefault="00C559E3" w:rsidP="00C559E3">
            <w:pPr>
              <w:pStyle w:val="TAC"/>
              <w:rPr>
                <w:rFonts w:cs="Arial"/>
              </w:rPr>
            </w:pPr>
            <w:r w:rsidRPr="00AF0B93">
              <w:rPr>
                <w:rFonts w:cs="Arial"/>
              </w:rPr>
              <w:t>50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66"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F4EB184" w14:textId="77777777" w:rsidR="00C559E3" w:rsidRPr="00CC3279" w:rsidRDefault="00C559E3" w:rsidP="00C559E3">
            <w:pPr>
              <w:pStyle w:val="TAC"/>
              <w:rPr>
                <w:rFonts w:cs="Arial"/>
              </w:rPr>
            </w:pPr>
            <w:r w:rsidRPr="00AF0B93">
              <w:rPr>
                <w:rFonts w:cs="Arial"/>
              </w:rPr>
              <w:t>1816</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67"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FCC6A1" w14:textId="77777777" w:rsidR="00C559E3" w:rsidRPr="00CC3279" w:rsidRDefault="00C559E3" w:rsidP="00C559E3">
            <w:pPr>
              <w:pStyle w:val="TAC"/>
              <w:rPr>
                <w:rFonts w:cs="Arial"/>
              </w:rPr>
            </w:pPr>
            <w:r w:rsidRPr="00AF0B93">
              <w:rPr>
                <w:rFonts w:cs="Arial"/>
              </w:rPr>
              <w:t>N/A</w:t>
            </w:r>
          </w:p>
        </w:tc>
        <w:tc>
          <w:tcPr>
            <w:tcW w:w="589" w:type="pct"/>
            <w:tcBorders>
              <w:top w:val="single" w:sz="4" w:space="0" w:color="auto"/>
              <w:left w:val="single" w:sz="4" w:space="0" w:color="auto"/>
              <w:bottom w:val="single" w:sz="4" w:space="0" w:color="auto"/>
              <w:right w:val="single" w:sz="4" w:space="0" w:color="auto"/>
            </w:tcBorders>
            <w:tcPrChange w:id="1668"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745CF8BC" w14:textId="77777777" w:rsidR="00C559E3" w:rsidRPr="00CC3279" w:rsidRDefault="00C559E3" w:rsidP="00C559E3">
            <w:pPr>
              <w:pStyle w:val="TAC"/>
              <w:rPr>
                <w:rFonts w:cs="Arial"/>
              </w:rPr>
            </w:pPr>
            <w:r w:rsidRPr="00AF0B93">
              <w:rPr>
                <w:rFonts w:cs="Arial"/>
              </w:rPr>
              <w:t>N/A</w:t>
            </w:r>
          </w:p>
        </w:tc>
      </w:tr>
      <w:tr w:rsidR="00C559E3" w:rsidRPr="00EF5447" w14:paraId="6D479AC5" w14:textId="77777777" w:rsidTr="00B530F7">
        <w:trPr>
          <w:trHeight w:val="187"/>
          <w:jc w:val="center"/>
          <w:trPrChange w:id="1669"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1670"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1B3590F6" w14:textId="77777777" w:rsidR="00C559E3" w:rsidRPr="00CC3279" w:rsidRDefault="00C559E3" w:rsidP="00C559E3">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71"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6E184" w14:textId="77777777" w:rsidR="00C559E3" w:rsidRPr="00CC3279" w:rsidRDefault="00C559E3" w:rsidP="00C559E3">
            <w:pPr>
              <w:pStyle w:val="TAC"/>
              <w:rPr>
                <w:rFonts w:cs="Arial"/>
              </w:rPr>
            </w:pPr>
            <w:r>
              <w:rPr>
                <w:rFonts w:cs="Arial"/>
              </w:rPr>
              <w:t>n26</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72"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0066EFA" w14:textId="77777777" w:rsidR="00C559E3" w:rsidRPr="00CC3279" w:rsidRDefault="00C559E3" w:rsidP="00C559E3">
            <w:pPr>
              <w:pStyle w:val="TAC"/>
              <w:rPr>
                <w:rFonts w:cs="Arial"/>
              </w:rPr>
            </w:pPr>
            <w:r w:rsidRPr="00AF0B93">
              <w:rPr>
                <w:rFonts w:cs="Arial"/>
              </w:rPr>
              <w:t>838</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73"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1DC4790" w14:textId="77777777" w:rsidR="00C559E3" w:rsidRPr="00CC3279" w:rsidRDefault="00C559E3" w:rsidP="00C559E3">
            <w:pPr>
              <w:pStyle w:val="TAC"/>
              <w:rPr>
                <w:rFonts w:cs="Arial"/>
              </w:rPr>
            </w:pPr>
            <w:r w:rsidRPr="00AF0B93">
              <w:rPr>
                <w:rFonts w:cs="Arial"/>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74"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B21183" w14:textId="77777777" w:rsidR="00C559E3" w:rsidRPr="00CC3279" w:rsidRDefault="00C559E3" w:rsidP="00C559E3">
            <w:pPr>
              <w:pStyle w:val="TAC"/>
              <w:rPr>
                <w:rFonts w:cs="Arial"/>
              </w:rPr>
            </w:pPr>
            <w:r w:rsidRPr="00AF0B93">
              <w:rPr>
                <w:rFonts w:cs="Arial"/>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75"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56C342" w14:textId="77777777" w:rsidR="00C559E3" w:rsidRPr="00CC3279" w:rsidRDefault="00C559E3" w:rsidP="00C559E3">
            <w:pPr>
              <w:pStyle w:val="TAC"/>
              <w:rPr>
                <w:rFonts w:cs="Arial"/>
              </w:rPr>
            </w:pPr>
            <w:r w:rsidRPr="00AF0B93">
              <w:rPr>
                <w:rFonts w:cs="Arial"/>
              </w:rPr>
              <w:t>883</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76"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78D7E56" w14:textId="77777777" w:rsidR="00C559E3" w:rsidRPr="00CC3279" w:rsidRDefault="00C559E3" w:rsidP="00C559E3">
            <w:pPr>
              <w:pStyle w:val="TAC"/>
              <w:rPr>
                <w:rFonts w:cs="Arial"/>
              </w:rPr>
            </w:pPr>
            <w:r w:rsidRPr="00AF0B93">
              <w:rPr>
                <w:rFonts w:cs="Arial" w:hint="eastAsia"/>
              </w:rPr>
              <w:t>24</w:t>
            </w:r>
          </w:p>
        </w:tc>
        <w:tc>
          <w:tcPr>
            <w:tcW w:w="589" w:type="pct"/>
            <w:tcBorders>
              <w:top w:val="single" w:sz="4" w:space="0" w:color="auto"/>
              <w:left w:val="single" w:sz="4" w:space="0" w:color="auto"/>
              <w:bottom w:val="single" w:sz="4" w:space="0" w:color="auto"/>
              <w:right w:val="single" w:sz="4" w:space="0" w:color="auto"/>
            </w:tcBorders>
            <w:tcPrChange w:id="1677"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1A348E66" w14:textId="77777777" w:rsidR="00C559E3" w:rsidRPr="00CC3279" w:rsidRDefault="00C559E3" w:rsidP="00C559E3">
            <w:pPr>
              <w:pStyle w:val="TAC"/>
              <w:rPr>
                <w:rFonts w:cs="Arial"/>
              </w:rPr>
            </w:pPr>
            <w:r w:rsidRPr="00AF0B93">
              <w:rPr>
                <w:rFonts w:cs="Arial"/>
              </w:rPr>
              <w:t>IMD2</w:t>
            </w:r>
            <w:r w:rsidRPr="00CC3279">
              <w:rPr>
                <w:rFonts w:cs="Arial"/>
              </w:rPr>
              <w:t>3</w:t>
            </w:r>
          </w:p>
        </w:tc>
      </w:tr>
      <w:tr w:rsidR="00C559E3" w:rsidRPr="00EF5447" w14:paraId="66703D88" w14:textId="77777777" w:rsidTr="00B530F7">
        <w:trPr>
          <w:trHeight w:val="187"/>
          <w:jc w:val="center"/>
          <w:trPrChange w:id="1678"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1679"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6F096EDA" w14:textId="77777777" w:rsidR="00C559E3" w:rsidRPr="001C7DF0" w:rsidRDefault="00C559E3" w:rsidP="00C559E3">
            <w:pPr>
              <w:pStyle w:val="TAC"/>
              <w:rPr>
                <w:rFonts w:cs="Arial"/>
              </w:rPr>
            </w:pPr>
            <w:r w:rsidRPr="001C7DF0">
              <w:rPr>
                <w:rFonts w:cs="Arial"/>
              </w:rPr>
              <w:t>DC_3C_n26A</w:t>
            </w: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80"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7EE81A0" w14:textId="77777777" w:rsidR="00C559E3" w:rsidRPr="001C7DF0" w:rsidRDefault="00C559E3" w:rsidP="00C559E3">
            <w:pPr>
              <w:pStyle w:val="TAC"/>
              <w:rPr>
                <w:rFonts w:cs="Arial"/>
              </w:rPr>
            </w:pPr>
            <w:r w:rsidRPr="001C7DF0">
              <w:rPr>
                <w:rFonts w:cs="Arial"/>
              </w:rPr>
              <w:t>3</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81"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3EFCEA2" w14:textId="77777777" w:rsidR="00C559E3" w:rsidRPr="001C7DF0" w:rsidRDefault="00C559E3" w:rsidP="00C559E3">
            <w:pPr>
              <w:pStyle w:val="TAC"/>
              <w:rPr>
                <w:rFonts w:cs="Arial"/>
              </w:rPr>
            </w:pPr>
            <w:r w:rsidRPr="001C7DF0">
              <w:rPr>
                <w:rFonts w:cs="Arial"/>
              </w:rPr>
              <w:t>1720</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82"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1D71230" w14:textId="77777777" w:rsidR="00C559E3" w:rsidRPr="001C7DF0" w:rsidRDefault="00C559E3" w:rsidP="00C559E3">
            <w:pPr>
              <w:pStyle w:val="TAC"/>
              <w:rPr>
                <w:rFonts w:cs="Arial"/>
              </w:rPr>
            </w:pPr>
            <w:r w:rsidRPr="001C7DF0">
              <w:rPr>
                <w:rFonts w:cs="Arial"/>
              </w:rPr>
              <w:t>20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83"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E1A683" w14:textId="77777777" w:rsidR="00C559E3" w:rsidRPr="001C7DF0" w:rsidRDefault="00C559E3" w:rsidP="00C559E3">
            <w:pPr>
              <w:pStyle w:val="TAC"/>
              <w:rPr>
                <w:rFonts w:cs="Arial"/>
              </w:rPr>
            </w:pPr>
            <w:r w:rsidRPr="001C7DF0">
              <w:rPr>
                <w:rFonts w:cs="Arial"/>
              </w:rPr>
              <w:t>1 (RBSTART=0)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84"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BDB8B8" w14:textId="77777777" w:rsidR="00C559E3" w:rsidRPr="001C7DF0" w:rsidRDefault="00C559E3" w:rsidP="00C559E3">
            <w:pPr>
              <w:pStyle w:val="TAC"/>
              <w:rPr>
                <w:rFonts w:cs="Arial"/>
              </w:rPr>
            </w:pPr>
            <w:r w:rsidRPr="001C7DF0">
              <w:rPr>
                <w:rFonts w:cs="Arial"/>
              </w:rPr>
              <w:t>1815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85"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644F79" w14:textId="77777777" w:rsidR="00C559E3" w:rsidRPr="001C7DF0" w:rsidRDefault="00C559E3" w:rsidP="00C559E3">
            <w:pPr>
              <w:pStyle w:val="TAC"/>
              <w:rPr>
                <w:rFonts w:cs="Arial"/>
              </w:rPr>
            </w:pPr>
            <w:r w:rsidRPr="001C7DF0">
              <w:rPr>
                <w:rFonts w:cs="Arial"/>
              </w:rPr>
              <w:t>N/A</w:t>
            </w:r>
          </w:p>
        </w:tc>
        <w:tc>
          <w:tcPr>
            <w:tcW w:w="589" w:type="pct"/>
            <w:tcBorders>
              <w:top w:val="single" w:sz="4" w:space="0" w:color="auto"/>
              <w:left w:val="single" w:sz="4" w:space="0" w:color="auto"/>
              <w:bottom w:val="single" w:sz="4" w:space="0" w:color="auto"/>
              <w:right w:val="single" w:sz="4" w:space="0" w:color="auto"/>
            </w:tcBorders>
            <w:tcPrChange w:id="1686"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3549ACA0" w14:textId="77777777" w:rsidR="00C559E3" w:rsidRPr="001C7DF0" w:rsidRDefault="00C559E3" w:rsidP="00C559E3">
            <w:pPr>
              <w:pStyle w:val="TAC"/>
              <w:rPr>
                <w:rFonts w:cs="Arial"/>
              </w:rPr>
            </w:pPr>
            <w:r w:rsidRPr="001C7DF0">
              <w:rPr>
                <w:rFonts w:cs="Arial"/>
              </w:rPr>
              <w:t>N/A</w:t>
            </w:r>
          </w:p>
        </w:tc>
      </w:tr>
      <w:tr w:rsidR="00C559E3" w:rsidRPr="00EF5447" w14:paraId="502B4B7C" w14:textId="77777777" w:rsidTr="00B530F7">
        <w:trPr>
          <w:trHeight w:val="187"/>
          <w:jc w:val="center"/>
          <w:trPrChange w:id="1687"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688"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7AF56837" w14:textId="77777777" w:rsidR="00C559E3" w:rsidRPr="001C7DF0" w:rsidRDefault="00C559E3" w:rsidP="00C559E3">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89"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ABEFB5" w14:textId="77777777" w:rsidR="00C559E3" w:rsidRPr="001C7DF0" w:rsidRDefault="00C559E3" w:rsidP="00C559E3">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90"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17B19E" w14:textId="77777777" w:rsidR="00C559E3" w:rsidRPr="001C7DF0" w:rsidRDefault="00C559E3" w:rsidP="00C559E3">
            <w:pPr>
              <w:pStyle w:val="TAC"/>
              <w:rPr>
                <w:rFonts w:cs="Arial"/>
              </w:rPr>
            </w:pPr>
            <w:r w:rsidRPr="001C7DF0">
              <w:rPr>
                <w:rFonts w:cs="Arial"/>
              </w:rPr>
              <w:t>1739.8</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691"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605E373" w14:textId="77777777" w:rsidR="00C559E3" w:rsidRPr="001C7DF0" w:rsidRDefault="00C559E3" w:rsidP="00C559E3">
            <w:pPr>
              <w:pStyle w:val="TAC"/>
              <w:rPr>
                <w:rFonts w:cs="Arial"/>
              </w:rPr>
            </w:pPr>
            <w:r w:rsidRPr="001C7DF0">
              <w:rPr>
                <w:rFonts w:cs="Arial"/>
              </w:rPr>
              <w:t>20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692"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AF37F95" w14:textId="77777777" w:rsidR="00C559E3" w:rsidRPr="001C7DF0" w:rsidRDefault="00C559E3" w:rsidP="00C559E3">
            <w:pPr>
              <w:pStyle w:val="TAC"/>
              <w:rPr>
                <w:rFonts w:cs="Arial"/>
              </w:rPr>
            </w:pPr>
            <w:r w:rsidRPr="001C7DF0">
              <w:rPr>
                <w:rFonts w:cs="Arial"/>
              </w:rPr>
              <w:t>1 (RBSTART=99)</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693"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A723194" w14:textId="77777777" w:rsidR="00C559E3" w:rsidRPr="001C7DF0" w:rsidRDefault="00C559E3" w:rsidP="00C559E3">
            <w:pPr>
              <w:pStyle w:val="TAC"/>
              <w:rPr>
                <w:rFonts w:cs="Arial"/>
              </w:rPr>
            </w:pPr>
            <w:r w:rsidRPr="001C7DF0">
              <w:rPr>
                <w:rFonts w:cs="Arial"/>
              </w:rPr>
              <w:t>1834.8</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694"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9E4A1F4" w14:textId="77777777" w:rsidR="00C559E3" w:rsidRPr="001C7DF0" w:rsidRDefault="00C559E3" w:rsidP="00C559E3">
            <w:pPr>
              <w:pStyle w:val="TAC"/>
              <w:rPr>
                <w:rFonts w:cs="Arial"/>
              </w:rPr>
            </w:pPr>
            <w:r w:rsidRPr="001C7DF0">
              <w:rPr>
                <w:rFonts w:cs="Arial"/>
              </w:rPr>
              <w:t>N/A</w:t>
            </w:r>
          </w:p>
        </w:tc>
        <w:tc>
          <w:tcPr>
            <w:tcW w:w="589" w:type="pct"/>
            <w:tcBorders>
              <w:top w:val="single" w:sz="4" w:space="0" w:color="auto"/>
              <w:left w:val="single" w:sz="4" w:space="0" w:color="auto"/>
              <w:bottom w:val="single" w:sz="4" w:space="0" w:color="auto"/>
              <w:right w:val="single" w:sz="4" w:space="0" w:color="auto"/>
            </w:tcBorders>
            <w:tcPrChange w:id="1695"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3325E768" w14:textId="77777777" w:rsidR="00C559E3" w:rsidRPr="001C7DF0" w:rsidRDefault="00C559E3" w:rsidP="00C559E3">
            <w:pPr>
              <w:pStyle w:val="TAC"/>
              <w:rPr>
                <w:rFonts w:cs="Arial"/>
              </w:rPr>
            </w:pPr>
          </w:p>
        </w:tc>
      </w:tr>
      <w:tr w:rsidR="00C559E3" w:rsidRPr="00EF5447" w14:paraId="08BDA449" w14:textId="77777777" w:rsidTr="00B530F7">
        <w:trPr>
          <w:trHeight w:val="187"/>
          <w:jc w:val="center"/>
          <w:trPrChange w:id="1696"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1697"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27FBB18F" w14:textId="77777777" w:rsidR="00C559E3" w:rsidRPr="001C7DF0" w:rsidRDefault="00C559E3" w:rsidP="00C559E3">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1698"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788CC" w14:textId="77777777" w:rsidR="00C559E3" w:rsidRPr="001C7DF0" w:rsidRDefault="00C559E3" w:rsidP="00C559E3">
            <w:pPr>
              <w:pStyle w:val="TAC"/>
              <w:rPr>
                <w:rFonts w:cs="Arial"/>
              </w:rPr>
            </w:pPr>
            <w:r w:rsidRPr="001C7DF0">
              <w:rPr>
                <w:rFonts w:cs="Arial"/>
              </w:rPr>
              <w:t>n26</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699"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0A7EFBF" w14:textId="77777777" w:rsidR="00C559E3" w:rsidRPr="001C7DF0" w:rsidRDefault="00C559E3" w:rsidP="00C559E3">
            <w:pPr>
              <w:pStyle w:val="TAC"/>
              <w:rPr>
                <w:rFonts w:cs="Arial"/>
              </w:rPr>
            </w:pPr>
            <w:r w:rsidRPr="001C7DF0">
              <w:rPr>
                <w:rFonts w:cs="Arial"/>
              </w:rPr>
              <w:t>841.5</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700"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A552F8" w14:textId="77777777" w:rsidR="00C559E3" w:rsidRPr="001C7DF0" w:rsidRDefault="00C559E3" w:rsidP="00C559E3">
            <w:pPr>
              <w:pStyle w:val="TAC"/>
              <w:rPr>
                <w:rFonts w:cs="Arial"/>
              </w:rPr>
            </w:pPr>
            <w:r w:rsidRPr="001C7DF0">
              <w:rPr>
                <w:rFonts w:cs="Arial"/>
              </w:rPr>
              <w:t>15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701"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6CD31A" w14:textId="77777777" w:rsidR="00C559E3" w:rsidRPr="001C7DF0" w:rsidRDefault="00C559E3" w:rsidP="00C559E3">
            <w:pPr>
              <w:pStyle w:val="TAC"/>
              <w:rPr>
                <w:rFonts w:cs="Arial"/>
              </w:rPr>
            </w:pPr>
            <w:r w:rsidRPr="001C7DF0">
              <w:rPr>
                <w:rFonts w:cs="Arial"/>
              </w:rPr>
              <w:t>25(RBSTART=54)</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702"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EB7292" w14:textId="77777777" w:rsidR="00C559E3" w:rsidRPr="001C7DF0" w:rsidRDefault="00C559E3" w:rsidP="00C559E3">
            <w:pPr>
              <w:pStyle w:val="TAC"/>
              <w:rPr>
                <w:rFonts w:cs="Arial"/>
              </w:rPr>
            </w:pPr>
            <w:r w:rsidRPr="001C7DF0">
              <w:rPr>
                <w:rFonts w:cs="Arial"/>
              </w:rPr>
              <w:t>886.5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703"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973AFB" w14:textId="77777777" w:rsidR="00C559E3" w:rsidRPr="001C7DF0" w:rsidRDefault="00C559E3" w:rsidP="00C559E3">
            <w:pPr>
              <w:pStyle w:val="TAC"/>
              <w:rPr>
                <w:rFonts w:cs="Arial"/>
              </w:rPr>
            </w:pPr>
            <w:r w:rsidRPr="001C7DF0">
              <w:rPr>
                <w:rFonts w:cs="Arial"/>
              </w:rPr>
              <w:t>18.9</w:t>
            </w:r>
          </w:p>
        </w:tc>
        <w:tc>
          <w:tcPr>
            <w:tcW w:w="589" w:type="pct"/>
            <w:tcBorders>
              <w:top w:val="single" w:sz="4" w:space="0" w:color="auto"/>
              <w:left w:val="single" w:sz="4" w:space="0" w:color="auto"/>
              <w:bottom w:val="single" w:sz="4" w:space="0" w:color="auto"/>
              <w:right w:val="single" w:sz="4" w:space="0" w:color="auto"/>
            </w:tcBorders>
            <w:tcPrChange w:id="1704"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76BE9742" w14:textId="77777777" w:rsidR="00C559E3" w:rsidRPr="001C7DF0" w:rsidRDefault="00C559E3" w:rsidP="00C559E3">
            <w:pPr>
              <w:pStyle w:val="TAC"/>
              <w:rPr>
                <w:rFonts w:cs="Arial"/>
              </w:rPr>
            </w:pPr>
            <w:r w:rsidRPr="001C7DF0">
              <w:rPr>
                <w:rFonts w:cs="Arial"/>
              </w:rPr>
              <w:t>IMD3</w:t>
            </w:r>
          </w:p>
        </w:tc>
      </w:tr>
      <w:tr w:rsidR="00C559E3" w:rsidRPr="00EF5447" w14:paraId="2A863F77" w14:textId="77777777" w:rsidTr="00B530F7">
        <w:trPr>
          <w:trHeight w:val="187"/>
          <w:jc w:val="center"/>
          <w:trPrChange w:id="1705"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1706"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6E5427CF" w14:textId="77777777" w:rsidR="00C559E3" w:rsidRPr="00CC3279" w:rsidRDefault="00C559E3" w:rsidP="00C559E3">
            <w:pPr>
              <w:pStyle w:val="TAC"/>
              <w:rPr>
                <w:rFonts w:cs="Arial"/>
              </w:rPr>
            </w:pPr>
            <w:r w:rsidRPr="00A30B6D">
              <w:rPr>
                <w:rFonts w:cs="Arial"/>
              </w:rPr>
              <w:t>DC_3C_n28A</w:t>
            </w:r>
          </w:p>
        </w:tc>
        <w:tc>
          <w:tcPr>
            <w:tcW w:w="550" w:type="pct"/>
            <w:tcBorders>
              <w:top w:val="single" w:sz="4" w:space="0" w:color="auto"/>
              <w:left w:val="single" w:sz="4" w:space="0" w:color="auto"/>
              <w:bottom w:val="single" w:sz="4" w:space="0" w:color="auto"/>
              <w:right w:val="single" w:sz="4" w:space="0" w:color="auto"/>
            </w:tcBorders>
            <w:shd w:val="clear" w:color="auto" w:fill="auto"/>
            <w:tcPrChange w:id="1707"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881F3F" w14:textId="77777777" w:rsidR="00C559E3" w:rsidRPr="00EF5447" w:rsidRDefault="00C559E3" w:rsidP="00C559E3">
            <w:pPr>
              <w:pStyle w:val="TAC"/>
              <w:rPr>
                <w:rFonts w:cs="Arial"/>
              </w:rPr>
            </w:pPr>
            <w:r w:rsidRPr="00A30B6D">
              <w:rPr>
                <w:rFonts w:cs="Arial"/>
              </w:rPr>
              <w:t>n28</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708"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236EB4" w14:textId="77777777" w:rsidR="00C559E3" w:rsidRPr="00EF5447" w:rsidRDefault="00C559E3" w:rsidP="00C559E3">
            <w:pPr>
              <w:pStyle w:val="TAC"/>
              <w:rPr>
                <w:rFonts w:cs="Arial"/>
              </w:rPr>
            </w:pPr>
            <w:r w:rsidRPr="00765E51">
              <w:rPr>
                <w:rFonts w:cs="Arial"/>
              </w:rPr>
              <w:t>715.5</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709"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5ADFC9" w14:textId="77777777" w:rsidR="00C559E3" w:rsidRPr="00EF5447" w:rsidRDefault="00C559E3" w:rsidP="00C559E3">
            <w:pPr>
              <w:pStyle w:val="TAC"/>
              <w:rPr>
                <w:rFonts w:cs="Arial"/>
              </w:rPr>
            </w:pPr>
            <w:r w:rsidRPr="00795F5B">
              <w:rPr>
                <w:rFonts w:cs="Arial"/>
              </w:rPr>
              <w:t>25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710"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47E72D" w14:textId="77777777" w:rsidR="00C559E3" w:rsidRPr="00EF5447" w:rsidRDefault="00C559E3" w:rsidP="00C559E3">
            <w:pPr>
              <w:pStyle w:val="TAC"/>
              <w:rPr>
                <w:rFonts w:cs="Arial"/>
              </w:rPr>
            </w:pPr>
            <w:r w:rsidRPr="00765E51">
              <w:rPr>
                <w:rFonts w:cs="Arial"/>
              </w:rPr>
              <w:t>25(RB</w:t>
            </w:r>
            <w:r w:rsidRPr="00CC3279">
              <w:rPr>
                <w:rFonts w:cs="Arial"/>
              </w:rPr>
              <w:t>START</w:t>
            </w:r>
            <w:r w:rsidRPr="00D65CEB">
              <w:rPr>
                <w:rFonts w:cs="Arial"/>
              </w:rPr>
              <w:t>=108)</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711"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7C9C4A" w14:textId="77777777" w:rsidR="00C559E3" w:rsidRPr="00EF5447" w:rsidRDefault="00C559E3" w:rsidP="00C559E3">
            <w:pPr>
              <w:pStyle w:val="TAC"/>
              <w:rPr>
                <w:rFonts w:cs="Arial"/>
              </w:rPr>
            </w:pPr>
            <w:r w:rsidRPr="00795F5B">
              <w:rPr>
                <w:rFonts w:cs="Arial"/>
              </w:rPr>
              <w:t>770.5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712"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1848EC9" w14:textId="77777777" w:rsidR="00C559E3" w:rsidRPr="00EF5447" w:rsidRDefault="00C559E3" w:rsidP="00C559E3">
            <w:pPr>
              <w:pStyle w:val="TAC"/>
              <w:rPr>
                <w:rFonts w:cs="Arial"/>
              </w:rPr>
            </w:pPr>
            <w:r w:rsidRPr="00795F5B">
              <w:rPr>
                <w:rFonts w:cs="Arial"/>
              </w:rPr>
              <w:t>11</w:t>
            </w:r>
          </w:p>
        </w:tc>
        <w:tc>
          <w:tcPr>
            <w:tcW w:w="589" w:type="pct"/>
            <w:tcBorders>
              <w:top w:val="single" w:sz="4" w:space="0" w:color="auto"/>
              <w:left w:val="single" w:sz="4" w:space="0" w:color="auto"/>
              <w:bottom w:val="single" w:sz="4" w:space="0" w:color="auto"/>
              <w:right w:val="single" w:sz="4" w:space="0" w:color="auto"/>
            </w:tcBorders>
            <w:tcPrChange w:id="1713"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65668EEE" w14:textId="77777777" w:rsidR="00C559E3" w:rsidRPr="00EF5447" w:rsidRDefault="00C559E3" w:rsidP="00C559E3">
            <w:pPr>
              <w:pStyle w:val="TAC"/>
              <w:rPr>
                <w:rFonts w:cs="Arial"/>
              </w:rPr>
            </w:pPr>
            <w:r w:rsidRPr="00DD31EE">
              <w:rPr>
                <w:rFonts w:cs="Arial"/>
              </w:rPr>
              <w:t>IMD3</w:t>
            </w:r>
            <w:r w:rsidRPr="00C36054">
              <w:rPr>
                <w:rFonts w:cs="Arial"/>
                <w:vertAlign w:val="superscript"/>
              </w:rPr>
              <w:t>9</w:t>
            </w:r>
          </w:p>
        </w:tc>
      </w:tr>
      <w:tr w:rsidR="00C559E3" w:rsidRPr="00EF5447" w14:paraId="0636D03C" w14:textId="77777777" w:rsidTr="00B530F7">
        <w:trPr>
          <w:trHeight w:val="187"/>
          <w:jc w:val="center"/>
          <w:trPrChange w:id="1714"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1715"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7B3D8D7F" w14:textId="77777777" w:rsidR="00C559E3" w:rsidRPr="00CC3279" w:rsidRDefault="00C559E3" w:rsidP="00C559E3">
            <w:pPr>
              <w:pStyle w:val="TAC"/>
              <w:rPr>
                <w:rFonts w:cs="Arial"/>
              </w:rPr>
            </w:pPr>
          </w:p>
        </w:tc>
        <w:tc>
          <w:tcPr>
            <w:tcW w:w="550" w:type="pct"/>
            <w:tcBorders>
              <w:top w:val="single" w:sz="4" w:space="0" w:color="auto"/>
              <w:left w:val="single" w:sz="4" w:space="0" w:color="auto"/>
              <w:bottom w:val="nil"/>
              <w:right w:val="single" w:sz="4" w:space="0" w:color="auto"/>
            </w:tcBorders>
            <w:shd w:val="clear" w:color="auto" w:fill="auto"/>
            <w:tcPrChange w:id="1716" w:author="Bo-Han Hsieh" w:date="2024-05-28T20:35:00Z">
              <w:tcPr>
                <w:tcW w:w="563" w:type="pct"/>
                <w:gridSpan w:val="2"/>
                <w:tcBorders>
                  <w:top w:val="single" w:sz="4" w:space="0" w:color="auto"/>
                  <w:left w:val="single" w:sz="4" w:space="0" w:color="auto"/>
                  <w:bottom w:val="nil"/>
                  <w:right w:val="single" w:sz="4" w:space="0" w:color="auto"/>
                </w:tcBorders>
                <w:shd w:val="clear" w:color="auto" w:fill="auto"/>
              </w:tcPr>
            </w:tcPrChange>
          </w:tcPr>
          <w:p w14:paraId="036A361B" w14:textId="77777777" w:rsidR="00C559E3" w:rsidRPr="00EF5447" w:rsidRDefault="00C559E3" w:rsidP="00C559E3">
            <w:pPr>
              <w:pStyle w:val="TAC"/>
              <w:rPr>
                <w:rFonts w:cs="Arial"/>
              </w:rPr>
            </w:pPr>
            <w:r w:rsidRPr="00A30B6D">
              <w:rPr>
                <w:rFonts w:cs="Arial"/>
              </w:rPr>
              <w:t>3</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717"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AA4BC1" w14:textId="77777777" w:rsidR="00C559E3" w:rsidRPr="00EF5447" w:rsidRDefault="00C559E3" w:rsidP="00C559E3">
            <w:pPr>
              <w:pStyle w:val="TAC"/>
              <w:rPr>
                <w:rFonts w:cs="Arial"/>
              </w:rPr>
            </w:pPr>
            <w:r w:rsidRPr="00A30B6D">
              <w:rPr>
                <w:rFonts w:cs="Arial"/>
              </w:rPr>
              <w:t>1720</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718"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C28E974" w14:textId="77777777" w:rsidR="00C559E3" w:rsidRPr="00EF5447" w:rsidRDefault="00C559E3" w:rsidP="00C559E3">
            <w:pPr>
              <w:pStyle w:val="TAC"/>
              <w:rPr>
                <w:rFonts w:cs="Arial"/>
              </w:rPr>
            </w:pPr>
            <w:r w:rsidRPr="00D65CEB">
              <w:rPr>
                <w:rFonts w:cs="Arial"/>
              </w:rPr>
              <w:t>20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719"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90E5C6" w14:textId="77777777" w:rsidR="00C559E3" w:rsidRPr="00EF5447" w:rsidRDefault="00C559E3" w:rsidP="00C559E3">
            <w:pPr>
              <w:pStyle w:val="TAC"/>
              <w:rPr>
                <w:rFonts w:cs="Arial"/>
              </w:rPr>
            </w:pPr>
            <w:r w:rsidRPr="00795F5B">
              <w:rPr>
                <w:rFonts w:cs="Arial"/>
              </w:rPr>
              <w:t>1 (RB</w:t>
            </w:r>
            <w:r w:rsidRPr="00CC3279">
              <w:rPr>
                <w:rFonts w:cs="Arial"/>
              </w:rPr>
              <w:t>START</w:t>
            </w:r>
            <w:r w:rsidRPr="00795F5B">
              <w:rPr>
                <w:rFonts w:cs="Arial"/>
              </w:rPr>
              <w:t>=0)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720"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9CBC694" w14:textId="77777777" w:rsidR="00C559E3" w:rsidRPr="00EF5447" w:rsidRDefault="00C559E3" w:rsidP="00C559E3">
            <w:pPr>
              <w:pStyle w:val="TAC"/>
              <w:rPr>
                <w:rFonts w:cs="Arial"/>
              </w:rPr>
            </w:pPr>
            <w:r w:rsidRPr="00795F5B">
              <w:rPr>
                <w:rFonts w:cs="Arial"/>
              </w:rPr>
              <w:t>1815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721"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8DF9F4" w14:textId="77777777" w:rsidR="00C559E3" w:rsidRPr="00EF5447" w:rsidRDefault="00C559E3" w:rsidP="00C559E3">
            <w:pPr>
              <w:pStyle w:val="TAC"/>
              <w:rPr>
                <w:rFonts w:cs="Arial"/>
              </w:rPr>
            </w:pPr>
            <w:r w:rsidRPr="00765E51">
              <w:rPr>
                <w:rFonts w:cs="Arial"/>
              </w:rPr>
              <w:t>N/A</w:t>
            </w:r>
          </w:p>
        </w:tc>
        <w:tc>
          <w:tcPr>
            <w:tcW w:w="589" w:type="pct"/>
            <w:tcBorders>
              <w:top w:val="single" w:sz="4" w:space="0" w:color="auto"/>
              <w:left w:val="single" w:sz="4" w:space="0" w:color="auto"/>
              <w:bottom w:val="single" w:sz="4" w:space="0" w:color="auto"/>
              <w:right w:val="single" w:sz="4" w:space="0" w:color="auto"/>
            </w:tcBorders>
            <w:tcPrChange w:id="1722"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46BAC57B" w14:textId="77777777" w:rsidR="00C559E3" w:rsidRPr="00EF5447" w:rsidRDefault="00C559E3" w:rsidP="00C559E3">
            <w:pPr>
              <w:pStyle w:val="TAC"/>
              <w:rPr>
                <w:rFonts w:cs="Arial"/>
              </w:rPr>
            </w:pPr>
            <w:r w:rsidRPr="00CC3279">
              <w:rPr>
                <w:rFonts w:cs="Arial"/>
              </w:rPr>
              <w:t>N/A</w:t>
            </w:r>
          </w:p>
        </w:tc>
      </w:tr>
      <w:tr w:rsidR="00C559E3" w:rsidRPr="00EF5447" w14:paraId="37EDD04F" w14:textId="77777777" w:rsidTr="00B530F7">
        <w:trPr>
          <w:trHeight w:val="187"/>
          <w:jc w:val="center"/>
          <w:trPrChange w:id="1723"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1724"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7FDF4B62" w14:textId="77777777" w:rsidR="00C559E3" w:rsidRPr="00CC3279" w:rsidRDefault="00C559E3" w:rsidP="00C559E3">
            <w:pPr>
              <w:pStyle w:val="TAC"/>
              <w:rPr>
                <w:rFonts w:cs="Arial"/>
              </w:rPr>
            </w:pPr>
          </w:p>
        </w:tc>
        <w:tc>
          <w:tcPr>
            <w:tcW w:w="550" w:type="pct"/>
            <w:tcBorders>
              <w:top w:val="nil"/>
              <w:left w:val="single" w:sz="4" w:space="0" w:color="auto"/>
              <w:bottom w:val="single" w:sz="4" w:space="0" w:color="auto"/>
              <w:right w:val="single" w:sz="4" w:space="0" w:color="auto"/>
            </w:tcBorders>
            <w:shd w:val="clear" w:color="auto" w:fill="auto"/>
            <w:tcPrChange w:id="1725" w:author="Bo-Han Hsieh" w:date="2024-05-28T20:35:00Z">
              <w:tcPr>
                <w:tcW w:w="563" w:type="pct"/>
                <w:gridSpan w:val="2"/>
                <w:tcBorders>
                  <w:top w:val="nil"/>
                  <w:left w:val="single" w:sz="4" w:space="0" w:color="auto"/>
                  <w:bottom w:val="single" w:sz="4" w:space="0" w:color="auto"/>
                  <w:right w:val="single" w:sz="4" w:space="0" w:color="auto"/>
                </w:tcBorders>
                <w:shd w:val="clear" w:color="auto" w:fill="auto"/>
              </w:tcPr>
            </w:tcPrChange>
          </w:tcPr>
          <w:p w14:paraId="345BFAA5" w14:textId="77777777" w:rsidR="00C559E3" w:rsidRPr="00A30B6D" w:rsidRDefault="00C559E3" w:rsidP="00C559E3">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1726"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7AB5226" w14:textId="77777777" w:rsidR="00C559E3" w:rsidRPr="00A30B6D" w:rsidRDefault="00C559E3" w:rsidP="00C559E3">
            <w:pPr>
              <w:pStyle w:val="TAC"/>
              <w:rPr>
                <w:rFonts w:cs="Arial"/>
              </w:rPr>
            </w:pPr>
            <w:r>
              <w:rPr>
                <w:rFonts w:cs="Arial"/>
              </w:rPr>
              <w:t>1739.8</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1727"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7B5D37" w14:textId="77777777" w:rsidR="00C559E3" w:rsidRPr="00D65CEB" w:rsidRDefault="00C559E3" w:rsidP="00C559E3">
            <w:pPr>
              <w:pStyle w:val="TAC"/>
              <w:rPr>
                <w:rFonts w:cs="Arial"/>
              </w:rPr>
            </w:pPr>
            <w:r>
              <w:rPr>
                <w:rFonts w:cs="Arial"/>
              </w:rPr>
              <w:t>20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1728"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1B3BF8E" w14:textId="77777777" w:rsidR="00C559E3" w:rsidRPr="00795F5B" w:rsidRDefault="00C559E3" w:rsidP="00C559E3">
            <w:pPr>
              <w:pStyle w:val="TAC"/>
              <w:rPr>
                <w:rFonts w:cs="Arial"/>
              </w:rPr>
            </w:pPr>
            <w:r w:rsidRPr="00A53CD8">
              <w:rPr>
                <w:rFonts w:cs="Arial"/>
              </w:rPr>
              <w:t xml:space="preserve">1 </w:t>
            </w:r>
            <w:r w:rsidRPr="00A53CD8">
              <w:rPr>
                <w:rFonts w:cs="Arial"/>
              </w:rPr>
              <w:lastRenderedPageBreak/>
              <w:t>(RBSTART=</w:t>
            </w:r>
            <w:r>
              <w:rPr>
                <w:rFonts w:cs="Arial"/>
              </w:rPr>
              <w:t>99</w:t>
            </w:r>
            <w:r w:rsidRPr="00A53CD8">
              <w:rPr>
                <w:rFonts w:cs="Arial"/>
              </w:rPr>
              <w:t>)</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1729"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7C86363" w14:textId="77777777" w:rsidR="00C559E3" w:rsidRPr="00795F5B" w:rsidRDefault="00C559E3" w:rsidP="00C559E3">
            <w:pPr>
              <w:pStyle w:val="TAC"/>
              <w:rPr>
                <w:rFonts w:cs="Arial"/>
              </w:rPr>
            </w:pPr>
            <w:r>
              <w:rPr>
                <w:rFonts w:cs="Arial"/>
              </w:rPr>
              <w:lastRenderedPageBreak/>
              <w:t>1834.8</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1730"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99744E" w14:textId="77777777" w:rsidR="00C559E3" w:rsidRPr="00765E51" w:rsidRDefault="00C559E3" w:rsidP="00C559E3">
            <w:pPr>
              <w:pStyle w:val="TAC"/>
              <w:rPr>
                <w:rFonts w:cs="Arial"/>
              </w:rPr>
            </w:pPr>
          </w:p>
        </w:tc>
        <w:tc>
          <w:tcPr>
            <w:tcW w:w="589" w:type="pct"/>
            <w:tcBorders>
              <w:top w:val="single" w:sz="4" w:space="0" w:color="auto"/>
              <w:left w:val="single" w:sz="4" w:space="0" w:color="auto"/>
              <w:bottom w:val="single" w:sz="4" w:space="0" w:color="auto"/>
              <w:right w:val="single" w:sz="4" w:space="0" w:color="auto"/>
            </w:tcBorders>
            <w:tcPrChange w:id="1731"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730F95AC" w14:textId="77777777" w:rsidR="00C559E3" w:rsidRPr="00CC3279" w:rsidRDefault="00C559E3" w:rsidP="00C559E3">
            <w:pPr>
              <w:pStyle w:val="TAC"/>
              <w:rPr>
                <w:rFonts w:cs="Arial"/>
              </w:rPr>
            </w:pPr>
          </w:p>
        </w:tc>
      </w:tr>
      <w:tr w:rsidR="00C559E3" w:rsidRPr="00EF5447" w14:paraId="0BE4A716" w14:textId="77777777" w:rsidTr="00B530F7">
        <w:trPr>
          <w:trHeight w:val="187"/>
          <w:jc w:val="center"/>
          <w:trPrChange w:id="1732"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tcPrChange w:id="1733" w:author="Bo-Han Hsieh" w:date="2024-05-28T20:35:00Z">
              <w:tcPr>
                <w:tcW w:w="1367" w:type="pct"/>
                <w:gridSpan w:val="2"/>
                <w:tcBorders>
                  <w:top w:val="single" w:sz="4" w:space="0" w:color="auto"/>
                  <w:left w:val="single" w:sz="4" w:space="0" w:color="auto"/>
                  <w:bottom w:val="nil"/>
                  <w:right w:val="single" w:sz="4" w:space="0" w:color="auto"/>
                </w:tcBorders>
              </w:tcPr>
            </w:tcPrChange>
          </w:tcPr>
          <w:p w14:paraId="395D4509" w14:textId="77777777" w:rsidR="00C559E3" w:rsidRPr="00EF5447" w:rsidRDefault="00C559E3" w:rsidP="00C559E3">
            <w:pPr>
              <w:pStyle w:val="TAC"/>
              <w:rPr>
                <w:rFonts w:eastAsia="MS Mincho"/>
              </w:rPr>
            </w:pPr>
            <w:r>
              <w:rPr>
                <w:noProof/>
              </w:rPr>
              <w:lastRenderedPageBreak/>
              <w:t>DC_3A_n38A</w:t>
            </w:r>
          </w:p>
        </w:tc>
        <w:tc>
          <w:tcPr>
            <w:tcW w:w="550" w:type="pct"/>
            <w:tcBorders>
              <w:top w:val="single" w:sz="4" w:space="0" w:color="auto"/>
              <w:left w:val="single" w:sz="4" w:space="0" w:color="auto"/>
              <w:bottom w:val="single" w:sz="4" w:space="0" w:color="auto"/>
              <w:right w:val="single" w:sz="4" w:space="0" w:color="auto"/>
            </w:tcBorders>
            <w:tcPrChange w:id="1734" w:author="Bo-Han Hsieh" w:date="2024-05-28T20:35:00Z">
              <w:tcPr>
                <w:tcW w:w="563" w:type="pct"/>
                <w:gridSpan w:val="2"/>
                <w:tcBorders>
                  <w:top w:val="single" w:sz="4" w:space="0" w:color="auto"/>
                  <w:left w:val="single" w:sz="4" w:space="0" w:color="auto"/>
                  <w:bottom w:val="single" w:sz="4" w:space="0" w:color="auto"/>
                  <w:right w:val="single" w:sz="4" w:space="0" w:color="auto"/>
                </w:tcBorders>
              </w:tcPr>
            </w:tcPrChange>
          </w:tcPr>
          <w:p w14:paraId="4A2E380B" w14:textId="77777777" w:rsidR="00C559E3" w:rsidRPr="00EF5447" w:rsidRDefault="00C559E3" w:rsidP="00C559E3">
            <w:pPr>
              <w:pStyle w:val="TAC"/>
              <w:rPr>
                <w:rFonts w:cs="Arial"/>
              </w:rPr>
            </w:pPr>
            <w:r>
              <w:rPr>
                <w:lang w:eastAsia="zh-TW"/>
              </w:rPr>
              <w:t>3</w:t>
            </w:r>
          </w:p>
        </w:tc>
        <w:tc>
          <w:tcPr>
            <w:tcW w:w="575" w:type="pct"/>
            <w:tcBorders>
              <w:top w:val="single" w:sz="4" w:space="0" w:color="auto"/>
              <w:left w:val="single" w:sz="4" w:space="0" w:color="auto"/>
              <w:bottom w:val="single" w:sz="4" w:space="0" w:color="auto"/>
              <w:right w:val="single" w:sz="4" w:space="0" w:color="auto"/>
            </w:tcBorders>
            <w:noWrap/>
            <w:tcPrChange w:id="1735" w:author="Bo-Han Hsieh" w:date="2024-05-28T20:35:00Z">
              <w:tcPr>
                <w:tcW w:w="588" w:type="pct"/>
                <w:gridSpan w:val="2"/>
                <w:tcBorders>
                  <w:top w:val="single" w:sz="4" w:space="0" w:color="auto"/>
                  <w:left w:val="single" w:sz="4" w:space="0" w:color="auto"/>
                  <w:bottom w:val="single" w:sz="4" w:space="0" w:color="auto"/>
                  <w:right w:val="single" w:sz="4" w:space="0" w:color="auto"/>
                </w:tcBorders>
                <w:noWrap/>
              </w:tcPr>
            </w:tcPrChange>
          </w:tcPr>
          <w:p w14:paraId="6A28ECAA" w14:textId="77777777" w:rsidR="00C559E3" w:rsidRPr="00EF5447" w:rsidRDefault="00C559E3" w:rsidP="00C559E3">
            <w:pPr>
              <w:pStyle w:val="TAC"/>
              <w:rPr>
                <w:rFonts w:cs="Arial"/>
              </w:rPr>
            </w:pPr>
            <w:r>
              <w:rPr>
                <w:lang w:eastAsia="zh-TW"/>
              </w:rPr>
              <w:t>1712.8</w:t>
            </w:r>
          </w:p>
        </w:tc>
        <w:tc>
          <w:tcPr>
            <w:tcW w:w="492" w:type="pct"/>
            <w:tcBorders>
              <w:top w:val="single" w:sz="4" w:space="0" w:color="auto"/>
              <w:left w:val="single" w:sz="4" w:space="0" w:color="auto"/>
              <w:bottom w:val="single" w:sz="4" w:space="0" w:color="auto"/>
              <w:right w:val="single" w:sz="4" w:space="0" w:color="auto"/>
            </w:tcBorders>
            <w:noWrap/>
            <w:tcPrChange w:id="1736" w:author="Bo-Han Hsieh" w:date="2024-05-28T20:35:00Z">
              <w:tcPr>
                <w:tcW w:w="503" w:type="pct"/>
                <w:gridSpan w:val="2"/>
                <w:tcBorders>
                  <w:top w:val="single" w:sz="4" w:space="0" w:color="auto"/>
                  <w:left w:val="single" w:sz="4" w:space="0" w:color="auto"/>
                  <w:bottom w:val="single" w:sz="4" w:space="0" w:color="auto"/>
                  <w:right w:val="single" w:sz="4" w:space="0" w:color="auto"/>
                </w:tcBorders>
                <w:noWrap/>
              </w:tcPr>
            </w:tcPrChange>
          </w:tcPr>
          <w:p w14:paraId="3F0C1A76" w14:textId="77777777" w:rsidR="00C559E3" w:rsidRPr="00EF5447" w:rsidRDefault="00C559E3" w:rsidP="00C559E3">
            <w:pPr>
              <w:pStyle w:val="TAC"/>
              <w:rPr>
                <w:rFonts w:cs="Arial"/>
              </w:rPr>
            </w:pPr>
            <w:r>
              <w:rPr>
                <w:lang w:eastAsia="zh-TW"/>
              </w:rPr>
              <w:t>5</w:t>
            </w:r>
          </w:p>
        </w:tc>
        <w:tc>
          <w:tcPr>
            <w:tcW w:w="386" w:type="pct"/>
            <w:tcBorders>
              <w:top w:val="single" w:sz="4" w:space="0" w:color="auto"/>
              <w:left w:val="single" w:sz="4" w:space="0" w:color="auto"/>
              <w:bottom w:val="single" w:sz="4" w:space="0" w:color="auto"/>
              <w:right w:val="single" w:sz="4" w:space="0" w:color="auto"/>
            </w:tcBorders>
            <w:noWrap/>
            <w:tcPrChange w:id="1737" w:author="Bo-Han Hsieh" w:date="2024-05-28T20:35:00Z">
              <w:tcPr>
                <w:tcW w:w="395" w:type="pct"/>
                <w:gridSpan w:val="2"/>
                <w:tcBorders>
                  <w:top w:val="single" w:sz="4" w:space="0" w:color="auto"/>
                  <w:left w:val="single" w:sz="4" w:space="0" w:color="auto"/>
                  <w:bottom w:val="single" w:sz="4" w:space="0" w:color="auto"/>
                  <w:right w:val="single" w:sz="4" w:space="0" w:color="auto"/>
                </w:tcBorders>
                <w:noWrap/>
              </w:tcPr>
            </w:tcPrChange>
          </w:tcPr>
          <w:p w14:paraId="4E5FFF80" w14:textId="77777777" w:rsidR="00C559E3" w:rsidRPr="00EF5447" w:rsidRDefault="00C559E3" w:rsidP="00C559E3">
            <w:pPr>
              <w:pStyle w:val="TAC"/>
              <w:rPr>
                <w:rFonts w:cs="Arial"/>
              </w:rPr>
            </w:pPr>
            <w:r>
              <w:rPr>
                <w:lang w:eastAsia="zh-TW"/>
              </w:rPr>
              <w:t>25</w:t>
            </w:r>
          </w:p>
        </w:tc>
        <w:tc>
          <w:tcPr>
            <w:tcW w:w="603" w:type="pct"/>
            <w:tcBorders>
              <w:top w:val="single" w:sz="4" w:space="0" w:color="auto"/>
              <w:left w:val="single" w:sz="4" w:space="0" w:color="auto"/>
              <w:bottom w:val="single" w:sz="4" w:space="0" w:color="auto"/>
              <w:right w:val="single" w:sz="4" w:space="0" w:color="auto"/>
            </w:tcBorders>
            <w:noWrap/>
            <w:tcPrChange w:id="1738" w:author="Bo-Han Hsieh" w:date="2024-05-28T20:35:00Z">
              <w:tcPr>
                <w:tcW w:w="616" w:type="pct"/>
                <w:gridSpan w:val="2"/>
                <w:tcBorders>
                  <w:top w:val="single" w:sz="4" w:space="0" w:color="auto"/>
                  <w:left w:val="single" w:sz="4" w:space="0" w:color="auto"/>
                  <w:bottom w:val="single" w:sz="4" w:space="0" w:color="auto"/>
                  <w:right w:val="single" w:sz="4" w:space="0" w:color="auto"/>
                </w:tcBorders>
                <w:noWrap/>
              </w:tcPr>
            </w:tcPrChange>
          </w:tcPr>
          <w:p w14:paraId="53D9BB26" w14:textId="77777777" w:rsidR="00C559E3" w:rsidRPr="00EF5447" w:rsidRDefault="00C559E3" w:rsidP="00C559E3">
            <w:pPr>
              <w:pStyle w:val="TAC"/>
              <w:rPr>
                <w:rFonts w:cs="Arial"/>
              </w:rPr>
            </w:pPr>
            <w:r>
              <w:rPr>
                <w:lang w:eastAsia="zh-TW"/>
              </w:rPr>
              <w:t>1807.8</w:t>
            </w:r>
          </w:p>
        </w:tc>
        <w:tc>
          <w:tcPr>
            <w:tcW w:w="467" w:type="pct"/>
            <w:tcBorders>
              <w:top w:val="single" w:sz="4" w:space="0" w:color="auto"/>
              <w:left w:val="single" w:sz="4" w:space="0" w:color="auto"/>
              <w:bottom w:val="single" w:sz="4" w:space="0" w:color="auto"/>
              <w:right w:val="single" w:sz="4" w:space="0" w:color="auto"/>
            </w:tcBorders>
            <w:noWrap/>
            <w:tcPrChange w:id="1739" w:author="Bo-Han Hsieh" w:date="2024-05-28T20:35:00Z">
              <w:tcPr>
                <w:tcW w:w="478" w:type="pct"/>
                <w:gridSpan w:val="2"/>
                <w:tcBorders>
                  <w:top w:val="single" w:sz="4" w:space="0" w:color="auto"/>
                  <w:left w:val="single" w:sz="4" w:space="0" w:color="auto"/>
                  <w:bottom w:val="single" w:sz="4" w:space="0" w:color="auto"/>
                  <w:right w:val="single" w:sz="4" w:space="0" w:color="auto"/>
                </w:tcBorders>
                <w:noWrap/>
              </w:tcPr>
            </w:tcPrChange>
          </w:tcPr>
          <w:p w14:paraId="62ED7EFD" w14:textId="77777777" w:rsidR="00C559E3" w:rsidRPr="00EF5447" w:rsidRDefault="00C559E3" w:rsidP="00C559E3">
            <w:pPr>
              <w:pStyle w:val="TAC"/>
              <w:rPr>
                <w:rFonts w:cs="Arial"/>
              </w:rPr>
            </w:pPr>
            <w:r>
              <w:rPr>
                <w:lang w:eastAsia="zh-TW"/>
              </w:rPr>
              <w:t>8.2</w:t>
            </w:r>
          </w:p>
        </w:tc>
        <w:tc>
          <w:tcPr>
            <w:tcW w:w="589" w:type="pct"/>
            <w:tcBorders>
              <w:top w:val="single" w:sz="4" w:space="0" w:color="auto"/>
              <w:left w:val="single" w:sz="4" w:space="0" w:color="auto"/>
              <w:bottom w:val="single" w:sz="4" w:space="0" w:color="auto"/>
              <w:right w:val="single" w:sz="4" w:space="0" w:color="auto"/>
            </w:tcBorders>
            <w:tcPrChange w:id="1740"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4C2D961D" w14:textId="77777777" w:rsidR="00C559E3" w:rsidRPr="00EF5447" w:rsidRDefault="00C559E3" w:rsidP="00C559E3">
            <w:pPr>
              <w:pStyle w:val="TAC"/>
              <w:rPr>
                <w:rFonts w:cs="Arial"/>
              </w:rPr>
            </w:pPr>
            <w:r>
              <w:rPr>
                <w:lang w:eastAsia="zh-TW"/>
              </w:rPr>
              <w:t>IMD4</w:t>
            </w:r>
          </w:p>
        </w:tc>
      </w:tr>
      <w:tr w:rsidR="00C559E3" w:rsidRPr="00EF5447" w14:paraId="1D7F93C6" w14:textId="77777777" w:rsidTr="00B530F7">
        <w:trPr>
          <w:trHeight w:val="187"/>
          <w:jc w:val="center"/>
          <w:trPrChange w:id="1741"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tcPrChange w:id="1742" w:author="Bo-Han Hsieh" w:date="2024-05-28T20:35:00Z">
              <w:tcPr>
                <w:tcW w:w="1367" w:type="pct"/>
                <w:gridSpan w:val="2"/>
                <w:tcBorders>
                  <w:top w:val="nil"/>
                  <w:left w:val="single" w:sz="4" w:space="0" w:color="auto"/>
                  <w:bottom w:val="single" w:sz="4" w:space="0" w:color="auto"/>
                  <w:right w:val="single" w:sz="4" w:space="0" w:color="auto"/>
                </w:tcBorders>
              </w:tcPr>
            </w:tcPrChange>
          </w:tcPr>
          <w:p w14:paraId="5DEAB495" w14:textId="77777777" w:rsidR="00C559E3" w:rsidRPr="00EF5447" w:rsidRDefault="00C559E3" w:rsidP="00C559E3">
            <w:pPr>
              <w:pStyle w:val="TAC"/>
              <w:rPr>
                <w:rFonts w:eastAsia="MS Mincho"/>
              </w:rPr>
            </w:pPr>
          </w:p>
        </w:tc>
        <w:tc>
          <w:tcPr>
            <w:tcW w:w="550" w:type="pct"/>
            <w:tcBorders>
              <w:top w:val="single" w:sz="4" w:space="0" w:color="auto"/>
              <w:left w:val="single" w:sz="4" w:space="0" w:color="auto"/>
              <w:bottom w:val="single" w:sz="4" w:space="0" w:color="auto"/>
              <w:right w:val="single" w:sz="4" w:space="0" w:color="auto"/>
            </w:tcBorders>
            <w:tcPrChange w:id="1743" w:author="Bo-Han Hsieh" w:date="2024-05-28T20:35:00Z">
              <w:tcPr>
                <w:tcW w:w="563" w:type="pct"/>
                <w:gridSpan w:val="2"/>
                <w:tcBorders>
                  <w:top w:val="single" w:sz="4" w:space="0" w:color="auto"/>
                  <w:left w:val="single" w:sz="4" w:space="0" w:color="auto"/>
                  <w:bottom w:val="single" w:sz="4" w:space="0" w:color="auto"/>
                  <w:right w:val="single" w:sz="4" w:space="0" w:color="auto"/>
                </w:tcBorders>
              </w:tcPr>
            </w:tcPrChange>
          </w:tcPr>
          <w:p w14:paraId="101E9DCF" w14:textId="77777777" w:rsidR="00C559E3" w:rsidRPr="00EF5447" w:rsidRDefault="00C559E3" w:rsidP="00C559E3">
            <w:pPr>
              <w:pStyle w:val="TAC"/>
              <w:rPr>
                <w:rFonts w:cs="Arial"/>
              </w:rPr>
            </w:pPr>
            <w:r>
              <w:t>n</w:t>
            </w:r>
            <w:r>
              <w:rPr>
                <w:lang w:eastAsia="zh-TW"/>
              </w:rPr>
              <w:t>38</w:t>
            </w:r>
          </w:p>
        </w:tc>
        <w:tc>
          <w:tcPr>
            <w:tcW w:w="575" w:type="pct"/>
            <w:tcBorders>
              <w:top w:val="single" w:sz="4" w:space="0" w:color="auto"/>
              <w:left w:val="single" w:sz="4" w:space="0" w:color="auto"/>
              <w:bottom w:val="single" w:sz="4" w:space="0" w:color="auto"/>
              <w:right w:val="single" w:sz="4" w:space="0" w:color="auto"/>
            </w:tcBorders>
            <w:noWrap/>
            <w:tcPrChange w:id="1744" w:author="Bo-Han Hsieh" w:date="2024-05-28T20:35:00Z">
              <w:tcPr>
                <w:tcW w:w="588" w:type="pct"/>
                <w:gridSpan w:val="2"/>
                <w:tcBorders>
                  <w:top w:val="single" w:sz="4" w:space="0" w:color="auto"/>
                  <w:left w:val="single" w:sz="4" w:space="0" w:color="auto"/>
                  <w:bottom w:val="single" w:sz="4" w:space="0" w:color="auto"/>
                  <w:right w:val="single" w:sz="4" w:space="0" w:color="auto"/>
                </w:tcBorders>
                <w:noWrap/>
              </w:tcPr>
            </w:tcPrChange>
          </w:tcPr>
          <w:p w14:paraId="0198D456" w14:textId="77777777" w:rsidR="00C559E3" w:rsidRPr="00EF5447" w:rsidRDefault="00C559E3" w:rsidP="00C559E3">
            <w:pPr>
              <w:pStyle w:val="TAC"/>
              <w:rPr>
                <w:rFonts w:cs="Arial"/>
              </w:rPr>
            </w:pPr>
            <w:r>
              <w:rPr>
                <w:lang w:eastAsia="zh-TW"/>
              </w:rPr>
              <w:t>2616.7</w:t>
            </w:r>
          </w:p>
        </w:tc>
        <w:tc>
          <w:tcPr>
            <w:tcW w:w="492" w:type="pct"/>
            <w:tcBorders>
              <w:top w:val="single" w:sz="4" w:space="0" w:color="auto"/>
              <w:left w:val="single" w:sz="4" w:space="0" w:color="auto"/>
              <w:bottom w:val="single" w:sz="4" w:space="0" w:color="auto"/>
              <w:right w:val="single" w:sz="4" w:space="0" w:color="auto"/>
            </w:tcBorders>
            <w:noWrap/>
            <w:tcPrChange w:id="1745" w:author="Bo-Han Hsieh" w:date="2024-05-28T20:35:00Z">
              <w:tcPr>
                <w:tcW w:w="503" w:type="pct"/>
                <w:gridSpan w:val="2"/>
                <w:tcBorders>
                  <w:top w:val="single" w:sz="4" w:space="0" w:color="auto"/>
                  <w:left w:val="single" w:sz="4" w:space="0" w:color="auto"/>
                  <w:bottom w:val="single" w:sz="4" w:space="0" w:color="auto"/>
                  <w:right w:val="single" w:sz="4" w:space="0" w:color="auto"/>
                </w:tcBorders>
                <w:noWrap/>
              </w:tcPr>
            </w:tcPrChange>
          </w:tcPr>
          <w:p w14:paraId="5F169B51" w14:textId="77777777" w:rsidR="00C559E3" w:rsidRPr="00EF5447" w:rsidRDefault="00C559E3" w:rsidP="00C559E3">
            <w:pPr>
              <w:pStyle w:val="TAC"/>
              <w:rPr>
                <w:rFonts w:cs="Arial"/>
              </w:rPr>
            </w:pPr>
            <w:r>
              <w:rPr>
                <w:lang w:eastAsia="ja-JP"/>
              </w:rPr>
              <w:t>10</w:t>
            </w:r>
          </w:p>
        </w:tc>
        <w:tc>
          <w:tcPr>
            <w:tcW w:w="386" w:type="pct"/>
            <w:tcBorders>
              <w:top w:val="single" w:sz="4" w:space="0" w:color="auto"/>
              <w:left w:val="single" w:sz="4" w:space="0" w:color="auto"/>
              <w:bottom w:val="single" w:sz="4" w:space="0" w:color="auto"/>
              <w:right w:val="single" w:sz="4" w:space="0" w:color="auto"/>
            </w:tcBorders>
            <w:noWrap/>
            <w:tcPrChange w:id="1746" w:author="Bo-Han Hsieh" w:date="2024-05-28T20:35:00Z">
              <w:tcPr>
                <w:tcW w:w="395" w:type="pct"/>
                <w:gridSpan w:val="2"/>
                <w:tcBorders>
                  <w:top w:val="single" w:sz="4" w:space="0" w:color="auto"/>
                  <w:left w:val="single" w:sz="4" w:space="0" w:color="auto"/>
                  <w:bottom w:val="single" w:sz="4" w:space="0" w:color="auto"/>
                  <w:right w:val="single" w:sz="4" w:space="0" w:color="auto"/>
                </w:tcBorders>
                <w:noWrap/>
              </w:tcPr>
            </w:tcPrChange>
          </w:tcPr>
          <w:p w14:paraId="0151557C" w14:textId="77777777" w:rsidR="00C559E3" w:rsidRPr="00EF5447" w:rsidRDefault="00C559E3" w:rsidP="00C559E3">
            <w:pPr>
              <w:pStyle w:val="TAC"/>
              <w:rPr>
                <w:rFonts w:cs="Arial"/>
              </w:rPr>
            </w:pPr>
            <w:r>
              <w:rPr>
                <w:lang w:eastAsia="ja-JP"/>
              </w:rPr>
              <w:t>50</w:t>
            </w:r>
          </w:p>
        </w:tc>
        <w:tc>
          <w:tcPr>
            <w:tcW w:w="603" w:type="pct"/>
            <w:tcBorders>
              <w:top w:val="single" w:sz="4" w:space="0" w:color="auto"/>
              <w:left w:val="single" w:sz="4" w:space="0" w:color="auto"/>
              <w:bottom w:val="single" w:sz="4" w:space="0" w:color="auto"/>
              <w:right w:val="single" w:sz="4" w:space="0" w:color="auto"/>
            </w:tcBorders>
            <w:noWrap/>
            <w:tcPrChange w:id="1747" w:author="Bo-Han Hsieh" w:date="2024-05-28T20:35:00Z">
              <w:tcPr>
                <w:tcW w:w="616" w:type="pct"/>
                <w:gridSpan w:val="2"/>
                <w:tcBorders>
                  <w:top w:val="single" w:sz="4" w:space="0" w:color="auto"/>
                  <w:left w:val="single" w:sz="4" w:space="0" w:color="auto"/>
                  <w:bottom w:val="single" w:sz="4" w:space="0" w:color="auto"/>
                  <w:right w:val="single" w:sz="4" w:space="0" w:color="auto"/>
                </w:tcBorders>
                <w:noWrap/>
              </w:tcPr>
            </w:tcPrChange>
          </w:tcPr>
          <w:p w14:paraId="284939EF" w14:textId="77777777" w:rsidR="00C559E3" w:rsidRPr="00EF5447" w:rsidRDefault="00C559E3" w:rsidP="00C559E3">
            <w:pPr>
              <w:pStyle w:val="TAC"/>
              <w:rPr>
                <w:rFonts w:cs="Arial"/>
              </w:rPr>
            </w:pPr>
            <w:r>
              <w:rPr>
                <w:lang w:eastAsia="zh-TW"/>
              </w:rPr>
              <w:t>2616.7</w:t>
            </w:r>
          </w:p>
        </w:tc>
        <w:tc>
          <w:tcPr>
            <w:tcW w:w="467" w:type="pct"/>
            <w:tcBorders>
              <w:top w:val="single" w:sz="4" w:space="0" w:color="auto"/>
              <w:left w:val="single" w:sz="4" w:space="0" w:color="auto"/>
              <w:bottom w:val="single" w:sz="4" w:space="0" w:color="auto"/>
              <w:right w:val="single" w:sz="4" w:space="0" w:color="auto"/>
            </w:tcBorders>
            <w:noWrap/>
            <w:tcPrChange w:id="1748" w:author="Bo-Han Hsieh" w:date="2024-05-28T20:35:00Z">
              <w:tcPr>
                <w:tcW w:w="478" w:type="pct"/>
                <w:gridSpan w:val="2"/>
                <w:tcBorders>
                  <w:top w:val="single" w:sz="4" w:space="0" w:color="auto"/>
                  <w:left w:val="single" w:sz="4" w:space="0" w:color="auto"/>
                  <w:bottom w:val="single" w:sz="4" w:space="0" w:color="auto"/>
                  <w:right w:val="single" w:sz="4" w:space="0" w:color="auto"/>
                </w:tcBorders>
                <w:noWrap/>
              </w:tcPr>
            </w:tcPrChange>
          </w:tcPr>
          <w:p w14:paraId="1C404F08" w14:textId="77777777" w:rsidR="00C559E3" w:rsidRPr="00EF5447" w:rsidRDefault="00C559E3" w:rsidP="00C559E3">
            <w:pPr>
              <w:pStyle w:val="TAC"/>
              <w:rPr>
                <w:rFonts w:cs="Arial"/>
              </w:rPr>
            </w:pPr>
            <w:r>
              <w:rPr>
                <w:lang w:eastAsia="zh-TW"/>
              </w:rPr>
              <w:t>N/A</w:t>
            </w:r>
          </w:p>
        </w:tc>
        <w:tc>
          <w:tcPr>
            <w:tcW w:w="589" w:type="pct"/>
            <w:tcBorders>
              <w:top w:val="single" w:sz="4" w:space="0" w:color="auto"/>
              <w:left w:val="single" w:sz="4" w:space="0" w:color="auto"/>
              <w:bottom w:val="single" w:sz="4" w:space="0" w:color="auto"/>
              <w:right w:val="single" w:sz="4" w:space="0" w:color="auto"/>
            </w:tcBorders>
            <w:tcPrChange w:id="1749"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6A24B6A4" w14:textId="77777777" w:rsidR="00C559E3" w:rsidRPr="00EF5447" w:rsidRDefault="00C559E3" w:rsidP="00C559E3">
            <w:pPr>
              <w:pStyle w:val="TAC"/>
              <w:rPr>
                <w:rFonts w:cs="Arial"/>
              </w:rPr>
            </w:pPr>
            <w:r>
              <w:rPr>
                <w:lang w:eastAsia="zh-TW"/>
              </w:rPr>
              <w:t>N/A</w:t>
            </w:r>
          </w:p>
        </w:tc>
      </w:tr>
      <w:tr w:rsidR="00C559E3" w:rsidRPr="00EF5447" w14:paraId="1A0CB232" w14:textId="77777777" w:rsidTr="00B530F7">
        <w:trPr>
          <w:trHeight w:val="187"/>
          <w:jc w:val="center"/>
          <w:trPrChange w:id="1750" w:author="Bo-Han Hsieh" w:date="2024-05-28T20:35:00Z">
            <w:trPr>
              <w:trHeight w:val="187"/>
              <w:jc w:val="center"/>
            </w:trPr>
          </w:trPrChange>
        </w:trPr>
        <w:tc>
          <w:tcPr>
            <w:tcW w:w="1338" w:type="pct"/>
            <w:tcBorders>
              <w:bottom w:val="nil"/>
            </w:tcBorders>
            <w:shd w:val="clear" w:color="auto" w:fill="auto"/>
            <w:tcPrChange w:id="1751" w:author="Bo-Han Hsieh" w:date="2024-05-28T20:35:00Z">
              <w:tcPr>
                <w:tcW w:w="1367" w:type="pct"/>
                <w:gridSpan w:val="2"/>
                <w:tcBorders>
                  <w:bottom w:val="nil"/>
                </w:tcBorders>
                <w:shd w:val="clear" w:color="auto" w:fill="auto"/>
              </w:tcPr>
            </w:tcPrChange>
          </w:tcPr>
          <w:p w14:paraId="4254DB29" w14:textId="77777777" w:rsidR="00C559E3" w:rsidRPr="00EF5447" w:rsidRDefault="00C559E3" w:rsidP="00C559E3">
            <w:pPr>
              <w:pStyle w:val="TAC"/>
            </w:pPr>
            <w:r w:rsidRPr="00EF5447">
              <w:t>DC_</w:t>
            </w:r>
            <w:r w:rsidRPr="00EF5447">
              <w:rPr>
                <w:lang w:eastAsia="zh-CN"/>
              </w:rPr>
              <w:t>3</w:t>
            </w:r>
            <w:r w:rsidRPr="00EF5447">
              <w:t>A_n</w:t>
            </w:r>
            <w:r w:rsidRPr="00EF5447">
              <w:rPr>
                <w:lang w:eastAsia="zh-CN"/>
              </w:rPr>
              <w:t>41</w:t>
            </w:r>
            <w:r w:rsidRPr="00EF5447">
              <w:t>A</w:t>
            </w:r>
          </w:p>
          <w:p w14:paraId="4C6891A1" w14:textId="77777777" w:rsidR="00C559E3" w:rsidRPr="00EF5447" w:rsidRDefault="00C559E3" w:rsidP="00C559E3">
            <w:pPr>
              <w:pStyle w:val="TAC"/>
              <w:rPr>
                <w:lang w:eastAsia="zh-CN"/>
              </w:rPr>
            </w:pPr>
            <w:r w:rsidRPr="00EF5447">
              <w:rPr>
                <w:lang w:eastAsia="zh-CN"/>
              </w:rPr>
              <w:t>DC_3C_n41A</w:t>
            </w:r>
          </w:p>
          <w:p w14:paraId="62A7B03E" w14:textId="77777777" w:rsidR="00C559E3" w:rsidRPr="00EF5447" w:rsidRDefault="00C559E3" w:rsidP="00C559E3">
            <w:pPr>
              <w:pStyle w:val="TAC"/>
              <w:rPr>
                <w:rFonts w:eastAsia="MS Mincho"/>
              </w:rPr>
            </w:pPr>
            <w:r w:rsidRPr="00EF5447">
              <w:rPr>
                <w:rFonts w:cs="Arial"/>
                <w:kern w:val="2"/>
                <w:szCs w:val="24"/>
                <w:lang w:eastAsia="ja-JP"/>
              </w:rPr>
              <w:t>DC_3A_SUL_n41A-n80A, DC_3C_SUL_n41A-n80A</w:t>
            </w:r>
          </w:p>
        </w:tc>
        <w:tc>
          <w:tcPr>
            <w:tcW w:w="550" w:type="pct"/>
            <w:shd w:val="clear" w:color="auto" w:fill="auto"/>
            <w:tcPrChange w:id="1752" w:author="Bo-Han Hsieh" w:date="2024-05-28T20:35:00Z">
              <w:tcPr>
                <w:tcW w:w="563" w:type="pct"/>
                <w:gridSpan w:val="2"/>
                <w:shd w:val="clear" w:color="auto" w:fill="auto"/>
              </w:tcPr>
            </w:tcPrChange>
          </w:tcPr>
          <w:p w14:paraId="562123CC" w14:textId="77777777" w:rsidR="00C559E3" w:rsidRPr="00EF5447" w:rsidRDefault="00C559E3" w:rsidP="00C559E3">
            <w:pPr>
              <w:pStyle w:val="TAC"/>
            </w:pPr>
            <w:r w:rsidRPr="00EF5447">
              <w:rPr>
                <w:lang w:eastAsia="zh-CN"/>
              </w:rPr>
              <w:t>3</w:t>
            </w:r>
          </w:p>
        </w:tc>
        <w:tc>
          <w:tcPr>
            <w:tcW w:w="575" w:type="pct"/>
            <w:shd w:val="clear" w:color="auto" w:fill="auto"/>
            <w:noWrap/>
            <w:tcPrChange w:id="1753" w:author="Bo-Han Hsieh" w:date="2024-05-28T20:35:00Z">
              <w:tcPr>
                <w:tcW w:w="588" w:type="pct"/>
                <w:gridSpan w:val="2"/>
                <w:shd w:val="clear" w:color="auto" w:fill="auto"/>
                <w:noWrap/>
              </w:tcPr>
            </w:tcPrChange>
          </w:tcPr>
          <w:p w14:paraId="50672AD1" w14:textId="77777777" w:rsidR="00C559E3" w:rsidRPr="00EF5447" w:rsidRDefault="00C559E3" w:rsidP="00C559E3">
            <w:pPr>
              <w:pStyle w:val="TAC"/>
            </w:pPr>
            <w:r w:rsidRPr="00EF5447">
              <w:rPr>
                <w:lang w:eastAsia="zh-CN"/>
              </w:rPr>
              <w:t>1740</w:t>
            </w:r>
          </w:p>
        </w:tc>
        <w:tc>
          <w:tcPr>
            <w:tcW w:w="492" w:type="pct"/>
            <w:shd w:val="clear" w:color="auto" w:fill="auto"/>
            <w:noWrap/>
            <w:tcPrChange w:id="1754" w:author="Bo-Han Hsieh" w:date="2024-05-28T20:35:00Z">
              <w:tcPr>
                <w:tcW w:w="503" w:type="pct"/>
                <w:gridSpan w:val="2"/>
                <w:shd w:val="clear" w:color="auto" w:fill="auto"/>
                <w:noWrap/>
              </w:tcPr>
            </w:tcPrChange>
          </w:tcPr>
          <w:p w14:paraId="20E2685F" w14:textId="77777777" w:rsidR="00C559E3" w:rsidRPr="00EF5447" w:rsidRDefault="00C559E3" w:rsidP="00C559E3">
            <w:pPr>
              <w:pStyle w:val="TAC"/>
            </w:pPr>
            <w:r w:rsidRPr="00EF5447">
              <w:rPr>
                <w:lang w:eastAsia="zh-CN"/>
              </w:rPr>
              <w:t>5</w:t>
            </w:r>
          </w:p>
        </w:tc>
        <w:tc>
          <w:tcPr>
            <w:tcW w:w="386" w:type="pct"/>
            <w:shd w:val="clear" w:color="auto" w:fill="auto"/>
            <w:noWrap/>
            <w:tcPrChange w:id="1755" w:author="Bo-Han Hsieh" w:date="2024-05-28T20:35:00Z">
              <w:tcPr>
                <w:tcW w:w="395" w:type="pct"/>
                <w:gridSpan w:val="2"/>
                <w:shd w:val="clear" w:color="auto" w:fill="auto"/>
                <w:noWrap/>
              </w:tcPr>
            </w:tcPrChange>
          </w:tcPr>
          <w:p w14:paraId="28CAD330" w14:textId="77777777" w:rsidR="00C559E3" w:rsidRPr="00EF5447" w:rsidRDefault="00C559E3" w:rsidP="00C559E3">
            <w:pPr>
              <w:pStyle w:val="TAC"/>
            </w:pPr>
            <w:r w:rsidRPr="00EF5447">
              <w:rPr>
                <w:lang w:eastAsia="zh-CN"/>
              </w:rPr>
              <w:t>25</w:t>
            </w:r>
          </w:p>
        </w:tc>
        <w:tc>
          <w:tcPr>
            <w:tcW w:w="603" w:type="pct"/>
            <w:shd w:val="clear" w:color="auto" w:fill="auto"/>
            <w:noWrap/>
            <w:tcPrChange w:id="1756" w:author="Bo-Han Hsieh" w:date="2024-05-28T20:35:00Z">
              <w:tcPr>
                <w:tcW w:w="616" w:type="pct"/>
                <w:gridSpan w:val="2"/>
                <w:shd w:val="clear" w:color="auto" w:fill="auto"/>
                <w:noWrap/>
              </w:tcPr>
            </w:tcPrChange>
          </w:tcPr>
          <w:p w14:paraId="0814A7A4" w14:textId="77777777" w:rsidR="00C559E3" w:rsidRPr="00EF5447" w:rsidRDefault="00C559E3" w:rsidP="00C559E3">
            <w:pPr>
              <w:pStyle w:val="TAC"/>
            </w:pPr>
            <w:r w:rsidRPr="00EF5447">
              <w:rPr>
                <w:lang w:eastAsia="zh-CN"/>
              </w:rPr>
              <w:t>1835</w:t>
            </w:r>
          </w:p>
        </w:tc>
        <w:tc>
          <w:tcPr>
            <w:tcW w:w="467" w:type="pct"/>
            <w:shd w:val="clear" w:color="auto" w:fill="auto"/>
            <w:noWrap/>
            <w:tcPrChange w:id="1757" w:author="Bo-Han Hsieh" w:date="2024-05-28T20:35:00Z">
              <w:tcPr>
                <w:tcW w:w="478" w:type="pct"/>
                <w:gridSpan w:val="2"/>
                <w:shd w:val="clear" w:color="auto" w:fill="auto"/>
                <w:noWrap/>
              </w:tcPr>
            </w:tcPrChange>
          </w:tcPr>
          <w:p w14:paraId="1B6FF1D5" w14:textId="77777777" w:rsidR="00C559E3" w:rsidRPr="00EF5447" w:rsidRDefault="00C559E3" w:rsidP="00C559E3">
            <w:pPr>
              <w:pStyle w:val="TAC"/>
              <w:rPr>
                <w:rFonts w:eastAsia="MS Mincho"/>
              </w:rPr>
            </w:pPr>
            <w:r w:rsidRPr="00EF5447">
              <w:rPr>
                <w:lang w:eastAsia="zh-CN"/>
              </w:rPr>
              <w:t>8.2</w:t>
            </w:r>
          </w:p>
        </w:tc>
        <w:tc>
          <w:tcPr>
            <w:tcW w:w="589" w:type="pct"/>
            <w:tcPrChange w:id="1758" w:author="Bo-Han Hsieh" w:date="2024-05-28T20:35:00Z">
              <w:tcPr>
                <w:tcW w:w="491" w:type="pct"/>
              </w:tcPr>
            </w:tcPrChange>
          </w:tcPr>
          <w:p w14:paraId="309D3526" w14:textId="77777777" w:rsidR="00C559E3" w:rsidRPr="00EF5447" w:rsidRDefault="00C559E3" w:rsidP="00C559E3">
            <w:pPr>
              <w:pStyle w:val="TAC"/>
            </w:pPr>
            <w:r w:rsidRPr="00EF5447">
              <w:rPr>
                <w:lang w:eastAsia="zh-CN"/>
              </w:rPr>
              <w:t>IMD4</w:t>
            </w:r>
          </w:p>
        </w:tc>
      </w:tr>
      <w:tr w:rsidR="00C559E3" w:rsidRPr="00EF5447" w14:paraId="11A2456D" w14:textId="77777777" w:rsidTr="00B530F7">
        <w:trPr>
          <w:trHeight w:val="187"/>
          <w:jc w:val="center"/>
          <w:trPrChange w:id="1759" w:author="Bo-Han Hsieh" w:date="2024-05-28T20:35:00Z">
            <w:trPr>
              <w:trHeight w:val="187"/>
              <w:jc w:val="center"/>
            </w:trPr>
          </w:trPrChange>
        </w:trPr>
        <w:tc>
          <w:tcPr>
            <w:tcW w:w="1338" w:type="pct"/>
            <w:tcBorders>
              <w:top w:val="nil"/>
              <w:bottom w:val="single" w:sz="4" w:space="0" w:color="auto"/>
            </w:tcBorders>
            <w:shd w:val="clear" w:color="auto" w:fill="auto"/>
            <w:tcPrChange w:id="1760" w:author="Bo-Han Hsieh" w:date="2024-05-28T20:35:00Z">
              <w:tcPr>
                <w:tcW w:w="1367" w:type="pct"/>
                <w:gridSpan w:val="2"/>
                <w:tcBorders>
                  <w:top w:val="nil"/>
                  <w:bottom w:val="single" w:sz="4" w:space="0" w:color="auto"/>
                </w:tcBorders>
                <w:shd w:val="clear" w:color="auto" w:fill="auto"/>
              </w:tcPr>
            </w:tcPrChange>
          </w:tcPr>
          <w:p w14:paraId="741CF543" w14:textId="77777777" w:rsidR="00C559E3" w:rsidRPr="00EF5447" w:rsidRDefault="00C559E3" w:rsidP="00C559E3">
            <w:pPr>
              <w:pStyle w:val="TAC"/>
              <w:rPr>
                <w:rFonts w:eastAsia="MS Mincho"/>
              </w:rPr>
            </w:pPr>
          </w:p>
        </w:tc>
        <w:tc>
          <w:tcPr>
            <w:tcW w:w="550" w:type="pct"/>
            <w:tcBorders>
              <w:bottom w:val="single" w:sz="4" w:space="0" w:color="auto"/>
            </w:tcBorders>
            <w:shd w:val="clear" w:color="auto" w:fill="auto"/>
            <w:tcPrChange w:id="1761" w:author="Bo-Han Hsieh" w:date="2024-05-28T20:35:00Z">
              <w:tcPr>
                <w:tcW w:w="563" w:type="pct"/>
                <w:gridSpan w:val="2"/>
                <w:tcBorders>
                  <w:bottom w:val="single" w:sz="4" w:space="0" w:color="auto"/>
                </w:tcBorders>
                <w:shd w:val="clear" w:color="auto" w:fill="auto"/>
              </w:tcPr>
            </w:tcPrChange>
          </w:tcPr>
          <w:p w14:paraId="15FA0806" w14:textId="77777777" w:rsidR="00C559E3" w:rsidRPr="00EF5447" w:rsidRDefault="00C559E3" w:rsidP="00C559E3">
            <w:pPr>
              <w:pStyle w:val="TAC"/>
            </w:pPr>
            <w:r w:rsidRPr="00EF5447">
              <w:rPr>
                <w:lang w:eastAsia="zh-CN"/>
              </w:rPr>
              <w:t>n41</w:t>
            </w:r>
          </w:p>
        </w:tc>
        <w:tc>
          <w:tcPr>
            <w:tcW w:w="575" w:type="pct"/>
            <w:tcBorders>
              <w:bottom w:val="single" w:sz="4" w:space="0" w:color="auto"/>
            </w:tcBorders>
            <w:shd w:val="clear" w:color="auto" w:fill="auto"/>
            <w:noWrap/>
            <w:tcPrChange w:id="1762" w:author="Bo-Han Hsieh" w:date="2024-05-28T20:35:00Z">
              <w:tcPr>
                <w:tcW w:w="588" w:type="pct"/>
                <w:gridSpan w:val="2"/>
                <w:tcBorders>
                  <w:bottom w:val="single" w:sz="4" w:space="0" w:color="auto"/>
                </w:tcBorders>
                <w:shd w:val="clear" w:color="auto" w:fill="auto"/>
                <w:noWrap/>
              </w:tcPr>
            </w:tcPrChange>
          </w:tcPr>
          <w:p w14:paraId="34128B3F" w14:textId="77777777" w:rsidR="00C559E3" w:rsidRPr="00EF5447" w:rsidRDefault="00C559E3" w:rsidP="00C559E3">
            <w:pPr>
              <w:pStyle w:val="TAC"/>
            </w:pPr>
            <w:r w:rsidRPr="00EF5447">
              <w:rPr>
                <w:lang w:eastAsia="zh-CN"/>
              </w:rPr>
              <w:t>2657.5</w:t>
            </w:r>
          </w:p>
        </w:tc>
        <w:tc>
          <w:tcPr>
            <w:tcW w:w="492" w:type="pct"/>
            <w:tcBorders>
              <w:bottom w:val="single" w:sz="4" w:space="0" w:color="auto"/>
            </w:tcBorders>
            <w:shd w:val="clear" w:color="auto" w:fill="auto"/>
            <w:noWrap/>
            <w:tcPrChange w:id="1763" w:author="Bo-Han Hsieh" w:date="2024-05-28T20:35:00Z">
              <w:tcPr>
                <w:tcW w:w="503" w:type="pct"/>
                <w:gridSpan w:val="2"/>
                <w:tcBorders>
                  <w:bottom w:val="single" w:sz="4" w:space="0" w:color="auto"/>
                </w:tcBorders>
                <w:shd w:val="clear" w:color="auto" w:fill="auto"/>
                <w:noWrap/>
              </w:tcPr>
            </w:tcPrChange>
          </w:tcPr>
          <w:p w14:paraId="4674CB26" w14:textId="77777777" w:rsidR="00C559E3" w:rsidRPr="00EF5447" w:rsidRDefault="00C559E3" w:rsidP="00C559E3">
            <w:pPr>
              <w:pStyle w:val="TAC"/>
            </w:pPr>
            <w:r w:rsidRPr="00EF5447">
              <w:rPr>
                <w:lang w:eastAsia="zh-CN"/>
              </w:rPr>
              <w:t>10</w:t>
            </w:r>
          </w:p>
        </w:tc>
        <w:tc>
          <w:tcPr>
            <w:tcW w:w="386" w:type="pct"/>
            <w:tcBorders>
              <w:bottom w:val="single" w:sz="4" w:space="0" w:color="auto"/>
            </w:tcBorders>
            <w:shd w:val="clear" w:color="auto" w:fill="auto"/>
            <w:noWrap/>
            <w:tcPrChange w:id="1764" w:author="Bo-Han Hsieh" w:date="2024-05-28T20:35:00Z">
              <w:tcPr>
                <w:tcW w:w="395" w:type="pct"/>
                <w:gridSpan w:val="2"/>
                <w:tcBorders>
                  <w:bottom w:val="single" w:sz="4" w:space="0" w:color="auto"/>
                </w:tcBorders>
                <w:shd w:val="clear" w:color="auto" w:fill="auto"/>
                <w:noWrap/>
              </w:tcPr>
            </w:tcPrChange>
          </w:tcPr>
          <w:p w14:paraId="09A253CA" w14:textId="77777777" w:rsidR="00C559E3" w:rsidRPr="00EF5447" w:rsidRDefault="00C559E3" w:rsidP="00C559E3">
            <w:pPr>
              <w:pStyle w:val="TAC"/>
            </w:pPr>
            <w:r w:rsidRPr="00EF5447">
              <w:rPr>
                <w:lang w:eastAsia="zh-CN"/>
              </w:rPr>
              <w:t>50</w:t>
            </w:r>
          </w:p>
        </w:tc>
        <w:tc>
          <w:tcPr>
            <w:tcW w:w="603" w:type="pct"/>
            <w:tcBorders>
              <w:bottom w:val="single" w:sz="4" w:space="0" w:color="auto"/>
            </w:tcBorders>
            <w:shd w:val="clear" w:color="auto" w:fill="auto"/>
            <w:noWrap/>
            <w:tcPrChange w:id="1765" w:author="Bo-Han Hsieh" w:date="2024-05-28T20:35:00Z">
              <w:tcPr>
                <w:tcW w:w="616" w:type="pct"/>
                <w:gridSpan w:val="2"/>
                <w:tcBorders>
                  <w:bottom w:val="single" w:sz="4" w:space="0" w:color="auto"/>
                </w:tcBorders>
                <w:shd w:val="clear" w:color="auto" w:fill="auto"/>
                <w:noWrap/>
              </w:tcPr>
            </w:tcPrChange>
          </w:tcPr>
          <w:p w14:paraId="33751DD6" w14:textId="77777777" w:rsidR="00C559E3" w:rsidRPr="00EF5447" w:rsidRDefault="00C559E3" w:rsidP="00C559E3">
            <w:pPr>
              <w:pStyle w:val="TAC"/>
            </w:pPr>
            <w:r w:rsidRPr="00EF5447">
              <w:rPr>
                <w:lang w:eastAsia="zh-CN"/>
              </w:rPr>
              <w:t>2657.5</w:t>
            </w:r>
          </w:p>
        </w:tc>
        <w:tc>
          <w:tcPr>
            <w:tcW w:w="467" w:type="pct"/>
            <w:shd w:val="clear" w:color="auto" w:fill="auto"/>
            <w:noWrap/>
            <w:tcPrChange w:id="1766" w:author="Bo-Han Hsieh" w:date="2024-05-28T20:35:00Z">
              <w:tcPr>
                <w:tcW w:w="478" w:type="pct"/>
                <w:gridSpan w:val="2"/>
                <w:shd w:val="clear" w:color="auto" w:fill="auto"/>
                <w:noWrap/>
              </w:tcPr>
            </w:tcPrChange>
          </w:tcPr>
          <w:p w14:paraId="2F067016" w14:textId="77777777" w:rsidR="00C559E3" w:rsidRPr="00EF5447" w:rsidRDefault="00C559E3" w:rsidP="00C559E3">
            <w:pPr>
              <w:pStyle w:val="TAC"/>
              <w:rPr>
                <w:rFonts w:eastAsia="MS Mincho"/>
              </w:rPr>
            </w:pPr>
            <w:r w:rsidRPr="00EF5447">
              <w:rPr>
                <w:lang w:eastAsia="zh-CN"/>
              </w:rPr>
              <w:t>N/A</w:t>
            </w:r>
          </w:p>
        </w:tc>
        <w:tc>
          <w:tcPr>
            <w:tcW w:w="589" w:type="pct"/>
            <w:tcBorders>
              <w:bottom w:val="single" w:sz="4" w:space="0" w:color="auto"/>
            </w:tcBorders>
            <w:tcPrChange w:id="1767" w:author="Bo-Han Hsieh" w:date="2024-05-28T20:35:00Z">
              <w:tcPr>
                <w:tcW w:w="491" w:type="pct"/>
                <w:tcBorders>
                  <w:bottom w:val="single" w:sz="4" w:space="0" w:color="auto"/>
                </w:tcBorders>
              </w:tcPr>
            </w:tcPrChange>
          </w:tcPr>
          <w:p w14:paraId="2506D190" w14:textId="77777777" w:rsidR="00C559E3" w:rsidRPr="00EF5447" w:rsidRDefault="00C559E3" w:rsidP="00C559E3">
            <w:pPr>
              <w:pStyle w:val="TAC"/>
            </w:pPr>
            <w:r w:rsidRPr="00EF5447">
              <w:rPr>
                <w:lang w:eastAsia="zh-CN"/>
              </w:rPr>
              <w:t>N/A</w:t>
            </w:r>
          </w:p>
        </w:tc>
      </w:tr>
      <w:tr w:rsidR="00C559E3" w:rsidRPr="00EF5447" w14:paraId="00E8839C" w14:textId="77777777" w:rsidTr="00B530F7">
        <w:trPr>
          <w:trHeight w:val="187"/>
          <w:jc w:val="center"/>
          <w:trPrChange w:id="1768" w:author="Bo-Han Hsieh" w:date="2024-05-28T20:35:00Z">
            <w:trPr>
              <w:trHeight w:val="187"/>
              <w:jc w:val="center"/>
            </w:trPr>
          </w:trPrChange>
        </w:trPr>
        <w:tc>
          <w:tcPr>
            <w:tcW w:w="1338" w:type="pct"/>
            <w:tcBorders>
              <w:bottom w:val="nil"/>
            </w:tcBorders>
            <w:shd w:val="clear" w:color="auto" w:fill="auto"/>
            <w:tcPrChange w:id="1769" w:author="Bo-Han Hsieh" w:date="2024-05-28T20:35:00Z">
              <w:tcPr>
                <w:tcW w:w="1367" w:type="pct"/>
                <w:gridSpan w:val="2"/>
                <w:tcBorders>
                  <w:bottom w:val="nil"/>
                </w:tcBorders>
                <w:shd w:val="clear" w:color="auto" w:fill="auto"/>
              </w:tcPr>
            </w:tcPrChange>
          </w:tcPr>
          <w:p w14:paraId="194E1E59" w14:textId="77777777" w:rsidR="00C559E3" w:rsidRPr="00EF5447" w:rsidRDefault="00C559E3" w:rsidP="00C559E3">
            <w:pPr>
              <w:pStyle w:val="TAC"/>
              <w:rPr>
                <w:lang w:eastAsia="zh-TW"/>
              </w:rPr>
            </w:pPr>
            <w:r w:rsidRPr="00EF5447">
              <w:t>DC_3A_n77A,</w:t>
            </w:r>
          </w:p>
          <w:p w14:paraId="64EEF533" w14:textId="77777777" w:rsidR="00C559E3" w:rsidRDefault="00C559E3" w:rsidP="00C559E3">
            <w:pPr>
              <w:pStyle w:val="TAC"/>
            </w:pPr>
            <w:r w:rsidRPr="00EF5447">
              <w:t>DC_3A_n77(2A),</w:t>
            </w:r>
          </w:p>
          <w:p w14:paraId="3E41A08F" w14:textId="77777777" w:rsidR="00C559E3" w:rsidRPr="00EF5447" w:rsidRDefault="00C559E3" w:rsidP="00C559E3">
            <w:pPr>
              <w:pStyle w:val="TAC"/>
              <w:rPr>
                <w:lang w:eastAsia="zh-TW"/>
              </w:rPr>
            </w:pPr>
            <w:r>
              <w:rPr>
                <w:rFonts w:cs="Arial" w:hint="eastAsia"/>
                <w:kern w:val="2"/>
                <w:szCs w:val="24"/>
                <w:lang w:eastAsia="ja-JP"/>
              </w:rPr>
              <w:t>D</w:t>
            </w:r>
            <w:r>
              <w:rPr>
                <w:rFonts w:cs="Arial"/>
                <w:kern w:val="2"/>
                <w:szCs w:val="24"/>
                <w:lang w:eastAsia="ja-JP"/>
              </w:rPr>
              <w:t>C_3A_n77(3A),</w:t>
            </w:r>
          </w:p>
          <w:p w14:paraId="76B97187" w14:textId="77777777" w:rsidR="00C559E3" w:rsidRPr="00EF5447" w:rsidRDefault="00C559E3" w:rsidP="00C559E3">
            <w:pPr>
              <w:pStyle w:val="TAC"/>
            </w:pPr>
            <w:r w:rsidRPr="00EF5447">
              <w:t>DC_3A_SUL_n77A-n80A,</w:t>
            </w:r>
          </w:p>
          <w:p w14:paraId="4345313E" w14:textId="77777777" w:rsidR="00C559E3" w:rsidRPr="00EF5447" w:rsidRDefault="00C559E3" w:rsidP="00C559E3">
            <w:pPr>
              <w:pStyle w:val="TAC"/>
            </w:pPr>
            <w:r w:rsidRPr="00EF5447">
              <w:t>DC_3A_n78A,</w:t>
            </w:r>
          </w:p>
          <w:p w14:paraId="507EF243" w14:textId="77777777" w:rsidR="00C559E3" w:rsidRPr="00EF5447" w:rsidRDefault="00C559E3" w:rsidP="00C559E3">
            <w:pPr>
              <w:pStyle w:val="TAC"/>
              <w:rPr>
                <w:lang w:eastAsia="zh-TW"/>
              </w:rPr>
            </w:pPr>
            <w:r w:rsidRPr="00EF5447">
              <w:t>DC_3A_SUL_n78A-n80A,</w:t>
            </w:r>
          </w:p>
          <w:p w14:paraId="3120CCE8" w14:textId="77777777" w:rsidR="00C559E3" w:rsidRDefault="00C559E3" w:rsidP="00C559E3">
            <w:pPr>
              <w:pStyle w:val="TAC"/>
              <w:rPr>
                <w:lang w:eastAsia="zh-TW"/>
              </w:rPr>
            </w:pPr>
            <w:r w:rsidRPr="00EF5447">
              <w:t>DC_3A_n78(2A),</w:t>
            </w:r>
          </w:p>
          <w:p w14:paraId="5261AE95" w14:textId="77777777" w:rsidR="00C559E3" w:rsidRPr="00EF5447" w:rsidRDefault="00C559E3" w:rsidP="00C559E3">
            <w:pPr>
              <w:pStyle w:val="TAC"/>
              <w:rPr>
                <w:lang w:eastAsia="zh-TW"/>
              </w:rPr>
            </w:pPr>
            <w:r w:rsidRPr="002D5CE1">
              <w:t>DC_3A_n78(A-C)</w:t>
            </w:r>
          </w:p>
          <w:p w14:paraId="08735CDA" w14:textId="77777777" w:rsidR="00C559E3" w:rsidRPr="00EF5447" w:rsidRDefault="00C559E3" w:rsidP="00C559E3">
            <w:pPr>
              <w:pStyle w:val="TAC"/>
              <w:rPr>
                <w:lang w:eastAsia="zh-TW"/>
              </w:rPr>
            </w:pPr>
            <w:r w:rsidRPr="00EF5447">
              <w:t>DC_3C_n78A</w:t>
            </w:r>
          </w:p>
          <w:p w14:paraId="4CBDDF0D" w14:textId="77777777" w:rsidR="00C559E3" w:rsidRPr="00EF5447" w:rsidRDefault="00C559E3" w:rsidP="00C559E3">
            <w:pPr>
              <w:pStyle w:val="TAC"/>
              <w:rPr>
                <w:lang w:eastAsia="zh-TW"/>
              </w:rPr>
            </w:pPr>
            <w:r w:rsidRPr="00EF5447">
              <w:t>DC_3C_n78(2A)</w:t>
            </w:r>
          </w:p>
        </w:tc>
        <w:tc>
          <w:tcPr>
            <w:tcW w:w="550" w:type="pct"/>
            <w:tcBorders>
              <w:bottom w:val="nil"/>
            </w:tcBorders>
            <w:shd w:val="clear" w:color="auto" w:fill="auto"/>
            <w:tcPrChange w:id="1770" w:author="Bo-Han Hsieh" w:date="2024-05-28T20:35:00Z">
              <w:tcPr>
                <w:tcW w:w="563" w:type="pct"/>
                <w:gridSpan w:val="2"/>
                <w:tcBorders>
                  <w:bottom w:val="nil"/>
                </w:tcBorders>
                <w:shd w:val="clear" w:color="auto" w:fill="auto"/>
              </w:tcPr>
            </w:tcPrChange>
          </w:tcPr>
          <w:p w14:paraId="2B22D6FB" w14:textId="77777777" w:rsidR="00C559E3" w:rsidRPr="00EF5447" w:rsidRDefault="00C559E3" w:rsidP="00C559E3">
            <w:pPr>
              <w:pStyle w:val="TAC"/>
            </w:pPr>
            <w:r w:rsidRPr="00EF5447">
              <w:t>3</w:t>
            </w:r>
          </w:p>
        </w:tc>
        <w:tc>
          <w:tcPr>
            <w:tcW w:w="575" w:type="pct"/>
            <w:tcBorders>
              <w:bottom w:val="nil"/>
            </w:tcBorders>
            <w:shd w:val="clear" w:color="auto" w:fill="auto"/>
            <w:noWrap/>
            <w:tcPrChange w:id="1771" w:author="Bo-Han Hsieh" w:date="2024-05-28T20:35:00Z">
              <w:tcPr>
                <w:tcW w:w="588" w:type="pct"/>
                <w:gridSpan w:val="2"/>
                <w:tcBorders>
                  <w:bottom w:val="nil"/>
                </w:tcBorders>
                <w:shd w:val="clear" w:color="auto" w:fill="auto"/>
                <w:noWrap/>
              </w:tcPr>
            </w:tcPrChange>
          </w:tcPr>
          <w:p w14:paraId="729E2C2E" w14:textId="77777777" w:rsidR="00C559E3" w:rsidRPr="00EF5447" w:rsidRDefault="00C559E3" w:rsidP="00C559E3">
            <w:pPr>
              <w:pStyle w:val="TAC"/>
            </w:pPr>
            <w:r w:rsidRPr="00EF5447">
              <w:t>1740</w:t>
            </w:r>
          </w:p>
        </w:tc>
        <w:tc>
          <w:tcPr>
            <w:tcW w:w="492" w:type="pct"/>
            <w:tcBorders>
              <w:bottom w:val="nil"/>
            </w:tcBorders>
            <w:shd w:val="clear" w:color="auto" w:fill="auto"/>
            <w:noWrap/>
            <w:tcPrChange w:id="1772" w:author="Bo-Han Hsieh" w:date="2024-05-28T20:35:00Z">
              <w:tcPr>
                <w:tcW w:w="503" w:type="pct"/>
                <w:gridSpan w:val="2"/>
                <w:tcBorders>
                  <w:bottom w:val="nil"/>
                </w:tcBorders>
                <w:shd w:val="clear" w:color="auto" w:fill="auto"/>
                <w:noWrap/>
              </w:tcPr>
            </w:tcPrChange>
          </w:tcPr>
          <w:p w14:paraId="3911C81D" w14:textId="77777777" w:rsidR="00C559E3" w:rsidRPr="00EF5447" w:rsidRDefault="00C559E3" w:rsidP="00C559E3">
            <w:pPr>
              <w:pStyle w:val="TAC"/>
            </w:pPr>
            <w:r w:rsidRPr="00EF5447">
              <w:t>5</w:t>
            </w:r>
          </w:p>
        </w:tc>
        <w:tc>
          <w:tcPr>
            <w:tcW w:w="386" w:type="pct"/>
            <w:tcBorders>
              <w:bottom w:val="nil"/>
            </w:tcBorders>
            <w:shd w:val="clear" w:color="auto" w:fill="auto"/>
            <w:noWrap/>
            <w:tcPrChange w:id="1773" w:author="Bo-Han Hsieh" w:date="2024-05-28T20:35:00Z">
              <w:tcPr>
                <w:tcW w:w="395" w:type="pct"/>
                <w:gridSpan w:val="2"/>
                <w:tcBorders>
                  <w:bottom w:val="nil"/>
                </w:tcBorders>
                <w:shd w:val="clear" w:color="auto" w:fill="auto"/>
                <w:noWrap/>
              </w:tcPr>
            </w:tcPrChange>
          </w:tcPr>
          <w:p w14:paraId="7A36CD7C" w14:textId="77777777" w:rsidR="00C559E3" w:rsidRPr="00EF5447" w:rsidRDefault="00C559E3" w:rsidP="00C559E3">
            <w:pPr>
              <w:pStyle w:val="TAC"/>
            </w:pPr>
            <w:r w:rsidRPr="00EF5447">
              <w:t>25</w:t>
            </w:r>
          </w:p>
        </w:tc>
        <w:tc>
          <w:tcPr>
            <w:tcW w:w="603" w:type="pct"/>
            <w:tcBorders>
              <w:bottom w:val="nil"/>
            </w:tcBorders>
            <w:shd w:val="clear" w:color="auto" w:fill="auto"/>
            <w:noWrap/>
            <w:tcPrChange w:id="1774" w:author="Bo-Han Hsieh" w:date="2024-05-28T20:35:00Z">
              <w:tcPr>
                <w:tcW w:w="616" w:type="pct"/>
                <w:gridSpan w:val="2"/>
                <w:tcBorders>
                  <w:bottom w:val="nil"/>
                </w:tcBorders>
                <w:shd w:val="clear" w:color="auto" w:fill="auto"/>
                <w:noWrap/>
              </w:tcPr>
            </w:tcPrChange>
          </w:tcPr>
          <w:p w14:paraId="2375FCCB" w14:textId="77777777" w:rsidR="00C559E3" w:rsidRPr="00EF5447" w:rsidRDefault="00C559E3" w:rsidP="00C559E3">
            <w:pPr>
              <w:pStyle w:val="TAC"/>
            </w:pPr>
            <w:r w:rsidRPr="00EF5447">
              <w:t>1835</w:t>
            </w:r>
          </w:p>
        </w:tc>
        <w:tc>
          <w:tcPr>
            <w:tcW w:w="467" w:type="pct"/>
            <w:shd w:val="clear" w:color="auto" w:fill="auto"/>
            <w:noWrap/>
            <w:tcPrChange w:id="1775" w:author="Bo-Han Hsieh" w:date="2024-05-28T20:35:00Z">
              <w:tcPr>
                <w:tcW w:w="478" w:type="pct"/>
                <w:gridSpan w:val="2"/>
                <w:shd w:val="clear" w:color="auto" w:fill="auto"/>
                <w:noWrap/>
              </w:tcPr>
            </w:tcPrChange>
          </w:tcPr>
          <w:p w14:paraId="006FBD0F" w14:textId="77777777" w:rsidR="00C559E3" w:rsidRPr="00EF5447" w:rsidRDefault="00C559E3" w:rsidP="00C559E3">
            <w:pPr>
              <w:pStyle w:val="TAC"/>
              <w:rPr>
                <w:rFonts w:eastAsia="MS Mincho"/>
              </w:rPr>
            </w:pPr>
            <w:r w:rsidRPr="00EF5447">
              <w:t>26</w:t>
            </w:r>
          </w:p>
        </w:tc>
        <w:tc>
          <w:tcPr>
            <w:tcW w:w="589" w:type="pct"/>
            <w:tcBorders>
              <w:bottom w:val="nil"/>
            </w:tcBorders>
            <w:shd w:val="clear" w:color="auto" w:fill="auto"/>
            <w:tcPrChange w:id="1776" w:author="Bo-Han Hsieh" w:date="2024-05-28T20:35:00Z">
              <w:tcPr>
                <w:tcW w:w="491" w:type="pct"/>
                <w:tcBorders>
                  <w:bottom w:val="nil"/>
                </w:tcBorders>
                <w:shd w:val="clear" w:color="auto" w:fill="auto"/>
              </w:tcPr>
            </w:tcPrChange>
          </w:tcPr>
          <w:p w14:paraId="59B49C99" w14:textId="77777777" w:rsidR="00C559E3" w:rsidRPr="00EF5447" w:rsidRDefault="00C559E3" w:rsidP="00C559E3">
            <w:pPr>
              <w:pStyle w:val="TAC"/>
            </w:pPr>
            <w:r w:rsidRPr="00EF5447">
              <w:t>IMD2</w:t>
            </w:r>
            <w:r w:rsidRPr="00EF5447">
              <w:rPr>
                <w:vertAlign w:val="superscript"/>
              </w:rPr>
              <w:t>3</w:t>
            </w:r>
          </w:p>
        </w:tc>
      </w:tr>
      <w:tr w:rsidR="00C559E3" w:rsidRPr="00EF5447" w14:paraId="5AA688DC" w14:textId="77777777" w:rsidTr="00B530F7">
        <w:trPr>
          <w:trHeight w:val="187"/>
          <w:jc w:val="center"/>
          <w:trPrChange w:id="1777" w:author="Bo-Han Hsieh" w:date="2024-05-28T20:35:00Z">
            <w:trPr>
              <w:trHeight w:val="187"/>
              <w:jc w:val="center"/>
            </w:trPr>
          </w:trPrChange>
        </w:trPr>
        <w:tc>
          <w:tcPr>
            <w:tcW w:w="1338" w:type="pct"/>
            <w:tcBorders>
              <w:top w:val="nil"/>
              <w:bottom w:val="nil"/>
            </w:tcBorders>
            <w:shd w:val="clear" w:color="auto" w:fill="auto"/>
            <w:tcPrChange w:id="1778" w:author="Bo-Han Hsieh" w:date="2024-05-28T20:35:00Z">
              <w:tcPr>
                <w:tcW w:w="1367" w:type="pct"/>
                <w:gridSpan w:val="2"/>
                <w:tcBorders>
                  <w:top w:val="nil"/>
                  <w:bottom w:val="nil"/>
                </w:tcBorders>
                <w:shd w:val="clear" w:color="auto" w:fill="auto"/>
              </w:tcPr>
            </w:tcPrChange>
          </w:tcPr>
          <w:p w14:paraId="730DB76F" w14:textId="77777777" w:rsidR="00C559E3" w:rsidRPr="00EF5447" w:rsidRDefault="00C559E3" w:rsidP="00C559E3">
            <w:pPr>
              <w:pStyle w:val="TAC"/>
            </w:pPr>
          </w:p>
        </w:tc>
        <w:tc>
          <w:tcPr>
            <w:tcW w:w="550" w:type="pct"/>
            <w:tcBorders>
              <w:top w:val="nil"/>
            </w:tcBorders>
            <w:shd w:val="clear" w:color="auto" w:fill="auto"/>
            <w:tcPrChange w:id="1779" w:author="Bo-Han Hsieh" w:date="2024-05-28T20:35:00Z">
              <w:tcPr>
                <w:tcW w:w="563" w:type="pct"/>
                <w:gridSpan w:val="2"/>
                <w:tcBorders>
                  <w:top w:val="nil"/>
                </w:tcBorders>
                <w:shd w:val="clear" w:color="auto" w:fill="auto"/>
              </w:tcPr>
            </w:tcPrChange>
          </w:tcPr>
          <w:p w14:paraId="70430D44" w14:textId="77777777" w:rsidR="00C559E3" w:rsidRPr="00EF5447" w:rsidRDefault="00C559E3" w:rsidP="00C559E3">
            <w:pPr>
              <w:pStyle w:val="TAC"/>
            </w:pPr>
          </w:p>
        </w:tc>
        <w:tc>
          <w:tcPr>
            <w:tcW w:w="575" w:type="pct"/>
            <w:tcBorders>
              <w:top w:val="nil"/>
            </w:tcBorders>
            <w:shd w:val="clear" w:color="auto" w:fill="auto"/>
            <w:noWrap/>
            <w:tcPrChange w:id="1780" w:author="Bo-Han Hsieh" w:date="2024-05-28T20:35:00Z">
              <w:tcPr>
                <w:tcW w:w="588" w:type="pct"/>
                <w:gridSpan w:val="2"/>
                <w:tcBorders>
                  <w:top w:val="nil"/>
                </w:tcBorders>
                <w:shd w:val="clear" w:color="auto" w:fill="auto"/>
                <w:noWrap/>
              </w:tcPr>
            </w:tcPrChange>
          </w:tcPr>
          <w:p w14:paraId="5760DD51" w14:textId="77777777" w:rsidR="00C559E3" w:rsidRPr="00EF5447" w:rsidRDefault="00C559E3" w:rsidP="00C559E3">
            <w:pPr>
              <w:pStyle w:val="TAC"/>
            </w:pPr>
          </w:p>
        </w:tc>
        <w:tc>
          <w:tcPr>
            <w:tcW w:w="492" w:type="pct"/>
            <w:tcBorders>
              <w:top w:val="nil"/>
            </w:tcBorders>
            <w:shd w:val="clear" w:color="auto" w:fill="auto"/>
            <w:noWrap/>
            <w:tcPrChange w:id="1781" w:author="Bo-Han Hsieh" w:date="2024-05-28T20:35:00Z">
              <w:tcPr>
                <w:tcW w:w="503" w:type="pct"/>
                <w:gridSpan w:val="2"/>
                <w:tcBorders>
                  <w:top w:val="nil"/>
                </w:tcBorders>
                <w:shd w:val="clear" w:color="auto" w:fill="auto"/>
                <w:noWrap/>
              </w:tcPr>
            </w:tcPrChange>
          </w:tcPr>
          <w:p w14:paraId="3A1750C1" w14:textId="77777777" w:rsidR="00C559E3" w:rsidRPr="00EF5447" w:rsidRDefault="00C559E3" w:rsidP="00C559E3">
            <w:pPr>
              <w:pStyle w:val="TAC"/>
            </w:pPr>
          </w:p>
        </w:tc>
        <w:tc>
          <w:tcPr>
            <w:tcW w:w="386" w:type="pct"/>
            <w:tcBorders>
              <w:top w:val="nil"/>
            </w:tcBorders>
            <w:shd w:val="clear" w:color="auto" w:fill="auto"/>
            <w:noWrap/>
            <w:tcPrChange w:id="1782" w:author="Bo-Han Hsieh" w:date="2024-05-28T20:35:00Z">
              <w:tcPr>
                <w:tcW w:w="395" w:type="pct"/>
                <w:gridSpan w:val="2"/>
                <w:tcBorders>
                  <w:top w:val="nil"/>
                </w:tcBorders>
                <w:shd w:val="clear" w:color="auto" w:fill="auto"/>
                <w:noWrap/>
              </w:tcPr>
            </w:tcPrChange>
          </w:tcPr>
          <w:p w14:paraId="2B81DE45" w14:textId="77777777" w:rsidR="00C559E3" w:rsidRPr="00EF5447" w:rsidRDefault="00C559E3" w:rsidP="00C559E3">
            <w:pPr>
              <w:pStyle w:val="TAC"/>
            </w:pPr>
          </w:p>
        </w:tc>
        <w:tc>
          <w:tcPr>
            <w:tcW w:w="603" w:type="pct"/>
            <w:tcBorders>
              <w:top w:val="nil"/>
            </w:tcBorders>
            <w:shd w:val="clear" w:color="auto" w:fill="auto"/>
            <w:noWrap/>
            <w:tcPrChange w:id="1783" w:author="Bo-Han Hsieh" w:date="2024-05-28T20:35:00Z">
              <w:tcPr>
                <w:tcW w:w="616" w:type="pct"/>
                <w:gridSpan w:val="2"/>
                <w:tcBorders>
                  <w:top w:val="nil"/>
                </w:tcBorders>
                <w:shd w:val="clear" w:color="auto" w:fill="auto"/>
                <w:noWrap/>
              </w:tcPr>
            </w:tcPrChange>
          </w:tcPr>
          <w:p w14:paraId="3038D4F5" w14:textId="77777777" w:rsidR="00C559E3" w:rsidRPr="00EF5447" w:rsidRDefault="00C559E3" w:rsidP="00C559E3">
            <w:pPr>
              <w:pStyle w:val="TAC"/>
            </w:pPr>
          </w:p>
        </w:tc>
        <w:tc>
          <w:tcPr>
            <w:tcW w:w="467" w:type="pct"/>
            <w:shd w:val="clear" w:color="auto" w:fill="auto"/>
            <w:noWrap/>
            <w:tcPrChange w:id="1784" w:author="Bo-Han Hsieh" w:date="2024-05-28T20:35:00Z">
              <w:tcPr>
                <w:tcW w:w="478" w:type="pct"/>
                <w:gridSpan w:val="2"/>
                <w:shd w:val="clear" w:color="auto" w:fill="auto"/>
                <w:noWrap/>
              </w:tcPr>
            </w:tcPrChange>
          </w:tcPr>
          <w:p w14:paraId="0F4E9752" w14:textId="77777777" w:rsidR="00C559E3" w:rsidRPr="00EF5447" w:rsidRDefault="00C559E3" w:rsidP="00C559E3">
            <w:pPr>
              <w:pStyle w:val="TAC"/>
              <w:rPr>
                <w:rFonts w:eastAsia="MS Mincho"/>
              </w:rPr>
            </w:pPr>
          </w:p>
        </w:tc>
        <w:tc>
          <w:tcPr>
            <w:tcW w:w="589" w:type="pct"/>
            <w:tcBorders>
              <w:top w:val="nil"/>
            </w:tcBorders>
            <w:shd w:val="clear" w:color="auto" w:fill="auto"/>
            <w:tcPrChange w:id="1785" w:author="Bo-Han Hsieh" w:date="2024-05-28T20:35:00Z">
              <w:tcPr>
                <w:tcW w:w="491" w:type="pct"/>
                <w:tcBorders>
                  <w:top w:val="nil"/>
                </w:tcBorders>
                <w:shd w:val="clear" w:color="auto" w:fill="auto"/>
              </w:tcPr>
            </w:tcPrChange>
          </w:tcPr>
          <w:p w14:paraId="550FCFDF" w14:textId="77777777" w:rsidR="00C559E3" w:rsidRPr="00EF5447" w:rsidRDefault="00C559E3" w:rsidP="00C559E3">
            <w:pPr>
              <w:pStyle w:val="TAC"/>
            </w:pPr>
          </w:p>
        </w:tc>
      </w:tr>
      <w:tr w:rsidR="00C559E3" w:rsidRPr="00EF5447" w14:paraId="28549A0B" w14:textId="77777777" w:rsidTr="00B530F7">
        <w:trPr>
          <w:trHeight w:val="187"/>
          <w:jc w:val="center"/>
          <w:trPrChange w:id="1786" w:author="Bo-Han Hsieh" w:date="2024-05-28T20:35:00Z">
            <w:trPr>
              <w:trHeight w:val="187"/>
              <w:jc w:val="center"/>
            </w:trPr>
          </w:trPrChange>
        </w:trPr>
        <w:tc>
          <w:tcPr>
            <w:tcW w:w="1338" w:type="pct"/>
            <w:tcBorders>
              <w:top w:val="nil"/>
              <w:bottom w:val="single" w:sz="4" w:space="0" w:color="auto"/>
            </w:tcBorders>
            <w:shd w:val="clear" w:color="auto" w:fill="auto"/>
            <w:tcPrChange w:id="1787" w:author="Bo-Han Hsieh" w:date="2024-05-28T20:35:00Z">
              <w:tcPr>
                <w:tcW w:w="1367" w:type="pct"/>
                <w:gridSpan w:val="2"/>
                <w:tcBorders>
                  <w:top w:val="nil"/>
                  <w:bottom w:val="single" w:sz="4" w:space="0" w:color="auto"/>
                </w:tcBorders>
                <w:shd w:val="clear" w:color="auto" w:fill="auto"/>
              </w:tcPr>
            </w:tcPrChange>
          </w:tcPr>
          <w:p w14:paraId="41DD3A83" w14:textId="77777777" w:rsidR="00C559E3" w:rsidRPr="00EF5447" w:rsidRDefault="00C559E3" w:rsidP="00C559E3">
            <w:pPr>
              <w:pStyle w:val="TAC"/>
            </w:pPr>
          </w:p>
        </w:tc>
        <w:tc>
          <w:tcPr>
            <w:tcW w:w="550" w:type="pct"/>
            <w:tcBorders>
              <w:bottom w:val="single" w:sz="4" w:space="0" w:color="auto"/>
            </w:tcBorders>
            <w:shd w:val="clear" w:color="auto" w:fill="auto"/>
            <w:tcPrChange w:id="1788" w:author="Bo-Han Hsieh" w:date="2024-05-28T20:35:00Z">
              <w:tcPr>
                <w:tcW w:w="563" w:type="pct"/>
                <w:gridSpan w:val="2"/>
                <w:tcBorders>
                  <w:bottom w:val="single" w:sz="4" w:space="0" w:color="auto"/>
                </w:tcBorders>
                <w:shd w:val="clear" w:color="auto" w:fill="auto"/>
              </w:tcPr>
            </w:tcPrChange>
          </w:tcPr>
          <w:p w14:paraId="5F1A7E38" w14:textId="77777777" w:rsidR="00C559E3" w:rsidRPr="00EF5447" w:rsidRDefault="00C559E3" w:rsidP="00C559E3">
            <w:pPr>
              <w:pStyle w:val="TAC"/>
            </w:pPr>
            <w:r w:rsidRPr="00EF5447">
              <w:t>n77, n78</w:t>
            </w:r>
          </w:p>
        </w:tc>
        <w:tc>
          <w:tcPr>
            <w:tcW w:w="575" w:type="pct"/>
            <w:tcBorders>
              <w:bottom w:val="single" w:sz="4" w:space="0" w:color="auto"/>
            </w:tcBorders>
            <w:shd w:val="clear" w:color="auto" w:fill="auto"/>
            <w:noWrap/>
            <w:tcPrChange w:id="1789" w:author="Bo-Han Hsieh" w:date="2024-05-28T20:35:00Z">
              <w:tcPr>
                <w:tcW w:w="588" w:type="pct"/>
                <w:gridSpan w:val="2"/>
                <w:tcBorders>
                  <w:bottom w:val="single" w:sz="4" w:space="0" w:color="auto"/>
                </w:tcBorders>
                <w:shd w:val="clear" w:color="auto" w:fill="auto"/>
                <w:noWrap/>
              </w:tcPr>
            </w:tcPrChange>
          </w:tcPr>
          <w:p w14:paraId="166900E4" w14:textId="77777777" w:rsidR="00C559E3" w:rsidRPr="00EF5447" w:rsidRDefault="00C559E3" w:rsidP="00C559E3">
            <w:pPr>
              <w:pStyle w:val="TAC"/>
            </w:pPr>
            <w:r w:rsidRPr="00EF5447">
              <w:t>3575</w:t>
            </w:r>
          </w:p>
        </w:tc>
        <w:tc>
          <w:tcPr>
            <w:tcW w:w="492" w:type="pct"/>
            <w:tcBorders>
              <w:bottom w:val="single" w:sz="4" w:space="0" w:color="auto"/>
            </w:tcBorders>
            <w:shd w:val="clear" w:color="auto" w:fill="auto"/>
            <w:noWrap/>
            <w:tcPrChange w:id="1790" w:author="Bo-Han Hsieh" w:date="2024-05-28T20:35:00Z">
              <w:tcPr>
                <w:tcW w:w="503" w:type="pct"/>
                <w:gridSpan w:val="2"/>
                <w:tcBorders>
                  <w:bottom w:val="single" w:sz="4" w:space="0" w:color="auto"/>
                </w:tcBorders>
                <w:shd w:val="clear" w:color="auto" w:fill="auto"/>
                <w:noWrap/>
              </w:tcPr>
            </w:tcPrChange>
          </w:tcPr>
          <w:p w14:paraId="5553D66F" w14:textId="77777777" w:rsidR="00C559E3" w:rsidRPr="00EF5447" w:rsidRDefault="00C559E3" w:rsidP="00C559E3">
            <w:pPr>
              <w:pStyle w:val="TAC"/>
            </w:pPr>
            <w:r w:rsidRPr="00EF5447">
              <w:t>10</w:t>
            </w:r>
          </w:p>
        </w:tc>
        <w:tc>
          <w:tcPr>
            <w:tcW w:w="386" w:type="pct"/>
            <w:tcBorders>
              <w:bottom w:val="single" w:sz="4" w:space="0" w:color="auto"/>
            </w:tcBorders>
            <w:shd w:val="clear" w:color="auto" w:fill="auto"/>
            <w:noWrap/>
            <w:tcPrChange w:id="1791" w:author="Bo-Han Hsieh" w:date="2024-05-28T20:35:00Z">
              <w:tcPr>
                <w:tcW w:w="395" w:type="pct"/>
                <w:gridSpan w:val="2"/>
                <w:tcBorders>
                  <w:bottom w:val="single" w:sz="4" w:space="0" w:color="auto"/>
                </w:tcBorders>
                <w:shd w:val="clear" w:color="auto" w:fill="auto"/>
                <w:noWrap/>
              </w:tcPr>
            </w:tcPrChange>
          </w:tcPr>
          <w:p w14:paraId="0C565597" w14:textId="77777777" w:rsidR="00C559E3" w:rsidRPr="00EF5447" w:rsidRDefault="00C559E3" w:rsidP="00C559E3">
            <w:pPr>
              <w:pStyle w:val="TAC"/>
            </w:pPr>
            <w:r w:rsidRPr="00EF5447">
              <w:t>50</w:t>
            </w:r>
          </w:p>
        </w:tc>
        <w:tc>
          <w:tcPr>
            <w:tcW w:w="603" w:type="pct"/>
            <w:tcBorders>
              <w:bottom w:val="single" w:sz="4" w:space="0" w:color="auto"/>
            </w:tcBorders>
            <w:shd w:val="clear" w:color="auto" w:fill="auto"/>
            <w:noWrap/>
            <w:tcPrChange w:id="1792" w:author="Bo-Han Hsieh" w:date="2024-05-28T20:35:00Z">
              <w:tcPr>
                <w:tcW w:w="616" w:type="pct"/>
                <w:gridSpan w:val="2"/>
                <w:tcBorders>
                  <w:bottom w:val="single" w:sz="4" w:space="0" w:color="auto"/>
                </w:tcBorders>
                <w:shd w:val="clear" w:color="auto" w:fill="auto"/>
                <w:noWrap/>
              </w:tcPr>
            </w:tcPrChange>
          </w:tcPr>
          <w:p w14:paraId="671E3F98" w14:textId="77777777" w:rsidR="00C559E3" w:rsidRPr="00EF5447" w:rsidRDefault="00C559E3" w:rsidP="00C559E3">
            <w:pPr>
              <w:pStyle w:val="TAC"/>
            </w:pPr>
            <w:r w:rsidRPr="00EF5447">
              <w:t>3575</w:t>
            </w:r>
          </w:p>
        </w:tc>
        <w:tc>
          <w:tcPr>
            <w:tcW w:w="467" w:type="pct"/>
            <w:shd w:val="clear" w:color="auto" w:fill="auto"/>
            <w:noWrap/>
            <w:tcPrChange w:id="1793" w:author="Bo-Han Hsieh" w:date="2024-05-28T20:35:00Z">
              <w:tcPr>
                <w:tcW w:w="478" w:type="pct"/>
                <w:gridSpan w:val="2"/>
                <w:shd w:val="clear" w:color="auto" w:fill="auto"/>
                <w:noWrap/>
              </w:tcPr>
            </w:tcPrChange>
          </w:tcPr>
          <w:p w14:paraId="0E7A9DD6" w14:textId="77777777" w:rsidR="00C559E3" w:rsidRPr="00EF5447" w:rsidRDefault="00C559E3" w:rsidP="00C559E3">
            <w:pPr>
              <w:pStyle w:val="TAC"/>
              <w:rPr>
                <w:rFonts w:eastAsia="MS Mincho"/>
              </w:rPr>
            </w:pPr>
            <w:r w:rsidRPr="00EF5447">
              <w:t>N/A</w:t>
            </w:r>
          </w:p>
        </w:tc>
        <w:tc>
          <w:tcPr>
            <w:tcW w:w="589" w:type="pct"/>
            <w:tcBorders>
              <w:bottom w:val="single" w:sz="4" w:space="0" w:color="auto"/>
            </w:tcBorders>
            <w:tcPrChange w:id="1794" w:author="Bo-Han Hsieh" w:date="2024-05-28T20:35:00Z">
              <w:tcPr>
                <w:tcW w:w="491" w:type="pct"/>
                <w:tcBorders>
                  <w:bottom w:val="single" w:sz="4" w:space="0" w:color="auto"/>
                </w:tcBorders>
              </w:tcPr>
            </w:tcPrChange>
          </w:tcPr>
          <w:p w14:paraId="1105D8A3" w14:textId="77777777" w:rsidR="00C559E3" w:rsidRPr="00EF5447" w:rsidRDefault="00C559E3" w:rsidP="00C559E3">
            <w:pPr>
              <w:pStyle w:val="TAC"/>
            </w:pPr>
            <w:r w:rsidRPr="00EF5447">
              <w:t>N/A</w:t>
            </w:r>
          </w:p>
        </w:tc>
      </w:tr>
      <w:tr w:rsidR="00C559E3" w:rsidRPr="00EF5447" w14:paraId="2C804253" w14:textId="77777777" w:rsidTr="00B530F7">
        <w:trPr>
          <w:trHeight w:val="187"/>
          <w:jc w:val="center"/>
          <w:trPrChange w:id="1795" w:author="Bo-Han Hsieh" w:date="2024-05-28T20:35:00Z">
            <w:trPr>
              <w:trHeight w:val="187"/>
              <w:jc w:val="center"/>
            </w:trPr>
          </w:trPrChange>
        </w:trPr>
        <w:tc>
          <w:tcPr>
            <w:tcW w:w="1338" w:type="pct"/>
            <w:tcBorders>
              <w:bottom w:val="nil"/>
            </w:tcBorders>
            <w:shd w:val="clear" w:color="auto" w:fill="auto"/>
            <w:tcPrChange w:id="1796" w:author="Bo-Han Hsieh" w:date="2024-05-28T20:35:00Z">
              <w:tcPr>
                <w:tcW w:w="1367" w:type="pct"/>
                <w:gridSpan w:val="2"/>
                <w:tcBorders>
                  <w:bottom w:val="nil"/>
                </w:tcBorders>
                <w:shd w:val="clear" w:color="auto" w:fill="auto"/>
              </w:tcPr>
            </w:tcPrChange>
          </w:tcPr>
          <w:p w14:paraId="50A64DA5" w14:textId="77777777" w:rsidR="00C559E3" w:rsidRPr="00EF5447" w:rsidRDefault="00C559E3" w:rsidP="00C559E3">
            <w:pPr>
              <w:pStyle w:val="TAC"/>
              <w:rPr>
                <w:lang w:eastAsia="zh-TW"/>
              </w:rPr>
            </w:pPr>
            <w:r w:rsidRPr="00EF5447">
              <w:t>DC_3A_n77A,</w:t>
            </w:r>
          </w:p>
          <w:p w14:paraId="16FD8EE2" w14:textId="77777777" w:rsidR="00C559E3" w:rsidRPr="00EF5447" w:rsidRDefault="00C559E3" w:rsidP="00C559E3">
            <w:pPr>
              <w:pStyle w:val="TAC"/>
              <w:rPr>
                <w:lang w:eastAsia="zh-TW"/>
              </w:rPr>
            </w:pPr>
            <w:r w:rsidRPr="00EF5447">
              <w:t>DC_3A_n77(2A),</w:t>
            </w:r>
          </w:p>
          <w:p w14:paraId="185F22B6" w14:textId="77777777" w:rsidR="00C559E3" w:rsidRPr="00EF5447" w:rsidRDefault="00C559E3" w:rsidP="00C559E3">
            <w:pPr>
              <w:pStyle w:val="TAC"/>
              <w:rPr>
                <w:lang w:eastAsia="zh-CN"/>
              </w:rPr>
            </w:pPr>
            <w:r w:rsidRPr="00EF5447">
              <w:rPr>
                <w:lang w:eastAsia="zh-CN"/>
              </w:rPr>
              <w:t>DC_3C_n77A,</w:t>
            </w:r>
          </w:p>
          <w:p w14:paraId="14C352D9" w14:textId="77777777" w:rsidR="00C559E3" w:rsidRPr="00EF5447" w:rsidRDefault="00C559E3" w:rsidP="00C559E3">
            <w:pPr>
              <w:pStyle w:val="TAC"/>
              <w:rPr>
                <w:lang w:eastAsia="zh-CN"/>
              </w:rPr>
            </w:pPr>
            <w:r w:rsidRPr="00EF5447">
              <w:rPr>
                <w:lang w:eastAsia="zh-CN"/>
              </w:rPr>
              <w:t>DC_3C_n77(2A)</w:t>
            </w:r>
            <w:r w:rsidRPr="00EF5447">
              <w:t>,</w:t>
            </w:r>
          </w:p>
          <w:p w14:paraId="244E0130" w14:textId="77777777" w:rsidR="00C559E3" w:rsidRPr="00EF5447" w:rsidRDefault="00C559E3" w:rsidP="00C559E3">
            <w:pPr>
              <w:pStyle w:val="TAC"/>
            </w:pPr>
            <w:r w:rsidRPr="00EF5447">
              <w:t>DC_3A_SUL_n77A-n80A,</w:t>
            </w:r>
          </w:p>
          <w:p w14:paraId="5F90444F" w14:textId="77777777" w:rsidR="00C559E3" w:rsidRPr="00EF5447" w:rsidRDefault="00C559E3" w:rsidP="00C559E3">
            <w:pPr>
              <w:pStyle w:val="TAC"/>
              <w:rPr>
                <w:lang w:eastAsia="zh-TW"/>
              </w:rPr>
            </w:pPr>
            <w:r w:rsidRPr="00EF5447">
              <w:t>DC_3A_n78A, DC_3A_SUL_n78A-n80A,</w:t>
            </w:r>
          </w:p>
          <w:p w14:paraId="3C997B8B" w14:textId="77777777" w:rsidR="00C559E3" w:rsidRPr="00EF5447" w:rsidRDefault="00C559E3" w:rsidP="00C559E3">
            <w:pPr>
              <w:pStyle w:val="TAC"/>
              <w:rPr>
                <w:lang w:eastAsia="zh-TW"/>
              </w:rPr>
            </w:pPr>
            <w:r w:rsidRPr="00EF5447">
              <w:t>DC_3A_n78(2A),</w:t>
            </w:r>
          </w:p>
          <w:p w14:paraId="67254C19" w14:textId="77777777" w:rsidR="00C559E3" w:rsidRPr="00EF5447" w:rsidRDefault="00C559E3" w:rsidP="00C559E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CE55BA9" w14:textId="77777777" w:rsidR="00C559E3" w:rsidRPr="00EF5447" w:rsidRDefault="00C559E3" w:rsidP="00C559E3">
            <w:pPr>
              <w:pStyle w:val="TAC"/>
              <w:rPr>
                <w:lang w:eastAsia="zh-TW"/>
              </w:rPr>
            </w:pPr>
            <w:r w:rsidRPr="00EF5447">
              <w:t>DC_3C_n78(2A)</w:t>
            </w:r>
          </w:p>
        </w:tc>
        <w:tc>
          <w:tcPr>
            <w:tcW w:w="550" w:type="pct"/>
            <w:tcBorders>
              <w:bottom w:val="nil"/>
            </w:tcBorders>
            <w:shd w:val="clear" w:color="auto" w:fill="auto"/>
            <w:tcPrChange w:id="1797" w:author="Bo-Han Hsieh" w:date="2024-05-28T20:35:00Z">
              <w:tcPr>
                <w:tcW w:w="563" w:type="pct"/>
                <w:gridSpan w:val="2"/>
                <w:tcBorders>
                  <w:bottom w:val="nil"/>
                </w:tcBorders>
                <w:shd w:val="clear" w:color="auto" w:fill="auto"/>
              </w:tcPr>
            </w:tcPrChange>
          </w:tcPr>
          <w:p w14:paraId="25FA308C" w14:textId="77777777" w:rsidR="00C559E3" w:rsidRPr="00EF5447" w:rsidRDefault="00C559E3" w:rsidP="00C559E3">
            <w:pPr>
              <w:pStyle w:val="TAC"/>
            </w:pPr>
            <w:r w:rsidRPr="00EF5447">
              <w:t>3</w:t>
            </w:r>
          </w:p>
        </w:tc>
        <w:tc>
          <w:tcPr>
            <w:tcW w:w="575" w:type="pct"/>
            <w:tcBorders>
              <w:bottom w:val="nil"/>
            </w:tcBorders>
            <w:shd w:val="clear" w:color="auto" w:fill="auto"/>
            <w:noWrap/>
            <w:tcPrChange w:id="1798" w:author="Bo-Han Hsieh" w:date="2024-05-28T20:35:00Z">
              <w:tcPr>
                <w:tcW w:w="588" w:type="pct"/>
                <w:gridSpan w:val="2"/>
                <w:tcBorders>
                  <w:bottom w:val="nil"/>
                </w:tcBorders>
                <w:shd w:val="clear" w:color="auto" w:fill="auto"/>
                <w:noWrap/>
              </w:tcPr>
            </w:tcPrChange>
          </w:tcPr>
          <w:p w14:paraId="0A252FA6" w14:textId="77777777" w:rsidR="00C559E3" w:rsidRPr="00EF5447" w:rsidRDefault="00C559E3" w:rsidP="00C559E3">
            <w:pPr>
              <w:pStyle w:val="TAC"/>
            </w:pPr>
            <w:r w:rsidRPr="00EF5447">
              <w:t>1765</w:t>
            </w:r>
          </w:p>
        </w:tc>
        <w:tc>
          <w:tcPr>
            <w:tcW w:w="492" w:type="pct"/>
            <w:tcBorders>
              <w:bottom w:val="nil"/>
            </w:tcBorders>
            <w:shd w:val="clear" w:color="auto" w:fill="auto"/>
            <w:noWrap/>
            <w:tcPrChange w:id="1799" w:author="Bo-Han Hsieh" w:date="2024-05-28T20:35:00Z">
              <w:tcPr>
                <w:tcW w:w="503" w:type="pct"/>
                <w:gridSpan w:val="2"/>
                <w:tcBorders>
                  <w:bottom w:val="nil"/>
                </w:tcBorders>
                <w:shd w:val="clear" w:color="auto" w:fill="auto"/>
                <w:noWrap/>
              </w:tcPr>
            </w:tcPrChange>
          </w:tcPr>
          <w:p w14:paraId="4FA19D0A" w14:textId="77777777" w:rsidR="00C559E3" w:rsidRPr="00EF5447" w:rsidRDefault="00C559E3" w:rsidP="00C559E3">
            <w:pPr>
              <w:pStyle w:val="TAC"/>
            </w:pPr>
            <w:r w:rsidRPr="00EF5447">
              <w:t>5</w:t>
            </w:r>
          </w:p>
        </w:tc>
        <w:tc>
          <w:tcPr>
            <w:tcW w:w="386" w:type="pct"/>
            <w:tcBorders>
              <w:bottom w:val="nil"/>
            </w:tcBorders>
            <w:shd w:val="clear" w:color="auto" w:fill="auto"/>
            <w:noWrap/>
            <w:tcPrChange w:id="1800" w:author="Bo-Han Hsieh" w:date="2024-05-28T20:35:00Z">
              <w:tcPr>
                <w:tcW w:w="395" w:type="pct"/>
                <w:gridSpan w:val="2"/>
                <w:tcBorders>
                  <w:bottom w:val="nil"/>
                </w:tcBorders>
                <w:shd w:val="clear" w:color="auto" w:fill="auto"/>
                <w:noWrap/>
              </w:tcPr>
            </w:tcPrChange>
          </w:tcPr>
          <w:p w14:paraId="06126925" w14:textId="77777777" w:rsidR="00C559E3" w:rsidRPr="00EF5447" w:rsidRDefault="00C559E3" w:rsidP="00C559E3">
            <w:pPr>
              <w:pStyle w:val="TAC"/>
            </w:pPr>
            <w:r w:rsidRPr="00EF5447">
              <w:t>25</w:t>
            </w:r>
          </w:p>
        </w:tc>
        <w:tc>
          <w:tcPr>
            <w:tcW w:w="603" w:type="pct"/>
            <w:tcBorders>
              <w:bottom w:val="nil"/>
            </w:tcBorders>
            <w:shd w:val="clear" w:color="auto" w:fill="auto"/>
            <w:noWrap/>
            <w:tcPrChange w:id="1801" w:author="Bo-Han Hsieh" w:date="2024-05-28T20:35:00Z">
              <w:tcPr>
                <w:tcW w:w="616" w:type="pct"/>
                <w:gridSpan w:val="2"/>
                <w:tcBorders>
                  <w:bottom w:val="nil"/>
                </w:tcBorders>
                <w:shd w:val="clear" w:color="auto" w:fill="auto"/>
                <w:noWrap/>
              </w:tcPr>
            </w:tcPrChange>
          </w:tcPr>
          <w:p w14:paraId="0B58621F" w14:textId="77777777" w:rsidR="00C559E3" w:rsidRPr="00EF5447" w:rsidRDefault="00C559E3" w:rsidP="00C559E3">
            <w:pPr>
              <w:pStyle w:val="TAC"/>
            </w:pPr>
            <w:r w:rsidRPr="00EF5447">
              <w:t>1860</w:t>
            </w:r>
          </w:p>
        </w:tc>
        <w:tc>
          <w:tcPr>
            <w:tcW w:w="467" w:type="pct"/>
            <w:shd w:val="clear" w:color="auto" w:fill="auto"/>
            <w:noWrap/>
            <w:tcPrChange w:id="1802" w:author="Bo-Han Hsieh" w:date="2024-05-28T20:35:00Z">
              <w:tcPr>
                <w:tcW w:w="478" w:type="pct"/>
                <w:gridSpan w:val="2"/>
                <w:shd w:val="clear" w:color="auto" w:fill="auto"/>
                <w:noWrap/>
              </w:tcPr>
            </w:tcPrChange>
          </w:tcPr>
          <w:p w14:paraId="58B90325" w14:textId="77777777" w:rsidR="00C559E3" w:rsidRPr="00EF5447" w:rsidRDefault="00C559E3" w:rsidP="00C559E3">
            <w:pPr>
              <w:pStyle w:val="TAC"/>
              <w:rPr>
                <w:rFonts w:eastAsia="MS Mincho"/>
              </w:rPr>
            </w:pPr>
            <w:r w:rsidRPr="00EF5447">
              <w:t>8.0</w:t>
            </w:r>
          </w:p>
        </w:tc>
        <w:tc>
          <w:tcPr>
            <w:tcW w:w="589" w:type="pct"/>
            <w:tcBorders>
              <w:bottom w:val="nil"/>
            </w:tcBorders>
            <w:shd w:val="clear" w:color="auto" w:fill="auto"/>
            <w:tcPrChange w:id="1803" w:author="Bo-Han Hsieh" w:date="2024-05-28T20:35:00Z">
              <w:tcPr>
                <w:tcW w:w="491" w:type="pct"/>
                <w:tcBorders>
                  <w:bottom w:val="nil"/>
                </w:tcBorders>
                <w:shd w:val="clear" w:color="auto" w:fill="auto"/>
              </w:tcPr>
            </w:tcPrChange>
          </w:tcPr>
          <w:p w14:paraId="4CBA9202" w14:textId="77777777" w:rsidR="00C559E3" w:rsidRPr="00EF5447" w:rsidRDefault="00C559E3" w:rsidP="00C559E3">
            <w:pPr>
              <w:pStyle w:val="TAC"/>
            </w:pPr>
            <w:r w:rsidRPr="00EF5447">
              <w:t>IMD4</w:t>
            </w:r>
            <w:r w:rsidRPr="00EF5447">
              <w:rPr>
                <w:vertAlign w:val="superscript"/>
              </w:rPr>
              <w:t>3</w:t>
            </w:r>
          </w:p>
        </w:tc>
      </w:tr>
      <w:tr w:rsidR="00C559E3" w:rsidRPr="00EF5447" w14:paraId="04037027" w14:textId="77777777" w:rsidTr="00B530F7">
        <w:trPr>
          <w:trHeight w:val="187"/>
          <w:jc w:val="center"/>
          <w:trPrChange w:id="1804" w:author="Bo-Han Hsieh" w:date="2024-05-28T20:35:00Z">
            <w:trPr>
              <w:trHeight w:val="187"/>
              <w:jc w:val="center"/>
            </w:trPr>
          </w:trPrChange>
        </w:trPr>
        <w:tc>
          <w:tcPr>
            <w:tcW w:w="1338" w:type="pct"/>
            <w:tcBorders>
              <w:top w:val="nil"/>
              <w:bottom w:val="nil"/>
            </w:tcBorders>
            <w:shd w:val="clear" w:color="auto" w:fill="auto"/>
            <w:tcPrChange w:id="1805" w:author="Bo-Han Hsieh" w:date="2024-05-28T20:35:00Z">
              <w:tcPr>
                <w:tcW w:w="1367" w:type="pct"/>
                <w:gridSpan w:val="2"/>
                <w:tcBorders>
                  <w:top w:val="nil"/>
                  <w:bottom w:val="nil"/>
                </w:tcBorders>
                <w:shd w:val="clear" w:color="auto" w:fill="auto"/>
              </w:tcPr>
            </w:tcPrChange>
          </w:tcPr>
          <w:p w14:paraId="4F7D3DB2" w14:textId="77777777" w:rsidR="00C559E3" w:rsidRPr="00EF5447" w:rsidRDefault="00C559E3" w:rsidP="00C559E3">
            <w:pPr>
              <w:pStyle w:val="TAC"/>
              <w:rPr>
                <w:rFonts w:eastAsia="MS Mincho"/>
              </w:rPr>
            </w:pPr>
          </w:p>
        </w:tc>
        <w:tc>
          <w:tcPr>
            <w:tcW w:w="550" w:type="pct"/>
            <w:tcBorders>
              <w:top w:val="nil"/>
            </w:tcBorders>
            <w:shd w:val="clear" w:color="auto" w:fill="auto"/>
            <w:tcPrChange w:id="1806" w:author="Bo-Han Hsieh" w:date="2024-05-28T20:35:00Z">
              <w:tcPr>
                <w:tcW w:w="563" w:type="pct"/>
                <w:gridSpan w:val="2"/>
                <w:tcBorders>
                  <w:top w:val="nil"/>
                </w:tcBorders>
                <w:shd w:val="clear" w:color="auto" w:fill="auto"/>
              </w:tcPr>
            </w:tcPrChange>
          </w:tcPr>
          <w:p w14:paraId="12B4C3D0" w14:textId="77777777" w:rsidR="00C559E3" w:rsidRPr="00EF5447" w:rsidRDefault="00C559E3" w:rsidP="00C559E3">
            <w:pPr>
              <w:pStyle w:val="TAC"/>
            </w:pPr>
          </w:p>
        </w:tc>
        <w:tc>
          <w:tcPr>
            <w:tcW w:w="575" w:type="pct"/>
            <w:tcBorders>
              <w:top w:val="nil"/>
            </w:tcBorders>
            <w:shd w:val="clear" w:color="auto" w:fill="auto"/>
            <w:noWrap/>
            <w:tcPrChange w:id="1807" w:author="Bo-Han Hsieh" w:date="2024-05-28T20:35:00Z">
              <w:tcPr>
                <w:tcW w:w="588" w:type="pct"/>
                <w:gridSpan w:val="2"/>
                <w:tcBorders>
                  <w:top w:val="nil"/>
                </w:tcBorders>
                <w:shd w:val="clear" w:color="auto" w:fill="auto"/>
                <w:noWrap/>
              </w:tcPr>
            </w:tcPrChange>
          </w:tcPr>
          <w:p w14:paraId="3BC8B67D" w14:textId="77777777" w:rsidR="00C559E3" w:rsidRPr="00EF5447" w:rsidRDefault="00C559E3" w:rsidP="00C559E3">
            <w:pPr>
              <w:pStyle w:val="TAC"/>
            </w:pPr>
          </w:p>
        </w:tc>
        <w:tc>
          <w:tcPr>
            <w:tcW w:w="492" w:type="pct"/>
            <w:tcBorders>
              <w:top w:val="nil"/>
            </w:tcBorders>
            <w:shd w:val="clear" w:color="auto" w:fill="auto"/>
            <w:noWrap/>
            <w:tcPrChange w:id="1808" w:author="Bo-Han Hsieh" w:date="2024-05-28T20:35:00Z">
              <w:tcPr>
                <w:tcW w:w="503" w:type="pct"/>
                <w:gridSpan w:val="2"/>
                <w:tcBorders>
                  <w:top w:val="nil"/>
                </w:tcBorders>
                <w:shd w:val="clear" w:color="auto" w:fill="auto"/>
                <w:noWrap/>
              </w:tcPr>
            </w:tcPrChange>
          </w:tcPr>
          <w:p w14:paraId="1E0DAE88" w14:textId="77777777" w:rsidR="00C559E3" w:rsidRPr="00EF5447" w:rsidRDefault="00C559E3" w:rsidP="00C559E3">
            <w:pPr>
              <w:pStyle w:val="TAC"/>
            </w:pPr>
          </w:p>
        </w:tc>
        <w:tc>
          <w:tcPr>
            <w:tcW w:w="386" w:type="pct"/>
            <w:tcBorders>
              <w:top w:val="nil"/>
            </w:tcBorders>
            <w:shd w:val="clear" w:color="auto" w:fill="auto"/>
            <w:noWrap/>
            <w:tcPrChange w:id="1809" w:author="Bo-Han Hsieh" w:date="2024-05-28T20:35:00Z">
              <w:tcPr>
                <w:tcW w:w="395" w:type="pct"/>
                <w:gridSpan w:val="2"/>
                <w:tcBorders>
                  <w:top w:val="nil"/>
                </w:tcBorders>
                <w:shd w:val="clear" w:color="auto" w:fill="auto"/>
                <w:noWrap/>
              </w:tcPr>
            </w:tcPrChange>
          </w:tcPr>
          <w:p w14:paraId="0DED5813" w14:textId="77777777" w:rsidR="00C559E3" w:rsidRPr="00EF5447" w:rsidRDefault="00C559E3" w:rsidP="00C559E3">
            <w:pPr>
              <w:pStyle w:val="TAC"/>
            </w:pPr>
          </w:p>
        </w:tc>
        <w:tc>
          <w:tcPr>
            <w:tcW w:w="603" w:type="pct"/>
            <w:tcBorders>
              <w:top w:val="nil"/>
            </w:tcBorders>
            <w:shd w:val="clear" w:color="auto" w:fill="auto"/>
            <w:noWrap/>
            <w:tcPrChange w:id="1810" w:author="Bo-Han Hsieh" w:date="2024-05-28T20:35:00Z">
              <w:tcPr>
                <w:tcW w:w="616" w:type="pct"/>
                <w:gridSpan w:val="2"/>
                <w:tcBorders>
                  <w:top w:val="nil"/>
                </w:tcBorders>
                <w:shd w:val="clear" w:color="auto" w:fill="auto"/>
                <w:noWrap/>
              </w:tcPr>
            </w:tcPrChange>
          </w:tcPr>
          <w:p w14:paraId="65587B03" w14:textId="77777777" w:rsidR="00C559E3" w:rsidRPr="00EF5447" w:rsidRDefault="00C559E3" w:rsidP="00C559E3">
            <w:pPr>
              <w:pStyle w:val="TAC"/>
            </w:pPr>
          </w:p>
        </w:tc>
        <w:tc>
          <w:tcPr>
            <w:tcW w:w="467" w:type="pct"/>
            <w:shd w:val="clear" w:color="auto" w:fill="auto"/>
            <w:noWrap/>
            <w:tcPrChange w:id="1811" w:author="Bo-Han Hsieh" w:date="2024-05-28T20:35:00Z">
              <w:tcPr>
                <w:tcW w:w="478" w:type="pct"/>
                <w:gridSpan w:val="2"/>
                <w:shd w:val="clear" w:color="auto" w:fill="auto"/>
                <w:noWrap/>
              </w:tcPr>
            </w:tcPrChange>
          </w:tcPr>
          <w:p w14:paraId="0E73FF14" w14:textId="77777777" w:rsidR="00C559E3" w:rsidRPr="00EF5447" w:rsidRDefault="00C559E3" w:rsidP="00C559E3">
            <w:pPr>
              <w:pStyle w:val="TAC"/>
              <w:rPr>
                <w:rFonts w:eastAsia="MS Mincho"/>
              </w:rPr>
            </w:pPr>
          </w:p>
        </w:tc>
        <w:tc>
          <w:tcPr>
            <w:tcW w:w="589" w:type="pct"/>
            <w:tcBorders>
              <w:top w:val="nil"/>
            </w:tcBorders>
            <w:shd w:val="clear" w:color="auto" w:fill="auto"/>
            <w:tcPrChange w:id="1812" w:author="Bo-Han Hsieh" w:date="2024-05-28T20:35:00Z">
              <w:tcPr>
                <w:tcW w:w="491" w:type="pct"/>
                <w:tcBorders>
                  <w:top w:val="nil"/>
                </w:tcBorders>
                <w:shd w:val="clear" w:color="auto" w:fill="auto"/>
              </w:tcPr>
            </w:tcPrChange>
          </w:tcPr>
          <w:p w14:paraId="130D65B4" w14:textId="77777777" w:rsidR="00C559E3" w:rsidRPr="00EF5447" w:rsidRDefault="00C559E3" w:rsidP="00C559E3">
            <w:pPr>
              <w:pStyle w:val="TAC"/>
            </w:pPr>
          </w:p>
        </w:tc>
      </w:tr>
      <w:tr w:rsidR="00C559E3" w:rsidRPr="00EF5447" w14:paraId="34A8B572" w14:textId="77777777" w:rsidTr="00B530F7">
        <w:trPr>
          <w:trHeight w:val="187"/>
          <w:jc w:val="center"/>
          <w:trPrChange w:id="1813" w:author="Bo-Han Hsieh" w:date="2024-05-28T20:35:00Z">
            <w:trPr>
              <w:trHeight w:val="187"/>
              <w:jc w:val="center"/>
            </w:trPr>
          </w:trPrChange>
        </w:trPr>
        <w:tc>
          <w:tcPr>
            <w:tcW w:w="1338" w:type="pct"/>
            <w:tcBorders>
              <w:top w:val="nil"/>
              <w:bottom w:val="single" w:sz="4" w:space="0" w:color="auto"/>
            </w:tcBorders>
            <w:shd w:val="clear" w:color="auto" w:fill="auto"/>
            <w:tcPrChange w:id="1814" w:author="Bo-Han Hsieh" w:date="2024-05-28T20:35:00Z">
              <w:tcPr>
                <w:tcW w:w="1367" w:type="pct"/>
                <w:gridSpan w:val="2"/>
                <w:tcBorders>
                  <w:top w:val="nil"/>
                  <w:bottom w:val="single" w:sz="4" w:space="0" w:color="auto"/>
                </w:tcBorders>
                <w:shd w:val="clear" w:color="auto" w:fill="auto"/>
              </w:tcPr>
            </w:tcPrChange>
          </w:tcPr>
          <w:p w14:paraId="12F23FC5" w14:textId="77777777" w:rsidR="00C559E3" w:rsidRPr="00EF5447" w:rsidRDefault="00C559E3" w:rsidP="00C559E3">
            <w:pPr>
              <w:pStyle w:val="TAC"/>
              <w:rPr>
                <w:rFonts w:eastAsia="MS Mincho"/>
              </w:rPr>
            </w:pPr>
          </w:p>
        </w:tc>
        <w:tc>
          <w:tcPr>
            <w:tcW w:w="550" w:type="pct"/>
            <w:shd w:val="clear" w:color="auto" w:fill="auto"/>
            <w:tcPrChange w:id="1815" w:author="Bo-Han Hsieh" w:date="2024-05-28T20:35:00Z">
              <w:tcPr>
                <w:tcW w:w="563" w:type="pct"/>
                <w:gridSpan w:val="2"/>
                <w:shd w:val="clear" w:color="auto" w:fill="auto"/>
              </w:tcPr>
            </w:tcPrChange>
          </w:tcPr>
          <w:p w14:paraId="7285137F" w14:textId="77777777" w:rsidR="00C559E3" w:rsidRPr="00EF5447" w:rsidRDefault="00C559E3" w:rsidP="00C559E3">
            <w:pPr>
              <w:pStyle w:val="TAC"/>
            </w:pPr>
            <w:r w:rsidRPr="00EF5447">
              <w:t>n77, n78</w:t>
            </w:r>
          </w:p>
        </w:tc>
        <w:tc>
          <w:tcPr>
            <w:tcW w:w="575" w:type="pct"/>
            <w:shd w:val="clear" w:color="auto" w:fill="auto"/>
            <w:noWrap/>
            <w:tcPrChange w:id="1816" w:author="Bo-Han Hsieh" w:date="2024-05-28T20:35:00Z">
              <w:tcPr>
                <w:tcW w:w="588" w:type="pct"/>
                <w:gridSpan w:val="2"/>
                <w:shd w:val="clear" w:color="auto" w:fill="auto"/>
                <w:noWrap/>
              </w:tcPr>
            </w:tcPrChange>
          </w:tcPr>
          <w:p w14:paraId="7649F268" w14:textId="77777777" w:rsidR="00C559E3" w:rsidRPr="00EF5447" w:rsidRDefault="00C559E3" w:rsidP="00C559E3">
            <w:pPr>
              <w:pStyle w:val="TAC"/>
            </w:pPr>
            <w:r w:rsidRPr="00EF5447">
              <w:t>3435</w:t>
            </w:r>
          </w:p>
        </w:tc>
        <w:tc>
          <w:tcPr>
            <w:tcW w:w="492" w:type="pct"/>
            <w:shd w:val="clear" w:color="auto" w:fill="auto"/>
            <w:noWrap/>
            <w:tcPrChange w:id="1817" w:author="Bo-Han Hsieh" w:date="2024-05-28T20:35:00Z">
              <w:tcPr>
                <w:tcW w:w="503" w:type="pct"/>
                <w:gridSpan w:val="2"/>
                <w:shd w:val="clear" w:color="auto" w:fill="auto"/>
                <w:noWrap/>
              </w:tcPr>
            </w:tcPrChange>
          </w:tcPr>
          <w:p w14:paraId="0DE588FA" w14:textId="77777777" w:rsidR="00C559E3" w:rsidRPr="00EF5447" w:rsidRDefault="00C559E3" w:rsidP="00C559E3">
            <w:pPr>
              <w:pStyle w:val="TAC"/>
            </w:pPr>
            <w:r w:rsidRPr="00EF5447">
              <w:t>10</w:t>
            </w:r>
          </w:p>
        </w:tc>
        <w:tc>
          <w:tcPr>
            <w:tcW w:w="386" w:type="pct"/>
            <w:shd w:val="clear" w:color="auto" w:fill="auto"/>
            <w:noWrap/>
            <w:tcPrChange w:id="1818" w:author="Bo-Han Hsieh" w:date="2024-05-28T20:35:00Z">
              <w:tcPr>
                <w:tcW w:w="395" w:type="pct"/>
                <w:gridSpan w:val="2"/>
                <w:shd w:val="clear" w:color="auto" w:fill="auto"/>
                <w:noWrap/>
              </w:tcPr>
            </w:tcPrChange>
          </w:tcPr>
          <w:p w14:paraId="39C4A8C6" w14:textId="77777777" w:rsidR="00C559E3" w:rsidRPr="00EF5447" w:rsidRDefault="00C559E3" w:rsidP="00C559E3">
            <w:pPr>
              <w:pStyle w:val="TAC"/>
            </w:pPr>
            <w:r w:rsidRPr="00EF5447">
              <w:t>50</w:t>
            </w:r>
          </w:p>
        </w:tc>
        <w:tc>
          <w:tcPr>
            <w:tcW w:w="603" w:type="pct"/>
            <w:shd w:val="clear" w:color="auto" w:fill="auto"/>
            <w:noWrap/>
            <w:tcPrChange w:id="1819" w:author="Bo-Han Hsieh" w:date="2024-05-28T20:35:00Z">
              <w:tcPr>
                <w:tcW w:w="616" w:type="pct"/>
                <w:gridSpan w:val="2"/>
                <w:shd w:val="clear" w:color="auto" w:fill="auto"/>
                <w:noWrap/>
              </w:tcPr>
            </w:tcPrChange>
          </w:tcPr>
          <w:p w14:paraId="488B987C" w14:textId="77777777" w:rsidR="00C559E3" w:rsidRPr="00EF5447" w:rsidRDefault="00C559E3" w:rsidP="00C559E3">
            <w:pPr>
              <w:pStyle w:val="TAC"/>
            </w:pPr>
            <w:r w:rsidRPr="00EF5447">
              <w:t>3435</w:t>
            </w:r>
          </w:p>
        </w:tc>
        <w:tc>
          <w:tcPr>
            <w:tcW w:w="467" w:type="pct"/>
            <w:shd w:val="clear" w:color="auto" w:fill="auto"/>
            <w:noWrap/>
            <w:tcPrChange w:id="1820" w:author="Bo-Han Hsieh" w:date="2024-05-28T20:35:00Z">
              <w:tcPr>
                <w:tcW w:w="478" w:type="pct"/>
                <w:gridSpan w:val="2"/>
                <w:shd w:val="clear" w:color="auto" w:fill="auto"/>
                <w:noWrap/>
              </w:tcPr>
            </w:tcPrChange>
          </w:tcPr>
          <w:p w14:paraId="2E659DBF" w14:textId="77777777" w:rsidR="00C559E3" w:rsidRPr="00EF5447" w:rsidRDefault="00C559E3" w:rsidP="00C559E3">
            <w:pPr>
              <w:pStyle w:val="TAC"/>
              <w:rPr>
                <w:rFonts w:eastAsia="MS Mincho"/>
              </w:rPr>
            </w:pPr>
            <w:r w:rsidRPr="00EF5447">
              <w:t>N/A</w:t>
            </w:r>
          </w:p>
        </w:tc>
        <w:tc>
          <w:tcPr>
            <w:tcW w:w="589" w:type="pct"/>
            <w:tcPrChange w:id="1821" w:author="Bo-Han Hsieh" w:date="2024-05-28T20:35:00Z">
              <w:tcPr>
                <w:tcW w:w="491" w:type="pct"/>
              </w:tcPr>
            </w:tcPrChange>
          </w:tcPr>
          <w:p w14:paraId="0B6173EB" w14:textId="77777777" w:rsidR="00C559E3" w:rsidRPr="00EF5447" w:rsidRDefault="00C559E3" w:rsidP="00C559E3">
            <w:pPr>
              <w:pStyle w:val="TAC"/>
            </w:pPr>
            <w:r w:rsidRPr="00EF5447">
              <w:t>N/A</w:t>
            </w:r>
          </w:p>
        </w:tc>
      </w:tr>
      <w:tr w:rsidR="00C559E3" w:rsidRPr="00EF5447" w14:paraId="1F5F5A88" w14:textId="77777777" w:rsidTr="00B530F7">
        <w:trPr>
          <w:trHeight w:val="187"/>
          <w:jc w:val="center"/>
          <w:trPrChange w:id="1822" w:author="Bo-Han Hsieh" w:date="2024-05-28T20:35:00Z">
            <w:trPr>
              <w:trHeight w:val="187"/>
              <w:jc w:val="center"/>
            </w:trPr>
          </w:trPrChange>
        </w:trPr>
        <w:tc>
          <w:tcPr>
            <w:tcW w:w="1338" w:type="pct"/>
            <w:tcBorders>
              <w:bottom w:val="nil"/>
            </w:tcBorders>
            <w:shd w:val="clear" w:color="auto" w:fill="auto"/>
            <w:tcPrChange w:id="1823" w:author="Bo-Han Hsieh" w:date="2024-05-28T20:35:00Z">
              <w:tcPr>
                <w:tcW w:w="1367" w:type="pct"/>
                <w:gridSpan w:val="2"/>
                <w:tcBorders>
                  <w:bottom w:val="nil"/>
                </w:tcBorders>
                <w:shd w:val="clear" w:color="auto" w:fill="auto"/>
              </w:tcPr>
            </w:tcPrChange>
          </w:tcPr>
          <w:p w14:paraId="47459D4C" w14:textId="77777777" w:rsidR="00C559E3" w:rsidRPr="00EF5447" w:rsidRDefault="00C559E3" w:rsidP="00C559E3">
            <w:pPr>
              <w:pStyle w:val="TAC"/>
            </w:pPr>
            <w:r w:rsidRPr="00EF5447">
              <w:rPr>
                <w:lang w:eastAsia="zh-TW"/>
              </w:rPr>
              <w:t>DC_4A_n2A</w:t>
            </w:r>
          </w:p>
        </w:tc>
        <w:tc>
          <w:tcPr>
            <w:tcW w:w="550" w:type="pct"/>
            <w:shd w:val="clear" w:color="auto" w:fill="auto"/>
            <w:tcPrChange w:id="1824" w:author="Bo-Han Hsieh" w:date="2024-05-28T20:35:00Z">
              <w:tcPr>
                <w:tcW w:w="563" w:type="pct"/>
                <w:gridSpan w:val="2"/>
                <w:shd w:val="clear" w:color="auto" w:fill="auto"/>
              </w:tcPr>
            </w:tcPrChange>
          </w:tcPr>
          <w:p w14:paraId="54B04001" w14:textId="77777777" w:rsidR="00C559E3" w:rsidRPr="00EF5447" w:rsidRDefault="00C559E3" w:rsidP="00C559E3">
            <w:pPr>
              <w:pStyle w:val="TAC"/>
              <w:rPr>
                <w:rFonts w:cs="Arial"/>
              </w:rPr>
            </w:pPr>
            <w:r w:rsidRPr="00EF5447">
              <w:rPr>
                <w:lang w:eastAsia="zh-TW"/>
              </w:rPr>
              <w:t>2</w:t>
            </w:r>
          </w:p>
        </w:tc>
        <w:tc>
          <w:tcPr>
            <w:tcW w:w="575" w:type="pct"/>
            <w:shd w:val="clear" w:color="auto" w:fill="auto"/>
            <w:noWrap/>
            <w:tcPrChange w:id="1825" w:author="Bo-Han Hsieh" w:date="2024-05-28T20:35:00Z">
              <w:tcPr>
                <w:tcW w:w="588" w:type="pct"/>
                <w:gridSpan w:val="2"/>
                <w:shd w:val="clear" w:color="auto" w:fill="auto"/>
                <w:noWrap/>
              </w:tcPr>
            </w:tcPrChange>
          </w:tcPr>
          <w:p w14:paraId="08944693" w14:textId="77777777" w:rsidR="00C559E3" w:rsidRPr="00EF5447" w:rsidRDefault="00C559E3" w:rsidP="00C559E3">
            <w:pPr>
              <w:pStyle w:val="TAC"/>
              <w:rPr>
                <w:rFonts w:cs="Arial"/>
              </w:rPr>
            </w:pPr>
            <w:r w:rsidRPr="00EF5447">
              <w:rPr>
                <w:lang w:eastAsia="zh-TW"/>
              </w:rPr>
              <w:t>1860</w:t>
            </w:r>
          </w:p>
        </w:tc>
        <w:tc>
          <w:tcPr>
            <w:tcW w:w="492" w:type="pct"/>
            <w:shd w:val="clear" w:color="auto" w:fill="auto"/>
            <w:noWrap/>
            <w:tcPrChange w:id="1826" w:author="Bo-Han Hsieh" w:date="2024-05-28T20:35:00Z">
              <w:tcPr>
                <w:tcW w:w="503" w:type="pct"/>
                <w:gridSpan w:val="2"/>
                <w:shd w:val="clear" w:color="auto" w:fill="auto"/>
                <w:noWrap/>
              </w:tcPr>
            </w:tcPrChange>
          </w:tcPr>
          <w:p w14:paraId="3B643192" w14:textId="77777777" w:rsidR="00C559E3" w:rsidRPr="00EF5447" w:rsidRDefault="00C559E3" w:rsidP="00C559E3">
            <w:pPr>
              <w:pStyle w:val="TAC"/>
              <w:rPr>
                <w:rFonts w:cs="Arial"/>
              </w:rPr>
            </w:pPr>
            <w:r w:rsidRPr="00EF5447">
              <w:rPr>
                <w:lang w:eastAsia="zh-TW"/>
              </w:rPr>
              <w:t>20</w:t>
            </w:r>
          </w:p>
        </w:tc>
        <w:tc>
          <w:tcPr>
            <w:tcW w:w="386" w:type="pct"/>
            <w:shd w:val="clear" w:color="auto" w:fill="auto"/>
            <w:noWrap/>
            <w:tcPrChange w:id="1827" w:author="Bo-Han Hsieh" w:date="2024-05-28T20:35:00Z">
              <w:tcPr>
                <w:tcW w:w="395" w:type="pct"/>
                <w:gridSpan w:val="2"/>
                <w:shd w:val="clear" w:color="auto" w:fill="auto"/>
                <w:noWrap/>
              </w:tcPr>
            </w:tcPrChange>
          </w:tcPr>
          <w:p w14:paraId="0DCE8269" w14:textId="77777777" w:rsidR="00C559E3" w:rsidRPr="00EF5447" w:rsidRDefault="00C559E3" w:rsidP="00C559E3">
            <w:pPr>
              <w:pStyle w:val="TAC"/>
              <w:rPr>
                <w:rFonts w:cs="Arial"/>
              </w:rPr>
            </w:pPr>
            <w:r w:rsidRPr="00EF5447">
              <w:rPr>
                <w:lang w:eastAsia="zh-TW"/>
              </w:rPr>
              <w:t>50</w:t>
            </w:r>
            <w:r w:rsidRPr="00EF5447">
              <w:rPr>
                <w:vertAlign w:val="superscript"/>
                <w:lang w:eastAsia="zh-TW"/>
              </w:rPr>
              <w:t>2</w:t>
            </w:r>
          </w:p>
        </w:tc>
        <w:tc>
          <w:tcPr>
            <w:tcW w:w="603" w:type="pct"/>
            <w:shd w:val="clear" w:color="auto" w:fill="auto"/>
            <w:noWrap/>
            <w:tcPrChange w:id="1828" w:author="Bo-Han Hsieh" w:date="2024-05-28T20:35:00Z">
              <w:tcPr>
                <w:tcW w:w="616" w:type="pct"/>
                <w:gridSpan w:val="2"/>
                <w:shd w:val="clear" w:color="auto" w:fill="auto"/>
                <w:noWrap/>
              </w:tcPr>
            </w:tcPrChange>
          </w:tcPr>
          <w:p w14:paraId="466DBDDA" w14:textId="77777777" w:rsidR="00C559E3" w:rsidRPr="00EF5447" w:rsidRDefault="00C559E3" w:rsidP="00C559E3">
            <w:pPr>
              <w:pStyle w:val="TAC"/>
              <w:rPr>
                <w:rFonts w:cs="Arial"/>
              </w:rPr>
            </w:pPr>
            <w:r w:rsidRPr="00EF5447">
              <w:rPr>
                <w:lang w:eastAsia="zh-TW"/>
              </w:rPr>
              <w:t>1940</w:t>
            </w:r>
          </w:p>
        </w:tc>
        <w:tc>
          <w:tcPr>
            <w:tcW w:w="467" w:type="pct"/>
            <w:shd w:val="clear" w:color="auto" w:fill="auto"/>
            <w:noWrap/>
            <w:tcPrChange w:id="1829" w:author="Bo-Han Hsieh" w:date="2024-05-28T20:35:00Z">
              <w:tcPr>
                <w:tcW w:w="478" w:type="pct"/>
                <w:gridSpan w:val="2"/>
                <w:shd w:val="clear" w:color="auto" w:fill="auto"/>
                <w:noWrap/>
              </w:tcPr>
            </w:tcPrChange>
          </w:tcPr>
          <w:p w14:paraId="7B192783" w14:textId="77777777" w:rsidR="00C559E3" w:rsidRPr="00EF5447" w:rsidRDefault="00C559E3" w:rsidP="00C559E3">
            <w:pPr>
              <w:pStyle w:val="TAC"/>
              <w:rPr>
                <w:rFonts w:cs="Arial"/>
              </w:rPr>
            </w:pPr>
            <w:r w:rsidRPr="00EF5447">
              <w:rPr>
                <w:lang w:eastAsia="zh-TW"/>
              </w:rPr>
              <w:t>5</w:t>
            </w:r>
          </w:p>
        </w:tc>
        <w:tc>
          <w:tcPr>
            <w:tcW w:w="589" w:type="pct"/>
            <w:tcPrChange w:id="1830" w:author="Bo-Han Hsieh" w:date="2024-05-28T20:35:00Z">
              <w:tcPr>
                <w:tcW w:w="491" w:type="pct"/>
              </w:tcPr>
            </w:tcPrChange>
          </w:tcPr>
          <w:p w14:paraId="0F0DCC32" w14:textId="77777777" w:rsidR="00C559E3" w:rsidRPr="00EF5447" w:rsidRDefault="00C559E3" w:rsidP="00C559E3">
            <w:pPr>
              <w:pStyle w:val="TAC"/>
              <w:rPr>
                <w:rFonts w:cs="Arial"/>
              </w:rPr>
            </w:pPr>
            <w:r w:rsidRPr="00EF5447">
              <w:rPr>
                <w:lang w:eastAsia="zh-TW"/>
              </w:rPr>
              <w:t>IMD3</w:t>
            </w:r>
          </w:p>
        </w:tc>
      </w:tr>
      <w:tr w:rsidR="00C559E3" w:rsidRPr="00EF5447" w14:paraId="30C0696B" w14:textId="77777777" w:rsidTr="00B530F7">
        <w:trPr>
          <w:trHeight w:val="187"/>
          <w:jc w:val="center"/>
          <w:trPrChange w:id="1831" w:author="Bo-Han Hsieh" w:date="2024-05-28T20:35:00Z">
            <w:trPr>
              <w:trHeight w:val="187"/>
              <w:jc w:val="center"/>
            </w:trPr>
          </w:trPrChange>
        </w:trPr>
        <w:tc>
          <w:tcPr>
            <w:tcW w:w="1338" w:type="pct"/>
            <w:tcBorders>
              <w:top w:val="nil"/>
              <w:bottom w:val="nil"/>
            </w:tcBorders>
            <w:shd w:val="clear" w:color="auto" w:fill="auto"/>
            <w:tcPrChange w:id="1832" w:author="Bo-Han Hsieh" w:date="2024-05-28T20:35:00Z">
              <w:tcPr>
                <w:tcW w:w="1367" w:type="pct"/>
                <w:gridSpan w:val="2"/>
                <w:tcBorders>
                  <w:top w:val="nil"/>
                  <w:bottom w:val="nil"/>
                </w:tcBorders>
                <w:shd w:val="clear" w:color="auto" w:fill="auto"/>
              </w:tcPr>
            </w:tcPrChange>
          </w:tcPr>
          <w:p w14:paraId="2820C802" w14:textId="77777777" w:rsidR="00C559E3" w:rsidRPr="00EF5447" w:rsidRDefault="00C559E3" w:rsidP="00C559E3">
            <w:pPr>
              <w:pStyle w:val="TAC"/>
            </w:pPr>
          </w:p>
        </w:tc>
        <w:tc>
          <w:tcPr>
            <w:tcW w:w="550" w:type="pct"/>
            <w:shd w:val="clear" w:color="auto" w:fill="auto"/>
            <w:tcPrChange w:id="1833" w:author="Bo-Han Hsieh" w:date="2024-05-28T20:35:00Z">
              <w:tcPr>
                <w:tcW w:w="563" w:type="pct"/>
                <w:gridSpan w:val="2"/>
                <w:shd w:val="clear" w:color="auto" w:fill="auto"/>
              </w:tcPr>
            </w:tcPrChange>
          </w:tcPr>
          <w:p w14:paraId="0CA5BBD6" w14:textId="77777777" w:rsidR="00C559E3" w:rsidRPr="00EF5447" w:rsidRDefault="00C559E3" w:rsidP="00C559E3">
            <w:pPr>
              <w:pStyle w:val="TAC"/>
              <w:rPr>
                <w:rFonts w:cs="Arial"/>
              </w:rPr>
            </w:pPr>
            <w:r w:rsidRPr="00EF5447">
              <w:rPr>
                <w:lang w:eastAsia="zh-TW"/>
              </w:rPr>
              <w:t>4</w:t>
            </w:r>
          </w:p>
        </w:tc>
        <w:tc>
          <w:tcPr>
            <w:tcW w:w="575" w:type="pct"/>
            <w:shd w:val="clear" w:color="auto" w:fill="auto"/>
            <w:noWrap/>
            <w:tcPrChange w:id="1834" w:author="Bo-Han Hsieh" w:date="2024-05-28T20:35:00Z">
              <w:tcPr>
                <w:tcW w:w="588" w:type="pct"/>
                <w:gridSpan w:val="2"/>
                <w:shd w:val="clear" w:color="auto" w:fill="auto"/>
                <w:noWrap/>
              </w:tcPr>
            </w:tcPrChange>
          </w:tcPr>
          <w:p w14:paraId="4D23C2AE" w14:textId="77777777" w:rsidR="00C559E3" w:rsidRPr="00EF5447" w:rsidRDefault="00C559E3" w:rsidP="00C559E3">
            <w:pPr>
              <w:pStyle w:val="TAC"/>
              <w:rPr>
                <w:rFonts w:cs="Arial"/>
              </w:rPr>
            </w:pPr>
            <w:r w:rsidRPr="00EF5447">
              <w:rPr>
                <w:lang w:eastAsia="zh-TW"/>
              </w:rPr>
              <w:t>1752.5</w:t>
            </w:r>
          </w:p>
        </w:tc>
        <w:tc>
          <w:tcPr>
            <w:tcW w:w="492" w:type="pct"/>
            <w:shd w:val="clear" w:color="auto" w:fill="auto"/>
            <w:noWrap/>
            <w:tcPrChange w:id="1835" w:author="Bo-Han Hsieh" w:date="2024-05-28T20:35:00Z">
              <w:tcPr>
                <w:tcW w:w="503" w:type="pct"/>
                <w:gridSpan w:val="2"/>
                <w:shd w:val="clear" w:color="auto" w:fill="auto"/>
                <w:noWrap/>
              </w:tcPr>
            </w:tcPrChange>
          </w:tcPr>
          <w:p w14:paraId="6FF0610E" w14:textId="77777777" w:rsidR="00C559E3" w:rsidRPr="00EF5447" w:rsidRDefault="00C559E3" w:rsidP="00C559E3">
            <w:pPr>
              <w:pStyle w:val="TAC"/>
              <w:rPr>
                <w:rFonts w:cs="Arial"/>
              </w:rPr>
            </w:pPr>
            <w:r w:rsidRPr="00EF5447">
              <w:rPr>
                <w:lang w:eastAsia="zh-TW"/>
              </w:rPr>
              <w:t>5</w:t>
            </w:r>
          </w:p>
        </w:tc>
        <w:tc>
          <w:tcPr>
            <w:tcW w:w="386" w:type="pct"/>
            <w:shd w:val="clear" w:color="auto" w:fill="auto"/>
            <w:noWrap/>
            <w:tcPrChange w:id="1836" w:author="Bo-Han Hsieh" w:date="2024-05-28T20:35:00Z">
              <w:tcPr>
                <w:tcW w:w="395" w:type="pct"/>
                <w:gridSpan w:val="2"/>
                <w:shd w:val="clear" w:color="auto" w:fill="auto"/>
                <w:noWrap/>
              </w:tcPr>
            </w:tcPrChange>
          </w:tcPr>
          <w:p w14:paraId="73C839BD" w14:textId="77777777" w:rsidR="00C559E3" w:rsidRPr="00EF5447" w:rsidRDefault="00C559E3" w:rsidP="00C559E3">
            <w:pPr>
              <w:pStyle w:val="TAC"/>
              <w:rPr>
                <w:rFonts w:cs="Arial"/>
              </w:rPr>
            </w:pPr>
            <w:r w:rsidRPr="00EF5447">
              <w:rPr>
                <w:lang w:eastAsia="zh-TW"/>
              </w:rPr>
              <w:t>25</w:t>
            </w:r>
          </w:p>
        </w:tc>
        <w:tc>
          <w:tcPr>
            <w:tcW w:w="603" w:type="pct"/>
            <w:shd w:val="clear" w:color="auto" w:fill="auto"/>
            <w:noWrap/>
            <w:tcPrChange w:id="1837" w:author="Bo-Han Hsieh" w:date="2024-05-28T20:35:00Z">
              <w:tcPr>
                <w:tcW w:w="616" w:type="pct"/>
                <w:gridSpan w:val="2"/>
                <w:shd w:val="clear" w:color="auto" w:fill="auto"/>
                <w:noWrap/>
              </w:tcPr>
            </w:tcPrChange>
          </w:tcPr>
          <w:p w14:paraId="635BF7D3" w14:textId="77777777" w:rsidR="00C559E3" w:rsidRPr="00EF5447" w:rsidRDefault="00C559E3" w:rsidP="00C559E3">
            <w:pPr>
              <w:pStyle w:val="TAC"/>
              <w:rPr>
                <w:rFonts w:cs="Arial"/>
              </w:rPr>
            </w:pPr>
            <w:r w:rsidRPr="00EF5447">
              <w:rPr>
                <w:lang w:eastAsia="zh-TW"/>
              </w:rPr>
              <w:t>2152.5</w:t>
            </w:r>
          </w:p>
        </w:tc>
        <w:tc>
          <w:tcPr>
            <w:tcW w:w="467" w:type="pct"/>
            <w:shd w:val="clear" w:color="auto" w:fill="auto"/>
            <w:noWrap/>
            <w:tcPrChange w:id="1838" w:author="Bo-Han Hsieh" w:date="2024-05-28T20:35:00Z">
              <w:tcPr>
                <w:tcW w:w="478" w:type="pct"/>
                <w:gridSpan w:val="2"/>
                <w:shd w:val="clear" w:color="auto" w:fill="auto"/>
                <w:noWrap/>
              </w:tcPr>
            </w:tcPrChange>
          </w:tcPr>
          <w:p w14:paraId="5A3F56B5" w14:textId="77777777" w:rsidR="00C559E3" w:rsidRPr="00EF5447" w:rsidRDefault="00C559E3" w:rsidP="00C559E3">
            <w:pPr>
              <w:pStyle w:val="TAC"/>
              <w:rPr>
                <w:rFonts w:cs="Arial"/>
              </w:rPr>
            </w:pPr>
            <w:r w:rsidRPr="00EF5447">
              <w:rPr>
                <w:lang w:eastAsia="zh-TW"/>
              </w:rPr>
              <w:t>N/A</w:t>
            </w:r>
          </w:p>
        </w:tc>
        <w:tc>
          <w:tcPr>
            <w:tcW w:w="589" w:type="pct"/>
            <w:tcPrChange w:id="1839" w:author="Bo-Han Hsieh" w:date="2024-05-28T20:35:00Z">
              <w:tcPr>
                <w:tcW w:w="491" w:type="pct"/>
              </w:tcPr>
            </w:tcPrChange>
          </w:tcPr>
          <w:p w14:paraId="4AEE3DA9" w14:textId="77777777" w:rsidR="00C559E3" w:rsidRPr="00EF5447" w:rsidRDefault="00C559E3" w:rsidP="00C559E3">
            <w:pPr>
              <w:pStyle w:val="TAC"/>
              <w:rPr>
                <w:rFonts w:cs="Arial"/>
              </w:rPr>
            </w:pPr>
            <w:r w:rsidRPr="00EF5447">
              <w:rPr>
                <w:lang w:eastAsia="zh-TW"/>
              </w:rPr>
              <w:t>N/A</w:t>
            </w:r>
          </w:p>
        </w:tc>
      </w:tr>
      <w:tr w:rsidR="00C559E3" w:rsidRPr="00EF5447" w14:paraId="36E2F392" w14:textId="77777777" w:rsidTr="00B530F7">
        <w:trPr>
          <w:trHeight w:val="187"/>
          <w:jc w:val="center"/>
          <w:trPrChange w:id="1840" w:author="Bo-Han Hsieh" w:date="2024-05-28T20:35:00Z">
            <w:trPr>
              <w:trHeight w:val="187"/>
              <w:jc w:val="center"/>
            </w:trPr>
          </w:trPrChange>
        </w:trPr>
        <w:tc>
          <w:tcPr>
            <w:tcW w:w="1338" w:type="pct"/>
            <w:tcBorders>
              <w:top w:val="nil"/>
              <w:bottom w:val="nil"/>
            </w:tcBorders>
            <w:shd w:val="clear" w:color="auto" w:fill="auto"/>
            <w:tcPrChange w:id="1841" w:author="Bo-Han Hsieh" w:date="2024-05-28T20:35:00Z">
              <w:tcPr>
                <w:tcW w:w="1367" w:type="pct"/>
                <w:gridSpan w:val="2"/>
                <w:tcBorders>
                  <w:top w:val="nil"/>
                  <w:bottom w:val="nil"/>
                </w:tcBorders>
                <w:shd w:val="clear" w:color="auto" w:fill="auto"/>
              </w:tcPr>
            </w:tcPrChange>
          </w:tcPr>
          <w:p w14:paraId="6098EC5C" w14:textId="77777777" w:rsidR="00C559E3" w:rsidRPr="00EF5447" w:rsidRDefault="00C559E3" w:rsidP="00C559E3">
            <w:pPr>
              <w:pStyle w:val="TAC"/>
            </w:pPr>
          </w:p>
        </w:tc>
        <w:tc>
          <w:tcPr>
            <w:tcW w:w="550" w:type="pct"/>
            <w:shd w:val="clear" w:color="auto" w:fill="auto"/>
            <w:tcPrChange w:id="1842" w:author="Bo-Han Hsieh" w:date="2024-05-28T20:35:00Z">
              <w:tcPr>
                <w:tcW w:w="563" w:type="pct"/>
                <w:gridSpan w:val="2"/>
                <w:shd w:val="clear" w:color="auto" w:fill="auto"/>
              </w:tcPr>
            </w:tcPrChange>
          </w:tcPr>
          <w:p w14:paraId="65B071FE" w14:textId="77777777" w:rsidR="00C559E3" w:rsidRPr="00EF5447" w:rsidRDefault="00C559E3" w:rsidP="00C559E3">
            <w:pPr>
              <w:pStyle w:val="TAC"/>
              <w:rPr>
                <w:rFonts w:cs="Arial"/>
              </w:rPr>
            </w:pPr>
            <w:r w:rsidRPr="00EF5447">
              <w:rPr>
                <w:lang w:eastAsia="zh-TW"/>
              </w:rPr>
              <w:t>2</w:t>
            </w:r>
          </w:p>
        </w:tc>
        <w:tc>
          <w:tcPr>
            <w:tcW w:w="575" w:type="pct"/>
            <w:shd w:val="clear" w:color="auto" w:fill="auto"/>
            <w:noWrap/>
            <w:tcPrChange w:id="1843" w:author="Bo-Han Hsieh" w:date="2024-05-28T20:35:00Z">
              <w:tcPr>
                <w:tcW w:w="588" w:type="pct"/>
                <w:gridSpan w:val="2"/>
                <w:shd w:val="clear" w:color="auto" w:fill="auto"/>
                <w:noWrap/>
              </w:tcPr>
            </w:tcPrChange>
          </w:tcPr>
          <w:p w14:paraId="3D11FEAE" w14:textId="77777777" w:rsidR="00C559E3" w:rsidRPr="00EF5447" w:rsidRDefault="00C559E3" w:rsidP="00C559E3">
            <w:pPr>
              <w:pStyle w:val="TAC"/>
              <w:rPr>
                <w:rFonts w:cs="Arial"/>
              </w:rPr>
            </w:pPr>
            <w:r w:rsidRPr="00EF5447">
              <w:rPr>
                <w:lang w:eastAsia="zh-TW"/>
              </w:rPr>
              <w:t>1868.3</w:t>
            </w:r>
          </w:p>
        </w:tc>
        <w:tc>
          <w:tcPr>
            <w:tcW w:w="492" w:type="pct"/>
            <w:shd w:val="clear" w:color="auto" w:fill="auto"/>
            <w:noWrap/>
            <w:tcPrChange w:id="1844" w:author="Bo-Han Hsieh" w:date="2024-05-28T20:35:00Z">
              <w:tcPr>
                <w:tcW w:w="503" w:type="pct"/>
                <w:gridSpan w:val="2"/>
                <w:shd w:val="clear" w:color="auto" w:fill="auto"/>
                <w:noWrap/>
              </w:tcPr>
            </w:tcPrChange>
          </w:tcPr>
          <w:p w14:paraId="76643824" w14:textId="77777777" w:rsidR="00C559E3" w:rsidRPr="00EF5447" w:rsidRDefault="00C559E3" w:rsidP="00C559E3">
            <w:pPr>
              <w:pStyle w:val="TAC"/>
              <w:rPr>
                <w:rFonts w:cs="Arial"/>
              </w:rPr>
            </w:pPr>
            <w:r w:rsidRPr="00EF5447">
              <w:rPr>
                <w:lang w:eastAsia="zh-TW"/>
              </w:rPr>
              <w:t>5</w:t>
            </w:r>
          </w:p>
        </w:tc>
        <w:tc>
          <w:tcPr>
            <w:tcW w:w="386" w:type="pct"/>
            <w:shd w:val="clear" w:color="auto" w:fill="auto"/>
            <w:noWrap/>
            <w:tcPrChange w:id="1845" w:author="Bo-Han Hsieh" w:date="2024-05-28T20:35:00Z">
              <w:tcPr>
                <w:tcW w:w="395" w:type="pct"/>
                <w:gridSpan w:val="2"/>
                <w:shd w:val="clear" w:color="auto" w:fill="auto"/>
                <w:noWrap/>
              </w:tcPr>
            </w:tcPrChange>
          </w:tcPr>
          <w:p w14:paraId="7DCAC299" w14:textId="77777777" w:rsidR="00C559E3" w:rsidRPr="00EF5447" w:rsidRDefault="00C559E3" w:rsidP="00C559E3">
            <w:pPr>
              <w:pStyle w:val="TAC"/>
              <w:rPr>
                <w:rFonts w:cs="Arial"/>
              </w:rPr>
            </w:pPr>
            <w:r w:rsidRPr="00EF5447">
              <w:rPr>
                <w:lang w:eastAsia="zh-TW"/>
              </w:rPr>
              <w:t>25</w:t>
            </w:r>
          </w:p>
        </w:tc>
        <w:tc>
          <w:tcPr>
            <w:tcW w:w="603" w:type="pct"/>
            <w:shd w:val="clear" w:color="auto" w:fill="auto"/>
            <w:noWrap/>
            <w:tcPrChange w:id="1846" w:author="Bo-Han Hsieh" w:date="2024-05-28T20:35:00Z">
              <w:tcPr>
                <w:tcW w:w="616" w:type="pct"/>
                <w:gridSpan w:val="2"/>
                <w:shd w:val="clear" w:color="auto" w:fill="auto"/>
                <w:noWrap/>
              </w:tcPr>
            </w:tcPrChange>
          </w:tcPr>
          <w:p w14:paraId="66985BA5" w14:textId="77777777" w:rsidR="00C559E3" w:rsidRPr="00EF5447" w:rsidRDefault="00C559E3" w:rsidP="00C559E3">
            <w:pPr>
              <w:pStyle w:val="TAC"/>
              <w:rPr>
                <w:rFonts w:cs="Arial"/>
              </w:rPr>
            </w:pPr>
            <w:r w:rsidRPr="00EF5447">
              <w:rPr>
                <w:lang w:eastAsia="zh-TW"/>
              </w:rPr>
              <w:t>1948.3</w:t>
            </w:r>
          </w:p>
        </w:tc>
        <w:tc>
          <w:tcPr>
            <w:tcW w:w="467" w:type="pct"/>
            <w:shd w:val="clear" w:color="auto" w:fill="auto"/>
            <w:noWrap/>
            <w:tcPrChange w:id="1847" w:author="Bo-Han Hsieh" w:date="2024-05-28T20:35:00Z">
              <w:tcPr>
                <w:tcW w:w="478" w:type="pct"/>
                <w:gridSpan w:val="2"/>
                <w:shd w:val="clear" w:color="auto" w:fill="auto"/>
                <w:noWrap/>
              </w:tcPr>
            </w:tcPrChange>
          </w:tcPr>
          <w:p w14:paraId="7E00B0B7" w14:textId="77777777" w:rsidR="00C559E3" w:rsidRPr="00EF5447" w:rsidRDefault="00C559E3" w:rsidP="00C559E3">
            <w:pPr>
              <w:pStyle w:val="TAC"/>
              <w:rPr>
                <w:rFonts w:cs="Arial"/>
              </w:rPr>
            </w:pPr>
            <w:r w:rsidRPr="00EF5447">
              <w:rPr>
                <w:lang w:eastAsia="zh-TW"/>
              </w:rPr>
              <w:t>N/A</w:t>
            </w:r>
          </w:p>
        </w:tc>
        <w:tc>
          <w:tcPr>
            <w:tcW w:w="589" w:type="pct"/>
            <w:tcPrChange w:id="1848" w:author="Bo-Han Hsieh" w:date="2024-05-28T20:35:00Z">
              <w:tcPr>
                <w:tcW w:w="491" w:type="pct"/>
              </w:tcPr>
            </w:tcPrChange>
          </w:tcPr>
          <w:p w14:paraId="7B884C45" w14:textId="77777777" w:rsidR="00C559E3" w:rsidRPr="00EF5447" w:rsidRDefault="00C559E3" w:rsidP="00C559E3">
            <w:pPr>
              <w:pStyle w:val="TAC"/>
              <w:rPr>
                <w:rFonts w:cs="Arial"/>
              </w:rPr>
            </w:pPr>
            <w:r w:rsidRPr="00EF5447">
              <w:rPr>
                <w:lang w:eastAsia="zh-TW"/>
              </w:rPr>
              <w:t>N/A</w:t>
            </w:r>
          </w:p>
        </w:tc>
      </w:tr>
      <w:tr w:rsidR="00C559E3" w:rsidRPr="00EF5447" w14:paraId="27E33888" w14:textId="77777777" w:rsidTr="00B530F7">
        <w:trPr>
          <w:trHeight w:val="187"/>
          <w:jc w:val="center"/>
          <w:trPrChange w:id="1849" w:author="Bo-Han Hsieh" w:date="2024-05-28T20:35:00Z">
            <w:trPr>
              <w:trHeight w:val="187"/>
              <w:jc w:val="center"/>
            </w:trPr>
          </w:trPrChange>
        </w:trPr>
        <w:tc>
          <w:tcPr>
            <w:tcW w:w="1338" w:type="pct"/>
            <w:tcBorders>
              <w:top w:val="nil"/>
              <w:bottom w:val="single" w:sz="4" w:space="0" w:color="auto"/>
            </w:tcBorders>
            <w:shd w:val="clear" w:color="auto" w:fill="auto"/>
            <w:tcPrChange w:id="1850" w:author="Bo-Han Hsieh" w:date="2024-05-28T20:35:00Z">
              <w:tcPr>
                <w:tcW w:w="1367" w:type="pct"/>
                <w:gridSpan w:val="2"/>
                <w:tcBorders>
                  <w:top w:val="nil"/>
                  <w:bottom w:val="single" w:sz="4" w:space="0" w:color="auto"/>
                </w:tcBorders>
                <w:shd w:val="clear" w:color="auto" w:fill="auto"/>
              </w:tcPr>
            </w:tcPrChange>
          </w:tcPr>
          <w:p w14:paraId="3BA6EF4C" w14:textId="77777777" w:rsidR="00C559E3" w:rsidRPr="00EF5447" w:rsidRDefault="00C559E3" w:rsidP="00C559E3">
            <w:pPr>
              <w:pStyle w:val="TAC"/>
            </w:pPr>
          </w:p>
        </w:tc>
        <w:tc>
          <w:tcPr>
            <w:tcW w:w="550" w:type="pct"/>
            <w:shd w:val="clear" w:color="auto" w:fill="auto"/>
            <w:tcPrChange w:id="1851" w:author="Bo-Han Hsieh" w:date="2024-05-28T20:35:00Z">
              <w:tcPr>
                <w:tcW w:w="563" w:type="pct"/>
                <w:gridSpan w:val="2"/>
                <w:shd w:val="clear" w:color="auto" w:fill="auto"/>
              </w:tcPr>
            </w:tcPrChange>
          </w:tcPr>
          <w:p w14:paraId="0E37067C" w14:textId="77777777" w:rsidR="00C559E3" w:rsidRPr="00EF5447" w:rsidRDefault="00C559E3" w:rsidP="00C559E3">
            <w:pPr>
              <w:pStyle w:val="TAC"/>
              <w:rPr>
                <w:rFonts w:cs="Arial"/>
              </w:rPr>
            </w:pPr>
            <w:r w:rsidRPr="00EF5447">
              <w:rPr>
                <w:lang w:eastAsia="zh-TW"/>
              </w:rPr>
              <w:t>4</w:t>
            </w:r>
          </w:p>
        </w:tc>
        <w:tc>
          <w:tcPr>
            <w:tcW w:w="575" w:type="pct"/>
            <w:shd w:val="clear" w:color="auto" w:fill="auto"/>
            <w:noWrap/>
            <w:tcPrChange w:id="1852" w:author="Bo-Han Hsieh" w:date="2024-05-28T20:35:00Z">
              <w:tcPr>
                <w:tcW w:w="588" w:type="pct"/>
                <w:gridSpan w:val="2"/>
                <w:shd w:val="clear" w:color="auto" w:fill="auto"/>
                <w:noWrap/>
              </w:tcPr>
            </w:tcPrChange>
          </w:tcPr>
          <w:p w14:paraId="70008EA6" w14:textId="77777777" w:rsidR="00C559E3" w:rsidRPr="00EF5447" w:rsidRDefault="00C559E3" w:rsidP="00C559E3">
            <w:pPr>
              <w:pStyle w:val="TAC"/>
              <w:rPr>
                <w:rFonts w:cs="Arial"/>
              </w:rPr>
            </w:pPr>
            <w:r w:rsidRPr="00EF5447">
              <w:rPr>
                <w:lang w:eastAsia="zh-TW"/>
              </w:rPr>
              <w:t>1735</w:t>
            </w:r>
          </w:p>
        </w:tc>
        <w:tc>
          <w:tcPr>
            <w:tcW w:w="492" w:type="pct"/>
            <w:shd w:val="clear" w:color="auto" w:fill="auto"/>
            <w:noWrap/>
            <w:tcPrChange w:id="1853" w:author="Bo-Han Hsieh" w:date="2024-05-28T20:35:00Z">
              <w:tcPr>
                <w:tcW w:w="503" w:type="pct"/>
                <w:gridSpan w:val="2"/>
                <w:shd w:val="clear" w:color="auto" w:fill="auto"/>
                <w:noWrap/>
              </w:tcPr>
            </w:tcPrChange>
          </w:tcPr>
          <w:p w14:paraId="606D5AB5" w14:textId="77777777" w:rsidR="00C559E3" w:rsidRPr="00EF5447" w:rsidRDefault="00C559E3" w:rsidP="00C559E3">
            <w:pPr>
              <w:pStyle w:val="TAC"/>
              <w:rPr>
                <w:rFonts w:cs="Arial"/>
              </w:rPr>
            </w:pPr>
            <w:r w:rsidRPr="00EF5447">
              <w:rPr>
                <w:lang w:eastAsia="zh-TW"/>
              </w:rPr>
              <w:t>5</w:t>
            </w:r>
          </w:p>
        </w:tc>
        <w:tc>
          <w:tcPr>
            <w:tcW w:w="386" w:type="pct"/>
            <w:shd w:val="clear" w:color="auto" w:fill="auto"/>
            <w:noWrap/>
            <w:tcPrChange w:id="1854" w:author="Bo-Han Hsieh" w:date="2024-05-28T20:35:00Z">
              <w:tcPr>
                <w:tcW w:w="395" w:type="pct"/>
                <w:gridSpan w:val="2"/>
                <w:shd w:val="clear" w:color="auto" w:fill="auto"/>
                <w:noWrap/>
              </w:tcPr>
            </w:tcPrChange>
          </w:tcPr>
          <w:p w14:paraId="5E3DBAE0" w14:textId="77777777" w:rsidR="00C559E3" w:rsidRPr="00EF5447" w:rsidRDefault="00C559E3" w:rsidP="00C559E3">
            <w:pPr>
              <w:pStyle w:val="TAC"/>
              <w:rPr>
                <w:rFonts w:cs="Arial"/>
              </w:rPr>
            </w:pPr>
            <w:r w:rsidRPr="00EF5447">
              <w:rPr>
                <w:lang w:eastAsia="zh-TW"/>
              </w:rPr>
              <w:t>25</w:t>
            </w:r>
          </w:p>
        </w:tc>
        <w:tc>
          <w:tcPr>
            <w:tcW w:w="603" w:type="pct"/>
            <w:shd w:val="clear" w:color="auto" w:fill="auto"/>
            <w:noWrap/>
            <w:tcPrChange w:id="1855" w:author="Bo-Han Hsieh" w:date="2024-05-28T20:35:00Z">
              <w:tcPr>
                <w:tcW w:w="616" w:type="pct"/>
                <w:gridSpan w:val="2"/>
                <w:shd w:val="clear" w:color="auto" w:fill="auto"/>
                <w:noWrap/>
              </w:tcPr>
            </w:tcPrChange>
          </w:tcPr>
          <w:p w14:paraId="01371D83" w14:textId="77777777" w:rsidR="00C559E3" w:rsidRPr="00EF5447" w:rsidRDefault="00C559E3" w:rsidP="00C559E3">
            <w:pPr>
              <w:pStyle w:val="TAC"/>
              <w:rPr>
                <w:rFonts w:cs="Arial"/>
              </w:rPr>
            </w:pPr>
            <w:r w:rsidRPr="00EF5447">
              <w:rPr>
                <w:lang w:eastAsia="zh-TW"/>
              </w:rPr>
              <w:t>2135</w:t>
            </w:r>
          </w:p>
        </w:tc>
        <w:tc>
          <w:tcPr>
            <w:tcW w:w="467" w:type="pct"/>
            <w:shd w:val="clear" w:color="auto" w:fill="auto"/>
            <w:noWrap/>
            <w:tcPrChange w:id="1856" w:author="Bo-Han Hsieh" w:date="2024-05-28T20:35:00Z">
              <w:tcPr>
                <w:tcW w:w="478" w:type="pct"/>
                <w:gridSpan w:val="2"/>
                <w:shd w:val="clear" w:color="auto" w:fill="auto"/>
                <w:noWrap/>
              </w:tcPr>
            </w:tcPrChange>
          </w:tcPr>
          <w:p w14:paraId="3A73E0EA" w14:textId="77777777" w:rsidR="00C559E3" w:rsidRPr="00EF5447" w:rsidRDefault="00C559E3" w:rsidP="00C559E3">
            <w:pPr>
              <w:pStyle w:val="TAC"/>
              <w:rPr>
                <w:rFonts w:cs="Arial"/>
              </w:rPr>
            </w:pPr>
            <w:r w:rsidRPr="00EF5447">
              <w:rPr>
                <w:lang w:eastAsia="zh-TW"/>
              </w:rPr>
              <w:t>5</w:t>
            </w:r>
          </w:p>
        </w:tc>
        <w:tc>
          <w:tcPr>
            <w:tcW w:w="589" w:type="pct"/>
            <w:tcPrChange w:id="1857" w:author="Bo-Han Hsieh" w:date="2024-05-28T20:35:00Z">
              <w:tcPr>
                <w:tcW w:w="491" w:type="pct"/>
              </w:tcPr>
            </w:tcPrChange>
          </w:tcPr>
          <w:p w14:paraId="0A883EF0" w14:textId="77777777" w:rsidR="00C559E3" w:rsidRPr="00EF5447" w:rsidRDefault="00C559E3" w:rsidP="00C559E3">
            <w:pPr>
              <w:pStyle w:val="TAC"/>
              <w:rPr>
                <w:rFonts w:cs="Arial"/>
              </w:rPr>
            </w:pPr>
            <w:r w:rsidRPr="00EF5447">
              <w:rPr>
                <w:lang w:eastAsia="zh-TW"/>
              </w:rPr>
              <w:t>IMD5</w:t>
            </w:r>
          </w:p>
        </w:tc>
      </w:tr>
      <w:tr w:rsidR="00C559E3" w:rsidRPr="00EF5447" w14:paraId="32E6E59A" w14:textId="77777777" w:rsidTr="00B530F7">
        <w:trPr>
          <w:trHeight w:val="187"/>
          <w:jc w:val="center"/>
          <w:trPrChange w:id="1858" w:author="Bo-Han Hsieh" w:date="2024-05-28T20:35:00Z">
            <w:trPr>
              <w:trHeight w:val="187"/>
              <w:jc w:val="center"/>
            </w:trPr>
          </w:trPrChange>
        </w:trPr>
        <w:tc>
          <w:tcPr>
            <w:tcW w:w="1338" w:type="pct"/>
            <w:tcBorders>
              <w:top w:val="single" w:sz="4" w:space="0" w:color="auto"/>
              <w:bottom w:val="nil"/>
            </w:tcBorders>
            <w:shd w:val="clear" w:color="auto" w:fill="auto"/>
            <w:tcPrChange w:id="1859" w:author="Bo-Han Hsieh" w:date="2024-05-28T20:35:00Z">
              <w:tcPr>
                <w:tcW w:w="1367" w:type="pct"/>
                <w:gridSpan w:val="2"/>
                <w:tcBorders>
                  <w:top w:val="single" w:sz="4" w:space="0" w:color="auto"/>
                  <w:bottom w:val="nil"/>
                </w:tcBorders>
                <w:shd w:val="clear" w:color="auto" w:fill="auto"/>
              </w:tcPr>
            </w:tcPrChange>
          </w:tcPr>
          <w:p w14:paraId="52FC8DD9" w14:textId="77777777" w:rsidR="00C559E3" w:rsidRPr="00EF5447" w:rsidRDefault="00C559E3" w:rsidP="00C559E3">
            <w:pPr>
              <w:pStyle w:val="TAC"/>
            </w:pPr>
            <w:r w:rsidRPr="00EF5447">
              <w:t>DC_4A_n5A</w:t>
            </w:r>
          </w:p>
        </w:tc>
        <w:tc>
          <w:tcPr>
            <w:tcW w:w="550" w:type="pct"/>
            <w:shd w:val="clear" w:color="auto" w:fill="auto"/>
            <w:tcPrChange w:id="1860" w:author="Bo-Han Hsieh" w:date="2024-05-28T20:35:00Z">
              <w:tcPr>
                <w:tcW w:w="563" w:type="pct"/>
                <w:gridSpan w:val="2"/>
                <w:shd w:val="clear" w:color="auto" w:fill="auto"/>
              </w:tcPr>
            </w:tcPrChange>
          </w:tcPr>
          <w:p w14:paraId="3DDAB2DF" w14:textId="77777777" w:rsidR="00C559E3" w:rsidRPr="00EF5447" w:rsidRDefault="00C559E3" w:rsidP="00C559E3">
            <w:pPr>
              <w:pStyle w:val="TAC"/>
              <w:rPr>
                <w:rFonts w:cs="Arial"/>
              </w:rPr>
            </w:pPr>
            <w:r w:rsidRPr="00EF5447">
              <w:t>n5</w:t>
            </w:r>
          </w:p>
        </w:tc>
        <w:tc>
          <w:tcPr>
            <w:tcW w:w="575" w:type="pct"/>
            <w:shd w:val="clear" w:color="auto" w:fill="auto"/>
            <w:noWrap/>
            <w:tcPrChange w:id="1861" w:author="Bo-Han Hsieh" w:date="2024-05-28T20:35:00Z">
              <w:tcPr>
                <w:tcW w:w="588" w:type="pct"/>
                <w:gridSpan w:val="2"/>
                <w:shd w:val="clear" w:color="auto" w:fill="auto"/>
                <w:noWrap/>
              </w:tcPr>
            </w:tcPrChange>
          </w:tcPr>
          <w:p w14:paraId="0A0CE437" w14:textId="77777777" w:rsidR="00C559E3" w:rsidRPr="00EF5447" w:rsidRDefault="00C559E3" w:rsidP="00C559E3">
            <w:pPr>
              <w:pStyle w:val="TAC"/>
              <w:rPr>
                <w:rFonts w:cs="Arial"/>
              </w:rPr>
            </w:pPr>
            <w:r w:rsidRPr="00EF5447">
              <w:rPr>
                <w:rFonts w:cs="Arial"/>
                <w:lang w:eastAsia="ko-KR"/>
              </w:rPr>
              <w:t>838</w:t>
            </w:r>
          </w:p>
        </w:tc>
        <w:tc>
          <w:tcPr>
            <w:tcW w:w="492" w:type="pct"/>
            <w:shd w:val="clear" w:color="auto" w:fill="auto"/>
            <w:noWrap/>
            <w:tcPrChange w:id="1862" w:author="Bo-Han Hsieh" w:date="2024-05-28T20:35:00Z">
              <w:tcPr>
                <w:tcW w:w="503" w:type="pct"/>
                <w:gridSpan w:val="2"/>
                <w:shd w:val="clear" w:color="auto" w:fill="auto"/>
                <w:noWrap/>
              </w:tcPr>
            </w:tcPrChange>
          </w:tcPr>
          <w:p w14:paraId="2B9BC53C" w14:textId="77777777" w:rsidR="00C559E3" w:rsidRPr="00EF5447" w:rsidRDefault="00C559E3" w:rsidP="00C559E3">
            <w:pPr>
              <w:pStyle w:val="TAC"/>
              <w:rPr>
                <w:rFonts w:cs="Arial"/>
              </w:rPr>
            </w:pPr>
            <w:r w:rsidRPr="00EF5447">
              <w:rPr>
                <w:rFonts w:cs="Arial"/>
                <w:lang w:eastAsia="ko-KR"/>
              </w:rPr>
              <w:t>5</w:t>
            </w:r>
          </w:p>
        </w:tc>
        <w:tc>
          <w:tcPr>
            <w:tcW w:w="386" w:type="pct"/>
            <w:shd w:val="clear" w:color="auto" w:fill="auto"/>
            <w:noWrap/>
            <w:tcPrChange w:id="1863" w:author="Bo-Han Hsieh" w:date="2024-05-28T20:35:00Z">
              <w:tcPr>
                <w:tcW w:w="395" w:type="pct"/>
                <w:gridSpan w:val="2"/>
                <w:shd w:val="clear" w:color="auto" w:fill="auto"/>
                <w:noWrap/>
              </w:tcPr>
            </w:tcPrChange>
          </w:tcPr>
          <w:p w14:paraId="11EA4B91" w14:textId="77777777" w:rsidR="00C559E3" w:rsidRPr="00EF5447" w:rsidRDefault="00C559E3" w:rsidP="00C559E3">
            <w:pPr>
              <w:pStyle w:val="TAC"/>
              <w:rPr>
                <w:rFonts w:cs="Arial"/>
              </w:rPr>
            </w:pPr>
            <w:r w:rsidRPr="00EF5447">
              <w:rPr>
                <w:rFonts w:cs="Arial"/>
                <w:lang w:eastAsia="ko-KR"/>
              </w:rPr>
              <w:t>25</w:t>
            </w:r>
          </w:p>
        </w:tc>
        <w:tc>
          <w:tcPr>
            <w:tcW w:w="603" w:type="pct"/>
            <w:shd w:val="clear" w:color="auto" w:fill="auto"/>
            <w:noWrap/>
            <w:tcPrChange w:id="1864" w:author="Bo-Han Hsieh" w:date="2024-05-28T20:35:00Z">
              <w:tcPr>
                <w:tcW w:w="616" w:type="pct"/>
                <w:gridSpan w:val="2"/>
                <w:shd w:val="clear" w:color="auto" w:fill="auto"/>
                <w:noWrap/>
              </w:tcPr>
            </w:tcPrChange>
          </w:tcPr>
          <w:p w14:paraId="6461B910" w14:textId="77777777" w:rsidR="00C559E3" w:rsidRPr="00EF5447" w:rsidRDefault="00C559E3" w:rsidP="00C559E3">
            <w:pPr>
              <w:pStyle w:val="TAC"/>
              <w:rPr>
                <w:rFonts w:cs="Arial"/>
              </w:rPr>
            </w:pPr>
            <w:r w:rsidRPr="00EF5447">
              <w:rPr>
                <w:rFonts w:cs="Arial"/>
                <w:lang w:eastAsia="ko-KR"/>
              </w:rPr>
              <w:t>883</w:t>
            </w:r>
          </w:p>
        </w:tc>
        <w:tc>
          <w:tcPr>
            <w:tcW w:w="467" w:type="pct"/>
            <w:shd w:val="clear" w:color="auto" w:fill="auto"/>
            <w:noWrap/>
            <w:tcPrChange w:id="1865" w:author="Bo-Han Hsieh" w:date="2024-05-28T20:35:00Z">
              <w:tcPr>
                <w:tcW w:w="478" w:type="pct"/>
                <w:gridSpan w:val="2"/>
                <w:shd w:val="clear" w:color="auto" w:fill="auto"/>
                <w:noWrap/>
              </w:tcPr>
            </w:tcPrChange>
          </w:tcPr>
          <w:p w14:paraId="14058E48" w14:textId="77777777" w:rsidR="00C559E3" w:rsidRPr="00EF5447" w:rsidRDefault="00C559E3" w:rsidP="00C559E3">
            <w:pPr>
              <w:pStyle w:val="TAC"/>
              <w:rPr>
                <w:rFonts w:cs="Arial"/>
              </w:rPr>
            </w:pPr>
            <w:r w:rsidRPr="00EF5447">
              <w:rPr>
                <w:rFonts w:cs="Arial"/>
                <w:lang w:eastAsia="ko-KR"/>
              </w:rPr>
              <w:t>30</w:t>
            </w:r>
          </w:p>
        </w:tc>
        <w:tc>
          <w:tcPr>
            <w:tcW w:w="589" w:type="pct"/>
            <w:tcPrChange w:id="1866" w:author="Bo-Han Hsieh" w:date="2024-05-28T20:35:00Z">
              <w:tcPr>
                <w:tcW w:w="491" w:type="pct"/>
              </w:tcPr>
            </w:tcPrChange>
          </w:tcPr>
          <w:p w14:paraId="3430101D" w14:textId="77777777" w:rsidR="00C559E3" w:rsidRPr="00EF5447" w:rsidRDefault="00C559E3" w:rsidP="00C559E3">
            <w:pPr>
              <w:pStyle w:val="TAC"/>
              <w:rPr>
                <w:rFonts w:cs="Arial"/>
              </w:rPr>
            </w:pPr>
            <w:r w:rsidRPr="00EF5447">
              <w:rPr>
                <w:rFonts w:cs="Arial"/>
                <w:lang w:eastAsia="ko-KR"/>
              </w:rPr>
              <w:t>IMD2</w:t>
            </w:r>
            <w:r w:rsidRPr="00EF5447">
              <w:rPr>
                <w:rFonts w:cs="Arial"/>
                <w:vertAlign w:val="superscript"/>
                <w:lang w:eastAsia="ko-KR"/>
              </w:rPr>
              <w:t>3</w:t>
            </w:r>
          </w:p>
        </w:tc>
      </w:tr>
      <w:tr w:rsidR="00C559E3" w:rsidRPr="00EF5447" w14:paraId="2AC0C6FF" w14:textId="77777777" w:rsidTr="00B530F7">
        <w:trPr>
          <w:trHeight w:val="187"/>
          <w:jc w:val="center"/>
          <w:trPrChange w:id="1867" w:author="Bo-Han Hsieh" w:date="2024-05-28T20:35:00Z">
            <w:trPr>
              <w:trHeight w:val="187"/>
              <w:jc w:val="center"/>
            </w:trPr>
          </w:trPrChange>
        </w:trPr>
        <w:tc>
          <w:tcPr>
            <w:tcW w:w="1338" w:type="pct"/>
            <w:tcBorders>
              <w:top w:val="nil"/>
              <w:bottom w:val="single" w:sz="4" w:space="0" w:color="auto"/>
            </w:tcBorders>
            <w:shd w:val="clear" w:color="auto" w:fill="auto"/>
            <w:tcPrChange w:id="1868" w:author="Bo-Han Hsieh" w:date="2024-05-28T20:35:00Z">
              <w:tcPr>
                <w:tcW w:w="1367" w:type="pct"/>
                <w:gridSpan w:val="2"/>
                <w:tcBorders>
                  <w:top w:val="nil"/>
                  <w:bottom w:val="single" w:sz="4" w:space="0" w:color="auto"/>
                </w:tcBorders>
                <w:shd w:val="clear" w:color="auto" w:fill="auto"/>
              </w:tcPr>
            </w:tcPrChange>
          </w:tcPr>
          <w:p w14:paraId="5F032035" w14:textId="77777777" w:rsidR="00C559E3" w:rsidRPr="00EF5447" w:rsidRDefault="00C559E3" w:rsidP="00C559E3">
            <w:pPr>
              <w:pStyle w:val="TAC"/>
            </w:pPr>
          </w:p>
        </w:tc>
        <w:tc>
          <w:tcPr>
            <w:tcW w:w="550" w:type="pct"/>
            <w:shd w:val="clear" w:color="auto" w:fill="auto"/>
            <w:tcPrChange w:id="1869" w:author="Bo-Han Hsieh" w:date="2024-05-28T20:35:00Z">
              <w:tcPr>
                <w:tcW w:w="563" w:type="pct"/>
                <w:gridSpan w:val="2"/>
                <w:shd w:val="clear" w:color="auto" w:fill="auto"/>
              </w:tcPr>
            </w:tcPrChange>
          </w:tcPr>
          <w:p w14:paraId="15F7743D" w14:textId="77777777" w:rsidR="00C559E3" w:rsidRPr="00EF5447" w:rsidRDefault="00C559E3" w:rsidP="00C559E3">
            <w:pPr>
              <w:pStyle w:val="TAC"/>
              <w:rPr>
                <w:rFonts w:cs="Arial"/>
              </w:rPr>
            </w:pPr>
            <w:r w:rsidRPr="00EF5447">
              <w:t>4</w:t>
            </w:r>
          </w:p>
        </w:tc>
        <w:tc>
          <w:tcPr>
            <w:tcW w:w="575" w:type="pct"/>
            <w:shd w:val="clear" w:color="auto" w:fill="auto"/>
            <w:noWrap/>
            <w:tcPrChange w:id="1870" w:author="Bo-Han Hsieh" w:date="2024-05-28T20:35:00Z">
              <w:tcPr>
                <w:tcW w:w="588" w:type="pct"/>
                <w:gridSpan w:val="2"/>
                <w:shd w:val="clear" w:color="auto" w:fill="auto"/>
                <w:noWrap/>
              </w:tcPr>
            </w:tcPrChange>
          </w:tcPr>
          <w:p w14:paraId="5132F99D" w14:textId="77777777" w:rsidR="00C559E3" w:rsidRPr="00EF5447" w:rsidRDefault="00C559E3" w:rsidP="00C559E3">
            <w:pPr>
              <w:pStyle w:val="TAC"/>
              <w:rPr>
                <w:rFonts w:cs="Arial"/>
              </w:rPr>
            </w:pPr>
            <w:r w:rsidRPr="00EF5447">
              <w:rPr>
                <w:rFonts w:cs="Arial"/>
                <w:lang w:eastAsia="ko-KR"/>
              </w:rPr>
              <w:t>1721</w:t>
            </w:r>
          </w:p>
        </w:tc>
        <w:tc>
          <w:tcPr>
            <w:tcW w:w="492" w:type="pct"/>
            <w:shd w:val="clear" w:color="auto" w:fill="auto"/>
            <w:noWrap/>
            <w:tcPrChange w:id="1871" w:author="Bo-Han Hsieh" w:date="2024-05-28T20:35:00Z">
              <w:tcPr>
                <w:tcW w:w="503" w:type="pct"/>
                <w:gridSpan w:val="2"/>
                <w:shd w:val="clear" w:color="auto" w:fill="auto"/>
                <w:noWrap/>
              </w:tcPr>
            </w:tcPrChange>
          </w:tcPr>
          <w:p w14:paraId="2B9ED161" w14:textId="77777777" w:rsidR="00C559E3" w:rsidRPr="00EF5447" w:rsidRDefault="00C559E3" w:rsidP="00C559E3">
            <w:pPr>
              <w:pStyle w:val="TAC"/>
              <w:rPr>
                <w:rFonts w:cs="Arial"/>
              </w:rPr>
            </w:pPr>
            <w:r w:rsidRPr="00EF5447">
              <w:rPr>
                <w:rFonts w:cs="Arial"/>
                <w:lang w:eastAsia="ko-KR"/>
              </w:rPr>
              <w:t>5</w:t>
            </w:r>
          </w:p>
        </w:tc>
        <w:tc>
          <w:tcPr>
            <w:tcW w:w="386" w:type="pct"/>
            <w:shd w:val="clear" w:color="auto" w:fill="auto"/>
            <w:noWrap/>
            <w:tcPrChange w:id="1872" w:author="Bo-Han Hsieh" w:date="2024-05-28T20:35:00Z">
              <w:tcPr>
                <w:tcW w:w="395" w:type="pct"/>
                <w:gridSpan w:val="2"/>
                <w:shd w:val="clear" w:color="auto" w:fill="auto"/>
                <w:noWrap/>
              </w:tcPr>
            </w:tcPrChange>
          </w:tcPr>
          <w:p w14:paraId="06D34BCF" w14:textId="77777777" w:rsidR="00C559E3" w:rsidRPr="00EF5447" w:rsidRDefault="00C559E3" w:rsidP="00C559E3">
            <w:pPr>
              <w:pStyle w:val="TAC"/>
              <w:rPr>
                <w:rFonts w:cs="Arial"/>
              </w:rPr>
            </w:pPr>
            <w:r w:rsidRPr="00EF5447">
              <w:rPr>
                <w:rFonts w:cs="Arial"/>
                <w:lang w:eastAsia="ko-KR"/>
              </w:rPr>
              <w:t>25</w:t>
            </w:r>
          </w:p>
        </w:tc>
        <w:tc>
          <w:tcPr>
            <w:tcW w:w="603" w:type="pct"/>
            <w:shd w:val="clear" w:color="auto" w:fill="auto"/>
            <w:noWrap/>
            <w:tcPrChange w:id="1873" w:author="Bo-Han Hsieh" w:date="2024-05-28T20:35:00Z">
              <w:tcPr>
                <w:tcW w:w="616" w:type="pct"/>
                <w:gridSpan w:val="2"/>
                <w:shd w:val="clear" w:color="auto" w:fill="auto"/>
                <w:noWrap/>
              </w:tcPr>
            </w:tcPrChange>
          </w:tcPr>
          <w:p w14:paraId="7310084E" w14:textId="77777777" w:rsidR="00C559E3" w:rsidRPr="00EF5447" w:rsidRDefault="00C559E3" w:rsidP="00C559E3">
            <w:pPr>
              <w:pStyle w:val="TAC"/>
              <w:rPr>
                <w:rFonts w:cs="Arial"/>
              </w:rPr>
            </w:pPr>
            <w:r w:rsidRPr="00EF5447">
              <w:rPr>
                <w:rFonts w:cs="Arial"/>
                <w:lang w:eastAsia="ko-KR"/>
              </w:rPr>
              <w:t>2121</w:t>
            </w:r>
          </w:p>
        </w:tc>
        <w:tc>
          <w:tcPr>
            <w:tcW w:w="467" w:type="pct"/>
            <w:shd w:val="clear" w:color="auto" w:fill="auto"/>
            <w:noWrap/>
            <w:tcPrChange w:id="1874" w:author="Bo-Han Hsieh" w:date="2024-05-28T20:35:00Z">
              <w:tcPr>
                <w:tcW w:w="478" w:type="pct"/>
                <w:gridSpan w:val="2"/>
                <w:shd w:val="clear" w:color="auto" w:fill="auto"/>
                <w:noWrap/>
              </w:tcPr>
            </w:tcPrChange>
          </w:tcPr>
          <w:p w14:paraId="491B9CCF" w14:textId="77777777" w:rsidR="00C559E3" w:rsidRPr="00EF5447" w:rsidRDefault="00C559E3" w:rsidP="00C559E3">
            <w:pPr>
              <w:pStyle w:val="TAC"/>
              <w:rPr>
                <w:rFonts w:cs="Arial"/>
              </w:rPr>
            </w:pPr>
            <w:r w:rsidRPr="00EF5447">
              <w:rPr>
                <w:rFonts w:cs="Arial"/>
                <w:lang w:eastAsia="ko-KR"/>
              </w:rPr>
              <w:t>N/A</w:t>
            </w:r>
          </w:p>
        </w:tc>
        <w:tc>
          <w:tcPr>
            <w:tcW w:w="589" w:type="pct"/>
            <w:tcPrChange w:id="1875" w:author="Bo-Han Hsieh" w:date="2024-05-28T20:35:00Z">
              <w:tcPr>
                <w:tcW w:w="491" w:type="pct"/>
              </w:tcPr>
            </w:tcPrChange>
          </w:tcPr>
          <w:p w14:paraId="435B906F" w14:textId="77777777" w:rsidR="00C559E3" w:rsidRPr="00EF5447" w:rsidRDefault="00C559E3" w:rsidP="00C559E3">
            <w:pPr>
              <w:pStyle w:val="TAC"/>
              <w:rPr>
                <w:rFonts w:cs="Arial"/>
              </w:rPr>
            </w:pPr>
            <w:r w:rsidRPr="00EF5447">
              <w:rPr>
                <w:rFonts w:cs="Arial"/>
                <w:lang w:eastAsia="ja-JP"/>
              </w:rPr>
              <w:t>N/A</w:t>
            </w:r>
          </w:p>
        </w:tc>
      </w:tr>
      <w:tr w:rsidR="00C559E3" w:rsidRPr="00EF5447" w14:paraId="1C8AD862" w14:textId="77777777" w:rsidTr="00B530F7">
        <w:trPr>
          <w:trHeight w:val="187"/>
          <w:jc w:val="center"/>
          <w:trPrChange w:id="1876" w:author="Bo-Han Hsieh" w:date="2024-05-28T20:35:00Z">
            <w:trPr>
              <w:trHeight w:val="187"/>
              <w:jc w:val="center"/>
            </w:trPr>
          </w:trPrChange>
        </w:trPr>
        <w:tc>
          <w:tcPr>
            <w:tcW w:w="1338" w:type="pct"/>
            <w:tcBorders>
              <w:top w:val="single" w:sz="4" w:space="0" w:color="auto"/>
              <w:bottom w:val="nil"/>
            </w:tcBorders>
            <w:shd w:val="clear" w:color="auto" w:fill="auto"/>
            <w:tcPrChange w:id="1877" w:author="Bo-Han Hsieh" w:date="2024-05-28T20:35:00Z">
              <w:tcPr>
                <w:tcW w:w="1367" w:type="pct"/>
                <w:gridSpan w:val="2"/>
                <w:tcBorders>
                  <w:top w:val="single" w:sz="4" w:space="0" w:color="auto"/>
                  <w:bottom w:val="nil"/>
                </w:tcBorders>
                <w:shd w:val="clear" w:color="auto" w:fill="auto"/>
              </w:tcPr>
            </w:tcPrChange>
          </w:tcPr>
          <w:p w14:paraId="409EE1DA" w14:textId="77777777" w:rsidR="00C559E3" w:rsidRPr="00EF5447" w:rsidRDefault="00C559E3" w:rsidP="00C559E3">
            <w:pPr>
              <w:pStyle w:val="TAC"/>
            </w:pPr>
            <w:r w:rsidRPr="00EF5447">
              <w:t>DC_4A_n7A</w:t>
            </w:r>
          </w:p>
        </w:tc>
        <w:tc>
          <w:tcPr>
            <w:tcW w:w="550" w:type="pct"/>
            <w:shd w:val="clear" w:color="auto" w:fill="auto"/>
            <w:tcPrChange w:id="1878" w:author="Bo-Han Hsieh" w:date="2024-05-28T20:35:00Z">
              <w:tcPr>
                <w:tcW w:w="563" w:type="pct"/>
                <w:gridSpan w:val="2"/>
                <w:shd w:val="clear" w:color="auto" w:fill="auto"/>
              </w:tcPr>
            </w:tcPrChange>
          </w:tcPr>
          <w:p w14:paraId="2A4B5165" w14:textId="77777777" w:rsidR="00C559E3" w:rsidRPr="00EF5447" w:rsidRDefault="00C559E3" w:rsidP="00C559E3">
            <w:pPr>
              <w:pStyle w:val="TAC"/>
              <w:rPr>
                <w:rFonts w:cs="Arial"/>
              </w:rPr>
            </w:pPr>
            <w:r w:rsidRPr="00EF5447">
              <w:rPr>
                <w:rFonts w:cs="Arial"/>
              </w:rPr>
              <w:t>4</w:t>
            </w:r>
          </w:p>
        </w:tc>
        <w:tc>
          <w:tcPr>
            <w:tcW w:w="575" w:type="pct"/>
            <w:shd w:val="clear" w:color="auto" w:fill="auto"/>
            <w:noWrap/>
            <w:tcPrChange w:id="1879" w:author="Bo-Han Hsieh" w:date="2024-05-28T20:35:00Z">
              <w:tcPr>
                <w:tcW w:w="588" w:type="pct"/>
                <w:gridSpan w:val="2"/>
                <w:shd w:val="clear" w:color="auto" w:fill="auto"/>
                <w:noWrap/>
              </w:tcPr>
            </w:tcPrChange>
          </w:tcPr>
          <w:p w14:paraId="267E6A6E" w14:textId="77777777" w:rsidR="00C559E3" w:rsidRPr="00EF5447" w:rsidRDefault="00C559E3" w:rsidP="00C559E3">
            <w:pPr>
              <w:pStyle w:val="TAC"/>
              <w:rPr>
                <w:rFonts w:cs="Arial"/>
              </w:rPr>
            </w:pPr>
            <w:r w:rsidRPr="00EF5447">
              <w:rPr>
                <w:rFonts w:cs="Arial"/>
              </w:rPr>
              <w:t>1730</w:t>
            </w:r>
          </w:p>
        </w:tc>
        <w:tc>
          <w:tcPr>
            <w:tcW w:w="492" w:type="pct"/>
            <w:shd w:val="clear" w:color="auto" w:fill="auto"/>
            <w:noWrap/>
            <w:tcPrChange w:id="1880" w:author="Bo-Han Hsieh" w:date="2024-05-28T20:35:00Z">
              <w:tcPr>
                <w:tcW w:w="503" w:type="pct"/>
                <w:gridSpan w:val="2"/>
                <w:shd w:val="clear" w:color="auto" w:fill="auto"/>
                <w:noWrap/>
              </w:tcPr>
            </w:tcPrChange>
          </w:tcPr>
          <w:p w14:paraId="5AC5D686"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1881" w:author="Bo-Han Hsieh" w:date="2024-05-28T20:35:00Z">
              <w:tcPr>
                <w:tcW w:w="395" w:type="pct"/>
                <w:gridSpan w:val="2"/>
                <w:shd w:val="clear" w:color="auto" w:fill="auto"/>
                <w:noWrap/>
              </w:tcPr>
            </w:tcPrChange>
          </w:tcPr>
          <w:p w14:paraId="72C3C757"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1882" w:author="Bo-Han Hsieh" w:date="2024-05-28T20:35:00Z">
              <w:tcPr>
                <w:tcW w:w="616" w:type="pct"/>
                <w:gridSpan w:val="2"/>
                <w:shd w:val="clear" w:color="auto" w:fill="auto"/>
                <w:noWrap/>
              </w:tcPr>
            </w:tcPrChange>
          </w:tcPr>
          <w:p w14:paraId="5BC34DB0" w14:textId="77777777" w:rsidR="00C559E3" w:rsidRPr="00EF5447" w:rsidRDefault="00C559E3" w:rsidP="00C559E3">
            <w:pPr>
              <w:pStyle w:val="TAC"/>
              <w:rPr>
                <w:rFonts w:cs="Arial"/>
              </w:rPr>
            </w:pPr>
            <w:r w:rsidRPr="00EF5447">
              <w:rPr>
                <w:rFonts w:cs="Arial"/>
              </w:rPr>
              <w:t>2130</w:t>
            </w:r>
          </w:p>
        </w:tc>
        <w:tc>
          <w:tcPr>
            <w:tcW w:w="467" w:type="pct"/>
            <w:shd w:val="clear" w:color="auto" w:fill="auto"/>
            <w:noWrap/>
            <w:tcPrChange w:id="1883" w:author="Bo-Han Hsieh" w:date="2024-05-28T20:35:00Z">
              <w:tcPr>
                <w:tcW w:w="478" w:type="pct"/>
                <w:gridSpan w:val="2"/>
                <w:shd w:val="clear" w:color="auto" w:fill="auto"/>
                <w:noWrap/>
              </w:tcPr>
            </w:tcPrChange>
          </w:tcPr>
          <w:p w14:paraId="6E884728" w14:textId="77777777" w:rsidR="00C559E3" w:rsidRPr="00EF5447" w:rsidRDefault="00C559E3" w:rsidP="00C559E3">
            <w:pPr>
              <w:pStyle w:val="TAC"/>
              <w:rPr>
                <w:rFonts w:cs="Arial"/>
              </w:rPr>
            </w:pPr>
            <w:r w:rsidRPr="00EF5447">
              <w:rPr>
                <w:rFonts w:cs="Arial"/>
              </w:rPr>
              <w:t>N/A</w:t>
            </w:r>
          </w:p>
        </w:tc>
        <w:tc>
          <w:tcPr>
            <w:tcW w:w="589" w:type="pct"/>
            <w:tcPrChange w:id="1884" w:author="Bo-Han Hsieh" w:date="2024-05-28T20:35:00Z">
              <w:tcPr>
                <w:tcW w:w="491" w:type="pct"/>
              </w:tcPr>
            </w:tcPrChange>
          </w:tcPr>
          <w:p w14:paraId="7D1EAAC9" w14:textId="77777777" w:rsidR="00C559E3" w:rsidRPr="00EF5447" w:rsidRDefault="00C559E3" w:rsidP="00C559E3">
            <w:pPr>
              <w:pStyle w:val="TAC"/>
              <w:rPr>
                <w:rFonts w:cs="Arial"/>
              </w:rPr>
            </w:pPr>
            <w:r w:rsidRPr="00EF5447">
              <w:rPr>
                <w:rFonts w:cs="Arial"/>
              </w:rPr>
              <w:t>N/A</w:t>
            </w:r>
          </w:p>
        </w:tc>
      </w:tr>
      <w:tr w:rsidR="00C559E3" w:rsidRPr="00EF5447" w14:paraId="6DE7CB34" w14:textId="77777777" w:rsidTr="00B530F7">
        <w:trPr>
          <w:trHeight w:val="187"/>
          <w:jc w:val="center"/>
          <w:trPrChange w:id="1885" w:author="Bo-Han Hsieh" w:date="2024-05-28T20:35:00Z">
            <w:trPr>
              <w:trHeight w:val="187"/>
              <w:jc w:val="center"/>
            </w:trPr>
          </w:trPrChange>
        </w:trPr>
        <w:tc>
          <w:tcPr>
            <w:tcW w:w="1338" w:type="pct"/>
            <w:tcBorders>
              <w:top w:val="nil"/>
              <w:bottom w:val="single" w:sz="4" w:space="0" w:color="auto"/>
            </w:tcBorders>
            <w:shd w:val="clear" w:color="auto" w:fill="auto"/>
            <w:tcPrChange w:id="1886" w:author="Bo-Han Hsieh" w:date="2024-05-28T20:35:00Z">
              <w:tcPr>
                <w:tcW w:w="1367" w:type="pct"/>
                <w:gridSpan w:val="2"/>
                <w:tcBorders>
                  <w:top w:val="nil"/>
                  <w:bottom w:val="single" w:sz="4" w:space="0" w:color="auto"/>
                </w:tcBorders>
                <w:shd w:val="clear" w:color="auto" w:fill="auto"/>
              </w:tcPr>
            </w:tcPrChange>
          </w:tcPr>
          <w:p w14:paraId="159BE8B8" w14:textId="77777777" w:rsidR="00C559E3" w:rsidRPr="00EF5447" w:rsidRDefault="00C559E3" w:rsidP="00C559E3">
            <w:pPr>
              <w:pStyle w:val="TAC"/>
            </w:pPr>
          </w:p>
        </w:tc>
        <w:tc>
          <w:tcPr>
            <w:tcW w:w="550" w:type="pct"/>
            <w:shd w:val="clear" w:color="auto" w:fill="auto"/>
            <w:tcPrChange w:id="1887" w:author="Bo-Han Hsieh" w:date="2024-05-28T20:35:00Z">
              <w:tcPr>
                <w:tcW w:w="563" w:type="pct"/>
                <w:gridSpan w:val="2"/>
                <w:shd w:val="clear" w:color="auto" w:fill="auto"/>
              </w:tcPr>
            </w:tcPrChange>
          </w:tcPr>
          <w:p w14:paraId="193B8867" w14:textId="77777777" w:rsidR="00C559E3" w:rsidRPr="00EF5447" w:rsidRDefault="00C559E3" w:rsidP="00C559E3">
            <w:pPr>
              <w:pStyle w:val="TAC"/>
              <w:rPr>
                <w:rFonts w:cs="Arial"/>
              </w:rPr>
            </w:pPr>
            <w:r w:rsidRPr="00EF5447">
              <w:rPr>
                <w:rFonts w:cs="Arial"/>
              </w:rPr>
              <w:t>n7</w:t>
            </w:r>
          </w:p>
        </w:tc>
        <w:tc>
          <w:tcPr>
            <w:tcW w:w="575" w:type="pct"/>
            <w:shd w:val="clear" w:color="auto" w:fill="auto"/>
            <w:noWrap/>
            <w:tcPrChange w:id="1888" w:author="Bo-Han Hsieh" w:date="2024-05-28T20:35:00Z">
              <w:tcPr>
                <w:tcW w:w="588" w:type="pct"/>
                <w:gridSpan w:val="2"/>
                <w:shd w:val="clear" w:color="auto" w:fill="auto"/>
                <w:noWrap/>
              </w:tcPr>
            </w:tcPrChange>
          </w:tcPr>
          <w:p w14:paraId="1BEC9BAE" w14:textId="77777777" w:rsidR="00C559E3" w:rsidRPr="00EF5447" w:rsidRDefault="00C559E3" w:rsidP="00C559E3">
            <w:pPr>
              <w:pStyle w:val="TAC"/>
              <w:rPr>
                <w:rFonts w:cs="Arial"/>
              </w:rPr>
            </w:pPr>
            <w:r w:rsidRPr="00EF5447">
              <w:rPr>
                <w:rFonts w:cs="Arial"/>
              </w:rPr>
              <w:t>2535</w:t>
            </w:r>
          </w:p>
        </w:tc>
        <w:tc>
          <w:tcPr>
            <w:tcW w:w="492" w:type="pct"/>
            <w:shd w:val="clear" w:color="auto" w:fill="auto"/>
            <w:noWrap/>
            <w:tcPrChange w:id="1889" w:author="Bo-Han Hsieh" w:date="2024-05-28T20:35:00Z">
              <w:tcPr>
                <w:tcW w:w="503" w:type="pct"/>
                <w:gridSpan w:val="2"/>
                <w:shd w:val="clear" w:color="auto" w:fill="auto"/>
                <w:noWrap/>
              </w:tcPr>
            </w:tcPrChange>
          </w:tcPr>
          <w:p w14:paraId="5F1D27E5" w14:textId="77777777" w:rsidR="00C559E3" w:rsidRPr="00EF5447" w:rsidRDefault="00C559E3" w:rsidP="00C559E3">
            <w:pPr>
              <w:pStyle w:val="TAC"/>
              <w:rPr>
                <w:rFonts w:cs="Arial"/>
              </w:rPr>
            </w:pPr>
            <w:r w:rsidRPr="00EF5447">
              <w:rPr>
                <w:rFonts w:cs="Arial"/>
              </w:rPr>
              <w:t>10</w:t>
            </w:r>
          </w:p>
        </w:tc>
        <w:tc>
          <w:tcPr>
            <w:tcW w:w="386" w:type="pct"/>
            <w:shd w:val="clear" w:color="auto" w:fill="auto"/>
            <w:noWrap/>
            <w:tcPrChange w:id="1890" w:author="Bo-Han Hsieh" w:date="2024-05-28T20:35:00Z">
              <w:tcPr>
                <w:tcW w:w="395" w:type="pct"/>
                <w:gridSpan w:val="2"/>
                <w:shd w:val="clear" w:color="auto" w:fill="auto"/>
                <w:noWrap/>
              </w:tcPr>
            </w:tcPrChange>
          </w:tcPr>
          <w:p w14:paraId="7C90532E" w14:textId="77777777" w:rsidR="00C559E3" w:rsidRPr="00EF5447" w:rsidRDefault="00C559E3" w:rsidP="00C559E3">
            <w:pPr>
              <w:pStyle w:val="TAC"/>
              <w:rPr>
                <w:rFonts w:cs="Arial"/>
              </w:rPr>
            </w:pPr>
            <w:r w:rsidRPr="00EF5447">
              <w:rPr>
                <w:rFonts w:cs="Arial"/>
              </w:rPr>
              <w:t>50</w:t>
            </w:r>
          </w:p>
        </w:tc>
        <w:tc>
          <w:tcPr>
            <w:tcW w:w="603" w:type="pct"/>
            <w:shd w:val="clear" w:color="auto" w:fill="auto"/>
            <w:noWrap/>
            <w:tcPrChange w:id="1891" w:author="Bo-Han Hsieh" w:date="2024-05-28T20:35:00Z">
              <w:tcPr>
                <w:tcW w:w="616" w:type="pct"/>
                <w:gridSpan w:val="2"/>
                <w:shd w:val="clear" w:color="auto" w:fill="auto"/>
                <w:noWrap/>
              </w:tcPr>
            </w:tcPrChange>
          </w:tcPr>
          <w:p w14:paraId="47D4077E" w14:textId="77777777" w:rsidR="00C559E3" w:rsidRPr="00EF5447" w:rsidRDefault="00C559E3" w:rsidP="00C559E3">
            <w:pPr>
              <w:pStyle w:val="TAC"/>
              <w:rPr>
                <w:rFonts w:cs="Arial"/>
              </w:rPr>
            </w:pPr>
            <w:r w:rsidRPr="00EF5447">
              <w:rPr>
                <w:rFonts w:cs="Arial"/>
              </w:rPr>
              <w:t>2655</w:t>
            </w:r>
          </w:p>
        </w:tc>
        <w:tc>
          <w:tcPr>
            <w:tcW w:w="467" w:type="pct"/>
            <w:shd w:val="clear" w:color="auto" w:fill="auto"/>
            <w:noWrap/>
            <w:tcPrChange w:id="1892" w:author="Bo-Han Hsieh" w:date="2024-05-28T20:35:00Z">
              <w:tcPr>
                <w:tcW w:w="478" w:type="pct"/>
                <w:gridSpan w:val="2"/>
                <w:shd w:val="clear" w:color="auto" w:fill="auto"/>
                <w:noWrap/>
              </w:tcPr>
            </w:tcPrChange>
          </w:tcPr>
          <w:p w14:paraId="2C304950" w14:textId="77777777" w:rsidR="00C559E3" w:rsidRPr="00EF5447" w:rsidRDefault="00C559E3" w:rsidP="00C559E3">
            <w:pPr>
              <w:pStyle w:val="TAC"/>
              <w:rPr>
                <w:rFonts w:cs="Arial"/>
              </w:rPr>
            </w:pPr>
            <w:r w:rsidRPr="00EF5447">
              <w:rPr>
                <w:rFonts w:cs="Arial"/>
              </w:rPr>
              <w:t>15</w:t>
            </w:r>
          </w:p>
        </w:tc>
        <w:tc>
          <w:tcPr>
            <w:tcW w:w="589" w:type="pct"/>
            <w:tcPrChange w:id="1893" w:author="Bo-Han Hsieh" w:date="2024-05-28T20:35:00Z">
              <w:tcPr>
                <w:tcW w:w="491" w:type="pct"/>
              </w:tcPr>
            </w:tcPrChange>
          </w:tcPr>
          <w:p w14:paraId="5379420D" w14:textId="77777777" w:rsidR="00C559E3" w:rsidRPr="00EF5447" w:rsidRDefault="00C559E3" w:rsidP="00C559E3">
            <w:pPr>
              <w:pStyle w:val="TAC"/>
              <w:rPr>
                <w:rFonts w:cs="Arial"/>
              </w:rPr>
            </w:pPr>
            <w:r w:rsidRPr="00EF5447">
              <w:rPr>
                <w:rFonts w:cs="Arial"/>
              </w:rPr>
              <w:t>IMD4</w:t>
            </w:r>
          </w:p>
        </w:tc>
      </w:tr>
      <w:tr w:rsidR="00C559E3" w:rsidRPr="00EF5447" w14:paraId="24B2EE91" w14:textId="77777777" w:rsidTr="00B530F7">
        <w:trPr>
          <w:trHeight w:val="187"/>
          <w:jc w:val="center"/>
          <w:trPrChange w:id="1894" w:author="Bo-Han Hsieh" w:date="2024-05-28T20:35:00Z">
            <w:trPr>
              <w:trHeight w:val="187"/>
              <w:jc w:val="center"/>
            </w:trPr>
          </w:trPrChange>
        </w:trPr>
        <w:tc>
          <w:tcPr>
            <w:tcW w:w="1338" w:type="pct"/>
            <w:tcBorders>
              <w:top w:val="nil"/>
              <w:bottom w:val="nil"/>
            </w:tcBorders>
            <w:shd w:val="clear" w:color="auto" w:fill="auto"/>
            <w:tcPrChange w:id="1895" w:author="Bo-Han Hsieh" w:date="2024-05-28T20:35:00Z">
              <w:tcPr>
                <w:tcW w:w="1367" w:type="pct"/>
                <w:gridSpan w:val="2"/>
                <w:tcBorders>
                  <w:top w:val="nil"/>
                  <w:bottom w:val="nil"/>
                </w:tcBorders>
                <w:shd w:val="clear" w:color="auto" w:fill="auto"/>
              </w:tcPr>
            </w:tcPrChange>
          </w:tcPr>
          <w:p w14:paraId="706B8BF7" w14:textId="77777777" w:rsidR="00C559E3" w:rsidRPr="00EF5447" w:rsidRDefault="00C559E3" w:rsidP="00C559E3">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50" w:type="pct"/>
            <w:shd w:val="clear" w:color="auto" w:fill="auto"/>
            <w:vAlign w:val="center"/>
            <w:tcPrChange w:id="1896" w:author="Bo-Han Hsieh" w:date="2024-05-28T20:35:00Z">
              <w:tcPr>
                <w:tcW w:w="563" w:type="pct"/>
                <w:gridSpan w:val="2"/>
                <w:shd w:val="clear" w:color="auto" w:fill="auto"/>
                <w:vAlign w:val="center"/>
              </w:tcPr>
            </w:tcPrChange>
          </w:tcPr>
          <w:p w14:paraId="68E56928" w14:textId="77777777" w:rsidR="00C559E3" w:rsidRPr="00EF5447" w:rsidRDefault="00C559E3" w:rsidP="00C559E3">
            <w:pPr>
              <w:pStyle w:val="TAC"/>
              <w:rPr>
                <w:rFonts w:cs="Arial"/>
              </w:rPr>
            </w:pPr>
            <w:r w:rsidRPr="00EF5447">
              <w:rPr>
                <w:rFonts w:cs="Arial"/>
              </w:rPr>
              <w:t>5</w:t>
            </w:r>
          </w:p>
        </w:tc>
        <w:tc>
          <w:tcPr>
            <w:tcW w:w="575" w:type="pct"/>
            <w:shd w:val="clear" w:color="auto" w:fill="auto"/>
            <w:noWrap/>
            <w:tcPrChange w:id="1897" w:author="Bo-Han Hsieh" w:date="2024-05-28T20:35:00Z">
              <w:tcPr>
                <w:tcW w:w="588" w:type="pct"/>
                <w:gridSpan w:val="2"/>
                <w:shd w:val="clear" w:color="auto" w:fill="auto"/>
                <w:noWrap/>
              </w:tcPr>
            </w:tcPrChange>
          </w:tcPr>
          <w:p w14:paraId="4400090F" w14:textId="77777777" w:rsidR="00C559E3" w:rsidRPr="00EF5447" w:rsidRDefault="00C559E3" w:rsidP="00C559E3">
            <w:pPr>
              <w:pStyle w:val="TAC"/>
              <w:rPr>
                <w:rFonts w:cs="Arial"/>
              </w:rPr>
            </w:pPr>
            <w:r w:rsidRPr="00EF5447">
              <w:rPr>
                <w:rFonts w:cs="Arial"/>
              </w:rPr>
              <w:t>838</w:t>
            </w:r>
          </w:p>
        </w:tc>
        <w:tc>
          <w:tcPr>
            <w:tcW w:w="492" w:type="pct"/>
            <w:shd w:val="clear" w:color="auto" w:fill="auto"/>
            <w:noWrap/>
            <w:tcPrChange w:id="1898" w:author="Bo-Han Hsieh" w:date="2024-05-28T20:35:00Z">
              <w:tcPr>
                <w:tcW w:w="503" w:type="pct"/>
                <w:gridSpan w:val="2"/>
                <w:shd w:val="clear" w:color="auto" w:fill="auto"/>
                <w:noWrap/>
              </w:tcPr>
            </w:tcPrChange>
          </w:tcPr>
          <w:p w14:paraId="50686302"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1899" w:author="Bo-Han Hsieh" w:date="2024-05-28T20:35:00Z">
              <w:tcPr>
                <w:tcW w:w="395" w:type="pct"/>
                <w:gridSpan w:val="2"/>
                <w:shd w:val="clear" w:color="auto" w:fill="auto"/>
                <w:noWrap/>
              </w:tcPr>
            </w:tcPrChange>
          </w:tcPr>
          <w:p w14:paraId="4FAB2668"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1900" w:author="Bo-Han Hsieh" w:date="2024-05-28T20:35:00Z">
              <w:tcPr>
                <w:tcW w:w="616" w:type="pct"/>
                <w:gridSpan w:val="2"/>
                <w:shd w:val="clear" w:color="auto" w:fill="auto"/>
                <w:noWrap/>
              </w:tcPr>
            </w:tcPrChange>
          </w:tcPr>
          <w:p w14:paraId="73ED4616" w14:textId="77777777" w:rsidR="00C559E3" w:rsidRPr="00EF5447" w:rsidRDefault="00C559E3" w:rsidP="00C559E3">
            <w:pPr>
              <w:pStyle w:val="TAC"/>
              <w:rPr>
                <w:rFonts w:cs="Arial"/>
              </w:rPr>
            </w:pPr>
            <w:r w:rsidRPr="00EF5447">
              <w:rPr>
                <w:rFonts w:cs="Arial"/>
              </w:rPr>
              <w:t>883</w:t>
            </w:r>
          </w:p>
        </w:tc>
        <w:tc>
          <w:tcPr>
            <w:tcW w:w="467" w:type="pct"/>
            <w:shd w:val="clear" w:color="auto" w:fill="auto"/>
            <w:noWrap/>
            <w:tcPrChange w:id="1901" w:author="Bo-Han Hsieh" w:date="2024-05-28T20:35:00Z">
              <w:tcPr>
                <w:tcW w:w="478" w:type="pct"/>
                <w:gridSpan w:val="2"/>
                <w:shd w:val="clear" w:color="auto" w:fill="auto"/>
                <w:noWrap/>
              </w:tcPr>
            </w:tcPrChange>
          </w:tcPr>
          <w:p w14:paraId="70A69FD1" w14:textId="77777777" w:rsidR="00C559E3" w:rsidRPr="00EF5447" w:rsidRDefault="00C559E3" w:rsidP="00C559E3">
            <w:pPr>
              <w:pStyle w:val="TAC"/>
              <w:rPr>
                <w:rFonts w:cs="Arial"/>
              </w:rPr>
            </w:pPr>
            <w:r w:rsidRPr="00EF5447">
              <w:rPr>
                <w:rFonts w:cs="Arial"/>
              </w:rPr>
              <w:t>N/A</w:t>
            </w:r>
          </w:p>
        </w:tc>
        <w:tc>
          <w:tcPr>
            <w:tcW w:w="589" w:type="pct"/>
            <w:tcPrChange w:id="1902" w:author="Bo-Han Hsieh" w:date="2024-05-28T20:35:00Z">
              <w:tcPr>
                <w:tcW w:w="491" w:type="pct"/>
              </w:tcPr>
            </w:tcPrChange>
          </w:tcPr>
          <w:p w14:paraId="434E0F6F" w14:textId="77777777" w:rsidR="00C559E3" w:rsidRPr="00EF5447" w:rsidRDefault="00C559E3" w:rsidP="00C559E3">
            <w:pPr>
              <w:pStyle w:val="TAC"/>
              <w:rPr>
                <w:rFonts w:cs="Arial"/>
              </w:rPr>
            </w:pPr>
            <w:r w:rsidRPr="00EF5447">
              <w:rPr>
                <w:rFonts w:cs="Arial"/>
              </w:rPr>
              <w:t>N/A</w:t>
            </w:r>
          </w:p>
        </w:tc>
      </w:tr>
      <w:tr w:rsidR="00C559E3" w:rsidRPr="00EF5447" w14:paraId="34026889" w14:textId="77777777" w:rsidTr="00B530F7">
        <w:trPr>
          <w:trHeight w:val="187"/>
          <w:jc w:val="center"/>
          <w:trPrChange w:id="1903" w:author="Bo-Han Hsieh" w:date="2024-05-28T20:35:00Z">
            <w:trPr>
              <w:trHeight w:val="187"/>
              <w:jc w:val="center"/>
            </w:trPr>
          </w:trPrChange>
        </w:trPr>
        <w:tc>
          <w:tcPr>
            <w:tcW w:w="1338" w:type="pct"/>
            <w:tcBorders>
              <w:top w:val="nil"/>
              <w:bottom w:val="nil"/>
            </w:tcBorders>
            <w:shd w:val="clear" w:color="auto" w:fill="auto"/>
            <w:tcPrChange w:id="1904" w:author="Bo-Han Hsieh" w:date="2024-05-28T20:35:00Z">
              <w:tcPr>
                <w:tcW w:w="1367" w:type="pct"/>
                <w:gridSpan w:val="2"/>
                <w:tcBorders>
                  <w:top w:val="nil"/>
                  <w:bottom w:val="nil"/>
                </w:tcBorders>
                <w:shd w:val="clear" w:color="auto" w:fill="auto"/>
              </w:tcPr>
            </w:tcPrChange>
          </w:tcPr>
          <w:p w14:paraId="7F76F0F6" w14:textId="77777777" w:rsidR="00C559E3" w:rsidRPr="00EF5447" w:rsidRDefault="00C559E3" w:rsidP="00C559E3">
            <w:pPr>
              <w:pStyle w:val="TAC"/>
            </w:pPr>
          </w:p>
        </w:tc>
        <w:tc>
          <w:tcPr>
            <w:tcW w:w="550" w:type="pct"/>
            <w:shd w:val="clear" w:color="auto" w:fill="auto"/>
            <w:vAlign w:val="center"/>
            <w:tcPrChange w:id="1905" w:author="Bo-Han Hsieh" w:date="2024-05-28T20:35:00Z">
              <w:tcPr>
                <w:tcW w:w="563" w:type="pct"/>
                <w:gridSpan w:val="2"/>
                <w:shd w:val="clear" w:color="auto" w:fill="auto"/>
                <w:vAlign w:val="center"/>
              </w:tcPr>
            </w:tcPrChange>
          </w:tcPr>
          <w:p w14:paraId="110707BA" w14:textId="77777777" w:rsidR="00C559E3" w:rsidRPr="00EF5447" w:rsidRDefault="00C559E3" w:rsidP="00C559E3">
            <w:pPr>
              <w:pStyle w:val="TAC"/>
              <w:rPr>
                <w:rFonts w:cs="Arial"/>
              </w:rPr>
            </w:pPr>
            <w:r>
              <w:rPr>
                <w:rFonts w:cs="Arial"/>
              </w:rPr>
              <w:t>n</w:t>
            </w:r>
            <w:r w:rsidRPr="00EF5447">
              <w:rPr>
                <w:rFonts w:cs="Arial"/>
              </w:rPr>
              <w:t>3</w:t>
            </w:r>
          </w:p>
        </w:tc>
        <w:tc>
          <w:tcPr>
            <w:tcW w:w="575" w:type="pct"/>
            <w:shd w:val="clear" w:color="auto" w:fill="auto"/>
            <w:noWrap/>
            <w:tcPrChange w:id="1906" w:author="Bo-Han Hsieh" w:date="2024-05-28T20:35:00Z">
              <w:tcPr>
                <w:tcW w:w="588" w:type="pct"/>
                <w:gridSpan w:val="2"/>
                <w:shd w:val="clear" w:color="auto" w:fill="auto"/>
                <w:noWrap/>
              </w:tcPr>
            </w:tcPrChange>
          </w:tcPr>
          <w:p w14:paraId="55C035DF" w14:textId="77777777" w:rsidR="00C559E3" w:rsidRPr="00EF5447" w:rsidRDefault="00C559E3" w:rsidP="00C559E3">
            <w:pPr>
              <w:pStyle w:val="TAC"/>
              <w:rPr>
                <w:rFonts w:cs="Arial"/>
              </w:rPr>
            </w:pPr>
            <w:r w:rsidRPr="00EF5447">
              <w:rPr>
                <w:rFonts w:cs="Arial"/>
              </w:rPr>
              <w:t>1771</w:t>
            </w:r>
          </w:p>
        </w:tc>
        <w:tc>
          <w:tcPr>
            <w:tcW w:w="492" w:type="pct"/>
            <w:shd w:val="clear" w:color="auto" w:fill="auto"/>
            <w:noWrap/>
            <w:tcPrChange w:id="1907" w:author="Bo-Han Hsieh" w:date="2024-05-28T20:35:00Z">
              <w:tcPr>
                <w:tcW w:w="503" w:type="pct"/>
                <w:gridSpan w:val="2"/>
                <w:shd w:val="clear" w:color="auto" w:fill="auto"/>
                <w:noWrap/>
              </w:tcPr>
            </w:tcPrChange>
          </w:tcPr>
          <w:p w14:paraId="49DF9AE8" w14:textId="77777777" w:rsidR="00C559E3" w:rsidRPr="00EF5447" w:rsidRDefault="00C559E3" w:rsidP="00C559E3">
            <w:pPr>
              <w:pStyle w:val="TAC"/>
              <w:rPr>
                <w:rFonts w:cs="Arial"/>
              </w:rPr>
            </w:pPr>
            <w:r w:rsidRPr="00EF5447">
              <w:rPr>
                <w:rFonts w:cs="Arial"/>
              </w:rPr>
              <w:t>10</w:t>
            </w:r>
          </w:p>
        </w:tc>
        <w:tc>
          <w:tcPr>
            <w:tcW w:w="386" w:type="pct"/>
            <w:shd w:val="clear" w:color="auto" w:fill="auto"/>
            <w:noWrap/>
            <w:tcPrChange w:id="1908" w:author="Bo-Han Hsieh" w:date="2024-05-28T20:35:00Z">
              <w:tcPr>
                <w:tcW w:w="395" w:type="pct"/>
                <w:gridSpan w:val="2"/>
                <w:shd w:val="clear" w:color="auto" w:fill="auto"/>
                <w:noWrap/>
              </w:tcPr>
            </w:tcPrChange>
          </w:tcPr>
          <w:p w14:paraId="22468987" w14:textId="77777777" w:rsidR="00C559E3" w:rsidRPr="00EF5447" w:rsidRDefault="00C559E3" w:rsidP="00C559E3">
            <w:pPr>
              <w:pStyle w:val="TAC"/>
              <w:rPr>
                <w:rFonts w:cs="Arial"/>
              </w:rPr>
            </w:pPr>
            <w:r w:rsidRPr="00EF5447">
              <w:rPr>
                <w:rFonts w:cs="Arial"/>
              </w:rPr>
              <w:t>50</w:t>
            </w:r>
          </w:p>
        </w:tc>
        <w:tc>
          <w:tcPr>
            <w:tcW w:w="603" w:type="pct"/>
            <w:shd w:val="clear" w:color="auto" w:fill="auto"/>
            <w:noWrap/>
            <w:tcPrChange w:id="1909" w:author="Bo-Han Hsieh" w:date="2024-05-28T20:35:00Z">
              <w:tcPr>
                <w:tcW w:w="616" w:type="pct"/>
                <w:gridSpan w:val="2"/>
                <w:shd w:val="clear" w:color="auto" w:fill="auto"/>
                <w:noWrap/>
              </w:tcPr>
            </w:tcPrChange>
          </w:tcPr>
          <w:p w14:paraId="0716D251" w14:textId="77777777" w:rsidR="00C559E3" w:rsidRPr="00EF5447" w:rsidRDefault="00C559E3" w:rsidP="00C559E3">
            <w:pPr>
              <w:pStyle w:val="TAC"/>
              <w:rPr>
                <w:rFonts w:cs="Arial"/>
              </w:rPr>
            </w:pPr>
            <w:r w:rsidRPr="00EF5447">
              <w:rPr>
                <w:rFonts w:cs="Arial"/>
              </w:rPr>
              <w:t>1866</w:t>
            </w:r>
          </w:p>
        </w:tc>
        <w:tc>
          <w:tcPr>
            <w:tcW w:w="467" w:type="pct"/>
            <w:shd w:val="clear" w:color="auto" w:fill="auto"/>
            <w:noWrap/>
            <w:tcPrChange w:id="1910" w:author="Bo-Han Hsieh" w:date="2024-05-28T20:35:00Z">
              <w:tcPr>
                <w:tcW w:w="478" w:type="pct"/>
                <w:gridSpan w:val="2"/>
                <w:shd w:val="clear" w:color="auto" w:fill="auto"/>
                <w:noWrap/>
              </w:tcPr>
            </w:tcPrChange>
          </w:tcPr>
          <w:p w14:paraId="118F31D7" w14:textId="77777777" w:rsidR="00C559E3" w:rsidRPr="00EF5447" w:rsidRDefault="00C559E3" w:rsidP="00C559E3">
            <w:pPr>
              <w:pStyle w:val="TAC"/>
              <w:rPr>
                <w:rFonts w:cs="Arial"/>
              </w:rPr>
            </w:pPr>
            <w:r w:rsidRPr="00EF5447">
              <w:rPr>
                <w:rFonts w:cs="Arial"/>
              </w:rPr>
              <w:t>4</w:t>
            </w:r>
          </w:p>
        </w:tc>
        <w:tc>
          <w:tcPr>
            <w:tcW w:w="589" w:type="pct"/>
            <w:tcPrChange w:id="1911" w:author="Bo-Han Hsieh" w:date="2024-05-28T20:35:00Z">
              <w:tcPr>
                <w:tcW w:w="491" w:type="pct"/>
              </w:tcPr>
            </w:tcPrChange>
          </w:tcPr>
          <w:p w14:paraId="3D77B25D" w14:textId="77777777" w:rsidR="00C559E3" w:rsidRPr="00EF5447" w:rsidRDefault="00C559E3" w:rsidP="00C559E3">
            <w:pPr>
              <w:pStyle w:val="TAC"/>
              <w:rPr>
                <w:rFonts w:cs="Arial"/>
              </w:rPr>
            </w:pPr>
            <w:r w:rsidRPr="00EF5447">
              <w:rPr>
                <w:rFonts w:cs="Arial"/>
              </w:rPr>
              <w:t>IMD4</w:t>
            </w:r>
          </w:p>
        </w:tc>
      </w:tr>
      <w:tr w:rsidR="00C559E3" w:rsidRPr="00EF5447" w14:paraId="5B368FDF" w14:textId="77777777" w:rsidTr="00B530F7">
        <w:trPr>
          <w:trHeight w:val="187"/>
          <w:jc w:val="center"/>
          <w:trPrChange w:id="1912" w:author="Bo-Han Hsieh" w:date="2024-05-28T20:35:00Z">
            <w:trPr>
              <w:trHeight w:val="187"/>
              <w:jc w:val="center"/>
            </w:trPr>
          </w:trPrChange>
        </w:trPr>
        <w:tc>
          <w:tcPr>
            <w:tcW w:w="1338" w:type="pct"/>
            <w:tcBorders>
              <w:top w:val="nil"/>
              <w:bottom w:val="nil"/>
            </w:tcBorders>
            <w:shd w:val="clear" w:color="auto" w:fill="auto"/>
            <w:tcPrChange w:id="1913" w:author="Bo-Han Hsieh" w:date="2024-05-28T20:35:00Z">
              <w:tcPr>
                <w:tcW w:w="1367" w:type="pct"/>
                <w:gridSpan w:val="2"/>
                <w:tcBorders>
                  <w:top w:val="nil"/>
                  <w:bottom w:val="nil"/>
                </w:tcBorders>
                <w:shd w:val="clear" w:color="auto" w:fill="auto"/>
              </w:tcPr>
            </w:tcPrChange>
          </w:tcPr>
          <w:p w14:paraId="5B7125F0" w14:textId="77777777" w:rsidR="00C559E3" w:rsidRPr="00EF5447" w:rsidRDefault="00C559E3" w:rsidP="00C559E3">
            <w:pPr>
              <w:pStyle w:val="TAC"/>
            </w:pPr>
          </w:p>
        </w:tc>
        <w:tc>
          <w:tcPr>
            <w:tcW w:w="550" w:type="pct"/>
            <w:shd w:val="clear" w:color="auto" w:fill="auto"/>
            <w:vAlign w:val="center"/>
            <w:tcPrChange w:id="1914" w:author="Bo-Han Hsieh" w:date="2024-05-28T20:35:00Z">
              <w:tcPr>
                <w:tcW w:w="563" w:type="pct"/>
                <w:gridSpan w:val="2"/>
                <w:shd w:val="clear" w:color="auto" w:fill="auto"/>
                <w:vAlign w:val="center"/>
              </w:tcPr>
            </w:tcPrChange>
          </w:tcPr>
          <w:p w14:paraId="1EC93DAF" w14:textId="77777777" w:rsidR="00C559E3" w:rsidRPr="00EF5447" w:rsidRDefault="00C559E3" w:rsidP="00C559E3">
            <w:pPr>
              <w:pStyle w:val="TAC"/>
              <w:rPr>
                <w:rFonts w:cs="Arial"/>
              </w:rPr>
            </w:pPr>
            <w:r w:rsidRPr="00EF5447">
              <w:rPr>
                <w:rFonts w:cs="Arial"/>
              </w:rPr>
              <w:t>5</w:t>
            </w:r>
          </w:p>
        </w:tc>
        <w:tc>
          <w:tcPr>
            <w:tcW w:w="575" w:type="pct"/>
            <w:shd w:val="clear" w:color="auto" w:fill="auto"/>
            <w:noWrap/>
            <w:tcPrChange w:id="1915" w:author="Bo-Han Hsieh" w:date="2024-05-28T20:35:00Z">
              <w:tcPr>
                <w:tcW w:w="588" w:type="pct"/>
                <w:gridSpan w:val="2"/>
                <w:shd w:val="clear" w:color="auto" w:fill="auto"/>
                <w:noWrap/>
              </w:tcPr>
            </w:tcPrChange>
          </w:tcPr>
          <w:p w14:paraId="29501FB8" w14:textId="77777777" w:rsidR="00C559E3" w:rsidRPr="00EF5447" w:rsidRDefault="00C559E3" w:rsidP="00C559E3">
            <w:pPr>
              <w:pStyle w:val="TAC"/>
              <w:rPr>
                <w:rFonts w:cs="Arial"/>
              </w:rPr>
            </w:pPr>
            <w:r w:rsidRPr="00EF5447">
              <w:rPr>
                <w:rFonts w:cs="Arial"/>
              </w:rPr>
              <w:t>838</w:t>
            </w:r>
          </w:p>
        </w:tc>
        <w:tc>
          <w:tcPr>
            <w:tcW w:w="492" w:type="pct"/>
            <w:shd w:val="clear" w:color="auto" w:fill="auto"/>
            <w:noWrap/>
            <w:tcPrChange w:id="1916" w:author="Bo-Han Hsieh" w:date="2024-05-28T20:35:00Z">
              <w:tcPr>
                <w:tcW w:w="503" w:type="pct"/>
                <w:gridSpan w:val="2"/>
                <w:shd w:val="clear" w:color="auto" w:fill="auto"/>
                <w:noWrap/>
              </w:tcPr>
            </w:tcPrChange>
          </w:tcPr>
          <w:p w14:paraId="01DD91B7"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1917" w:author="Bo-Han Hsieh" w:date="2024-05-28T20:35:00Z">
              <w:tcPr>
                <w:tcW w:w="395" w:type="pct"/>
                <w:gridSpan w:val="2"/>
                <w:shd w:val="clear" w:color="auto" w:fill="auto"/>
                <w:noWrap/>
              </w:tcPr>
            </w:tcPrChange>
          </w:tcPr>
          <w:p w14:paraId="2C2BD1FA"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1918" w:author="Bo-Han Hsieh" w:date="2024-05-28T20:35:00Z">
              <w:tcPr>
                <w:tcW w:w="616" w:type="pct"/>
                <w:gridSpan w:val="2"/>
                <w:shd w:val="clear" w:color="auto" w:fill="auto"/>
                <w:noWrap/>
              </w:tcPr>
            </w:tcPrChange>
          </w:tcPr>
          <w:p w14:paraId="28233C04" w14:textId="77777777" w:rsidR="00C559E3" w:rsidRPr="00EF5447" w:rsidRDefault="00C559E3" w:rsidP="00C559E3">
            <w:pPr>
              <w:pStyle w:val="TAC"/>
              <w:rPr>
                <w:rFonts w:cs="Arial"/>
              </w:rPr>
            </w:pPr>
            <w:r w:rsidRPr="00EF5447">
              <w:rPr>
                <w:rFonts w:cs="Arial"/>
              </w:rPr>
              <w:t>883</w:t>
            </w:r>
          </w:p>
        </w:tc>
        <w:tc>
          <w:tcPr>
            <w:tcW w:w="467" w:type="pct"/>
            <w:shd w:val="clear" w:color="auto" w:fill="auto"/>
            <w:noWrap/>
            <w:tcPrChange w:id="1919" w:author="Bo-Han Hsieh" w:date="2024-05-28T20:35:00Z">
              <w:tcPr>
                <w:tcW w:w="478" w:type="pct"/>
                <w:gridSpan w:val="2"/>
                <w:shd w:val="clear" w:color="auto" w:fill="auto"/>
                <w:noWrap/>
              </w:tcPr>
            </w:tcPrChange>
          </w:tcPr>
          <w:p w14:paraId="6AC227EA" w14:textId="77777777" w:rsidR="00C559E3" w:rsidRPr="00EF5447" w:rsidRDefault="00C559E3" w:rsidP="00C559E3">
            <w:pPr>
              <w:pStyle w:val="TAC"/>
              <w:rPr>
                <w:rFonts w:cs="Arial"/>
              </w:rPr>
            </w:pPr>
            <w:r w:rsidRPr="00EF5447">
              <w:rPr>
                <w:rFonts w:cs="Arial"/>
              </w:rPr>
              <w:t>24</w:t>
            </w:r>
          </w:p>
        </w:tc>
        <w:tc>
          <w:tcPr>
            <w:tcW w:w="589" w:type="pct"/>
            <w:tcPrChange w:id="1920" w:author="Bo-Han Hsieh" w:date="2024-05-28T20:35:00Z">
              <w:tcPr>
                <w:tcW w:w="491" w:type="pct"/>
              </w:tcPr>
            </w:tcPrChange>
          </w:tcPr>
          <w:p w14:paraId="35821A45" w14:textId="77777777" w:rsidR="00C559E3" w:rsidRPr="00EF5447" w:rsidRDefault="00C559E3" w:rsidP="00C559E3">
            <w:pPr>
              <w:pStyle w:val="TAC"/>
              <w:rPr>
                <w:rFonts w:cs="Arial"/>
              </w:rPr>
            </w:pPr>
            <w:r w:rsidRPr="00EF5447">
              <w:rPr>
                <w:rFonts w:cs="Arial"/>
              </w:rPr>
              <w:t>IMD2</w:t>
            </w:r>
            <w:r w:rsidRPr="00EF5447">
              <w:rPr>
                <w:rFonts w:cs="Arial"/>
                <w:vertAlign w:val="superscript"/>
              </w:rPr>
              <w:t>3</w:t>
            </w:r>
          </w:p>
        </w:tc>
      </w:tr>
      <w:tr w:rsidR="00C559E3" w:rsidRPr="00EF5447" w14:paraId="6A68BF33" w14:textId="77777777" w:rsidTr="00B530F7">
        <w:trPr>
          <w:trHeight w:val="187"/>
          <w:jc w:val="center"/>
          <w:trPrChange w:id="1921" w:author="Bo-Han Hsieh" w:date="2024-05-28T20:35:00Z">
            <w:trPr>
              <w:trHeight w:val="187"/>
              <w:jc w:val="center"/>
            </w:trPr>
          </w:trPrChange>
        </w:trPr>
        <w:tc>
          <w:tcPr>
            <w:tcW w:w="1338" w:type="pct"/>
            <w:tcBorders>
              <w:top w:val="nil"/>
              <w:bottom w:val="single" w:sz="4" w:space="0" w:color="auto"/>
            </w:tcBorders>
            <w:shd w:val="clear" w:color="auto" w:fill="auto"/>
            <w:tcPrChange w:id="1922" w:author="Bo-Han Hsieh" w:date="2024-05-28T20:35:00Z">
              <w:tcPr>
                <w:tcW w:w="1367" w:type="pct"/>
                <w:gridSpan w:val="2"/>
                <w:tcBorders>
                  <w:top w:val="nil"/>
                  <w:bottom w:val="single" w:sz="4" w:space="0" w:color="auto"/>
                </w:tcBorders>
                <w:shd w:val="clear" w:color="auto" w:fill="auto"/>
              </w:tcPr>
            </w:tcPrChange>
          </w:tcPr>
          <w:p w14:paraId="573A50CD" w14:textId="77777777" w:rsidR="00C559E3" w:rsidRPr="00EF5447" w:rsidRDefault="00C559E3" w:rsidP="00C559E3">
            <w:pPr>
              <w:pStyle w:val="TAC"/>
            </w:pPr>
          </w:p>
        </w:tc>
        <w:tc>
          <w:tcPr>
            <w:tcW w:w="550" w:type="pct"/>
            <w:shd w:val="clear" w:color="auto" w:fill="auto"/>
            <w:vAlign w:val="center"/>
            <w:tcPrChange w:id="1923" w:author="Bo-Han Hsieh" w:date="2024-05-28T20:35:00Z">
              <w:tcPr>
                <w:tcW w:w="563" w:type="pct"/>
                <w:gridSpan w:val="2"/>
                <w:shd w:val="clear" w:color="auto" w:fill="auto"/>
                <w:vAlign w:val="center"/>
              </w:tcPr>
            </w:tcPrChange>
          </w:tcPr>
          <w:p w14:paraId="733AACCD" w14:textId="77777777" w:rsidR="00C559E3" w:rsidRPr="00EF5447" w:rsidRDefault="00C559E3" w:rsidP="00C559E3">
            <w:pPr>
              <w:pStyle w:val="TAC"/>
              <w:rPr>
                <w:rFonts w:cs="Arial"/>
              </w:rPr>
            </w:pPr>
            <w:r>
              <w:t>n</w:t>
            </w:r>
            <w:r w:rsidRPr="00EF5447">
              <w:t>3</w:t>
            </w:r>
          </w:p>
        </w:tc>
        <w:tc>
          <w:tcPr>
            <w:tcW w:w="575" w:type="pct"/>
            <w:shd w:val="clear" w:color="auto" w:fill="auto"/>
            <w:noWrap/>
            <w:tcPrChange w:id="1924" w:author="Bo-Han Hsieh" w:date="2024-05-28T20:35:00Z">
              <w:tcPr>
                <w:tcW w:w="588" w:type="pct"/>
                <w:gridSpan w:val="2"/>
                <w:shd w:val="clear" w:color="auto" w:fill="auto"/>
                <w:noWrap/>
              </w:tcPr>
            </w:tcPrChange>
          </w:tcPr>
          <w:p w14:paraId="2D0416A1" w14:textId="77777777" w:rsidR="00C559E3" w:rsidRPr="00EF5447" w:rsidRDefault="00C559E3" w:rsidP="00C559E3">
            <w:pPr>
              <w:pStyle w:val="TAC"/>
              <w:rPr>
                <w:rFonts w:cs="Arial"/>
              </w:rPr>
            </w:pPr>
            <w:r w:rsidRPr="00EF5447">
              <w:rPr>
                <w:rFonts w:cs="Arial"/>
              </w:rPr>
              <w:t>1721</w:t>
            </w:r>
          </w:p>
        </w:tc>
        <w:tc>
          <w:tcPr>
            <w:tcW w:w="492" w:type="pct"/>
            <w:shd w:val="clear" w:color="auto" w:fill="auto"/>
            <w:noWrap/>
            <w:tcPrChange w:id="1925" w:author="Bo-Han Hsieh" w:date="2024-05-28T20:35:00Z">
              <w:tcPr>
                <w:tcW w:w="503" w:type="pct"/>
                <w:gridSpan w:val="2"/>
                <w:shd w:val="clear" w:color="auto" w:fill="auto"/>
                <w:noWrap/>
              </w:tcPr>
            </w:tcPrChange>
          </w:tcPr>
          <w:p w14:paraId="10E4F662" w14:textId="77777777" w:rsidR="00C559E3" w:rsidRPr="00EF5447" w:rsidRDefault="00C559E3" w:rsidP="00C559E3">
            <w:pPr>
              <w:pStyle w:val="TAC"/>
              <w:rPr>
                <w:rFonts w:cs="Arial"/>
              </w:rPr>
            </w:pPr>
            <w:r w:rsidRPr="00EF5447">
              <w:rPr>
                <w:rFonts w:cs="Arial"/>
              </w:rPr>
              <w:t>10</w:t>
            </w:r>
          </w:p>
        </w:tc>
        <w:tc>
          <w:tcPr>
            <w:tcW w:w="386" w:type="pct"/>
            <w:shd w:val="clear" w:color="auto" w:fill="auto"/>
            <w:noWrap/>
            <w:tcPrChange w:id="1926" w:author="Bo-Han Hsieh" w:date="2024-05-28T20:35:00Z">
              <w:tcPr>
                <w:tcW w:w="395" w:type="pct"/>
                <w:gridSpan w:val="2"/>
                <w:shd w:val="clear" w:color="auto" w:fill="auto"/>
                <w:noWrap/>
              </w:tcPr>
            </w:tcPrChange>
          </w:tcPr>
          <w:p w14:paraId="3ACCC38D" w14:textId="77777777" w:rsidR="00C559E3" w:rsidRPr="00EF5447" w:rsidRDefault="00C559E3" w:rsidP="00C559E3">
            <w:pPr>
              <w:pStyle w:val="TAC"/>
              <w:rPr>
                <w:rFonts w:cs="Arial"/>
              </w:rPr>
            </w:pPr>
            <w:r w:rsidRPr="00EF5447">
              <w:rPr>
                <w:rFonts w:cs="Arial"/>
              </w:rPr>
              <w:t>50</w:t>
            </w:r>
          </w:p>
        </w:tc>
        <w:tc>
          <w:tcPr>
            <w:tcW w:w="603" w:type="pct"/>
            <w:shd w:val="clear" w:color="auto" w:fill="auto"/>
            <w:noWrap/>
            <w:tcPrChange w:id="1927" w:author="Bo-Han Hsieh" w:date="2024-05-28T20:35:00Z">
              <w:tcPr>
                <w:tcW w:w="616" w:type="pct"/>
                <w:gridSpan w:val="2"/>
                <w:shd w:val="clear" w:color="auto" w:fill="auto"/>
                <w:noWrap/>
              </w:tcPr>
            </w:tcPrChange>
          </w:tcPr>
          <w:p w14:paraId="5C76C9AB" w14:textId="77777777" w:rsidR="00C559E3" w:rsidRPr="00EF5447" w:rsidRDefault="00C559E3" w:rsidP="00C559E3">
            <w:pPr>
              <w:pStyle w:val="TAC"/>
              <w:rPr>
                <w:rFonts w:cs="Arial"/>
              </w:rPr>
            </w:pPr>
            <w:r w:rsidRPr="00EF5447">
              <w:rPr>
                <w:rFonts w:cs="Arial"/>
              </w:rPr>
              <w:t>1816</w:t>
            </w:r>
          </w:p>
        </w:tc>
        <w:tc>
          <w:tcPr>
            <w:tcW w:w="467" w:type="pct"/>
            <w:shd w:val="clear" w:color="auto" w:fill="auto"/>
            <w:noWrap/>
            <w:tcPrChange w:id="1928" w:author="Bo-Han Hsieh" w:date="2024-05-28T20:35:00Z">
              <w:tcPr>
                <w:tcW w:w="478" w:type="pct"/>
                <w:gridSpan w:val="2"/>
                <w:shd w:val="clear" w:color="auto" w:fill="auto"/>
                <w:noWrap/>
              </w:tcPr>
            </w:tcPrChange>
          </w:tcPr>
          <w:p w14:paraId="54238FF8" w14:textId="77777777" w:rsidR="00C559E3" w:rsidRPr="00EF5447" w:rsidRDefault="00C559E3" w:rsidP="00C559E3">
            <w:pPr>
              <w:pStyle w:val="TAC"/>
              <w:rPr>
                <w:rFonts w:cs="Arial"/>
              </w:rPr>
            </w:pPr>
            <w:r w:rsidRPr="00EF5447">
              <w:rPr>
                <w:rFonts w:cs="Arial"/>
              </w:rPr>
              <w:t>N/A</w:t>
            </w:r>
          </w:p>
        </w:tc>
        <w:tc>
          <w:tcPr>
            <w:tcW w:w="589" w:type="pct"/>
            <w:tcPrChange w:id="1929" w:author="Bo-Han Hsieh" w:date="2024-05-28T20:35:00Z">
              <w:tcPr>
                <w:tcW w:w="491" w:type="pct"/>
              </w:tcPr>
            </w:tcPrChange>
          </w:tcPr>
          <w:p w14:paraId="7356F7AE" w14:textId="77777777" w:rsidR="00C559E3" w:rsidRPr="00EF5447" w:rsidRDefault="00C559E3" w:rsidP="00C559E3">
            <w:pPr>
              <w:pStyle w:val="TAC"/>
              <w:rPr>
                <w:rFonts w:cs="Arial"/>
              </w:rPr>
            </w:pPr>
            <w:r w:rsidRPr="00EF5447">
              <w:rPr>
                <w:rFonts w:cs="Arial"/>
              </w:rPr>
              <w:t>N/A</w:t>
            </w:r>
          </w:p>
        </w:tc>
      </w:tr>
      <w:tr w:rsidR="00C559E3" w:rsidRPr="00EF5447" w14:paraId="369CE9ED" w14:textId="77777777" w:rsidTr="00B530F7">
        <w:trPr>
          <w:trHeight w:val="187"/>
          <w:jc w:val="center"/>
          <w:trPrChange w:id="1930" w:author="Bo-Han Hsieh" w:date="2024-05-28T20:35:00Z">
            <w:trPr>
              <w:trHeight w:val="187"/>
              <w:jc w:val="center"/>
            </w:trPr>
          </w:trPrChange>
        </w:trPr>
        <w:tc>
          <w:tcPr>
            <w:tcW w:w="1338" w:type="pct"/>
            <w:tcBorders>
              <w:top w:val="single" w:sz="4" w:space="0" w:color="auto"/>
              <w:bottom w:val="nil"/>
            </w:tcBorders>
            <w:shd w:val="clear" w:color="auto" w:fill="auto"/>
            <w:tcPrChange w:id="1931" w:author="Bo-Han Hsieh" w:date="2024-05-28T20:35:00Z">
              <w:tcPr>
                <w:tcW w:w="1367" w:type="pct"/>
                <w:gridSpan w:val="2"/>
                <w:tcBorders>
                  <w:top w:val="single" w:sz="4" w:space="0" w:color="auto"/>
                  <w:bottom w:val="nil"/>
                </w:tcBorders>
                <w:shd w:val="clear" w:color="auto" w:fill="auto"/>
              </w:tcPr>
            </w:tcPrChange>
          </w:tcPr>
          <w:p w14:paraId="4F7C046F" w14:textId="77777777" w:rsidR="00C559E3" w:rsidRPr="00EF5447" w:rsidRDefault="00C559E3" w:rsidP="00C559E3">
            <w:pPr>
              <w:pStyle w:val="TAC"/>
            </w:pPr>
            <w:r w:rsidRPr="00EF5447">
              <w:t>DC_5_n7</w:t>
            </w:r>
          </w:p>
        </w:tc>
        <w:tc>
          <w:tcPr>
            <w:tcW w:w="550" w:type="pct"/>
            <w:shd w:val="clear" w:color="auto" w:fill="auto"/>
            <w:tcPrChange w:id="1932" w:author="Bo-Han Hsieh" w:date="2024-05-28T20:35:00Z">
              <w:tcPr>
                <w:tcW w:w="563" w:type="pct"/>
                <w:gridSpan w:val="2"/>
                <w:shd w:val="clear" w:color="auto" w:fill="auto"/>
              </w:tcPr>
            </w:tcPrChange>
          </w:tcPr>
          <w:p w14:paraId="63C2E84B" w14:textId="77777777" w:rsidR="00C559E3" w:rsidRPr="00EF5447" w:rsidRDefault="00C559E3" w:rsidP="00C559E3">
            <w:pPr>
              <w:pStyle w:val="TAC"/>
              <w:rPr>
                <w:rFonts w:eastAsia="MS Mincho"/>
              </w:rPr>
            </w:pPr>
            <w:r w:rsidRPr="00EF5447">
              <w:rPr>
                <w:rFonts w:cs="Arial"/>
              </w:rPr>
              <w:t>n7</w:t>
            </w:r>
          </w:p>
        </w:tc>
        <w:tc>
          <w:tcPr>
            <w:tcW w:w="575" w:type="pct"/>
            <w:shd w:val="clear" w:color="auto" w:fill="auto"/>
            <w:noWrap/>
            <w:tcPrChange w:id="1933" w:author="Bo-Han Hsieh" w:date="2024-05-28T20:35:00Z">
              <w:tcPr>
                <w:tcW w:w="588" w:type="pct"/>
                <w:gridSpan w:val="2"/>
                <w:shd w:val="clear" w:color="auto" w:fill="auto"/>
                <w:noWrap/>
              </w:tcPr>
            </w:tcPrChange>
          </w:tcPr>
          <w:p w14:paraId="47567A82" w14:textId="77777777" w:rsidR="00C559E3" w:rsidRPr="00EF5447" w:rsidRDefault="00C559E3" w:rsidP="00C559E3">
            <w:pPr>
              <w:pStyle w:val="TAC"/>
            </w:pPr>
            <w:r w:rsidRPr="00EF5447">
              <w:rPr>
                <w:rFonts w:cs="Arial"/>
              </w:rPr>
              <w:t>2547</w:t>
            </w:r>
          </w:p>
        </w:tc>
        <w:tc>
          <w:tcPr>
            <w:tcW w:w="492" w:type="pct"/>
            <w:shd w:val="clear" w:color="auto" w:fill="auto"/>
            <w:noWrap/>
            <w:tcPrChange w:id="1934" w:author="Bo-Han Hsieh" w:date="2024-05-28T20:35:00Z">
              <w:tcPr>
                <w:tcW w:w="503" w:type="pct"/>
                <w:gridSpan w:val="2"/>
                <w:shd w:val="clear" w:color="auto" w:fill="auto"/>
                <w:noWrap/>
              </w:tcPr>
            </w:tcPrChange>
          </w:tcPr>
          <w:p w14:paraId="5BA6B154" w14:textId="77777777" w:rsidR="00C559E3" w:rsidRPr="00EF5447" w:rsidRDefault="00C559E3" w:rsidP="00C559E3">
            <w:pPr>
              <w:pStyle w:val="TAC"/>
              <w:rPr>
                <w:rFonts w:eastAsia="MS Mincho"/>
              </w:rPr>
            </w:pPr>
            <w:r w:rsidRPr="00EF5447">
              <w:rPr>
                <w:rFonts w:cs="Arial"/>
              </w:rPr>
              <w:t>10</w:t>
            </w:r>
          </w:p>
        </w:tc>
        <w:tc>
          <w:tcPr>
            <w:tcW w:w="386" w:type="pct"/>
            <w:shd w:val="clear" w:color="auto" w:fill="auto"/>
            <w:noWrap/>
            <w:tcPrChange w:id="1935" w:author="Bo-Han Hsieh" w:date="2024-05-28T20:35:00Z">
              <w:tcPr>
                <w:tcW w:w="395" w:type="pct"/>
                <w:gridSpan w:val="2"/>
                <w:shd w:val="clear" w:color="auto" w:fill="auto"/>
                <w:noWrap/>
              </w:tcPr>
            </w:tcPrChange>
          </w:tcPr>
          <w:p w14:paraId="24EDD722" w14:textId="77777777" w:rsidR="00C559E3" w:rsidRPr="00EF5447" w:rsidRDefault="00C559E3" w:rsidP="00C559E3">
            <w:pPr>
              <w:pStyle w:val="TAC"/>
            </w:pPr>
            <w:r w:rsidRPr="00EF5447">
              <w:rPr>
                <w:rFonts w:cs="Arial"/>
              </w:rPr>
              <w:t>50</w:t>
            </w:r>
          </w:p>
        </w:tc>
        <w:tc>
          <w:tcPr>
            <w:tcW w:w="603" w:type="pct"/>
            <w:shd w:val="clear" w:color="auto" w:fill="auto"/>
            <w:noWrap/>
            <w:tcPrChange w:id="1936" w:author="Bo-Han Hsieh" w:date="2024-05-28T20:35:00Z">
              <w:tcPr>
                <w:tcW w:w="616" w:type="pct"/>
                <w:gridSpan w:val="2"/>
                <w:shd w:val="clear" w:color="auto" w:fill="auto"/>
                <w:noWrap/>
              </w:tcPr>
            </w:tcPrChange>
          </w:tcPr>
          <w:p w14:paraId="5362F13E" w14:textId="77777777" w:rsidR="00C559E3" w:rsidRPr="00EF5447" w:rsidRDefault="00C559E3" w:rsidP="00C559E3">
            <w:pPr>
              <w:pStyle w:val="TAC"/>
            </w:pPr>
            <w:r w:rsidRPr="00EF5447">
              <w:rPr>
                <w:rFonts w:cs="Arial"/>
              </w:rPr>
              <w:t>2667</w:t>
            </w:r>
          </w:p>
        </w:tc>
        <w:tc>
          <w:tcPr>
            <w:tcW w:w="467" w:type="pct"/>
            <w:shd w:val="clear" w:color="auto" w:fill="auto"/>
            <w:noWrap/>
            <w:tcPrChange w:id="1937" w:author="Bo-Han Hsieh" w:date="2024-05-28T20:35:00Z">
              <w:tcPr>
                <w:tcW w:w="478" w:type="pct"/>
                <w:gridSpan w:val="2"/>
                <w:shd w:val="clear" w:color="auto" w:fill="auto"/>
                <w:noWrap/>
              </w:tcPr>
            </w:tcPrChange>
          </w:tcPr>
          <w:p w14:paraId="15CDB2B7" w14:textId="77777777" w:rsidR="00C559E3" w:rsidRPr="00EF5447" w:rsidRDefault="00C559E3" w:rsidP="00C559E3">
            <w:pPr>
              <w:pStyle w:val="TAC"/>
            </w:pPr>
            <w:r w:rsidRPr="00EF5447">
              <w:rPr>
                <w:rFonts w:cs="Arial"/>
              </w:rPr>
              <w:t>N/A</w:t>
            </w:r>
          </w:p>
        </w:tc>
        <w:tc>
          <w:tcPr>
            <w:tcW w:w="589" w:type="pct"/>
            <w:tcPrChange w:id="1938" w:author="Bo-Han Hsieh" w:date="2024-05-28T20:35:00Z">
              <w:tcPr>
                <w:tcW w:w="491" w:type="pct"/>
              </w:tcPr>
            </w:tcPrChange>
          </w:tcPr>
          <w:p w14:paraId="0F4DCC22" w14:textId="77777777" w:rsidR="00C559E3" w:rsidRPr="00EF5447" w:rsidRDefault="00C559E3" w:rsidP="00C559E3">
            <w:pPr>
              <w:pStyle w:val="TAC"/>
            </w:pPr>
            <w:r w:rsidRPr="00EF5447">
              <w:rPr>
                <w:rFonts w:cs="Arial"/>
              </w:rPr>
              <w:t>N/A</w:t>
            </w:r>
          </w:p>
        </w:tc>
      </w:tr>
      <w:tr w:rsidR="00C559E3" w:rsidRPr="00EF5447" w14:paraId="65CE2E64" w14:textId="77777777" w:rsidTr="00B530F7">
        <w:trPr>
          <w:trHeight w:val="187"/>
          <w:jc w:val="center"/>
          <w:trPrChange w:id="1939" w:author="Bo-Han Hsieh" w:date="2024-05-28T20:35:00Z">
            <w:trPr>
              <w:trHeight w:val="187"/>
              <w:jc w:val="center"/>
            </w:trPr>
          </w:trPrChange>
        </w:trPr>
        <w:tc>
          <w:tcPr>
            <w:tcW w:w="1338" w:type="pct"/>
            <w:tcBorders>
              <w:top w:val="nil"/>
              <w:bottom w:val="single" w:sz="4" w:space="0" w:color="auto"/>
            </w:tcBorders>
            <w:shd w:val="clear" w:color="auto" w:fill="auto"/>
            <w:tcPrChange w:id="1940" w:author="Bo-Han Hsieh" w:date="2024-05-28T20:35:00Z">
              <w:tcPr>
                <w:tcW w:w="1367" w:type="pct"/>
                <w:gridSpan w:val="2"/>
                <w:tcBorders>
                  <w:top w:val="nil"/>
                  <w:bottom w:val="single" w:sz="4" w:space="0" w:color="auto"/>
                </w:tcBorders>
                <w:shd w:val="clear" w:color="auto" w:fill="auto"/>
              </w:tcPr>
            </w:tcPrChange>
          </w:tcPr>
          <w:p w14:paraId="3CC6FE11" w14:textId="77777777" w:rsidR="00C559E3" w:rsidRPr="00EF5447" w:rsidRDefault="00C559E3" w:rsidP="00C559E3">
            <w:pPr>
              <w:pStyle w:val="TAC"/>
            </w:pPr>
          </w:p>
        </w:tc>
        <w:tc>
          <w:tcPr>
            <w:tcW w:w="550" w:type="pct"/>
            <w:shd w:val="clear" w:color="auto" w:fill="auto"/>
            <w:tcPrChange w:id="1941" w:author="Bo-Han Hsieh" w:date="2024-05-28T20:35:00Z">
              <w:tcPr>
                <w:tcW w:w="563" w:type="pct"/>
                <w:gridSpan w:val="2"/>
                <w:shd w:val="clear" w:color="auto" w:fill="auto"/>
              </w:tcPr>
            </w:tcPrChange>
          </w:tcPr>
          <w:p w14:paraId="390DAB44" w14:textId="77777777" w:rsidR="00C559E3" w:rsidRPr="00EF5447" w:rsidRDefault="00C559E3" w:rsidP="00C559E3">
            <w:pPr>
              <w:pStyle w:val="TAC"/>
              <w:rPr>
                <w:rFonts w:eastAsia="MS Mincho"/>
              </w:rPr>
            </w:pPr>
            <w:r w:rsidRPr="00EF5447">
              <w:rPr>
                <w:rFonts w:cs="Arial"/>
              </w:rPr>
              <w:t>5</w:t>
            </w:r>
          </w:p>
        </w:tc>
        <w:tc>
          <w:tcPr>
            <w:tcW w:w="575" w:type="pct"/>
            <w:shd w:val="clear" w:color="auto" w:fill="auto"/>
            <w:noWrap/>
            <w:tcPrChange w:id="1942" w:author="Bo-Han Hsieh" w:date="2024-05-28T20:35:00Z">
              <w:tcPr>
                <w:tcW w:w="588" w:type="pct"/>
                <w:gridSpan w:val="2"/>
                <w:shd w:val="clear" w:color="auto" w:fill="auto"/>
                <w:noWrap/>
              </w:tcPr>
            </w:tcPrChange>
          </w:tcPr>
          <w:p w14:paraId="5C70286B" w14:textId="77777777" w:rsidR="00C559E3" w:rsidRPr="00EF5447" w:rsidRDefault="00C559E3" w:rsidP="00C559E3">
            <w:pPr>
              <w:pStyle w:val="TAC"/>
            </w:pPr>
            <w:r w:rsidRPr="00EF5447">
              <w:rPr>
                <w:rFonts w:cs="Arial"/>
              </w:rPr>
              <w:t>834</w:t>
            </w:r>
          </w:p>
        </w:tc>
        <w:tc>
          <w:tcPr>
            <w:tcW w:w="492" w:type="pct"/>
            <w:shd w:val="clear" w:color="auto" w:fill="auto"/>
            <w:noWrap/>
            <w:tcPrChange w:id="1943" w:author="Bo-Han Hsieh" w:date="2024-05-28T20:35:00Z">
              <w:tcPr>
                <w:tcW w:w="503" w:type="pct"/>
                <w:gridSpan w:val="2"/>
                <w:shd w:val="clear" w:color="auto" w:fill="auto"/>
                <w:noWrap/>
              </w:tcPr>
            </w:tcPrChange>
          </w:tcPr>
          <w:p w14:paraId="55CB6D1B"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1944" w:author="Bo-Han Hsieh" w:date="2024-05-28T20:35:00Z">
              <w:tcPr>
                <w:tcW w:w="395" w:type="pct"/>
                <w:gridSpan w:val="2"/>
                <w:shd w:val="clear" w:color="auto" w:fill="auto"/>
                <w:noWrap/>
              </w:tcPr>
            </w:tcPrChange>
          </w:tcPr>
          <w:p w14:paraId="782595A6" w14:textId="77777777" w:rsidR="00C559E3" w:rsidRPr="00EF5447" w:rsidRDefault="00C559E3" w:rsidP="00C559E3">
            <w:pPr>
              <w:pStyle w:val="TAC"/>
            </w:pPr>
            <w:r w:rsidRPr="00EF5447">
              <w:rPr>
                <w:rFonts w:cs="Arial"/>
              </w:rPr>
              <w:t>25</w:t>
            </w:r>
          </w:p>
        </w:tc>
        <w:tc>
          <w:tcPr>
            <w:tcW w:w="603" w:type="pct"/>
            <w:shd w:val="clear" w:color="auto" w:fill="auto"/>
            <w:noWrap/>
            <w:tcPrChange w:id="1945" w:author="Bo-Han Hsieh" w:date="2024-05-28T20:35:00Z">
              <w:tcPr>
                <w:tcW w:w="616" w:type="pct"/>
                <w:gridSpan w:val="2"/>
                <w:shd w:val="clear" w:color="auto" w:fill="auto"/>
                <w:noWrap/>
              </w:tcPr>
            </w:tcPrChange>
          </w:tcPr>
          <w:p w14:paraId="54EAF046" w14:textId="77777777" w:rsidR="00C559E3" w:rsidRPr="00EF5447" w:rsidRDefault="00C559E3" w:rsidP="00C559E3">
            <w:pPr>
              <w:pStyle w:val="TAC"/>
            </w:pPr>
            <w:r w:rsidRPr="00EF5447">
              <w:rPr>
                <w:rFonts w:cs="Arial"/>
              </w:rPr>
              <w:t>879</w:t>
            </w:r>
          </w:p>
        </w:tc>
        <w:tc>
          <w:tcPr>
            <w:tcW w:w="467" w:type="pct"/>
            <w:shd w:val="clear" w:color="auto" w:fill="auto"/>
            <w:noWrap/>
            <w:tcPrChange w:id="1946" w:author="Bo-Han Hsieh" w:date="2024-05-28T20:35:00Z">
              <w:tcPr>
                <w:tcW w:w="478" w:type="pct"/>
                <w:gridSpan w:val="2"/>
                <w:shd w:val="clear" w:color="auto" w:fill="auto"/>
                <w:noWrap/>
              </w:tcPr>
            </w:tcPrChange>
          </w:tcPr>
          <w:p w14:paraId="541087B8" w14:textId="77777777" w:rsidR="00C559E3" w:rsidRPr="00EF5447" w:rsidRDefault="00C559E3" w:rsidP="00C559E3">
            <w:pPr>
              <w:pStyle w:val="TAC"/>
            </w:pPr>
            <w:r w:rsidRPr="00EF5447">
              <w:rPr>
                <w:rFonts w:cs="Arial"/>
              </w:rPr>
              <w:t>12</w:t>
            </w:r>
          </w:p>
        </w:tc>
        <w:tc>
          <w:tcPr>
            <w:tcW w:w="589" w:type="pct"/>
            <w:tcPrChange w:id="1947" w:author="Bo-Han Hsieh" w:date="2024-05-28T20:35:00Z">
              <w:tcPr>
                <w:tcW w:w="491" w:type="pct"/>
              </w:tcPr>
            </w:tcPrChange>
          </w:tcPr>
          <w:p w14:paraId="193372F7" w14:textId="77777777" w:rsidR="00C559E3" w:rsidRPr="00EF5447" w:rsidRDefault="00C559E3" w:rsidP="00C559E3">
            <w:pPr>
              <w:pStyle w:val="TAC"/>
            </w:pPr>
            <w:r w:rsidRPr="00EF5447">
              <w:rPr>
                <w:rFonts w:cs="Arial"/>
              </w:rPr>
              <w:t>IMD3</w:t>
            </w:r>
            <w:r w:rsidRPr="00EF5447">
              <w:rPr>
                <w:rFonts w:cs="Arial"/>
                <w:vertAlign w:val="superscript"/>
              </w:rPr>
              <w:t>3</w:t>
            </w:r>
          </w:p>
        </w:tc>
      </w:tr>
      <w:tr w:rsidR="00C559E3" w:rsidRPr="00EF5447" w14:paraId="1A8CBEE0" w14:textId="77777777" w:rsidTr="00B530F7">
        <w:trPr>
          <w:trHeight w:val="187"/>
          <w:jc w:val="center"/>
          <w:trPrChange w:id="1948" w:author="Bo-Han Hsieh" w:date="2024-05-28T20:35:00Z">
            <w:trPr>
              <w:trHeight w:val="187"/>
              <w:jc w:val="center"/>
            </w:trPr>
          </w:trPrChange>
        </w:trPr>
        <w:tc>
          <w:tcPr>
            <w:tcW w:w="1338" w:type="pct"/>
            <w:tcBorders>
              <w:bottom w:val="nil"/>
            </w:tcBorders>
            <w:shd w:val="clear" w:color="auto" w:fill="auto"/>
            <w:tcPrChange w:id="1949" w:author="Bo-Han Hsieh" w:date="2024-05-28T20:35:00Z">
              <w:tcPr>
                <w:tcW w:w="1367" w:type="pct"/>
                <w:gridSpan w:val="2"/>
                <w:tcBorders>
                  <w:bottom w:val="nil"/>
                </w:tcBorders>
                <w:shd w:val="clear" w:color="auto" w:fill="auto"/>
              </w:tcPr>
            </w:tcPrChange>
          </w:tcPr>
          <w:p w14:paraId="31D6A92A" w14:textId="77777777" w:rsidR="00C559E3" w:rsidRPr="00EF5447" w:rsidRDefault="00C559E3" w:rsidP="00C559E3">
            <w:pPr>
              <w:pStyle w:val="TAC"/>
            </w:pPr>
            <w:r w:rsidRPr="00EF5447">
              <w:t>DC_5_n38</w:t>
            </w:r>
          </w:p>
        </w:tc>
        <w:tc>
          <w:tcPr>
            <w:tcW w:w="550" w:type="pct"/>
            <w:shd w:val="clear" w:color="auto" w:fill="auto"/>
            <w:tcPrChange w:id="1950" w:author="Bo-Han Hsieh" w:date="2024-05-28T20:35:00Z">
              <w:tcPr>
                <w:tcW w:w="563" w:type="pct"/>
                <w:gridSpan w:val="2"/>
                <w:shd w:val="clear" w:color="auto" w:fill="auto"/>
              </w:tcPr>
            </w:tcPrChange>
          </w:tcPr>
          <w:p w14:paraId="13248D3F" w14:textId="77777777" w:rsidR="00C559E3" w:rsidRPr="00EF5447" w:rsidRDefault="00C559E3" w:rsidP="00C559E3">
            <w:pPr>
              <w:pStyle w:val="TAC"/>
              <w:rPr>
                <w:rFonts w:cs="Arial"/>
              </w:rPr>
            </w:pPr>
            <w:r w:rsidRPr="00EF5447">
              <w:rPr>
                <w:rFonts w:cs="Arial"/>
              </w:rPr>
              <w:t>5</w:t>
            </w:r>
          </w:p>
        </w:tc>
        <w:tc>
          <w:tcPr>
            <w:tcW w:w="575" w:type="pct"/>
            <w:shd w:val="clear" w:color="auto" w:fill="auto"/>
            <w:noWrap/>
            <w:tcPrChange w:id="1951" w:author="Bo-Han Hsieh" w:date="2024-05-28T20:35:00Z">
              <w:tcPr>
                <w:tcW w:w="588" w:type="pct"/>
                <w:gridSpan w:val="2"/>
                <w:shd w:val="clear" w:color="auto" w:fill="auto"/>
                <w:noWrap/>
              </w:tcPr>
            </w:tcPrChange>
          </w:tcPr>
          <w:p w14:paraId="7C4B6D52" w14:textId="77777777" w:rsidR="00C559E3" w:rsidRPr="00EF5447" w:rsidRDefault="00C559E3" w:rsidP="00C559E3">
            <w:pPr>
              <w:pStyle w:val="TAC"/>
              <w:rPr>
                <w:rFonts w:cs="Arial"/>
              </w:rPr>
            </w:pPr>
            <w:r w:rsidRPr="00EF5447">
              <w:rPr>
                <w:rFonts w:cs="Arial"/>
              </w:rPr>
              <w:t>844</w:t>
            </w:r>
          </w:p>
        </w:tc>
        <w:tc>
          <w:tcPr>
            <w:tcW w:w="492" w:type="pct"/>
            <w:shd w:val="clear" w:color="auto" w:fill="auto"/>
            <w:noWrap/>
            <w:tcPrChange w:id="1952" w:author="Bo-Han Hsieh" w:date="2024-05-28T20:35:00Z">
              <w:tcPr>
                <w:tcW w:w="503" w:type="pct"/>
                <w:gridSpan w:val="2"/>
                <w:shd w:val="clear" w:color="auto" w:fill="auto"/>
                <w:noWrap/>
              </w:tcPr>
            </w:tcPrChange>
          </w:tcPr>
          <w:p w14:paraId="74ADCEE8"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1953" w:author="Bo-Han Hsieh" w:date="2024-05-28T20:35:00Z">
              <w:tcPr>
                <w:tcW w:w="395" w:type="pct"/>
                <w:gridSpan w:val="2"/>
                <w:shd w:val="clear" w:color="auto" w:fill="auto"/>
                <w:noWrap/>
              </w:tcPr>
            </w:tcPrChange>
          </w:tcPr>
          <w:p w14:paraId="4AE79EAE"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1954" w:author="Bo-Han Hsieh" w:date="2024-05-28T20:35:00Z">
              <w:tcPr>
                <w:tcW w:w="616" w:type="pct"/>
                <w:gridSpan w:val="2"/>
                <w:shd w:val="clear" w:color="auto" w:fill="auto"/>
                <w:noWrap/>
              </w:tcPr>
            </w:tcPrChange>
          </w:tcPr>
          <w:p w14:paraId="32BF518D" w14:textId="77777777" w:rsidR="00C559E3" w:rsidRPr="00EF5447" w:rsidRDefault="00C559E3" w:rsidP="00C559E3">
            <w:pPr>
              <w:pStyle w:val="TAC"/>
              <w:rPr>
                <w:rFonts w:cs="Arial"/>
              </w:rPr>
            </w:pPr>
            <w:r w:rsidRPr="00EF5447">
              <w:rPr>
                <w:rFonts w:cs="Arial"/>
              </w:rPr>
              <w:t>889</w:t>
            </w:r>
          </w:p>
        </w:tc>
        <w:tc>
          <w:tcPr>
            <w:tcW w:w="467" w:type="pct"/>
            <w:shd w:val="clear" w:color="auto" w:fill="auto"/>
            <w:noWrap/>
            <w:tcPrChange w:id="1955" w:author="Bo-Han Hsieh" w:date="2024-05-28T20:35:00Z">
              <w:tcPr>
                <w:tcW w:w="478" w:type="pct"/>
                <w:gridSpan w:val="2"/>
                <w:shd w:val="clear" w:color="auto" w:fill="auto"/>
                <w:noWrap/>
              </w:tcPr>
            </w:tcPrChange>
          </w:tcPr>
          <w:p w14:paraId="70A86DFA" w14:textId="77777777" w:rsidR="00C559E3" w:rsidRPr="00EF5447" w:rsidRDefault="00C559E3" w:rsidP="00C559E3">
            <w:pPr>
              <w:pStyle w:val="TAC"/>
              <w:rPr>
                <w:rFonts w:cs="Arial"/>
              </w:rPr>
            </w:pPr>
            <w:r w:rsidRPr="00EF5447">
              <w:rPr>
                <w:rFonts w:cs="Arial"/>
              </w:rPr>
              <w:t>12</w:t>
            </w:r>
          </w:p>
        </w:tc>
        <w:tc>
          <w:tcPr>
            <w:tcW w:w="589" w:type="pct"/>
            <w:tcPrChange w:id="1956" w:author="Bo-Han Hsieh" w:date="2024-05-28T20:35:00Z">
              <w:tcPr>
                <w:tcW w:w="491" w:type="pct"/>
              </w:tcPr>
            </w:tcPrChange>
          </w:tcPr>
          <w:p w14:paraId="08901545" w14:textId="77777777" w:rsidR="00C559E3" w:rsidRPr="00EF5447" w:rsidRDefault="00C559E3" w:rsidP="00C559E3">
            <w:pPr>
              <w:pStyle w:val="TAC"/>
              <w:rPr>
                <w:rFonts w:cs="Arial"/>
              </w:rPr>
            </w:pPr>
            <w:r w:rsidRPr="00EF5447">
              <w:rPr>
                <w:rFonts w:cs="Arial"/>
              </w:rPr>
              <w:t>IMD3</w:t>
            </w:r>
            <w:r w:rsidRPr="00EF5447">
              <w:rPr>
                <w:rFonts w:cs="Arial"/>
                <w:vertAlign w:val="superscript"/>
              </w:rPr>
              <w:t>3</w:t>
            </w:r>
          </w:p>
        </w:tc>
      </w:tr>
      <w:tr w:rsidR="00C559E3" w:rsidRPr="00EF5447" w14:paraId="4F096971" w14:textId="77777777" w:rsidTr="00B530F7">
        <w:trPr>
          <w:trHeight w:val="187"/>
          <w:jc w:val="center"/>
          <w:trPrChange w:id="1957" w:author="Bo-Han Hsieh" w:date="2024-05-28T20:35:00Z">
            <w:trPr>
              <w:trHeight w:val="187"/>
              <w:jc w:val="center"/>
            </w:trPr>
          </w:trPrChange>
        </w:trPr>
        <w:tc>
          <w:tcPr>
            <w:tcW w:w="1338" w:type="pct"/>
            <w:tcBorders>
              <w:top w:val="nil"/>
              <w:bottom w:val="single" w:sz="4" w:space="0" w:color="auto"/>
            </w:tcBorders>
            <w:shd w:val="clear" w:color="auto" w:fill="auto"/>
            <w:tcPrChange w:id="1958" w:author="Bo-Han Hsieh" w:date="2024-05-28T20:35:00Z">
              <w:tcPr>
                <w:tcW w:w="1367" w:type="pct"/>
                <w:gridSpan w:val="2"/>
                <w:tcBorders>
                  <w:top w:val="nil"/>
                  <w:bottom w:val="single" w:sz="4" w:space="0" w:color="auto"/>
                </w:tcBorders>
                <w:shd w:val="clear" w:color="auto" w:fill="auto"/>
              </w:tcPr>
            </w:tcPrChange>
          </w:tcPr>
          <w:p w14:paraId="248363CE" w14:textId="77777777" w:rsidR="00C559E3" w:rsidRPr="00EF5447" w:rsidRDefault="00C559E3" w:rsidP="00C559E3">
            <w:pPr>
              <w:pStyle w:val="TAC"/>
            </w:pPr>
          </w:p>
        </w:tc>
        <w:tc>
          <w:tcPr>
            <w:tcW w:w="550" w:type="pct"/>
            <w:shd w:val="clear" w:color="auto" w:fill="auto"/>
            <w:tcPrChange w:id="1959" w:author="Bo-Han Hsieh" w:date="2024-05-28T20:35:00Z">
              <w:tcPr>
                <w:tcW w:w="563" w:type="pct"/>
                <w:gridSpan w:val="2"/>
                <w:shd w:val="clear" w:color="auto" w:fill="auto"/>
              </w:tcPr>
            </w:tcPrChange>
          </w:tcPr>
          <w:p w14:paraId="5F9893CD" w14:textId="77777777" w:rsidR="00C559E3" w:rsidRPr="00EF5447" w:rsidRDefault="00C559E3" w:rsidP="00C559E3">
            <w:pPr>
              <w:pStyle w:val="TAC"/>
              <w:rPr>
                <w:rFonts w:cs="Arial"/>
              </w:rPr>
            </w:pPr>
            <w:r w:rsidRPr="00EF5447">
              <w:rPr>
                <w:rFonts w:cs="Arial"/>
              </w:rPr>
              <w:t>n38</w:t>
            </w:r>
          </w:p>
        </w:tc>
        <w:tc>
          <w:tcPr>
            <w:tcW w:w="575" w:type="pct"/>
            <w:shd w:val="clear" w:color="auto" w:fill="auto"/>
            <w:noWrap/>
            <w:tcPrChange w:id="1960" w:author="Bo-Han Hsieh" w:date="2024-05-28T20:35:00Z">
              <w:tcPr>
                <w:tcW w:w="588" w:type="pct"/>
                <w:gridSpan w:val="2"/>
                <w:shd w:val="clear" w:color="auto" w:fill="auto"/>
                <w:noWrap/>
              </w:tcPr>
            </w:tcPrChange>
          </w:tcPr>
          <w:p w14:paraId="7B6B01A0" w14:textId="77777777" w:rsidR="00C559E3" w:rsidRPr="00EF5447" w:rsidRDefault="00C559E3" w:rsidP="00C559E3">
            <w:pPr>
              <w:pStyle w:val="TAC"/>
              <w:rPr>
                <w:rFonts w:cs="Arial"/>
              </w:rPr>
            </w:pPr>
            <w:r w:rsidRPr="00EF5447">
              <w:rPr>
                <w:rFonts w:cs="Arial"/>
              </w:rPr>
              <w:t>2577</w:t>
            </w:r>
          </w:p>
        </w:tc>
        <w:tc>
          <w:tcPr>
            <w:tcW w:w="492" w:type="pct"/>
            <w:shd w:val="clear" w:color="auto" w:fill="auto"/>
            <w:noWrap/>
            <w:tcPrChange w:id="1961" w:author="Bo-Han Hsieh" w:date="2024-05-28T20:35:00Z">
              <w:tcPr>
                <w:tcW w:w="503" w:type="pct"/>
                <w:gridSpan w:val="2"/>
                <w:shd w:val="clear" w:color="auto" w:fill="auto"/>
                <w:noWrap/>
              </w:tcPr>
            </w:tcPrChange>
          </w:tcPr>
          <w:p w14:paraId="532A5561" w14:textId="77777777" w:rsidR="00C559E3" w:rsidRPr="00EF5447" w:rsidRDefault="00C559E3" w:rsidP="00C559E3">
            <w:pPr>
              <w:pStyle w:val="TAC"/>
              <w:rPr>
                <w:rFonts w:cs="Arial"/>
              </w:rPr>
            </w:pPr>
            <w:r w:rsidRPr="00EF5447">
              <w:rPr>
                <w:rFonts w:cs="Arial"/>
              </w:rPr>
              <w:t>10</w:t>
            </w:r>
          </w:p>
        </w:tc>
        <w:tc>
          <w:tcPr>
            <w:tcW w:w="386" w:type="pct"/>
            <w:shd w:val="clear" w:color="auto" w:fill="auto"/>
            <w:noWrap/>
            <w:tcPrChange w:id="1962" w:author="Bo-Han Hsieh" w:date="2024-05-28T20:35:00Z">
              <w:tcPr>
                <w:tcW w:w="395" w:type="pct"/>
                <w:gridSpan w:val="2"/>
                <w:shd w:val="clear" w:color="auto" w:fill="auto"/>
                <w:noWrap/>
              </w:tcPr>
            </w:tcPrChange>
          </w:tcPr>
          <w:p w14:paraId="1A1A46A1" w14:textId="77777777" w:rsidR="00C559E3" w:rsidRPr="00EF5447" w:rsidRDefault="00C559E3" w:rsidP="00C559E3">
            <w:pPr>
              <w:pStyle w:val="TAC"/>
              <w:rPr>
                <w:rFonts w:cs="Arial"/>
              </w:rPr>
            </w:pPr>
            <w:r w:rsidRPr="00EF5447">
              <w:rPr>
                <w:rFonts w:cs="Arial"/>
              </w:rPr>
              <w:t>50</w:t>
            </w:r>
          </w:p>
        </w:tc>
        <w:tc>
          <w:tcPr>
            <w:tcW w:w="603" w:type="pct"/>
            <w:shd w:val="clear" w:color="auto" w:fill="auto"/>
            <w:noWrap/>
            <w:tcPrChange w:id="1963" w:author="Bo-Han Hsieh" w:date="2024-05-28T20:35:00Z">
              <w:tcPr>
                <w:tcW w:w="616" w:type="pct"/>
                <w:gridSpan w:val="2"/>
                <w:shd w:val="clear" w:color="auto" w:fill="auto"/>
                <w:noWrap/>
              </w:tcPr>
            </w:tcPrChange>
          </w:tcPr>
          <w:p w14:paraId="7D144089" w14:textId="77777777" w:rsidR="00C559E3" w:rsidRPr="00EF5447" w:rsidRDefault="00C559E3" w:rsidP="00C559E3">
            <w:pPr>
              <w:pStyle w:val="TAC"/>
              <w:rPr>
                <w:rFonts w:cs="Arial"/>
              </w:rPr>
            </w:pPr>
            <w:r w:rsidRPr="00EF5447">
              <w:rPr>
                <w:rFonts w:cs="Arial"/>
              </w:rPr>
              <w:t>2577</w:t>
            </w:r>
          </w:p>
        </w:tc>
        <w:tc>
          <w:tcPr>
            <w:tcW w:w="467" w:type="pct"/>
            <w:shd w:val="clear" w:color="auto" w:fill="auto"/>
            <w:noWrap/>
            <w:tcPrChange w:id="1964" w:author="Bo-Han Hsieh" w:date="2024-05-28T20:35:00Z">
              <w:tcPr>
                <w:tcW w:w="478" w:type="pct"/>
                <w:gridSpan w:val="2"/>
                <w:shd w:val="clear" w:color="auto" w:fill="auto"/>
                <w:noWrap/>
              </w:tcPr>
            </w:tcPrChange>
          </w:tcPr>
          <w:p w14:paraId="0CFCD4DD" w14:textId="77777777" w:rsidR="00C559E3" w:rsidRPr="00EF5447" w:rsidRDefault="00C559E3" w:rsidP="00C559E3">
            <w:pPr>
              <w:pStyle w:val="TAC"/>
              <w:rPr>
                <w:rFonts w:cs="Arial"/>
              </w:rPr>
            </w:pPr>
            <w:r w:rsidRPr="00EF5447">
              <w:rPr>
                <w:rFonts w:cs="Arial"/>
              </w:rPr>
              <w:t>N/A</w:t>
            </w:r>
          </w:p>
        </w:tc>
        <w:tc>
          <w:tcPr>
            <w:tcW w:w="589" w:type="pct"/>
            <w:tcPrChange w:id="1965" w:author="Bo-Han Hsieh" w:date="2024-05-28T20:35:00Z">
              <w:tcPr>
                <w:tcW w:w="491" w:type="pct"/>
              </w:tcPr>
            </w:tcPrChange>
          </w:tcPr>
          <w:p w14:paraId="5A7ED6F5" w14:textId="77777777" w:rsidR="00C559E3" w:rsidRPr="00EF5447" w:rsidRDefault="00C559E3" w:rsidP="00C559E3">
            <w:pPr>
              <w:pStyle w:val="TAC"/>
              <w:rPr>
                <w:rFonts w:cs="Arial"/>
              </w:rPr>
            </w:pPr>
            <w:r w:rsidRPr="00EF5447">
              <w:rPr>
                <w:rFonts w:cs="Arial"/>
              </w:rPr>
              <w:t>N/A</w:t>
            </w:r>
          </w:p>
        </w:tc>
      </w:tr>
      <w:tr w:rsidR="00C559E3" w:rsidRPr="00EF5447" w14:paraId="238EA0EB" w14:textId="77777777" w:rsidTr="00B530F7">
        <w:trPr>
          <w:trHeight w:val="187"/>
          <w:jc w:val="center"/>
          <w:trPrChange w:id="1966"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1967"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371EF83B" w14:textId="77777777" w:rsidR="00C559E3" w:rsidRPr="00EF5447" w:rsidRDefault="00C559E3" w:rsidP="00C559E3">
            <w:pPr>
              <w:pStyle w:val="TAC"/>
            </w:pPr>
            <w:r w:rsidRPr="00AF0B93">
              <w:rPr>
                <w:rFonts w:cs="Arial"/>
              </w:rPr>
              <w:t>DC_</w:t>
            </w:r>
            <w:r>
              <w:rPr>
                <w:rFonts w:cs="Arial"/>
              </w:rPr>
              <w:t>5A</w:t>
            </w:r>
            <w:r w:rsidRPr="00AF0B93">
              <w:rPr>
                <w:rFonts w:cs="Arial"/>
              </w:rPr>
              <w:t>_n</w:t>
            </w:r>
            <w:r>
              <w:rPr>
                <w:rFonts w:cs="Arial"/>
              </w:rPr>
              <w:t>41A</w:t>
            </w:r>
          </w:p>
        </w:tc>
        <w:tc>
          <w:tcPr>
            <w:tcW w:w="550" w:type="pct"/>
            <w:tcBorders>
              <w:left w:val="single" w:sz="4" w:space="0" w:color="auto"/>
            </w:tcBorders>
            <w:shd w:val="clear" w:color="auto" w:fill="auto"/>
            <w:tcPrChange w:id="1968" w:author="Bo-Han Hsieh" w:date="2024-05-28T20:35:00Z">
              <w:tcPr>
                <w:tcW w:w="563" w:type="pct"/>
                <w:gridSpan w:val="2"/>
                <w:tcBorders>
                  <w:left w:val="single" w:sz="4" w:space="0" w:color="auto"/>
                </w:tcBorders>
                <w:shd w:val="clear" w:color="auto" w:fill="auto"/>
              </w:tcPr>
            </w:tcPrChange>
          </w:tcPr>
          <w:p w14:paraId="3A25C3A7" w14:textId="77777777" w:rsidR="00C559E3" w:rsidRPr="00EF5447" w:rsidRDefault="00C559E3" w:rsidP="00C559E3">
            <w:pPr>
              <w:pStyle w:val="TAC"/>
              <w:rPr>
                <w:rFonts w:cs="Arial"/>
              </w:rPr>
            </w:pPr>
            <w:r w:rsidRPr="004770FF">
              <w:rPr>
                <w:rFonts w:asciiTheme="minorBidi" w:hAnsiTheme="minorBidi" w:cstheme="minorBidi"/>
                <w:szCs w:val="18"/>
              </w:rPr>
              <w:t>5</w:t>
            </w:r>
          </w:p>
        </w:tc>
        <w:tc>
          <w:tcPr>
            <w:tcW w:w="575" w:type="pct"/>
            <w:shd w:val="clear" w:color="auto" w:fill="auto"/>
            <w:noWrap/>
            <w:vAlign w:val="center"/>
            <w:tcPrChange w:id="1969" w:author="Bo-Han Hsieh" w:date="2024-05-28T20:35:00Z">
              <w:tcPr>
                <w:tcW w:w="588" w:type="pct"/>
                <w:gridSpan w:val="2"/>
                <w:shd w:val="clear" w:color="auto" w:fill="auto"/>
                <w:noWrap/>
                <w:vAlign w:val="center"/>
              </w:tcPr>
            </w:tcPrChange>
          </w:tcPr>
          <w:p w14:paraId="55CFBDCD" w14:textId="77777777" w:rsidR="00C559E3" w:rsidRPr="00EF5447" w:rsidRDefault="00C559E3" w:rsidP="00C559E3">
            <w:pPr>
              <w:pStyle w:val="TAC"/>
              <w:rPr>
                <w:rFonts w:cs="Arial"/>
              </w:rPr>
            </w:pPr>
            <w:r w:rsidRPr="004770FF">
              <w:rPr>
                <w:rFonts w:asciiTheme="minorBidi" w:hAnsiTheme="minorBidi" w:cstheme="minorBidi"/>
                <w:szCs w:val="18"/>
              </w:rPr>
              <w:t>839</w:t>
            </w:r>
          </w:p>
        </w:tc>
        <w:tc>
          <w:tcPr>
            <w:tcW w:w="492" w:type="pct"/>
            <w:shd w:val="clear" w:color="auto" w:fill="auto"/>
            <w:noWrap/>
            <w:vAlign w:val="center"/>
            <w:tcPrChange w:id="1970" w:author="Bo-Han Hsieh" w:date="2024-05-28T20:35:00Z">
              <w:tcPr>
                <w:tcW w:w="503" w:type="pct"/>
                <w:gridSpan w:val="2"/>
                <w:shd w:val="clear" w:color="auto" w:fill="auto"/>
                <w:noWrap/>
                <w:vAlign w:val="center"/>
              </w:tcPr>
            </w:tcPrChange>
          </w:tcPr>
          <w:p w14:paraId="1DB13D0A" w14:textId="77777777" w:rsidR="00C559E3" w:rsidRPr="00EF5447" w:rsidRDefault="00C559E3" w:rsidP="00C559E3">
            <w:pPr>
              <w:pStyle w:val="TAC"/>
              <w:rPr>
                <w:rFonts w:cs="Arial"/>
              </w:rPr>
            </w:pPr>
            <w:r w:rsidRPr="004770FF">
              <w:rPr>
                <w:rFonts w:asciiTheme="minorBidi" w:hAnsiTheme="minorBidi" w:cstheme="minorBidi"/>
                <w:szCs w:val="18"/>
              </w:rPr>
              <w:t>5</w:t>
            </w:r>
          </w:p>
        </w:tc>
        <w:tc>
          <w:tcPr>
            <w:tcW w:w="386" w:type="pct"/>
            <w:shd w:val="clear" w:color="auto" w:fill="auto"/>
            <w:noWrap/>
            <w:vAlign w:val="center"/>
            <w:tcPrChange w:id="1971" w:author="Bo-Han Hsieh" w:date="2024-05-28T20:35:00Z">
              <w:tcPr>
                <w:tcW w:w="395" w:type="pct"/>
                <w:gridSpan w:val="2"/>
                <w:shd w:val="clear" w:color="auto" w:fill="auto"/>
                <w:noWrap/>
                <w:vAlign w:val="center"/>
              </w:tcPr>
            </w:tcPrChange>
          </w:tcPr>
          <w:p w14:paraId="337F5AC3" w14:textId="77777777" w:rsidR="00C559E3" w:rsidRPr="00EF5447" w:rsidRDefault="00C559E3" w:rsidP="00C559E3">
            <w:pPr>
              <w:pStyle w:val="TAC"/>
              <w:rPr>
                <w:rFonts w:cs="Arial"/>
              </w:rPr>
            </w:pPr>
            <w:r w:rsidRPr="004770FF">
              <w:rPr>
                <w:rFonts w:asciiTheme="minorBidi" w:hAnsiTheme="minorBidi" w:cstheme="minorBidi"/>
                <w:szCs w:val="18"/>
              </w:rPr>
              <w:t>25</w:t>
            </w:r>
          </w:p>
        </w:tc>
        <w:tc>
          <w:tcPr>
            <w:tcW w:w="603" w:type="pct"/>
            <w:shd w:val="clear" w:color="auto" w:fill="auto"/>
            <w:noWrap/>
            <w:vAlign w:val="center"/>
            <w:tcPrChange w:id="1972" w:author="Bo-Han Hsieh" w:date="2024-05-28T20:35:00Z">
              <w:tcPr>
                <w:tcW w:w="616" w:type="pct"/>
                <w:gridSpan w:val="2"/>
                <w:shd w:val="clear" w:color="auto" w:fill="auto"/>
                <w:noWrap/>
                <w:vAlign w:val="center"/>
              </w:tcPr>
            </w:tcPrChange>
          </w:tcPr>
          <w:p w14:paraId="37C9B22C" w14:textId="77777777" w:rsidR="00C559E3" w:rsidRPr="00EF5447" w:rsidRDefault="00C559E3" w:rsidP="00C559E3">
            <w:pPr>
              <w:pStyle w:val="TAC"/>
              <w:rPr>
                <w:rFonts w:cs="Arial"/>
              </w:rPr>
            </w:pPr>
            <w:r w:rsidRPr="004770FF">
              <w:rPr>
                <w:rFonts w:asciiTheme="minorBidi" w:hAnsiTheme="minorBidi" w:cstheme="minorBidi"/>
                <w:szCs w:val="18"/>
              </w:rPr>
              <w:t>884</w:t>
            </w:r>
          </w:p>
        </w:tc>
        <w:tc>
          <w:tcPr>
            <w:tcW w:w="467" w:type="pct"/>
            <w:shd w:val="clear" w:color="auto" w:fill="auto"/>
            <w:noWrap/>
            <w:vAlign w:val="center"/>
            <w:tcPrChange w:id="1973" w:author="Bo-Han Hsieh" w:date="2024-05-28T20:35:00Z">
              <w:tcPr>
                <w:tcW w:w="478" w:type="pct"/>
                <w:gridSpan w:val="2"/>
                <w:shd w:val="clear" w:color="auto" w:fill="auto"/>
                <w:noWrap/>
                <w:vAlign w:val="center"/>
              </w:tcPr>
            </w:tcPrChange>
          </w:tcPr>
          <w:p w14:paraId="4FC518D3" w14:textId="77777777" w:rsidR="00C559E3" w:rsidRPr="00EF5447" w:rsidRDefault="00C559E3" w:rsidP="00C559E3">
            <w:pPr>
              <w:pStyle w:val="TAC"/>
              <w:rPr>
                <w:rFonts w:cs="Arial"/>
              </w:rPr>
            </w:pPr>
            <w:r w:rsidRPr="004770FF">
              <w:rPr>
                <w:rFonts w:asciiTheme="minorBidi" w:hAnsiTheme="minorBidi" w:cstheme="minorBidi"/>
                <w:szCs w:val="18"/>
              </w:rPr>
              <w:t>15.6</w:t>
            </w:r>
          </w:p>
        </w:tc>
        <w:tc>
          <w:tcPr>
            <w:tcW w:w="589" w:type="pct"/>
            <w:tcPrChange w:id="1974" w:author="Bo-Han Hsieh" w:date="2024-05-28T20:35:00Z">
              <w:tcPr>
                <w:tcW w:w="491" w:type="pct"/>
              </w:tcPr>
            </w:tcPrChange>
          </w:tcPr>
          <w:p w14:paraId="5756447F" w14:textId="77777777" w:rsidR="00C559E3" w:rsidRPr="00EF5447" w:rsidRDefault="00C559E3" w:rsidP="00C559E3">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C559E3" w:rsidRPr="00EF5447" w14:paraId="3E629D28" w14:textId="77777777" w:rsidTr="00B530F7">
        <w:trPr>
          <w:trHeight w:val="187"/>
          <w:jc w:val="center"/>
          <w:trPrChange w:id="1975"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1976"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31C0169D" w14:textId="77777777" w:rsidR="00C559E3" w:rsidRPr="00EF5447" w:rsidRDefault="00C559E3" w:rsidP="00C559E3">
            <w:pPr>
              <w:pStyle w:val="TAC"/>
            </w:pPr>
          </w:p>
        </w:tc>
        <w:tc>
          <w:tcPr>
            <w:tcW w:w="550" w:type="pct"/>
            <w:tcBorders>
              <w:left w:val="single" w:sz="4" w:space="0" w:color="auto"/>
            </w:tcBorders>
            <w:shd w:val="clear" w:color="auto" w:fill="auto"/>
            <w:tcPrChange w:id="1977" w:author="Bo-Han Hsieh" w:date="2024-05-28T20:35:00Z">
              <w:tcPr>
                <w:tcW w:w="563" w:type="pct"/>
                <w:gridSpan w:val="2"/>
                <w:tcBorders>
                  <w:left w:val="single" w:sz="4" w:space="0" w:color="auto"/>
                </w:tcBorders>
                <w:shd w:val="clear" w:color="auto" w:fill="auto"/>
              </w:tcPr>
            </w:tcPrChange>
          </w:tcPr>
          <w:p w14:paraId="31304433" w14:textId="77777777" w:rsidR="00C559E3" w:rsidRPr="00EF5447" w:rsidRDefault="00C559E3" w:rsidP="00C559E3">
            <w:pPr>
              <w:pStyle w:val="TAC"/>
              <w:rPr>
                <w:rFonts w:cs="Arial"/>
              </w:rPr>
            </w:pPr>
            <w:r w:rsidRPr="004770FF">
              <w:rPr>
                <w:rFonts w:asciiTheme="minorBidi" w:hAnsiTheme="minorBidi" w:cstheme="minorBidi"/>
                <w:szCs w:val="18"/>
              </w:rPr>
              <w:t>n41</w:t>
            </w:r>
          </w:p>
        </w:tc>
        <w:tc>
          <w:tcPr>
            <w:tcW w:w="575" w:type="pct"/>
            <w:shd w:val="clear" w:color="auto" w:fill="auto"/>
            <w:noWrap/>
            <w:tcPrChange w:id="1978" w:author="Bo-Han Hsieh" w:date="2024-05-28T20:35:00Z">
              <w:tcPr>
                <w:tcW w:w="588" w:type="pct"/>
                <w:gridSpan w:val="2"/>
                <w:shd w:val="clear" w:color="auto" w:fill="auto"/>
                <w:noWrap/>
              </w:tcPr>
            </w:tcPrChange>
          </w:tcPr>
          <w:p w14:paraId="23B53717" w14:textId="77777777" w:rsidR="00C559E3" w:rsidRPr="00EF5447" w:rsidRDefault="00C559E3" w:rsidP="00C559E3">
            <w:pPr>
              <w:pStyle w:val="TAC"/>
              <w:rPr>
                <w:rFonts w:cs="Arial"/>
              </w:rPr>
            </w:pPr>
            <w:r w:rsidRPr="00CE7A4A">
              <w:t>2562</w:t>
            </w:r>
          </w:p>
        </w:tc>
        <w:tc>
          <w:tcPr>
            <w:tcW w:w="492" w:type="pct"/>
            <w:shd w:val="clear" w:color="auto" w:fill="auto"/>
            <w:noWrap/>
            <w:tcPrChange w:id="1979" w:author="Bo-Han Hsieh" w:date="2024-05-28T20:35:00Z">
              <w:tcPr>
                <w:tcW w:w="503" w:type="pct"/>
                <w:gridSpan w:val="2"/>
                <w:shd w:val="clear" w:color="auto" w:fill="auto"/>
                <w:noWrap/>
              </w:tcPr>
            </w:tcPrChange>
          </w:tcPr>
          <w:p w14:paraId="7A0F29AB" w14:textId="77777777" w:rsidR="00C559E3" w:rsidRPr="00EF5447" w:rsidRDefault="00C559E3" w:rsidP="00C559E3">
            <w:pPr>
              <w:pStyle w:val="TAC"/>
              <w:rPr>
                <w:rFonts w:cs="Arial"/>
              </w:rPr>
            </w:pPr>
            <w:r w:rsidRPr="00CE7A4A">
              <w:t>10</w:t>
            </w:r>
          </w:p>
        </w:tc>
        <w:tc>
          <w:tcPr>
            <w:tcW w:w="386" w:type="pct"/>
            <w:shd w:val="clear" w:color="auto" w:fill="auto"/>
            <w:noWrap/>
            <w:tcPrChange w:id="1980" w:author="Bo-Han Hsieh" w:date="2024-05-28T20:35:00Z">
              <w:tcPr>
                <w:tcW w:w="395" w:type="pct"/>
                <w:gridSpan w:val="2"/>
                <w:shd w:val="clear" w:color="auto" w:fill="auto"/>
                <w:noWrap/>
              </w:tcPr>
            </w:tcPrChange>
          </w:tcPr>
          <w:p w14:paraId="32BE8DCB" w14:textId="77777777" w:rsidR="00C559E3" w:rsidRPr="00EF5447" w:rsidRDefault="00C559E3" w:rsidP="00C559E3">
            <w:pPr>
              <w:pStyle w:val="TAC"/>
              <w:rPr>
                <w:rFonts w:cs="Arial"/>
              </w:rPr>
            </w:pPr>
            <w:r w:rsidRPr="00CE7A4A">
              <w:t>5</w:t>
            </w:r>
            <w:r>
              <w:t>0</w:t>
            </w:r>
          </w:p>
        </w:tc>
        <w:tc>
          <w:tcPr>
            <w:tcW w:w="603" w:type="pct"/>
            <w:shd w:val="clear" w:color="auto" w:fill="auto"/>
            <w:noWrap/>
            <w:tcPrChange w:id="1981" w:author="Bo-Han Hsieh" w:date="2024-05-28T20:35:00Z">
              <w:tcPr>
                <w:tcW w:w="616" w:type="pct"/>
                <w:gridSpan w:val="2"/>
                <w:shd w:val="clear" w:color="auto" w:fill="auto"/>
                <w:noWrap/>
              </w:tcPr>
            </w:tcPrChange>
          </w:tcPr>
          <w:p w14:paraId="53526436" w14:textId="77777777" w:rsidR="00C559E3" w:rsidRPr="00EF5447" w:rsidRDefault="00C559E3" w:rsidP="00C559E3">
            <w:pPr>
              <w:pStyle w:val="TAC"/>
              <w:rPr>
                <w:rFonts w:cs="Arial"/>
              </w:rPr>
            </w:pPr>
            <w:r w:rsidRPr="00CE7A4A">
              <w:t>2562</w:t>
            </w:r>
          </w:p>
        </w:tc>
        <w:tc>
          <w:tcPr>
            <w:tcW w:w="467" w:type="pct"/>
            <w:shd w:val="clear" w:color="auto" w:fill="auto"/>
            <w:noWrap/>
            <w:tcPrChange w:id="1982" w:author="Bo-Han Hsieh" w:date="2024-05-28T20:35:00Z">
              <w:tcPr>
                <w:tcW w:w="478" w:type="pct"/>
                <w:gridSpan w:val="2"/>
                <w:shd w:val="clear" w:color="auto" w:fill="auto"/>
                <w:noWrap/>
              </w:tcPr>
            </w:tcPrChange>
          </w:tcPr>
          <w:p w14:paraId="1ADB3FB0" w14:textId="77777777" w:rsidR="00C559E3" w:rsidRPr="00EF5447" w:rsidRDefault="00C559E3" w:rsidP="00C559E3">
            <w:pPr>
              <w:pStyle w:val="TAC"/>
              <w:rPr>
                <w:rFonts w:cs="Arial"/>
              </w:rPr>
            </w:pPr>
            <w:r w:rsidRPr="00CE7A4A">
              <w:t>N/A</w:t>
            </w:r>
          </w:p>
        </w:tc>
        <w:tc>
          <w:tcPr>
            <w:tcW w:w="589" w:type="pct"/>
            <w:tcPrChange w:id="1983" w:author="Bo-Han Hsieh" w:date="2024-05-28T20:35:00Z">
              <w:tcPr>
                <w:tcW w:w="491" w:type="pct"/>
              </w:tcPr>
            </w:tcPrChange>
          </w:tcPr>
          <w:p w14:paraId="68271522" w14:textId="77777777" w:rsidR="00C559E3" w:rsidRPr="00EF5447" w:rsidRDefault="00C559E3" w:rsidP="00C559E3">
            <w:pPr>
              <w:pStyle w:val="TAC"/>
              <w:rPr>
                <w:rFonts w:cs="Arial"/>
              </w:rPr>
            </w:pPr>
            <w:r w:rsidRPr="004770FF">
              <w:rPr>
                <w:rFonts w:asciiTheme="minorBidi" w:hAnsiTheme="minorBidi" w:cstheme="minorBidi"/>
                <w:szCs w:val="18"/>
              </w:rPr>
              <w:t>N/A</w:t>
            </w:r>
          </w:p>
        </w:tc>
      </w:tr>
      <w:tr w:rsidR="00C559E3" w:rsidRPr="00EF5447" w14:paraId="6DB186D4" w14:textId="77777777" w:rsidTr="00B530F7">
        <w:trPr>
          <w:trHeight w:val="187"/>
          <w:jc w:val="center"/>
          <w:trPrChange w:id="1984" w:author="Bo-Han Hsieh" w:date="2024-05-28T20:35:00Z">
            <w:trPr>
              <w:trHeight w:val="187"/>
              <w:jc w:val="center"/>
            </w:trPr>
          </w:trPrChange>
        </w:trPr>
        <w:tc>
          <w:tcPr>
            <w:tcW w:w="1338" w:type="pct"/>
            <w:tcBorders>
              <w:top w:val="single" w:sz="4" w:space="0" w:color="auto"/>
              <w:bottom w:val="nil"/>
            </w:tcBorders>
            <w:shd w:val="clear" w:color="auto" w:fill="auto"/>
            <w:tcPrChange w:id="1985" w:author="Bo-Han Hsieh" w:date="2024-05-28T20:35:00Z">
              <w:tcPr>
                <w:tcW w:w="1367" w:type="pct"/>
                <w:gridSpan w:val="2"/>
                <w:tcBorders>
                  <w:top w:val="single" w:sz="4" w:space="0" w:color="auto"/>
                  <w:bottom w:val="nil"/>
                </w:tcBorders>
                <w:shd w:val="clear" w:color="auto" w:fill="auto"/>
              </w:tcPr>
            </w:tcPrChange>
          </w:tcPr>
          <w:p w14:paraId="6833DF45" w14:textId="77777777" w:rsidR="00C559E3" w:rsidRPr="00EF5447" w:rsidRDefault="00C559E3" w:rsidP="00C559E3">
            <w:pPr>
              <w:pStyle w:val="TAC"/>
            </w:pPr>
            <w:r w:rsidRPr="00EF5447">
              <w:t>DC_5A_n66A</w:t>
            </w:r>
          </w:p>
        </w:tc>
        <w:tc>
          <w:tcPr>
            <w:tcW w:w="550" w:type="pct"/>
            <w:shd w:val="clear" w:color="auto" w:fill="auto"/>
            <w:tcPrChange w:id="1986" w:author="Bo-Han Hsieh" w:date="2024-05-28T20:35:00Z">
              <w:tcPr>
                <w:tcW w:w="563" w:type="pct"/>
                <w:gridSpan w:val="2"/>
                <w:shd w:val="clear" w:color="auto" w:fill="auto"/>
              </w:tcPr>
            </w:tcPrChange>
          </w:tcPr>
          <w:p w14:paraId="29094ECE" w14:textId="77777777" w:rsidR="00C559E3" w:rsidRPr="00EF5447" w:rsidRDefault="00C559E3" w:rsidP="00C559E3">
            <w:pPr>
              <w:pStyle w:val="TAC"/>
              <w:rPr>
                <w:rFonts w:eastAsia="MS Mincho"/>
              </w:rPr>
            </w:pPr>
            <w:r w:rsidRPr="00EF5447">
              <w:t>5</w:t>
            </w:r>
          </w:p>
        </w:tc>
        <w:tc>
          <w:tcPr>
            <w:tcW w:w="575" w:type="pct"/>
            <w:shd w:val="clear" w:color="auto" w:fill="auto"/>
            <w:noWrap/>
            <w:tcPrChange w:id="1987" w:author="Bo-Han Hsieh" w:date="2024-05-28T20:35:00Z">
              <w:tcPr>
                <w:tcW w:w="588" w:type="pct"/>
                <w:gridSpan w:val="2"/>
                <w:shd w:val="clear" w:color="auto" w:fill="auto"/>
                <w:noWrap/>
              </w:tcPr>
            </w:tcPrChange>
          </w:tcPr>
          <w:p w14:paraId="65210E86" w14:textId="77777777" w:rsidR="00C559E3" w:rsidRPr="00EF5447" w:rsidRDefault="00C559E3" w:rsidP="00C559E3">
            <w:pPr>
              <w:pStyle w:val="TAC"/>
            </w:pPr>
            <w:r w:rsidRPr="00EF5447">
              <w:rPr>
                <w:rFonts w:cs="Arial"/>
                <w:lang w:eastAsia="ko-KR"/>
              </w:rPr>
              <w:t>838</w:t>
            </w:r>
          </w:p>
        </w:tc>
        <w:tc>
          <w:tcPr>
            <w:tcW w:w="492" w:type="pct"/>
            <w:shd w:val="clear" w:color="auto" w:fill="auto"/>
            <w:noWrap/>
            <w:tcPrChange w:id="1988" w:author="Bo-Han Hsieh" w:date="2024-05-28T20:35:00Z">
              <w:tcPr>
                <w:tcW w:w="503" w:type="pct"/>
                <w:gridSpan w:val="2"/>
                <w:shd w:val="clear" w:color="auto" w:fill="auto"/>
                <w:noWrap/>
              </w:tcPr>
            </w:tcPrChange>
          </w:tcPr>
          <w:p w14:paraId="403714C7" w14:textId="77777777" w:rsidR="00C559E3" w:rsidRPr="00EF5447" w:rsidRDefault="00C559E3" w:rsidP="00C559E3">
            <w:pPr>
              <w:pStyle w:val="TAC"/>
              <w:rPr>
                <w:rFonts w:eastAsia="MS Mincho"/>
              </w:rPr>
            </w:pPr>
            <w:r w:rsidRPr="00EF5447">
              <w:rPr>
                <w:rFonts w:cs="Arial"/>
                <w:lang w:eastAsia="ko-KR"/>
              </w:rPr>
              <w:t>5</w:t>
            </w:r>
          </w:p>
        </w:tc>
        <w:tc>
          <w:tcPr>
            <w:tcW w:w="386" w:type="pct"/>
            <w:shd w:val="clear" w:color="auto" w:fill="auto"/>
            <w:noWrap/>
            <w:tcPrChange w:id="1989" w:author="Bo-Han Hsieh" w:date="2024-05-28T20:35:00Z">
              <w:tcPr>
                <w:tcW w:w="395" w:type="pct"/>
                <w:gridSpan w:val="2"/>
                <w:shd w:val="clear" w:color="auto" w:fill="auto"/>
                <w:noWrap/>
              </w:tcPr>
            </w:tcPrChange>
          </w:tcPr>
          <w:p w14:paraId="1C24F7ED" w14:textId="77777777" w:rsidR="00C559E3" w:rsidRPr="00EF5447" w:rsidRDefault="00C559E3" w:rsidP="00C559E3">
            <w:pPr>
              <w:pStyle w:val="TAC"/>
            </w:pPr>
            <w:r w:rsidRPr="00EF5447">
              <w:rPr>
                <w:rFonts w:cs="Arial"/>
                <w:lang w:eastAsia="ko-KR"/>
              </w:rPr>
              <w:t>25</w:t>
            </w:r>
          </w:p>
        </w:tc>
        <w:tc>
          <w:tcPr>
            <w:tcW w:w="603" w:type="pct"/>
            <w:shd w:val="clear" w:color="auto" w:fill="auto"/>
            <w:noWrap/>
            <w:tcPrChange w:id="1990" w:author="Bo-Han Hsieh" w:date="2024-05-28T20:35:00Z">
              <w:tcPr>
                <w:tcW w:w="616" w:type="pct"/>
                <w:gridSpan w:val="2"/>
                <w:shd w:val="clear" w:color="auto" w:fill="auto"/>
                <w:noWrap/>
              </w:tcPr>
            </w:tcPrChange>
          </w:tcPr>
          <w:p w14:paraId="51480C93" w14:textId="77777777" w:rsidR="00C559E3" w:rsidRPr="00EF5447" w:rsidRDefault="00C559E3" w:rsidP="00C559E3">
            <w:pPr>
              <w:pStyle w:val="TAC"/>
            </w:pPr>
            <w:r w:rsidRPr="00EF5447">
              <w:rPr>
                <w:rFonts w:cs="Arial"/>
                <w:lang w:eastAsia="ko-KR"/>
              </w:rPr>
              <w:t>883</w:t>
            </w:r>
          </w:p>
        </w:tc>
        <w:tc>
          <w:tcPr>
            <w:tcW w:w="467" w:type="pct"/>
            <w:shd w:val="clear" w:color="auto" w:fill="auto"/>
            <w:noWrap/>
            <w:tcPrChange w:id="1991" w:author="Bo-Han Hsieh" w:date="2024-05-28T20:35:00Z">
              <w:tcPr>
                <w:tcW w:w="478" w:type="pct"/>
                <w:gridSpan w:val="2"/>
                <w:shd w:val="clear" w:color="auto" w:fill="auto"/>
                <w:noWrap/>
              </w:tcPr>
            </w:tcPrChange>
          </w:tcPr>
          <w:p w14:paraId="54173632" w14:textId="77777777" w:rsidR="00C559E3" w:rsidRPr="00EF5447" w:rsidRDefault="00C559E3" w:rsidP="00C559E3">
            <w:pPr>
              <w:pStyle w:val="TAC"/>
            </w:pPr>
            <w:r w:rsidRPr="00EF5447">
              <w:rPr>
                <w:rFonts w:cs="Arial"/>
                <w:lang w:eastAsia="ko-KR"/>
              </w:rPr>
              <w:t>30</w:t>
            </w:r>
          </w:p>
        </w:tc>
        <w:tc>
          <w:tcPr>
            <w:tcW w:w="589" w:type="pct"/>
            <w:tcPrChange w:id="1992" w:author="Bo-Han Hsieh" w:date="2024-05-28T20:35:00Z">
              <w:tcPr>
                <w:tcW w:w="491" w:type="pct"/>
              </w:tcPr>
            </w:tcPrChange>
          </w:tcPr>
          <w:p w14:paraId="1987115B" w14:textId="77777777" w:rsidR="00C559E3" w:rsidRPr="00EF5447" w:rsidRDefault="00C559E3" w:rsidP="00C559E3">
            <w:pPr>
              <w:pStyle w:val="TAC"/>
            </w:pPr>
            <w:r w:rsidRPr="00EF5447">
              <w:rPr>
                <w:rFonts w:cs="Arial"/>
                <w:lang w:eastAsia="ko-KR"/>
              </w:rPr>
              <w:t>IMD2</w:t>
            </w:r>
            <w:r w:rsidRPr="00EF5447">
              <w:rPr>
                <w:rFonts w:cs="Arial"/>
                <w:vertAlign w:val="superscript"/>
                <w:lang w:eastAsia="ko-KR"/>
              </w:rPr>
              <w:t>3</w:t>
            </w:r>
          </w:p>
        </w:tc>
      </w:tr>
      <w:tr w:rsidR="00C559E3" w:rsidRPr="00EF5447" w14:paraId="1C4F0B7E" w14:textId="77777777" w:rsidTr="00B530F7">
        <w:trPr>
          <w:trHeight w:val="187"/>
          <w:jc w:val="center"/>
          <w:trPrChange w:id="1993" w:author="Bo-Han Hsieh" w:date="2024-05-28T20:35:00Z">
            <w:trPr>
              <w:trHeight w:val="187"/>
              <w:jc w:val="center"/>
            </w:trPr>
          </w:trPrChange>
        </w:trPr>
        <w:tc>
          <w:tcPr>
            <w:tcW w:w="1338" w:type="pct"/>
            <w:tcBorders>
              <w:top w:val="nil"/>
              <w:bottom w:val="single" w:sz="4" w:space="0" w:color="auto"/>
            </w:tcBorders>
            <w:shd w:val="clear" w:color="auto" w:fill="auto"/>
            <w:tcPrChange w:id="1994" w:author="Bo-Han Hsieh" w:date="2024-05-28T20:35:00Z">
              <w:tcPr>
                <w:tcW w:w="1367" w:type="pct"/>
                <w:gridSpan w:val="2"/>
                <w:tcBorders>
                  <w:top w:val="nil"/>
                  <w:bottom w:val="single" w:sz="4" w:space="0" w:color="auto"/>
                </w:tcBorders>
                <w:shd w:val="clear" w:color="auto" w:fill="auto"/>
              </w:tcPr>
            </w:tcPrChange>
          </w:tcPr>
          <w:p w14:paraId="4E8E6AC0" w14:textId="77777777" w:rsidR="00C559E3" w:rsidRPr="00EF5447" w:rsidRDefault="00C559E3" w:rsidP="00C559E3">
            <w:pPr>
              <w:pStyle w:val="TAC"/>
            </w:pPr>
          </w:p>
        </w:tc>
        <w:tc>
          <w:tcPr>
            <w:tcW w:w="550" w:type="pct"/>
            <w:shd w:val="clear" w:color="auto" w:fill="auto"/>
            <w:tcPrChange w:id="1995" w:author="Bo-Han Hsieh" w:date="2024-05-28T20:35:00Z">
              <w:tcPr>
                <w:tcW w:w="563" w:type="pct"/>
                <w:gridSpan w:val="2"/>
                <w:shd w:val="clear" w:color="auto" w:fill="auto"/>
              </w:tcPr>
            </w:tcPrChange>
          </w:tcPr>
          <w:p w14:paraId="48A22BA1" w14:textId="77777777" w:rsidR="00C559E3" w:rsidRPr="00EF5447" w:rsidRDefault="00C559E3" w:rsidP="00C559E3">
            <w:pPr>
              <w:pStyle w:val="TAC"/>
              <w:rPr>
                <w:rFonts w:eastAsia="MS Mincho"/>
              </w:rPr>
            </w:pPr>
            <w:r w:rsidRPr="00EF5447">
              <w:t>n66</w:t>
            </w:r>
          </w:p>
        </w:tc>
        <w:tc>
          <w:tcPr>
            <w:tcW w:w="575" w:type="pct"/>
            <w:shd w:val="clear" w:color="auto" w:fill="auto"/>
            <w:noWrap/>
            <w:tcPrChange w:id="1996" w:author="Bo-Han Hsieh" w:date="2024-05-28T20:35:00Z">
              <w:tcPr>
                <w:tcW w:w="588" w:type="pct"/>
                <w:gridSpan w:val="2"/>
                <w:shd w:val="clear" w:color="auto" w:fill="auto"/>
                <w:noWrap/>
              </w:tcPr>
            </w:tcPrChange>
          </w:tcPr>
          <w:p w14:paraId="10709E33" w14:textId="77777777" w:rsidR="00C559E3" w:rsidRPr="00EF5447" w:rsidRDefault="00C559E3" w:rsidP="00C559E3">
            <w:pPr>
              <w:pStyle w:val="TAC"/>
            </w:pPr>
            <w:r w:rsidRPr="00EF5447">
              <w:rPr>
                <w:rFonts w:cs="Arial"/>
                <w:lang w:eastAsia="ko-KR"/>
              </w:rPr>
              <w:t>1721</w:t>
            </w:r>
          </w:p>
        </w:tc>
        <w:tc>
          <w:tcPr>
            <w:tcW w:w="492" w:type="pct"/>
            <w:shd w:val="clear" w:color="auto" w:fill="auto"/>
            <w:noWrap/>
            <w:tcPrChange w:id="1997" w:author="Bo-Han Hsieh" w:date="2024-05-28T20:35:00Z">
              <w:tcPr>
                <w:tcW w:w="503" w:type="pct"/>
                <w:gridSpan w:val="2"/>
                <w:shd w:val="clear" w:color="auto" w:fill="auto"/>
                <w:noWrap/>
              </w:tcPr>
            </w:tcPrChange>
          </w:tcPr>
          <w:p w14:paraId="4B71D4C8" w14:textId="77777777" w:rsidR="00C559E3" w:rsidRPr="00EF5447" w:rsidRDefault="00C559E3" w:rsidP="00C559E3">
            <w:pPr>
              <w:pStyle w:val="TAC"/>
              <w:rPr>
                <w:rFonts w:eastAsia="MS Mincho"/>
              </w:rPr>
            </w:pPr>
            <w:r w:rsidRPr="00EF5447">
              <w:rPr>
                <w:rFonts w:cs="Arial"/>
                <w:lang w:eastAsia="ko-KR"/>
              </w:rPr>
              <w:t>5</w:t>
            </w:r>
          </w:p>
        </w:tc>
        <w:tc>
          <w:tcPr>
            <w:tcW w:w="386" w:type="pct"/>
            <w:shd w:val="clear" w:color="auto" w:fill="auto"/>
            <w:noWrap/>
            <w:tcPrChange w:id="1998" w:author="Bo-Han Hsieh" w:date="2024-05-28T20:35:00Z">
              <w:tcPr>
                <w:tcW w:w="395" w:type="pct"/>
                <w:gridSpan w:val="2"/>
                <w:shd w:val="clear" w:color="auto" w:fill="auto"/>
                <w:noWrap/>
              </w:tcPr>
            </w:tcPrChange>
          </w:tcPr>
          <w:p w14:paraId="68FCD6B8" w14:textId="77777777" w:rsidR="00C559E3" w:rsidRPr="00EF5447" w:rsidRDefault="00C559E3" w:rsidP="00C559E3">
            <w:pPr>
              <w:pStyle w:val="TAC"/>
            </w:pPr>
            <w:r w:rsidRPr="00EF5447">
              <w:rPr>
                <w:rFonts w:cs="Arial"/>
                <w:lang w:eastAsia="ko-KR"/>
              </w:rPr>
              <w:t>25</w:t>
            </w:r>
          </w:p>
        </w:tc>
        <w:tc>
          <w:tcPr>
            <w:tcW w:w="603" w:type="pct"/>
            <w:shd w:val="clear" w:color="auto" w:fill="auto"/>
            <w:noWrap/>
            <w:tcPrChange w:id="1999" w:author="Bo-Han Hsieh" w:date="2024-05-28T20:35:00Z">
              <w:tcPr>
                <w:tcW w:w="616" w:type="pct"/>
                <w:gridSpan w:val="2"/>
                <w:shd w:val="clear" w:color="auto" w:fill="auto"/>
                <w:noWrap/>
              </w:tcPr>
            </w:tcPrChange>
          </w:tcPr>
          <w:p w14:paraId="46C6376C" w14:textId="77777777" w:rsidR="00C559E3" w:rsidRPr="00EF5447" w:rsidRDefault="00C559E3" w:rsidP="00C559E3">
            <w:pPr>
              <w:pStyle w:val="TAC"/>
            </w:pPr>
            <w:r w:rsidRPr="00EF5447">
              <w:rPr>
                <w:rFonts w:cs="Arial"/>
                <w:lang w:eastAsia="ko-KR"/>
              </w:rPr>
              <w:t>2121</w:t>
            </w:r>
          </w:p>
        </w:tc>
        <w:tc>
          <w:tcPr>
            <w:tcW w:w="467" w:type="pct"/>
            <w:shd w:val="clear" w:color="auto" w:fill="auto"/>
            <w:noWrap/>
            <w:tcPrChange w:id="2000" w:author="Bo-Han Hsieh" w:date="2024-05-28T20:35:00Z">
              <w:tcPr>
                <w:tcW w:w="478" w:type="pct"/>
                <w:gridSpan w:val="2"/>
                <w:shd w:val="clear" w:color="auto" w:fill="auto"/>
                <w:noWrap/>
              </w:tcPr>
            </w:tcPrChange>
          </w:tcPr>
          <w:p w14:paraId="3D48F743" w14:textId="77777777" w:rsidR="00C559E3" w:rsidRPr="00EF5447" w:rsidRDefault="00C559E3" w:rsidP="00C559E3">
            <w:pPr>
              <w:pStyle w:val="TAC"/>
            </w:pPr>
            <w:r w:rsidRPr="00EF5447">
              <w:rPr>
                <w:rFonts w:cs="Arial"/>
                <w:lang w:eastAsia="ko-KR"/>
              </w:rPr>
              <w:t>N/A</w:t>
            </w:r>
          </w:p>
        </w:tc>
        <w:tc>
          <w:tcPr>
            <w:tcW w:w="589" w:type="pct"/>
            <w:tcPrChange w:id="2001" w:author="Bo-Han Hsieh" w:date="2024-05-28T20:35:00Z">
              <w:tcPr>
                <w:tcW w:w="491" w:type="pct"/>
              </w:tcPr>
            </w:tcPrChange>
          </w:tcPr>
          <w:p w14:paraId="334294B1" w14:textId="77777777" w:rsidR="00C559E3" w:rsidRPr="00EF5447" w:rsidRDefault="00C559E3" w:rsidP="00C559E3">
            <w:pPr>
              <w:pStyle w:val="TAC"/>
            </w:pPr>
            <w:r w:rsidRPr="00EF5447">
              <w:rPr>
                <w:rFonts w:cs="Arial"/>
                <w:lang w:eastAsia="ja-JP"/>
              </w:rPr>
              <w:t>N/A</w:t>
            </w:r>
          </w:p>
        </w:tc>
      </w:tr>
      <w:tr w:rsidR="00C559E3" w:rsidRPr="00EF5447" w14:paraId="6E107473" w14:textId="77777777" w:rsidTr="00B530F7">
        <w:trPr>
          <w:trHeight w:val="187"/>
          <w:jc w:val="center"/>
          <w:trPrChange w:id="2002" w:author="Bo-Han Hsieh" w:date="2024-05-28T20:35:00Z">
            <w:trPr>
              <w:trHeight w:val="187"/>
              <w:jc w:val="center"/>
            </w:trPr>
          </w:trPrChange>
        </w:trPr>
        <w:tc>
          <w:tcPr>
            <w:tcW w:w="1338" w:type="pct"/>
            <w:tcBorders>
              <w:top w:val="nil"/>
              <w:bottom w:val="nil"/>
            </w:tcBorders>
            <w:shd w:val="clear" w:color="auto" w:fill="auto"/>
            <w:tcPrChange w:id="2003" w:author="Bo-Han Hsieh" w:date="2024-05-28T20:35:00Z">
              <w:tcPr>
                <w:tcW w:w="1367" w:type="pct"/>
                <w:gridSpan w:val="2"/>
                <w:tcBorders>
                  <w:top w:val="nil"/>
                  <w:bottom w:val="nil"/>
                </w:tcBorders>
                <w:shd w:val="clear" w:color="auto" w:fill="auto"/>
              </w:tcPr>
            </w:tcPrChange>
          </w:tcPr>
          <w:p w14:paraId="1F78954D" w14:textId="77777777" w:rsidR="00C559E3" w:rsidRDefault="00C559E3" w:rsidP="00C559E3">
            <w:pPr>
              <w:pStyle w:val="TAC"/>
              <w:rPr>
                <w:vertAlign w:val="superscript"/>
                <w:lang w:eastAsia="zh-TW"/>
              </w:rPr>
            </w:pPr>
            <w:r w:rsidRPr="00EF5447">
              <w:lastRenderedPageBreak/>
              <w:t>DC_5A_n77A</w:t>
            </w:r>
            <w:r w:rsidRPr="005E57C5">
              <w:rPr>
                <w:vertAlign w:val="superscript"/>
              </w:rPr>
              <w:t>8</w:t>
            </w:r>
          </w:p>
          <w:p w14:paraId="70046B1C" w14:textId="77777777" w:rsidR="00C559E3" w:rsidRDefault="00C559E3" w:rsidP="00C559E3">
            <w:pPr>
              <w:pStyle w:val="TAC"/>
              <w:rPr>
                <w:vertAlign w:val="superscript"/>
                <w:lang w:eastAsia="zh-TW"/>
              </w:rPr>
            </w:pPr>
            <w:r>
              <w:t>DC_5A_n77(2A)</w:t>
            </w:r>
            <w:r w:rsidRPr="005E57C5">
              <w:rPr>
                <w:vertAlign w:val="superscript"/>
              </w:rPr>
              <w:t>8</w:t>
            </w:r>
          </w:p>
          <w:p w14:paraId="748DFD97" w14:textId="77777777" w:rsidR="00C559E3" w:rsidRPr="00EF5447" w:rsidRDefault="00C559E3" w:rsidP="00C559E3">
            <w:pPr>
              <w:pStyle w:val="TAC"/>
            </w:pPr>
            <w:r>
              <w:t>DC_5A_n77(3A)</w:t>
            </w:r>
            <w:r w:rsidRPr="005E57C5">
              <w:rPr>
                <w:vertAlign w:val="superscript"/>
              </w:rPr>
              <w:t>8</w:t>
            </w:r>
          </w:p>
        </w:tc>
        <w:tc>
          <w:tcPr>
            <w:tcW w:w="550" w:type="pct"/>
            <w:shd w:val="clear" w:color="auto" w:fill="auto"/>
            <w:tcPrChange w:id="2004" w:author="Bo-Han Hsieh" w:date="2024-05-28T20:35:00Z">
              <w:tcPr>
                <w:tcW w:w="563" w:type="pct"/>
                <w:gridSpan w:val="2"/>
                <w:shd w:val="clear" w:color="auto" w:fill="auto"/>
              </w:tcPr>
            </w:tcPrChange>
          </w:tcPr>
          <w:p w14:paraId="064683C5" w14:textId="77777777" w:rsidR="00C559E3" w:rsidRPr="00EF5447" w:rsidRDefault="00C559E3" w:rsidP="00C559E3">
            <w:pPr>
              <w:pStyle w:val="TAC"/>
            </w:pPr>
            <w:r w:rsidRPr="00EF5447">
              <w:t>5</w:t>
            </w:r>
          </w:p>
        </w:tc>
        <w:tc>
          <w:tcPr>
            <w:tcW w:w="575" w:type="pct"/>
            <w:shd w:val="clear" w:color="auto" w:fill="auto"/>
            <w:noWrap/>
            <w:tcPrChange w:id="2005" w:author="Bo-Han Hsieh" w:date="2024-05-28T20:35:00Z">
              <w:tcPr>
                <w:tcW w:w="588" w:type="pct"/>
                <w:gridSpan w:val="2"/>
                <w:shd w:val="clear" w:color="auto" w:fill="auto"/>
                <w:noWrap/>
              </w:tcPr>
            </w:tcPrChange>
          </w:tcPr>
          <w:p w14:paraId="5A39BE0F" w14:textId="77777777" w:rsidR="00C559E3" w:rsidRPr="00EF5447" w:rsidRDefault="00C559E3" w:rsidP="00C559E3">
            <w:pPr>
              <w:pStyle w:val="TAC"/>
              <w:rPr>
                <w:lang w:eastAsia="ko-KR"/>
              </w:rPr>
            </w:pPr>
            <w:r w:rsidRPr="00EF5447">
              <w:t>844</w:t>
            </w:r>
          </w:p>
        </w:tc>
        <w:tc>
          <w:tcPr>
            <w:tcW w:w="492" w:type="pct"/>
            <w:shd w:val="clear" w:color="auto" w:fill="auto"/>
            <w:noWrap/>
            <w:tcPrChange w:id="2006" w:author="Bo-Han Hsieh" w:date="2024-05-28T20:35:00Z">
              <w:tcPr>
                <w:tcW w:w="503" w:type="pct"/>
                <w:gridSpan w:val="2"/>
                <w:shd w:val="clear" w:color="auto" w:fill="auto"/>
                <w:noWrap/>
              </w:tcPr>
            </w:tcPrChange>
          </w:tcPr>
          <w:p w14:paraId="743D26B4" w14:textId="77777777" w:rsidR="00C559E3" w:rsidRPr="00EF5447" w:rsidRDefault="00C559E3" w:rsidP="00C559E3">
            <w:pPr>
              <w:pStyle w:val="TAC"/>
              <w:rPr>
                <w:lang w:eastAsia="ko-KR"/>
              </w:rPr>
            </w:pPr>
            <w:r w:rsidRPr="00EF5447">
              <w:t>5</w:t>
            </w:r>
          </w:p>
        </w:tc>
        <w:tc>
          <w:tcPr>
            <w:tcW w:w="386" w:type="pct"/>
            <w:shd w:val="clear" w:color="auto" w:fill="auto"/>
            <w:noWrap/>
            <w:tcPrChange w:id="2007" w:author="Bo-Han Hsieh" w:date="2024-05-28T20:35:00Z">
              <w:tcPr>
                <w:tcW w:w="395" w:type="pct"/>
                <w:gridSpan w:val="2"/>
                <w:shd w:val="clear" w:color="auto" w:fill="auto"/>
                <w:noWrap/>
              </w:tcPr>
            </w:tcPrChange>
          </w:tcPr>
          <w:p w14:paraId="6902BEC0" w14:textId="77777777" w:rsidR="00C559E3" w:rsidRPr="00EF5447" w:rsidRDefault="00C559E3" w:rsidP="00C559E3">
            <w:pPr>
              <w:pStyle w:val="TAC"/>
              <w:rPr>
                <w:lang w:eastAsia="ko-KR"/>
              </w:rPr>
            </w:pPr>
            <w:r w:rsidRPr="00EF5447">
              <w:t>25</w:t>
            </w:r>
          </w:p>
        </w:tc>
        <w:tc>
          <w:tcPr>
            <w:tcW w:w="603" w:type="pct"/>
            <w:shd w:val="clear" w:color="auto" w:fill="auto"/>
            <w:noWrap/>
            <w:tcPrChange w:id="2008" w:author="Bo-Han Hsieh" w:date="2024-05-28T20:35:00Z">
              <w:tcPr>
                <w:tcW w:w="616" w:type="pct"/>
                <w:gridSpan w:val="2"/>
                <w:shd w:val="clear" w:color="auto" w:fill="auto"/>
                <w:noWrap/>
              </w:tcPr>
            </w:tcPrChange>
          </w:tcPr>
          <w:p w14:paraId="295CB33A" w14:textId="77777777" w:rsidR="00C559E3" w:rsidRPr="00EF5447" w:rsidRDefault="00C559E3" w:rsidP="00C559E3">
            <w:pPr>
              <w:pStyle w:val="TAC"/>
              <w:rPr>
                <w:lang w:eastAsia="ko-KR"/>
              </w:rPr>
            </w:pPr>
            <w:r w:rsidRPr="00EF5447">
              <w:t>889</w:t>
            </w:r>
          </w:p>
        </w:tc>
        <w:tc>
          <w:tcPr>
            <w:tcW w:w="467" w:type="pct"/>
            <w:shd w:val="clear" w:color="auto" w:fill="auto"/>
            <w:noWrap/>
            <w:tcPrChange w:id="2009" w:author="Bo-Han Hsieh" w:date="2024-05-28T20:35:00Z">
              <w:tcPr>
                <w:tcW w:w="478" w:type="pct"/>
                <w:gridSpan w:val="2"/>
                <w:shd w:val="clear" w:color="auto" w:fill="auto"/>
                <w:noWrap/>
              </w:tcPr>
            </w:tcPrChange>
          </w:tcPr>
          <w:p w14:paraId="64548BFD" w14:textId="77777777" w:rsidR="00C559E3" w:rsidRPr="00EF5447" w:rsidRDefault="00C559E3" w:rsidP="00C559E3">
            <w:pPr>
              <w:pStyle w:val="TAC"/>
              <w:rPr>
                <w:lang w:eastAsia="ko-KR"/>
              </w:rPr>
            </w:pPr>
            <w:r w:rsidRPr="00EF5447">
              <w:t>8.3</w:t>
            </w:r>
          </w:p>
        </w:tc>
        <w:tc>
          <w:tcPr>
            <w:tcW w:w="589" w:type="pct"/>
            <w:tcPrChange w:id="2010" w:author="Bo-Han Hsieh" w:date="2024-05-28T20:35:00Z">
              <w:tcPr>
                <w:tcW w:w="491" w:type="pct"/>
              </w:tcPr>
            </w:tcPrChange>
          </w:tcPr>
          <w:p w14:paraId="1A8B5389" w14:textId="77777777" w:rsidR="00C559E3" w:rsidRPr="00EF5447" w:rsidRDefault="00C559E3" w:rsidP="00C559E3">
            <w:pPr>
              <w:pStyle w:val="TAC"/>
              <w:rPr>
                <w:lang w:eastAsia="ja-JP"/>
              </w:rPr>
            </w:pPr>
            <w:r w:rsidRPr="00EF5447">
              <w:t>IMD4</w:t>
            </w:r>
          </w:p>
        </w:tc>
      </w:tr>
      <w:tr w:rsidR="00C559E3" w:rsidRPr="00EF5447" w14:paraId="6A1B79E2" w14:textId="77777777" w:rsidTr="00B530F7">
        <w:trPr>
          <w:trHeight w:val="187"/>
          <w:jc w:val="center"/>
          <w:trPrChange w:id="2011" w:author="Bo-Han Hsieh" w:date="2024-05-28T20:35:00Z">
            <w:trPr>
              <w:trHeight w:val="187"/>
              <w:jc w:val="center"/>
            </w:trPr>
          </w:trPrChange>
        </w:trPr>
        <w:tc>
          <w:tcPr>
            <w:tcW w:w="1338" w:type="pct"/>
            <w:tcBorders>
              <w:top w:val="nil"/>
              <w:bottom w:val="nil"/>
            </w:tcBorders>
            <w:shd w:val="clear" w:color="auto" w:fill="auto"/>
            <w:tcPrChange w:id="2012" w:author="Bo-Han Hsieh" w:date="2024-05-28T20:35:00Z">
              <w:tcPr>
                <w:tcW w:w="1367" w:type="pct"/>
                <w:gridSpan w:val="2"/>
                <w:tcBorders>
                  <w:top w:val="nil"/>
                  <w:bottom w:val="nil"/>
                </w:tcBorders>
                <w:shd w:val="clear" w:color="auto" w:fill="auto"/>
              </w:tcPr>
            </w:tcPrChange>
          </w:tcPr>
          <w:p w14:paraId="08505D23" w14:textId="77777777" w:rsidR="00C559E3" w:rsidRPr="00EF5447" w:rsidRDefault="00C559E3" w:rsidP="00C559E3">
            <w:pPr>
              <w:pStyle w:val="TAC"/>
            </w:pPr>
          </w:p>
        </w:tc>
        <w:tc>
          <w:tcPr>
            <w:tcW w:w="550" w:type="pct"/>
            <w:shd w:val="clear" w:color="auto" w:fill="auto"/>
            <w:tcPrChange w:id="2013" w:author="Bo-Han Hsieh" w:date="2024-05-28T20:35:00Z">
              <w:tcPr>
                <w:tcW w:w="563" w:type="pct"/>
                <w:gridSpan w:val="2"/>
                <w:shd w:val="clear" w:color="auto" w:fill="auto"/>
              </w:tcPr>
            </w:tcPrChange>
          </w:tcPr>
          <w:p w14:paraId="0E11B6D9" w14:textId="77777777" w:rsidR="00C559E3" w:rsidRPr="00EF5447" w:rsidRDefault="00C559E3" w:rsidP="00C559E3">
            <w:pPr>
              <w:pStyle w:val="TAC"/>
            </w:pPr>
            <w:r w:rsidRPr="00EF5447">
              <w:t>n77</w:t>
            </w:r>
          </w:p>
        </w:tc>
        <w:tc>
          <w:tcPr>
            <w:tcW w:w="575" w:type="pct"/>
            <w:shd w:val="clear" w:color="auto" w:fill="auto"/>
            <w:noWrap/>
            <w:tcPrChange w:id="2014" w:author="Bo-Han Hsieh" w:date="2024-05-28T20:35:00Z">
              <w:tcPr>
                <w:tcW w:w="588" w:type="pct"/>
                <w:gridSpan w:val="2"/>
                <w:shd w:val="clear" w:color="auto" w:fill="auto"/>
                <w:noWrap/>
              </w:tcPr>
            </w:tcPrChange>
          </w:tcPr>
          <w:p w14:paraId="58A05FF9" w14:textId="77777777" w:rsidR="00C559E3" w:rsidRPr="00EF5447" w:rsidRDefault="00C559E3" w:rsidP="00C559E3">
            <w:pPr>
              <w:pStyle w:val="TAC"/>
              <w:rPr>
                <w:lang w:eastAsia="ko-KR"/>
              </w:rPr>
            </w:pPr>
            <w:r w:rsidRPr="00EF5447">
              <w:t>3421</w:t>
            </w:r>
          </w:p>
        </w:tc>
        <w:tc>
          <w:tcPr>
            <w:tcW w:w="492" w:type="pct"/>
            <w:shd w:val="clear" w:color="auto" w:fill="auto"/>
            <w:noWrap/>
            <w:tcPrChange w:id="2015" w:author="Bo-Han Hsieh" w:date="2024-05-28T20:35:00Z">
              <w:tcPr>
                <w:tcW w:w="503" w:type="pct"/>
                <w:gridSpan w:val="2"/>
                <w:shd w:val="clear" w:color="auto" w:fill="auto"/>
                <w:noWrap/>
              </w:tcPr>
            </w:tcPrChange>
          </w:tcPr>
          <w:p w14:paraId="1B8EB5B1" w14:textId="77777777" w:rsidR="00C559E3" w:rsidRPr="00EF5447" w:rsidRDefault="00C559E3" w:rsidP="00C559E3">
            <w:pPr>
              <w:pStyle w:val="TAC"/>
              <w:rPr>
                <w:lang w:eastAsia="ko-KR"/>
              </w:rPr>
            </w:pPr>
            <w:r w:rsidRPr="00EF5447">
              <w:t>10</w:t>
            </w:r>
          </w:p>
        </w:tc>
        <w:tc>
          <w:tcPr>
            <w:tcW w:w="386" w:type="pct"/>
            <w:shd w:val="clear" w:color="auto" w:fill="auto"/>
            <w:noWrap/>
            <w:tcPrChange w:id="2016" w:author="Bo-Han Hsieh" w:date="2024-05-28T20:35:00Z">
              <w:tcPr>
                <w:tcW w:w="395" w:type="pct"/>
                <w:gridSpan w:val="2"/>
                <w:shd w:val="clear" w:color="auto" w:fill="auto"/>
                <w:noWrap/>
              </w:tcPr>
            </w:tcPrChange>
          </w:tcPr>
          <w:p w14:paraId="4CDCFFCC" w14:textId="77777777" w:rsidR="00C559E3" w:rsidRPr="00EF5447" w:rsidRDefault="00C559E3" w:rsidP="00C559E3">
            <w:pPr>
              <w:pStyle w:val="TAC"/>
              <w:rPr>
                <w:lang w:eastAsia="ko-KR"/>
              </w:rPr>
            </w:pPr>
            <w:r w:rsidRPr="00EF5447">
              <w:t>50</w:t>
            </w:r>
          </w:p>
        </w:tc>
        <w:tc>
          <w:tcPr>
            <w:tcW w:w="603" w:type="pct"/>
            <w:shd w:val="clear" w:color="auto" w:fill="auto"/>
            <w:noWrap/>
            <w:tcPrChange w:id="2017" w:author="Bo-Han Hsieh" w:date="2024-05-28T20:35:00Z">
              <w:tcPr>
                <w:tcW w:w="616" w:type="pct"/>
                <w:gridSpan w:val="2"/>
                <w:shd w:val="clear" w:color="auto" w:fill="auto"/>
                <w:noWrap/>
              </w:tcPr>
            </w:tcPrChange>
          </w:tcPr>
          <w:p w14:paraId="554E0D4D" w14:textId="77777777" w:rsidR="00C559E3" w:rsidRPr="00EF5447" w:rsidRDefault="00C559E3" w:rsidP="00C559E3">
            <w:pPr>
              <w:pStyle w:val="TAC"/>
              <w:rPr>
                <w:lang w:eastAsia="ko-KR"/>
              </w:rPr>
            </w:pPr>
            <w:r w:rsidRPr="00EF5447">
              <w:t>3421</w:t>
            </w:r>
          </w:p>
        </w:tc>
        <w:tc>
          <w:tcPr>
            <w:tcW w:w="467" w:type="pct"/>
            <w:shd w:val="clear" w:color="auto" w:fill="auto"/>
            <w:noWrap/>
            <w:tcPrChange w:id="2018" w:author="Bo-Han Hsieh" w:date="2024-05-28T20:35:00Z">
              <w:tcPr>
                <w:tcW w:w="478" w:type="pct"/>
                <w:gridSpan w:val="2"/>
                <w:shd w:val="clear" w:color="auto" w:fill="auto"/>
                <w:noWrap/>
              </w:tcPr>
            </w:tcPrChange>
          </w:tcPr>
          <w:p w14:paraId="2E6114CC" w14:textId="77777777" w:rsidR="00C559E3" w:rsidRPr="00EF5447" w:rsidRDefault="00C559E3" w:rsidP="00C559E3">
            <w:pPr>
              <w:pStyle w:val="TAC"/>
              <w:rPr>
                <w:lang w:eastAsia="ko-KR"/>
              </w:rPr>
            </w:pPr>
            <w:r w:rsidRPr="00EF5447">
              <w:t>N/A</w:t>
            </w:r>
          </w:p>
        </w:tc>
        <w:tc>
          <w:tcPr>
            <w:tcW w:w="589" w:type="pct"/>
            <w:tcPrChange w:id="2019" w:author="Bo-Han Hsieh" w:date="2024-05-28T20:35:00Z">
              <w:tcPr>
                <w:tcW w:w="491" w:type="pct"/>
              </w:tcPr>
            </w:tcPrChange>
          </w:tcPr>
          <w:p w14:paraId="5D679712" w14:textId="77777777" w:rsidR="00C559E3" w:rsidRPr="00EF5447" w:rsidRDefault="00C559E3" w:rsidP="00C559E3">
            <w:pPr>
              <w:pStyle w:val="TAC"/>
              <w:rPr>
                <w:lang w:eastAsia="ja-JP"/>
              </w:rPr>
            </w:pPr>
            <w:r w:rsidRPr="00EF5447">
              <w:t>N/A</w:t>
            </w:r>
          </w:p>
        </w:tc>
      </w:tr>
      <w:tr w:rsidR="00C559E3" w:rsidRPr="00EF5447" w14:paraId="6EDEB077" w14:textId="77777777" w:rsidTr="00B530F7">
        <w:trPr>
          <w:trHeight w:val="187"/>
          <w:jc w:val="center"/>
          <w:trPrChange w:id="2020" w:author="Bo-Han Hsieh" w:date="2024-05-28T20:35:00Z">
            <w:trPr>
              <w:trHeight w:val="187"/>
              <w:jc w:val="center"/>
            </w:trPr>
          </w:trPrChange>
        </w:trPr>
        <w:tc>
          <w:tcPr>
            <w:tcW w:w="1338" w:type="pct"/>
            <w:tcBorders>
              <w:top w:val="nil"/>
              <w:bottom w:val="nil"/>
            </w:tcBorders>
            <w:shd w:val="clear" w:color="auto" w:fill="auto"/>
            <w:tcPrChange w:id="2021" w:author="Bo-Han Hsieh" w:date="2024-05-28T20:35:00Z">
              <w:tcPr>
                <w:tcW w:w="1367" w:type="pct"/>
                <w:gridSpan w:val="2"/>
                <w:tcBorders>
                  <w:top w:val="nil"/>
                  <w:bottom w:val="nil"/>
                </w:tcBorders>
                <w:shd w:val="clear" w:color="auto" w:fill="auto"/>
              </w:tcPr>
            </w:tcPrChange>
          </w:tcPr>
          <w:p w14:paraId="3B1FC5F8" w14:textId="77777777" w:rsidR="00C559E3" w:rsidRPr="00EF5447" w:rsidRDefault="00C559E3" w:rsidP="00C559E3">
            <w:pPr>
              <w:pStyle w:val="TAC"/>
            </w:pPr>
          </w:p>
        </w:tc>
        <w:tc>
          <w:tcPr>
            <w:tcW w:w="550" w:type="pct"/>
            <w:shd w:val="clear" w:color="auto" w:fill="auto"/>
            <w:tcPrChange w:id="2022" w:author="Bo-Han Hsieh" w:date="2024-05-28T20:35:00Z">
              <w:tcPr>
                <w:tcW w:w="563" w:type="pct"/>
                <w:gridSpan w:val="2"/>
                <w:shd w:val="clear" w:color="auto" w:fill="auto"/>
              </w:tcPr>
            </w:tcPrChange>
          </w:tcPr>
          <w:p w14:paraId="4CFA8007" w14:textId="77777777" w:rsidR="00C559E3" w:rsidRPr="00EF5447" w:rsidRDefault="00C559E3" w:rsidP="00C559E3">
            <w:pPr>
              <w:pStyle w:val="TAC"/>
            </w:pPr>
            <w:r w:rsidRPr="00EF5447">
              <w:t>5</w:t>
            </w:r>
          </w:p>
        </w:tc>
        <w:tc>
          <w:tcPr>
            <w:tcW w:w="575" w:type="pct"/>
            <w:shd w:val="clear" w:color="auto" w:fill="auto"/>
            <w:noWrap/>
            <w:tcPrChange w:id="2023" w:author="Bo-Han Hsieh" w:date="2024-05-28T20:35:00Z">
              <w:tcPr>
                <w:tcW w:w="588" w:type="pct"/>
                <w:gridSpan w:val="2"/>
                <w:shd w:val="clear" w:color="auto" w:fill="auto"/>
                <w:noWrap/>
              </w:tcPr>
            </w:tcPrChange>
          </w:tcPr>
          <w:p w14:paraId="410E6A94" w14:textId="77777777" w:rsidR="00C559E3" w:rsidRPr="00EF5447" w:rsidRDefault="00C559E3" w:rsidP="00C559E3">
            <w:pPr>
              <w:pStyle w:val="TAC"/>
              <w:rPr>
                <w:lang w:eastAsia="ko-KR"/>
              </w:rPr>
            </w:pPr>
            <w:r w:rsidRPr="00EF5447">
              <w:t>826.5</w:t>
            </w:r>
          </w:p>
        </w:tc>
        <w:tc>
          <w:tcPr>
            <w:tcW w:w="492" w:type="pct"/>
            <w:shd w:val="clear" w:color="auto" w:fill="auto"/>
            <w:noWrap/>
            <w:tcPrChange w:id="2024" w:author="Bo-Han Hsieh" w:date="2024-05-28T20:35:00Z">
              <w:tcPr>
                <w:tcW w:w="503" w:type="pct"/>
                <w:gridSpan w:val="2"/>
                <w:shd w:val="clear" w:color="auto" w:fill="auto"/>
                <w:noWrap/>
              </w:tcPr>
            </w:tcPrChange>
          </w:tcPr>
          <w:p w14:paraId="611B8808" w14:textId="77777777" w:rsidR="00C559E3" w:rsidRPr="00EF5447" w:rsidRDefault="00C559E3" w:rsidP="00C559E3">
            <w:pPr>
              <w:pStyle w:val="TAC"/>
              <w:rPr>
                <w:lang w:eastAsia="ko-KR"/>
              </w:rPr>
            </w:pPr>
            <w:r w:rsidRPr="00EF5447">
              <w:t>5</w:t>
            </w:r>
          </w:p>
        </w:tc>
        <w:tc>
          <w:tcPr>
            <w:tcW w:w="386" w:type="pct"/>
            <w:shd w:val="clear" w:color="auto" w:fill="auto"/>
            <w:noWrap/>
            <w:tcPrChange w:id="2025" w:author="Bo-Han Hsieh" w:date="2024-05-28T20:35:00Z">
              <w:tcPr>
                <w:tcW w:w="395" w:type="pct"/>
                <w:gridSpan w:val="2"/>
                <w:shd w:val="clear" w:color="auto" w:fill="auto"/>
                <w:noWrap/>
              </w:tcPr>
            </w:tcPrChange>
          </w:tcPr>
          <w:p w14:paraId="783E73B1" w14:textId="77777777" w:rsidR="00C559E3" w:rsidRPr="00EF5447" w:rsidRDefault="00C559E3" w:rsidP="00C559E3">
            <w:pPr>
              <w:pStyle w:val="TAC"/>
              <w:rPr>
                <w:lang w:eastAsia="ko-KR"/>
              </w:rPr>
            </w:pPr>
            <w:r w:rsidRPr="00EF5447">
              <w:t>25</w:t>
            </w:r>
          </w:p>
        </w:tc>
        <w:tc>
          <w:tcPr>
            <w:tcW w:w="603" w:type="pct"/>
            <w:shd w:val="clear" w:color="auto" w:fill="auto"/>
            <w:noWrap/>
            <w:tcPrChange w:id="2026" w:author="Bo-Han Hsieh" w:date="2024-05-28T20:35:00Z">
              <w:tcPr>
                <w:tcW w:w="616" w:type="pct"/>
                <w:gridSpan w:val="2"/>
                <w:shd w:val="clear" w:color="auto" w:fill="auto"/>
                <w:noWrap/>
              </w:tcPr>
            </w:tcPrChange>
          </w:tcPr>
          <w:p w14:paraId="0EE956DF" w14:textId="77777777" w:rsidR="00C559E3" w:rsidRPr="00EF5447" w:rsidRDefault="00C559E3" w:rsidP="00C559E3">
            <w:pPr>
              <w:pStyle w:val="TAC"/>
              <w:rPr>
                <w:lang w:eastAsia="ko-KR"/>
              </w:rPr>
            </w:pPr>
            <w:r w:rsidRPr="00EF5447">
              <w:t>871.5</w:t>
            </w:r>
          </w:p>
        </w:tc>
        <w:tc>
          <w:tcPr>
            <w:tcW w:w="467" w:type="pct"/>
            <w:shd w:val="clear" w:color="auto" w:fill="auto"/>
            <w:noWrap/>
            <w:tcPrChange w:id="2027" w:author="Bo-Han Hsieh" w:date="2024-05-28T20:35:00Z">
              <w:tcPr>
                <w:tcW w:w="478" w:type="pct"/>
                <w:gridSpan w:val="2"/>
                <w:shd w:val="clear" w:color="auto" w:fill="auto"/>
                <w:noWrap/>
              </w:tcPr>
            </w:tcPrChange>
          </w:tcPr>
          <w:p w14:paraId="28B66F5F" w14:textId="77777777" w:rsidR="00C559E3" w:rsidRPr="00EF5447" w:rsidRDefault="00C559E3" w:rsidP="00C559E3">
            <w:pPr>
              <w:pStyle w:val="TAC"/>
              <w:rPr>
                <w:lang w:eastAsia="ko-KR"/>
              </w:rPr>
            </w:pPr>
            <w:r w:rsidRPr="00EF5447">
              <w:t>5.5</w:t>
            </w:r>
          </w:p>
        </w:tc>
        <w:tc>
          <w:tcPr>
            <w:tcW w:w="589" w:type="pct"/>
            <w:tcPrChange w:id="2028" w:author="Bo-Han Hsieh" w:date="2024-05-28T20:35:00Z">
              <w:tcPr>
                <w:tcW w:w="491" w:type="pct"/>
              </w:tcPr>
            </w:tcPrChange>
          </w:tcPr>
          <w:p w14:paraId="79DB587D" w14:textId="77777777" w:rsidR="00C559E3" w:rsidRPr="00EF5447" w:rsidRDefault="00C559E3" w:rsidP="00C559E3">
            <w:pPr>
              <w:pStyle w:val="TAC"/>
              <w:rPr>
                <w:lang w:eastAsia="ja-JP"/>
              </w:rPr>
            </w:pPr>
            <w:r w:rsidRPr="00EF5447">
              <w:t>IMD5</w:t>
            </w:r>
          </w:p>
        </w:tc>
      </w:tr>
      <w:tr w:rsidR="00C559E3" w:rsidRPr="00EF5447" w14:paraId="6A74E71D" w14:textId="77777777" w:rsidTr="00B530F7">
        <w:trPr>
          <w:trHeight w:val="187"/>
          <w:jc w:val="center"/>
          <w:trPrChange w:id="2029" w:author="Bo-Han Hsieh" w:date="2024-05-28T20:35:00Z">
            <w:trPr>
              <w:trHeight w:val="187"/>
              <w:jc w:val="center"/>
            </w:trPr>
          </w:trPrChange>
        </w:trPr>
        <w:tc>
          <w:tcPr>
            <w:tcW w:w="1338" w:type="pct"/>
            <w:tcBorders>
              <w:top w:val="nil"/>
              <w:bottom w:val="single" w:sz="4" w:space="0" w:color="auto"/>
            </w:tcBorders>
            <w:shd w:val="clear" w:color="auto" w:fill="auto"/>
            <w:tcPrChange w:id="2030" w:author="Bo-Han Hsieh" w:date="2024-05-28T20:35:00Z">
              <w:tcPr>
                <w:tcW w:w="1367" w:type="pct"/>
                <w:gridSpan w:val="2"/>
                <w:tcBorders>
                  <w:top w:val="nil"/>
                  <w:bottom w:val="single" w:sz="4" w:space="0" w:color="auto"/>
                </w:tcBorders>
                <w:shd w:val="clear" w:color="auto" w:fill="auto"/>
              </w:tcPr>
            </w:tcPrChange>
          </w:tcPr>
          <w:p w14:paraId="7024A536" w14:textId="77777777" w:rsidR="00C559E3" w:rsidRPr="00EF5447" w:rsidRDefault="00C559E3" w:rsidP="00C559E3">
            <w:pPr>
              <w:pStyle w:val="TAC"/>
            </w:pPr>
          </w:p>
        </w:tc>
        <w:tc>
          <w:tcPr>
            <w:tcW w:w="550" w:type="pct"/>
            <w:shd w:val="clear" w:color="auto" w:fill="auto"/>
            <w:tcPrChange w:id="2031" w:author="Bo-Han Hsieh" w:date="2024-05-28T20:35:00Z">
              <w:tcPr>
                <w:tcW w:w="563" w:type="pct"/>
                <w:gridSpan w:val="2"/>
                <w:shd w:val="clear" w:color="auto" w:fill="auto"/>
              </w:tcPr>
            </w:tcPrChange>
          </w:tcPr>
          <w:p w14:paraId="48E2FCAE" w14:textId="77777777" w:rsidR="00C559E3" w:rsidRPr="00EF5447" w:rsidRDefault="00C559E3" w:rsidP="00C559E3">
            <w:pPr>
              <w:pStyle w:val="TAC"/>
            </w:pPr>
            <w:r w:rsidRPr="00EF5447">
              <w:t>n77</w:t>
            </w:r>
          </w:p>
        </w:tc>
        <w:tc>
          <w:tcPr>
            <w:tcW w:w="575" w:type="pct"/>
            <w:shd w:val="clear" w:color="auto" w:fill="auto"/>
            <w:noWrap/>
            <w:tcPrChange w:id="2032" w:author="Bo-Han Hsieh" w:date="2024-05-28T20:35:00Z">
              <w:tcPr>
                <w:tcW w:w="588" w:type="pct"/>
                <w:gridSpan w:val="2"/>
                <w:shd w:val="clear" w:color="auto" w:fill="auto"/>
                <w:noWrap/>
              </w:tcPr>
            </w:tcPrChange>
          </w:tcPr>
          <w:p w14:paraId="470486FD" w14:textId="77777777" w:rsidR="00C559E3" w:rsidRPr="00EF5447" w:rsidRDefault="00C559E3" w:rsidP="00C559E3">
            <w:pPr>
              <w:pStyle w:val="TAC"/>
              <w:rPr>
                <w:lang w:eastAsia="ko-KR"/>
              </w:rPr>
            </w:pPr>
            <w:r w:rsidRPr="00EF5447">
              <w:t>4177.5</w:t>
            </w:r>
          </w:p>
        </w:tc>
        <w:tc>
          <w:tcPr>
            <w:tcW w:w="492" w:type="pct"/>
            <w:shd w:val="clear" w:color="auto" w:fill="auto"/>
            <w:noWrap/>
            <w:tcPrChange w:id="2033" w:author="Bo-Han Hsieh" w:date="2024-05-28T20:35:00Z">
              <w:tcPr>
                <w:tcW w:w="503" w:type="pct"/>
                <w:gridSpan w:val="2"/>
                <w:shd w:val="clear" w:color="auto" w:fill="auto"/>
                <w:noWrap/>
              </w:tcPr>
            </w:tcPrChange>
          </w:tcPr>
          <w:p w14:paraId="13BB6158" w14:textId="77777777" w:rsidR="00C559E3" w:rsidRPr="00EF5447" w:rsidRDefault="00C559E3" w:rsidP="00C559E3">
            <w:pPr>
              <w:pStyle w:val="TAC"/>
              <w:rPr>
                <w:lang w:eastAsia="ko-KR"/>
              </w:rPr>
            </w:pPr>
            <w:r w:rsidRPr="00EF5447">
              <w:t>10</w:t>
            </w:r>
          </w:p>
        </w:tc>
        <w:tc>
          <w:tcPr>
            <w:tcW w:w="386" w:type="pct"/>
            <w:shd w:val="clear" w:color="auto" w:fill="auto"/>
            <w:noWrap/>
            <w:tcPrChange w:id="2034" w:author="Bo-Han Hsieh" w:date="2024-05-28T20:35:00Z">
              <w:tcPr>
                <w:tcW w:w="395" w:type="pct"/>
                <w:gridSpan w:val="2"/>
                <w:shd w:val="clear" w:color="auto" w:fill="auto"/>
                <w:noWrap/>
              </w:tcPr>
            </w:tcPrChange>
          </w:tcPr>
          <w:p w14:paraId="169220BF" w14:textId="77777777" w:rsidR="00C559E3" w:rsidRPr="00EF5447" w:rsidRDefault="00C559E3" w:rsidP="00C559E3">
            <w:pPr>
              <w:pStyle w:val="TAC"/>
              <w:rPr>
                <w:lang w:eastAsia="ko-KR"/>
              </w:rPr>
            </w:pPr>
            <w:r w:rsidRPr="00EF5447">
              <w:t>50</w:t>
            </w:r>
          </w:p>
        </w:tc>
        <w:tc>
          <w:tcPr>
            <w:tcW w:w="603" w:type="pct"/>
            <w:shd w:val="clear" w:color="auto" w:fill="auto"/>
            <w:noWrap/>
            <w:tcPrChange w:id="2035" w:author="Bo-Han Hsieh" w:date="2024-05-28T20:35:00Z">
              <w:tcPr>
                <w:tcW w:w="616" w:type="pct"/>
                <w:gridSpan w:val="2"/>
                <w:shd w:val="clear" w:color="auto" w:fill="auto"/>
                <w:noWrap/>
              </w:tcPr>
            </w:tcPrChange>
          </w:tcPr>
          <w:p w14:paraId="7EFF0691" w14:textId="77777777" w:rsidR="00C559E3" w:rsidRPr="00EF5447" w:rsidRDefault="00C559E3" w:rsidP="00C559E3">
            <w:pPr>
              <w:pStyle w:val="TAC"/>
              <w:rPr>
                <w:lang w:eastAsia="ko-KR"/>
              </w:rPr>
            </w:pPr>
            <w:r w:rsidRPr="00EF5447">
              <w:t>4177.5</w:t>
            </w:r>
          </w:p>
        </w:tc>
        <w:tc>
          <w:tcPr>
            <w:tcW w:w="467" w:type="pct"/>
            <w:shd w:val="clear" w:color="auto" w:fill="auto"/>
            <w:noWrap/>
            <w:tcPrChange w:id="2036" w:author="Bo-Han Hsieh" w:date="2024-05-28T20:35:00Z">
              <w:tcPr>
                <w:tcW w:w="478" w:type="pct"/>
                <w:gridSpan w:val="2"/>
                <w:shd w:val="clear" w:color="auto" w:fill="auto"/>
                <w:noWrap/>
              </w:tcPr>
            </w:tcPrChange>
          </w:tcPr>
          <w:p w14:paraId="18ABD7F2" w14:textId="77777777" w:rsidR="00C559E3" w:rsidRPr="00EF5447" w:rsidRDefault="00C559E3" w:rsidP="00C559E3">
            <w:pPr>
              <w:pStyle w:val="TAC"/>
              <w:rPr>
                <w:lang w:eastAsia="ko-KR"/>
              </w:rPr>
            </w:pPr>
            <w:r w:rsidRPr="00EF5447">
              <w:t>N/A</w:t>
            </w:r>
          </w:p>
        </w:tc>
        <w:tc>
          <w:tcPr>
            <w:tcW w:w="589" w:type="pct"/>
            <w:tcPrChange w:id="2037" w:author="Bo-Han Hsieh" w:date="2024-05-28T20:35:00Z">
              <w:tcPr>
                <w:tcW w:w="491" w:type="pct"/>
              </w:tcPr>
            </w:tcPrChange>
          </w:tcPr>
          <w:p w14:paraId="13882EB7" w14:textId="77777777" w:rsidR="00C559E3" w:rsidRPr="00EF5447" w:rsidRDefault="00C559E3" w:rsidP="00C559E3">
            <w:pPr>
              <w:pStyle w:val="TAC"/>
              <w:rPr>
                <w:lang w:eastAsia="ja-JP"/>
              </w:rPr>
            </w:pPr>
            <w:r w:rsidRPr="00EF5447">
              <w:t>N/A</w:t>
            </w:r>
          </w:p>
        </w:tc>
      </w:tr>
      <w:tr w:rsidR="00C559E3" w:rsidRPr="00EF5447" w14:paraId="0F6993E2" w14:textId="77777777" w:rsidTr="00B530F7">
        <w:trPr>
          <w:trHeight w:val="187"/>
          <w:jc w:val="center"/>
          <w:trPrChange w:id="2038" w:author="Bo-Han Hsieh" w:date="2024-05-28T20:35:00Z">
            <w:trPr>
              <w:trHeight w:val="187"/>
              <w:jc w:val="center"/>
            </w:trPr>
          </w:trPrChange>
        </w:trPr>
        <w:tc>
          <w:tcPr>
            <w:tcW w:w="1338" w:type="pct"/>
            <w:tcBorders>
              <w:bottom w:val="nil"/>
            </w:tcBorders>
            <w:shd w:val="clear" w:color="auto" w:fill="auto"/>
            <w:tcPrChange w:id="2039" w:author="Bo-Han Hsieh" w:date="2024-05-28T20:35:00Z">
              <w:tcPr>
                <w:tcW w:w="1367" w:type="pct"/>
                <w:gridSpan w:val="2"/>
                <w:tcBorders>
                  <w:bottom w:val="nil"/>
                </w:tcBorders>
                <w:shd w:val="clear" w:color="auto" w:fill="auto"/>
              </w:tcPr>
            </w:tcPrChange>
          </w:tcPr>
          <w:p w14:paraId="21D32C10" w14:textId="77777777" w:rsidR="00C559E3" w:rsidRPr="00EF5447" w:rsidRDefault="00C559E3" w:rsidP="00C559E3">
            <w:pPr>
              <w:pStyle w:val="TAC"/>
              <w:rPr>
                <w:lang w:eastAsia="zh-TW"/>
              </w:rPr>
            </w:pPr>
            <w:r w:rsidRPr="00EF5447">
              <w:t>DC_5A_n78A</w:t>
            </w:r>
          </w:p>
          <w:p w14:paraId="3D4E2433" w14:textId="77777777" w:rsidR="00C559E3" w:rsidRDefault="00C559E3" w:rsidP="00C559E3">
            <w:pPr>
              <w:pStyle w:val="TAC"/>
              <w:rPr>
                <w:lang w:eastAsia="zh-TW"/>
              </w:rPr>
            </w:pPr>
            <w:r w:rsidRPr="00EF5447">
              <w:t>DC_5A_n78(2A)</w:t>
            </w:r>
          </w:p>
          <w:p w14:paraId="79CF8FD1" w14:textId="77777777" w:rsidR="00C559E3" w:rsidRPr="00EF5447" w:rsidRDefault="00C559E3" w:rsidP="00C559E3">
            <w:pPr>
              <w:pStyle w:val="TAC"/>
              <w:rPr>
                <w:lang w:eastAsia="zh-TW"/>
              </w:rPr>
            </w:pPr>
            <w:r w:rsidRPr="004A235A">
              <w:t>DC_5A_n78(A-C)</w:t>
            </w:r>
          </w:p>
          <w:p w14:paraId="2ACD3638" w14:textId="77777777" w:rsidR="00C559E3" w:rsidRPr="00EF5447" w:rsidRDefault="00C559E3" w:rsidP="00C559E3">
            <w:pPr>
              <w:pStyle w:val="TAC"/>
              <w:rPr>
                <w:lang w:eastAsia="zh-TW"/>
              </w:rPr>
            </w:pPr>
            <w:r w:rsidRPr="00EF5447">
              <w:rPr>
                <w:lang w:eastAsia="zh-CN"/>
              </w:rPr>
              <w:t>DC_5A_n78C</w:t>
            </w:r>
          </w:p>
        </w:tc>
        <w:tc>
          <w:tcPr>
            <w:tcW w:w="550" w:type="pct"/>
            <w:shd w:val="clear" w:color="auto" w:fill="auto"/>
            <w:tcPrChange w:id="2040" w:author="Bo-Han Hsieh" w:date="2024-05-28T20:35:00Z">
              <w:tcPr>
                <w:tcW w:w="563" w:type="pct"/>
                <w:gridSpan w:val="2"/>
                <w:shd w:val="clear" w:color="auto" w:fill="auto"/>
              </w:tcPr>
            </w:tcPrChange>
          </w:tcPr>
          <w:p w14:paraId="1DA5CE66" w14:textId="77777777" w:rsidR="00C559E3" w:rsidRPr="00EF5447" w:rsidRDefault="00C559E3" w:rsidP="00C559E3">
            <w:pPr>
              <w:pStyle w:val="TAC"/>
              <w:rPr>
                <w:rFonts w:eastAsia="MS Mincho"/>
              </w:rPr>
            </w:pPr>
            <w:r w:rsidRPr="00EF5447">
              <w:t>5</w:t>
            </w:r>
          </w:p>
        </w:tc>
        <w:tc>
          <w:tcPr>
            <w:tcW w:w="575" w:type="pct"/>
            <w:shd w:val="clear" w:color="auto" w:fill="auto"/>
            <w:noWrap/>
            <w:tcPrChange w:id="2041" w:author="Bo-Han Hsieh" w:date="2024-05-28T20:35:00Z">
              <w:tcPr>
                <w:tcW w:w="588" w:type="pct"/>
                <w:gridSpan w:val="2"/>
                <w:shd w:val="clear" w:color="auto" w:fill="auto"/>
                <w:noWrap/>
              </w:tcPr>
            </w:tcPrChange>
          </w:tcPr>
          <w:p w14:paraId="7CEBE08A" w14:textId="77777777" w:rsidR="00C559E3" w:rsidRPr="00EF5447" w:rsidRDefault="00C559E3" w:rsidP="00C559E3">
            <w:pPr>
              <w:pStyle w:val="TAC"/>
            </w:pPr>
            <w:r w:rsidRPr="00EF5447">
              <w:t>844</w:t>
            </w:r>
          </w:p>
        </w:tc>
        <w:tc>
          <w:tcPr>
            <w:tcW w:w="492" w:type="pct"/>
            <w:shd w:val="clear" w:color="auto" w:fill="auto"/>
            <w:noWrap/>
            <w:tcPrChange w:id="2042" w:author="Bo-Han Hsieh" w:date="2024-05-28T20:35:00Z">
              <w:tcPr>
                <w:tcW w:w="503" w:type="pct"/>
                <w:gridSpan w:val="2"/>
                <w:shd w:val="clear" w:color="auto" w:fill="auto"/>
                <w:noWrap/>
              </w:tcPr>
            </w:tcPrChange>
          </w:tcPr>
          <w:p w14:paraId="001204E6" w14:textId="77777777" w:rsidR="00C559E3" w:rsidRPr="00EF5447" w:rsidRDefault="00C559E3" w:rsidP="00C559E3">
            <w:pPr>
              <w:pStyle w:val="TAC"/>
              <w:rPr>
                <w:rFonts w:eastAsia="MS Mincho"/>
              </w:rPr>
            </w:pPr>
            <w:r w:rsidRPr="00EF5447">
              <w:t>5</w:t>
            </w:r>
          </w:p>
        </w:tc>
        <w:tc>
          <w:tcPr>
            <w:tcW w:w="386" w:type="pct"/>
            <w:shd w:val="clear" w:color="auto" w:fill="auto"/>
            <w:noWrap/>
            <w:tcPrChange w:id="2043" w:author="Bo-Han Hsieh" w:date="2024-05-28T20:35:00Z">
              <w:tcPr>
                <w:tcW w:w="395" w:type="pct"/>
                <w:gridSpan w:val="2"/>
                <w:shd w:val="clear" w:color="auto" w:fill="auto"/>
                <w:noWrap/>
              </w:tcPr>
            </w:tcPrChange>
          </w:tcPr>
          <w:p w14:paraId="4E529B49" w14:textId="77777777" w:rsidR="00C559E3" w:rsidRPr="00EF5447" w:rsidRDefault="00C559E3" w:rsidP="00C559E3">
            <w:pPr>
              <w:pStyle w:val="TAC"/>
            </w:pPr>
            <w:r w:rsidRPr="00EF5447">
              <w:t>25</w:t>
            </w:r>
          </w:p>
        </w:tc>
        <w:tc>
          <w:tcPr>
            <w:tcW w:w="603" w:type="pct"/>
            <w:shd w:val="clear" w:color="auto" w:fill="auto"/>
            <w:noWrap/>
            <w:tcPrChange w:id="2044" w:author="Bo-Han Hsieh" w:date="2024-05-28T20:35:00Z">
              <w:tcPr>
                <w:tcW w:w="616" w:type="pct"/>
                <w:gridSpan w:val="2"/>
                <w:shd w:val="clear" w:color="auto" w:fill="auto"/>
                <w:noWrap/>
              </w:tcPr>
            </w:tcPrChange>
          </w:tcPr>
          <w:p w14:paraId="521C0E0C" w14:textId="77777777" w:rsidR="00C559E3" w:rsidRPr="00EF5447" w:rsidRDefault="00C559E3" w:rsidP="00C559E3">
            <w:pPr>
              <w:pStyle w:val="TAC"/>
            </w:pPr>
            <w:r w:rsidRPr="00EF5447">
              <w:t>889</w:t>
            </w:r>
          </w:p>
        </w:tc>
        <w:tc>
          <w:tcPr>
            <w:tcW w:w="467" w:type="pct"/>
            <w:shd w:val="clear" w:color="auto" w:fill="auto"/>
            <w:noWrap/>
            <w:tcPrChange w:id="2045" w:author="Bo-Han Hsieh" w:date="2024-05-28T20:35:00Z">
              <w:tcPr>
                <w:tcW w:w="478" w:type="pct"/>
                <w:gridSpan w:val="2"/>
                <w:shd w:val="clear" w:color="auto" w:fill="auto"/>
                <w:noWrap/>
              </w:tcPr>
            </w:tcPrChange>
          </w:tcPr>
          <w:p w14:paraId="1953B143" w14:textId="77777777" w:rsidR="00C559E3" w:rsidRPr="00EF5447" w:rsidRDefault="00C559E3" w:rsidP="00C559E3">
            <w:pPr>
              <w:pStyle w:val="TAC"/>
            </w:pPr>
            <w:r w:rsidRPr="00EF5447">
              <w:t>8.3</w:t>
            </w:r>
          </w:p>
        </w:tc>
        <w:tc>
          <w:tcPr>
            <w:tcW w:w="589" w:type="pct"/>
            <w:tcPrChange w:id="2046" w:author="Bo-Han Hsieh" w:date="2024-05-28T20:35:00Z">
              <w:tcPr>
                <w:tcW w:w="491" w:type="pct"/>
              </w:tcPr>
            </w:tcPrChange>
          </w:tcPr>
          <w:p w14:paraId="3AC41515" w14:textId="77777777" w:rsidR="00C559E3" w:rsidRPr="00EF5447" w:rsidRDefault="00C559E3" w:rsidP="00C559E3">
            <w:pPr>
              <w:pStyle w:val="TAC"/>
            </w:pPr>
            <w:r w:rsidRPr="00EF5447">
              <w:t>IMD4</w:t>
            </w:r>
          </w:p>
        </w:tc>
      </w:tr>
      <w:tr w:rsidR="00C559E3" w:rsidRPr="00EF5447" w14:paraId="5AE2BF66" w14:textId="77777777" w:rsidTr="00B530F7">
        <w:trPr>
          <w:trHeight w:val="187"/>
          <w:jc w:val="center"/>
          <w:trPrChange w:id="2047" w:author="Bo-Han Hsieh" w:date="2024-05-28T20:35:00Z">
            <w:trPr>
              <w:trHeight w:val="187"/>
              <w:jc w:val="center"/>
            </w:trPr>
          </w:trPrChange>
        </w:trPr>
        <w:tc>
          <w:tcPr>
            <w:tcW w:w="1338" w:type="pct"/>
            <w:tcBorders>
              <w:top w:val="nil"/>
              <w:bottom w:val="single" w:sz="4" w:space="0" w:color="auto"/>
            </w:tcBorders>
            <w:shd w:val="clear" w:color="auto" w:fill="auto"/>
            <w:tcPrChange w:id="2048" w:author="Bo-Han Hsieh" w:date="2024-05-28T20:35:00Z">
              <w:tcPr>
                <w:tcW w:w="1367" w:type="pct"/>
                <w:gridSpan w:val="2"/>
                <w:tcBorders>
                  <w:top w:val="nil"/>
                  <w:bottom w:val="single" w:sz="4" w:space="0" w:color="auto"/>
                </w:tcBorders>
                <w:shd w:val="clear" w:color="auto" w:fill="auto"/>
              </w:tcPr>
            </w:tcPrChange>
          </w:tcPr>
          <w:p w14:paraId="605B02FE" w14:textId="77777777" w:rsidR="00C559E3" w:rsidRPr="00EF5447" w:rsidRDefault="00C559E3" w:rsidP="00C559E3">
            <w:pPr>
              <w:pStyle w:val="TAC"/>
            </w:pPr>
          </w:p>
        </w:tc>
        <w:tc>
          <w:tcPr>
            <w:tcW w:w="550" w:type="pct"/>
            <w:shd w:val="clear" w:color="auto" w:fill="auto"/>
            <w:tcPrChange w:id="2049" w:author="Bo-Han Hsieh" w:date="2024-05-28T20:35:00Z">
              <w:tcPr>
                <w:tcW w:w="563" w:type="pct"/>
                <w:gridSpan w:val="2"/>
                <w:shd w:val="clear" w:color="auto" w:fill="auto"/>
              </w:tcPr>
            </w:tcPrChange>
          </w:tcPr>
          <w:p w14:paraId="1E8EA577" w14:textId="77777777" w:rsidR="00C559E3" w:rsidRPr="00EF5447" w:rsidRDefault="00C559E3" w:rsidP="00C559E3">
            <w:pPr>
              <w:pStyle w:val="TAC"/>
              <w:rPr>
                <w:rFonts w:eastAsia="MS Mincho"/>
              </w:rPr>
            </w:pPr>
            <w:r w:rsidRPr="00EF5447">
              <w:t>n78</w:t>
            </w:r>
          </w:p>
        </w:tc>
        <w:tc>
          <w:tcPr>
            <w:tcW w:w="575" w:type="pct"/>
            <w:shd w:val="clear" w:color="auto" w:fill="auto"/>
            <w:noWrap/>
            <w:tcPrChange w:id="2050" w:author="Bo-Han Hsieh" w:date="2024-05-28T20:35:00Z">
              <w:tcPr>
                <w:tcW w:w="588" w:type="pct"/>
                <w:gridSpan w:val="2"/>
                <w:shd w:val="clear" w:color="auto" w:fill="auto"/>
                <w:noWrap/>
              </w:tcPr>
            </w:tcPrChange>
          </w:tcPr>
          <w:p w14:paraId="616E7BE1" w14:textId="77777777" w:rsidR="00C559E3" w:rsidRPr="00EF5447" w:rsidRDefault="00C559E3" w:rsidP="00C559E3">
            <w:pPr>
              <w:pStyle w:val="TAC"/>
            </w:pPr>
            <w:r w:rsidRPr="00EF5447">
              <w:t>3421</w:t>
            </w:r>
          </w:p>
        </w:tc>
        <w:tc>
          <w:tcPr>
            <w:tcW w:w="492" w:type="pct"/>
            <w:shd w:val="clear" w:color="auto" w:fill="auto"/>
            <w:noWrap/>
            <w:tcPrChange w:id="2051" w:author="Bo-Han Hsieh" w:date="2024-05-28T20:35:00Z">
              <w:tcPr>
                <w:tcW w:w="503" w:type="pct"/>
                <w:gridSpan w:val="2"/>
                <w:shd w:val="clear" w:color="auto" w:fill="auto"/>
                <w:noWrap/>
              </w:tcPr>
            </w:tcPrChange>
          </w:tcPr>
          <w:p w14:paraId="669342AC" w14:textId="77777777" w:rsidR="00C559E3" w:rsidRPr="00EF5447" w:rsidRDefault="00C559E3" w:rsidP="00C559E3">
            <w:pPr>
              <w:pStyle w:val="TAC"/>
              <w:rPr>
                <w:rFonts w:eastAsia="MS Mincho"/>
              </w:rPr>
            </w:pPr>
            <w:r w:rsidRPr="00EF5447">
              <w:t>10</w:t>
            </w:r>
          </w:p>
        </w:tc>
        <w:tc>
          <w:tcPr>
            <w:tcW w:w="386" w:type="pct"/>
            <w:shd w:val="clear" w:color="auto" w:fill="auto"/>
            <w:noWrap/>
            <w:tcPrChange w:id="2052" w:author="Bo-Han Hsieh" w:date="2024-05-28T20:35:00Z">
              <w:tcPr>
                <w:tcW w:w="395" w:type="pct"/>
                <w:gridSpan w:val="2"/>
                <w:shd w:val="clear" w:color="auto" w:fill="auto"/>
                <w:noWrap/>
              </w:tcPr>
            </w:tcPrChange>
          </w:tcPr>
          <w:p w14:paraId="3A71BBD1" w14:textId="77777777" w:rsidR="00C559E3" w:rsidRPr="00EF5447" w:rsidRDefault="00C559E3" w:rsidP="00C559E3">
            <w:pPr>
              <w:pStyle w:val="TAC"/>
            </w:pPr>
            <w:r w:rsidRPr="00EF5447">
              <w:t>50</w:t>
            </w:r>
          </w:p>
        </w:tc>
        <w:tc>
          <w:tcPr>
            <w:tcW w:w="603" w:type="pct"/>
            <w:shd w:val="clear" w:color="auto" w:fill="auto"/>
            <w:noWrap/>
            <w:tcPrChange w:id="2053" w:author="Bo-Han Hsieh" w:date="2024-05-28T20:35:00Z">
              <w:tcPr>
                <w:tcW w:w="616" w:type="pct"/>
                <w:gridSpan w:val="2"/>
                <w:shd w:val="clear" w:color="auto" w:fill="auto"/>
                <w:noWrap/>
              </w:tcPr>
            </w:tcPrChange>
          </w:tcPr>
          <w:p w14:paraId="383F1A04" w14:textId="77777777" w:rsidR="00C559E3" w:rsidRPr="00EF5447" w:rsidRDefault="00C559E3" w:rsidP="00C559E3">
            <w:pPr>
              <w:pStyle w:val="TAC"/>
            </w:pPr>
            <w:r w:rsidRPr="00EF5447">
              <w:t>3421</w:t>
            </w:r>
          </w:p>
        </w:tc>
        <w:tc>
          <w:tcPr>
            <w:tcW w:w="467" w:type="pct"/>
            <w:shd w:val="clear" w:color="auto" w:fill="auto"/>
            <w:noWrap/>
            <w:tcPrChange w:id="2054" w:author="Bo-Han Hsieh" w:date="2024-05-28T20:35:00Z">
              <w:tcPr>
                <w:tcW w:w="478" w:type="pct"/>
                <w:gridSpan w:val="2"/>
                <w:shd w:val="clear" w:color="auto" w:fill="auto"/>
                <w:noWrap/>
              </w:tcPr>
            </w:tcPrChange>
          </w:tcPr>
          <w:p w14:paraId="67D5E42B" w14:textId="77777777" w:rsidR="00C559E3" w:rsidRPr="00EF5447" w:rsidRDefault="00C559E3" w:rsidP="00C559E3">
            <w:pPr>
              <w:pStyle w:val="TAC"/>
            </w:pPr>
            <w:r w:rsidRPr="00EF5447">
              <w:t>N/A</w:t>
            </w:r>
          </w:p>
        </w:tc>
        <w:tc>
          <w:tcPr>
            <w:tcW w:w="589" w:type="pct"/>
            <w:tcPrChange w:id="2055" w:author="Bo-Han Hsieh" w:date="2024-05-28T20:35:00Z">
              <w:tcPr>
                <w:tcW w:w="491" w:type="pct"/>
              </w:tcPr>
            </w:tcPrChange>
          </w:tcPr>
          <w:p w14:paraId="139F21DC" w14:textId="77777777" w:rsidR="00C559E3" w:rsidRPr="00EF5447" w:rsidRDefault="00C559E3" w:rsidP="00C559E3">
            <w:pPr>
              <w:pStyle w:val="TAC"/>
            </w:pPr>
            <w:r w:rsidRPr="00EF5447">
              <w:t>N/A</w:t>
            </w:r>
          </w:p>
        </w:tc>
      </w:tr>
      <w:tr w:rsidR="00C559E3" w:rsidRPr="00EF5447" w14:paraId="623F546E" w14:textId="77777777" w:rsidTr="00B530F7">
        <w:trPr>
          <w:trHeight w:val="187"/>
          <w:jc w:val="center"/>
          <w:trPrChange w:id="2056" w:author="Bo-Han Hsieh" w:date="2024-05-28T20:35:00Z">
            <w:trPr>
              <w:trHeight w:val="187"/>
              <w:jc w:val="center"/>
            </w:trPr>
          </w:trPrChange>
        </w:trPr>
        <w:tc>
          <w:tcPr>
            <w:tcW w:w="1338" w:type="pct"/>
            <w:tcBorders>
              <w:bottom w:val="nil"/>
            </w:tcBorders>
            <w:shd w:val="clear" w:color="auto" w:fill="auto"/>
            <w:tcPrChange w:id="2057" w:author="Bo-Han Hsieh" w:date="2024-05-28T20:35:00Z">
              <w:tcPr>
                <w:tcW w:w="1367" w:type="pct"/>
                <w:gridSpan w:val="2"/>
                <w:tcBorders>
                  <w:bottom w:val="nil"/>
                </w:tcBorders>
                <w:shd w:val="clear" w:color="auto" w:fill="auto"/>
              </w:tcPr>
            </w:tcPrChange>
          </w:tcPr>
          <w:p w14:paraId="47D59B06" w14:textId="77777777" w:rsidR="00C559E3" w:rsidRPr="00EF5447" w:rsidRDefault="00C559E3" w:rsidP="00C559E3">
            <w:pPr>
              <w:pStyle w:val="TAC"/>
            </w:pPr>
            <w:r w:rsidRPr="00EF5447">
              <w:rPr>
                <w:rFonts w:eastAsia="MS Mincho"/>
              </w:rPr>
              <w:t>DC_7_n3</w:t>
            </w:r>
          </w:p>
        </w:tc>
        <w:tc>
          <w:tcPr>
            <w:tcW w:w="550" w:type="pct"/>
            <w:shd w:val="clear" w:color="auto" w:fill="auto"/>
            <w:tcPrChange w:id="2058" w:author="Bo-Han Hsieh" w:date="2024-05-28T20:35:00Z">
              <w:tcPr>
                <w:tcW w:w="563" w:type="pct"/>
                <w:gridSpan w:val="2"/>
                <w:shd w:val="clear" w:color="auto" w:fill="auto"/>
              </w:tcPr>
            </w:tcPrChange>
          </w:tcPr>
          <w:p w14:paraId="68A90F64" w14:textId="77777777" w:rsidR="00C559E3" w:rsidRPr="00EF5447" w:rsidRDefault="00C559E3" w:rsidP="00C559E3">
            <w:pPr>
              <w:pStyle w:val="TAC"/>
              <w:rPr>
                <w:rFonts w:eastAsia="MS Mincho"/>
              </w:rPr>
            </w:pPr>
            <w:r w:rsidRPr="00EF5447">
              <w:t>7</w:t>
            </w:r>
          </w:p>
        </w:tc>
        <w:tc>
          <w:tcPr>
            <w:tcW w:w="575" w:type="pct"/>
            <w:shd w:val="clear" w:color="auto" w:fill="auto"/>
            <w:noWrap/>
            <w:tcPrChange w:id="2059" w:author="Bo-Han Hsieh" w:date="2024-05-28T20:35:00Z">
              <w:tcPr>
                <w:tcW w:w="588" w:type="pct"/>
                <w:gridSpan w:val="2"/>
                <w:shd w:val="clear" w:color="auto" w:fill="auto"/>
                <w:noWrap/>
              </w:tcPr>
            </w:tcPrChange>
          </w:tcPr>
          <w:p w14:paraId="38C063D8" w14:textId="77777777" w:rsidR="00C559E3" w:rsidRPr="00EF5447" w:rsidRDefault="00C559E3" w:rsidP="00C559E3">
            <w:pPr>
              <w:pStyle w:val="TAC"/>
            </w:pPr>
            <w:r w:rsidRPr="00EF5447">
              <w:t>2535</w:t>
            </w:r>
          </w:p>
        </w:tc>
        <w:tc>
          <w:tcPr>
            <w:tcW w:w="492" w:type="pct"/>
            <w:shd w:val="clear" w:color="auto" w:fill="auto"/>
            <w:noWrap/>
            <w:tcPrChange w:id="2060" w:author="Bo-Han Hsieh" w:date="2024-05-28T20:35:00Z">
              <w:tcPr>
                <w:tcW w:w="503" w:type="pct"/>
                <w:gridSpan w:val="2"/>
                <w:shd w:val="clear" w:color="auto" w:fill="auto"/>
                <w:noWrap/>
              </w:tcPr>
            </w:tcPrChange>
          </w:tcPr>
          <w:p w14:paraId="47C31A41" w14:textId="77777777" w:rsidR="00C559E3" w:rsidRPr="00EF5447" w:rsidRDefault="00C559E3" w:rsidP="00C559E3">
            <w:pPr>
              <w:pStyle w:val="TAC"/>
              <w:rPr>
                <w:rFonts w:eastAsia="MS Mincho"/>
              </w:rPr>
            </w:pPr>
            <w:r w:rsidRPr="00EF5447">
              <w:t>10</w:t>
            </w:r>
          </w:p>
        </w:tc>
        <w:tc>
          <w:tcPr>
            <w:tcW w:w="386" w:type="pct"/>
            <w:shd w:val="clear" w:color="auto" w:fill="auto"/>
            <w:noWrap/>
            <w:tcPrChange w:id="2061" w:author="Bo-Han Hsieh" w:date="2024-05-28T20:35:00Z">
              <w:tcPr>
                <w:tcW w:w="395" w:type="pct"/>
                <w:gridSpan w:val="2"/>
                <w:shd w:val="clear" w:color="auto" w:fill="auto"/>
                <w:noWrap/>
              </w:tcPr>
            </w:tcPrChange>
          </w:tcPr>
          <w:p w14:paraId="22D2FFB7" w14:textId="77777777" w:rsidR="00C559E3" w:rsidRPr="00EF5447" w:rsidRDefault="00C559E3" w:rsidP="00C559E3">
            <w:pPr>
              <w:pStyle w:val="TAC"/>
            </w:pPr>
            <w:r w:rsidRPr="00EF5447">
              <w:t>50</w:t>
            </w:r>
          </w:p>
        </w:tc>
        <w:tc>
          <w:tcPr>
            <w:tcW w:w="603" w:type="pct"/>
            <w:shd w:val="clear" w:color="auto" w:fill="auto"/>
            <w:noWrap/>
            <w:tcPrChange w:id="2062" w:author="Bo-Han Hsieh" w:date="2024-05-28T20:35:00Z">
              <w:tcPr>
                <w:tcW w:w="616" w:type="pct"/>
                <w:gridSpan w:val="2"/>
                <w:shd w:val="clear" w:color="auto" w:fill="auto"/>
                <w:noWrap/>
              </w:tcPr>
            </w:tcPrChange>
          </w:tcPr>
          <w:p w14:paraId="13A8C9A1" w14:textId="77777777" w:rsidR="00C559E3" w:rsidRPr="00EF5447" w:rsidRDefault="00C559E3" w:rsidP="00C559E3">
            <w:pPr>
              <w:pStyle w:val="TAC"/>
            </w:pPr>
            <w:r w:rsidRPr="00EF5447">
              <w:t>2655</w:t>
            </w:r>
          </w:p>
        </w:tc>
        <w:tc>
          <w:tcPr>
            <w:tcW w:w="467" w:type="pct"/>
            <w:shd w:val="clear" w:color="auto" w:fill="auto"/>
            <w:noWrap/>
            <w:tcPrChange w:id="2063" w:author="Bo-Han Hsieh" w:date="2024-05-28T20:35:00Z">
              <w:tcPr>
                <w:tcW w:w="478" w:type="pct"/>
                <w:gridSpan w:val="2"/>
                <w:shd w:val="clear" w:color="auto" w:fill="auto"/>
                <w:noWrap/>
              </w:tcPr>
            </w:tcPrChange>
          </w:tcPr>
          <w:p w14:paraId="4D4BD72A" w14:textId="77777777" w:rsidR="00C559E3" w:rsidRPr="00EF5447" w:rsidRDefault="00C559E3" w:rsidP="00C559E3">
            <w:pPr>
              <w:pStyle w:val="TAC"/>
            </w:pPr>
            <w:r w:rsidRPr="00EF5447">
              <w:t>13</w:t>
            </w:r>
          </w:p>
        </w:tc>
        <w:tc>
          <w:tcPr>
            <w:tcW w:w="589" w:type="pct"/>
            <w:tcPrChange w:id="2064" w:author="Bo-Han Hsieh" w:date="2024-05-28T20:35:00Z">
              <w:tcPr>
                <w:tcW w:w="491" w:type="pct"/>
              </w:tcPr>
            </w:tcPrChange>
          </w:tcPr>
          <w:p w14:paraId="718A5081" w14:textId="77777777" w:rsidR="00C559E3" w:rsidRPr="00EF5447" w:rsidRDefault="00C559E3" w:rsidP="00C559E3">
            <w:pPr>
              <w:pStyle w:val="TAC"/>
            </w:pPr>
            <w:r w:rsidRPr="00EF5447">
              <w:t>IMD4</w:t>
            </w:r>
          </w:p>
        </w:tc>
      </w:tr>
      <w:tr w:rsidR="00C559E3" w:rsidRPr="00EF5447" w14:paraId="38515A3C" w14:textId="77777777" w:rsidTr="00B530F7">
        <w:trPr>
          <w:trHeight w:val="187"/>
          <w:jc w:val="center"/>
          <w:trPrChange w:id="2065" w:author="Bo-Han Hsieh" w:date="2024-05-28T20:35:00Z">
            <w:trPr>
              <w:trHeight w:val="187"/>
              <w:jc w:val="center"/>
            </w:trPr>
          </w:trPrChange>
        </w:trPr>
        <w:tc>
          <w:tcPr>
            <w:tcW w:w="1338" w:type="pct"/>
            <w:tcBorders>
              <w:top w:val="nil"/>
              <w:bottom w:val="single" w:sz="4" w:space="0" w:color="auto"/>
            </w:tcBorders>
            <w:shd w:val="clear" w:color="auto" w:fill="auto"/>
            <w:tcPrChange w:id="2066" w:author="Bo-Han Hsieh" w:date="2024-05-28T20:35:00Z">
              <w:tcPr>
                <w:tcW w:w="1367" w:type="pct"/>
                <w:gridSpan w:val="2"/>
                <w:tcBorders>
                  <w:top w:val="nil"/>
                  <w:bottom w:val="single" w:sz="4" w:space="0" w:color="auto"/>
                </w:tcBorders>
                <w:shd w:val="clear" w:color="auto" w:fill="auto"/>
              </w:tcPr>
            </w:tcPrChange>
          </w:tcPr>
          <w:p w14:paraId="3296EBA2" w14:textId="77777777" w:rsidR="00C559E3" w:rsidRPr="00EF5447" w:rsidRDefault="00C559E3" w:rsidP="00C559E3">
            <w:pPr>
              <w:pStyle w:val="TAC"/>
            </w:pPr>
          </w:p>
        </w:tc>
        <w:tc>
          <w:tcPr>
            <w:tcW w:w="550" w:type="pct"/>
            <w:shd w:val="clear" w:color="auto" w:fill="auto"/>
            <w:tcPrChange w:id="2067" w:author="Bo-Han Hsieh" w:date="2024-05-28T20:35:00Z">
              <w:tcPr>
                <w:tcW w:w="563" w:type="pct"/>
                <w:gridSpan w:val="2"/>
                <w:shd w:val="clear" w:color="auto" w:fill="auto"/>
              </w:tcPr>
            </w:tcPrChange>
          </w:tcPr>
          <w:p w14:paraId="62DA805D" w14:textId="77777777" w:rsidR="00C559E3" w:rsidRPr="00EF5447" w:rsidRDefault="00C559E3" w:rsidP="00C559E3">
            <w:pPr>
              <w:pStyle w:val="TAC"/>
              <w:rPr>
                <w:rFonts w:eastAsia="MS Mincho"/>
              </w:rPr>
            </w:pPr>
            <w:r w:rsidRPr="00EF5447">
              <w:t>n3</w:t>
            </w:r>
          </w:p>
        </w:tc>
        <w:tc>
          <w:tcPr>
            <w:tcW w:w="575" w:type="pct"/>
            <w:shd w:val="clear" w:color="auto" w:fill="auto"/>
            <w:noWrap/>
            <w:tcPrChange w:id="2068" w:author="Bo-Han Hsieh" w:date="2024-05-28T20:35:00Z">
              <w:tcPr>
                <w:tcW w:w="588" w:type="pct"/>
                <w:gridSpan w:val="2"/>
                <w:shd w:val="clear" w:color="auto" w:fill="auto"/>
                <w:noWrap/>
              </w:tcPr>
            </w:tcPrChange>
          </w:tcPr>
          <w:p w14:paraId="737B59CE" w14:textId="77777777" w:rsidR="00C559E3" w:rsidRPr="00EF5447" w:rsidRDefault="00C559E3" w:rsidP="00C559E3">
            <w:pPr>
              <w:pStyle w:val="TAC"/>
            </w:pPr>
            <w:r w:rsidRPr="00EF5447">
              <w:t>1730</w:t>
            </w:r>
          </w:p>
        </w:tc>
        <w:tc>
          <w:tcPr>
            <w:tcW w:w="492" w:type="pct"/>
            <w:shd w:val="clear" w:color="auto" w:fill="auto"/>
            <w:noWrap/>
            <w:tcPrChange w:id="2069" w:author="Bo-Han Hsieh" w:date="2024-05-28T20:35:00Z">
              <w:tcPr>
                <w:tcW w:w="503" w:type="pct"/>
                <w:gridSpan w:val="2"/>
                <w:shd w:val="clear" w:color="auto" w:fill="auto"/>
                <w:noWrap/>
              </w:tcPr>
            </w:tcPrChange>
          </w:tcPr>
          <w:p w14:paraId="5E3134DC" w14:textId="77777777" w:rsidR="00C559E3" w:rsidRPr="00EF5447" w:rsidRDefault="00C559E3" w:rsidP="00C559E3">
            <w:pPr>
              <w:pStyle w:val="TAC"/>
              <w:rPr>
                <w:rFonts w:eastAsia="MS Mincho"/>
              </w:rPr>
            </w:pPr>
            <w:r w:rsidRPr="00EF5447">
              <w:t>5</w:t>
            </w:r>
          </w:p>
        </w:tc>
        <w:tc>
          <w:tcPr>
            <w:tcW w:w="386" w:type="pct"/>
            <w:shd w:val="clear" w:color="auto" w:fill="auto"/>
            <w:noWrap/>
            <w:tcPrChange w:id="2070" w:author="Bo-Han Hsieh" w:date="2024-05-28T20:35:00Z">
              <w:tcPr>
                <w:tcW w:w="395" w:type="pct"/>
                <w:gridSpan w:val="2"/>
                <w:shd w:val="clear" w:color="auto" w:fill="auto"/>
                <w:noWrap/>
              </w:tcPr>
            </w:tcPrChange>
          </w:tcPr>
          <w:p w14:paraId="20C5D3E2" w14:textId="77777777" w:rsidR="00C559E3" w:rsidRPr="00EF5447" w:rsidRDefault="00C559E3" w:rsidP="00C559E3">
            <w:pPr>
              <w:pStyle w:val="TAC"/>
            </w:pPr>
            <w:r w:rsidRPr="00EF5447">
              <w:t>25</w:t>
            </w:r>
          </w:p>
        </w:tc>
        <w:tc>
          <w:tcPr>
            <w:tcW w:w="603" w:type="pct"/>
            <w:shd w:val="clear" w:color="auto" w:fill="auto"/>
            <w:noWrap/>
            <w:tcPrChange w:id="2071" w:author="Bo-Han Hsieh" w:date="2024-05-28T20:35:00Z">
              <w:tcPr>
                <w:tcW w:w="616" w:type="pct"/>
                <w:gridSpan w:val="2"/>
                <w:shd w:val="clear" w:color="auto" w:fill="auto"/>
                <w:noWrap/>
              </w:tcPr>
            </w:tcPrChange>
          </w:tcPr>
          <w:p w14:paraId="605E5785" w14:textId="77777777" w:rsidR="00C559E3" w:rsidRPr="00EF5447" w:rsidRDefault="00C559E3" w:rsidP="00C559E3">
            <w:pPr>
              <w:pStyle w:val="TAC"/>
            </w:pPr>
            <w:r w:rsidRPr="00EF5447">
              <w:t>1825</w:t>
            </w:r>
          </w:p>
        </w:tc>
        <w:tc>
          <w:tcPr>
            <w:tcW w:w="467" w:type="pct"/>
            <w:shd w:val="clear" w:color="auto" w:fill="auto"/>
            <w:noWrap/>
            <w:tcPrChange w:id="2072" w:author="Bo-Han Hsieh" w:date="2024-05-28T20:35:00Z">
              <w:tcPr>
                <w:tcW w:w="478" w:type="pct"/>
                <w:gridSpan w:val="2"/>
                <w:shd w:val="clear" w:color="auto" w:fill="auto"/>
                <w:noWrap/>
              </w:tcPr>
            </w:tcPrChange>
          </w:tcPr>
          <w:p w14:paraId="1E508207" w14:textId="77777777" w:rsidR="00C559E3" w:rsidRPr="00EF5447" w:rsidRDefault="00C559E3" w:rsidP="00C559E3">
            <w:pPr>
              <w:pStyle w:val="TAC"/>
            </w:pPr>
            <w:r w:rsidRPr="00EF5447">
              <w:t>N/A</w:t>
            </w:r>
          </w:p>
        </w:tc>
        <w:tc>
          <w:tcPr>
            <w:tcW w:w="589" w:type="pct"/>
            <w:tcPrChange w:id="2073" w:author="Bo-Han Hsieh" w:date="2024-05-28T20:35:00Z">
              <w:tcPr>
                <w:tcW w:w="491" w:type="pct"/>
              </w:tcPr>
            </w:tcPrChange>
          </w:tcPr>
          <w:p w14:paraId="119911ED" w14:textId="77777777" w:rsidR="00C559E3" w:rsidRPr="00EF5447" w:rsidRDefault="00C559E3" w:rsidP="00C559E3">
            <w:pPr>
              <w:pStyle w:val="TAC"/>
            </w:pPr>
            <w:r w:rsidRPr="00EF5447">
              <w:t>N/A</w:t>
            </w:r>
          </w:p>
        </w:tc>
      </w:tr>
      <w:tr w:rsidR="00C559E3" w:rsidRPr="00EF5447" w14:paraId="16EEE8BD" w14:textId="77777777" w:rsidTr="00B530F7">
        <w:trPr>
          <w:trHeight w:val="187"/>
          <w:jc w:val="center"/>
          <w:trPrChange w:id="2074" w:author="Bo-Han Hsieh" w:date="2024-05-28T20:35:00Z">
            <w:trPr>
              <w:trHeight w:val="187"/>
              <w:jc w:val="center"/>
            </w:trPr>
          </w:trPrChange>
        </w:trPr>
        <w:tc>
          <w:tcPr>
            <w:tcW w:w="1338" w:type="pct"/>
            <w:tcBorders>
              <w:bottom w:val="nil"/>
            </w:tcBorders>
            <w:shd w:val="clear" w:color="auto" w:fill="auto"/>
            <w:tcPrChange w:id="2075" w:author="Bo-Han Hsieh" w:date="2024-05-28T20:35:00Z">
              <w:tcPr>
                <w:tcW w:w="1367" w:type="pct"/>
                <w:gridSpan w:val="2"/>
                <w:tcBorders>
                  <w:bottom w:val="nil"/>
                </w:tcBorders>
                <w:shd w:val="clear" w:color="auto" w:fill="auto"/>
              </w:tcPr>
            </w:tcPrChange>
          </w:tcPr>
          <w:p w14:paraId="23FF7EEC" w14:textId="77777777" w:rsidR="00C559E3" w:rsidRPr="00EF5447" w:rsidRDefault="00C559E3" w:rsidP="00C559E3">
            <w:pPr>
              <w:pStyle w:val="TAC"/>
            </w:pPr>
            <w:r w:rsidRPr="00EF5447">
              <w:rPr>
                <w:rFonts w:eastAsia="MS Mincho"/>
              </w:rPr>
              <w:t>DC_7_n5</w:t>
            </w:r>
          </w:p>
        </w:tc>
        <w:tc>
          <w:tcPr>
            <w:tcW w:w="550" w:type="pct"/>
            <w:shd w:val="clear" w:color="auto" w:fill="auto"/>
            <w:tcPrChange w:id="2076" w:author="Bo-Han Hsieh" w:date="2024-05-28T20:35:00Z">
              <w:tcPr>
                <w:tcW w:w="563" w:type="pct"/>
                <w:gridSpan w:val="2"/>
                <w:shd w:val="clear" w:color="auto" w:fill="auto"/>
              </w:tcPr>
            </w:tcPrChange>
          </w:tcPr>
          <w:p w14:paraId="1BB4F662" w14:textId="77777777" w:rsidR="00C559E3" w:rsidRPr="00EF5447" w:rsidRDefault="00C559E3" w:rsidP="00C559E3">
            <w:pPr>
              <w:pStyle w:val="TAC"/>
              <w:rPr>
                <w:rFonts w:eastAsia="MS Mincho"/>
              </w:rPr>
            </w:pPr>
            <w:r w:rsidRPr="00EF5447">
              <w:rPr>
                <w:rFonts w:cs="Arial"/>
              </w:rPr>
              <w:t>7</w:t>
            </w:r>
          </w:p>
        </w:tc>
        <w:tc>
          <w:tcPr>
            <w:tcW w:w="575" w:type="pct"/>
            <w:shd w:val="clear" w:color="auto" w:fill="auto"/>
            <w:noWrap/>
            <w:tcPrChange w:id="2077" w:author="Bo-Han Hsieh" w:date="2024-05-28T20:35:00Z">
              <w:tcPr>
                <w:tcW w:w="588" w:type="pct"/>
                <w:gridSpan w:val="2"/>
                <w:shd w:val="clear" w:color="auto" w:fill="auto"/>
                <w:noWrap/>
              </w:tcPr>
            </w:tcPrChange>
          </w:tcPr>
          <w:p w14:paraId="085CCE7E" w14:textId="77777777" w:rsidR="00C559E3" w:rsidRPr="00EF5447" w:rsidRDefault="00C559E3" w:rsidP="00C559E3">
            <w:pPr>
              <w:pStyle w:val="TAC"/>
            </w:pPr>
            <w:r w:rsidRPr="00EF5447">
              <w:rPr>
                <w:rFonts w:cs="Arial"/>
              </w:rPr>
              <w:t>2547</w:t>
            </w:r>
          </w:p>
        </w:tc>
        <w:tc>
          <w:tcPr>
            <w:tcW w:w="492" w:type="pct"/>
            <w:shd w:val="clear" w:color="auto" w:fill="auto"/>
            <w:noWrap/>
            <w:tcPrChange w:id="2078" w:author="Bo-Han Hsieh" w:date="2024-05-28T20:35:00Z">
              <w:tcPr>
                <w:tcW w:w="503" w:type="pct"/>
                <w:gridSpan w:val="2"/>
                <w:shd w:val="clear" w:color="auto" w:fill="auto"/>
                <w:noWrap/>
              </w:tcPr>
            </w:tcPrChange>
          </w:tcPr>
          <w:p w14:paraId="6B6A76C9" w14:textId="77777777" w:rsidR="00C559E3" w:rsidRPr="00EF5447" w:rsidRDefault="00C559E3" w:rsidP="00C559E3">
            <w:pPr>
              <w:pStyle w:val="TAC"/>
              <w:rPr>
                <w:rFonts w:eastAsia="MS Mincho"/>
              </w:rPr>
            </w:pPr>
            <w:r w:rsidRPr="00EF5447">
              <w:rPr>
                <w:rFonts w:cs="Arial"/>
              </w:rPr>
              <w:t>10</w:t>
            </w:r>
          </w:p>
        </w:tc>
        <w:tc>
          <w:tcPr>
            <w:tcW w:w="386" w:type="pct"/>
            <w:shd w:val="clear" w:color="auto" w:fill="auto"/>
            <w:noWrap/>
            <w:tcPrChange w:id="2079" w:author="Bo-Han Hsieh" w:date="2024-05-28T20:35:00Z">
              <w:tcPr>
                <w:tcW w:w="395" w:type="pct"/>
                <w:gridSpan w:val="2"/>
                <w:shd w:val="clear" w:color="auto" w:fill="auto"/>
                <w:noWrap/>
              </w:tcPr>
            </w:tcPrChange>
          </w:tcPr>
          <w:p w14:paraId="6E5BF401" w14:textId="77777777" w:rsidR="00C559E3" w:rsidRPr="00EF5447" w:rsidRDefault="00C559E3" w:rsidP="00C559E3">
            <w:pPr>
              <w:pStyle w:val="TAC"/>
            </w:pPr>
            <w:r w:rsidRPr="00EF5447">
              <w:rPr>
                <w:rFonts w:cs="Arial"/>
              </w:rPr>
              <w:t>50</w:t>
            </w:r>
          </w:p>
        </w:tc>
        <w:tc>
          <w:tcPr>
            <w:tcW w:w="603" w:type="pct"/>
            <w:shd w:val="clear" w:color="auto" w:fill="auto"/>
            <w:noWrap/>
            <w:tcPrChange w:id="2080" w:author="Bo-Han Hsieh" w:date="2024-05-28T20:35:00Z">
              <w:tcPr>
                <w:tcW w:w="616" w:type="pct"/>
                <w:gridSpan w:val="2"/>
                <w:shd w:val="clear" w:color="auto" w:fill="auto"/>
                <w:noWrap/>
              </w:tcPr>
            </w:tcPrChange>
          </w:tcPr>
          <w:p w14:paraId="58ACB549" w14:textId="77777777" w:rsidR="00C559E3" w:rsidRPr="00EF5447" w:rsidRDefault="00C559E3" w:rsidP="00C559E3">
            <w:pPr>
              <w:pStyle w:val="TAC"/>
            </w:pPr>
            <w:r w:rsidRPr="00EF5447">
              <w:rPr>
                <w:rFonts w:cs="Arial"/>
              </w:rPr>
              <w:t>2667</w:t>
            </w:r>
          </w:p>
        </w:tc>
        <w:tc>
          <w:tcPr>
            <w:tcW w:w="467" w:type="pct"/>
            <w:shd w:val="clear" w:color="auto" w:fill="auto"/>
            <w:noWrap/>
            <w:tcPrChange w:id="2081" w:author="Bo-Han Hsieh" w:date="2024-05-28T20:35:00Z">
              <w:tcPr>
                <w:tcW w:w="478" w:type="pct"/>
                <w:gridSpan w:val="2"/>
                <w:shd w:val="clear" w:color="auto" w:fill="auto"/>
                <w:noWrap/>
              </w:tcPr>
            </w:tcPrChange>
          </w:tcPr>
          <w:p w14:paraId="74B39326" w14:textId="77777777" w:rsidR="00C559E3" w:rsidRPr="00EF5447" w:rsidRDefault="00C559E3" w:rsidP="00C559E3">
            <w:pPr>
              <w:pStyle w:val="TAC"/>
            </w:pPr>
            <w:r w:rsidRPr="00EF5447">
              <w:rPr>
                <w:rFonts w:cs="Arial"/>
              </w:rPr>
              <w:t>N/A</w:t>
            </w:r>
          </w:p>
        </w:tc>
        <w:tc>
          <w:tcPr>
            <w:tcW w:w="589" w:type="pct"/>
            <w:tcPrChange w:id="2082" w:author="Bo-Han Hsieh" w:date="2024-05-28T20:35:00Z">
              <w:tcPr>
                <w:tcW w:w="491" w:type="pct"/>
              </w:tcPr>
            </w:tcPrChange>
          </w:tcPr>
          <w:p w14:paraId="28210CA5" w14:textId="77777777" w:rsidR="00C559E3" w:rsidRPr="00EF5447" w:rsidRDefault="00C559E3" w:rsidP="00C559E3">
            <w:pPr>
              <w:pStyle w:val="TAC"/>
            </w:pPr>
            <w:r w:rsidRPr="00EF5447">
              <w:rPr>
                <w:rFonts w:cs="Arial"/>
              </w:rPr>
              <w:t>N/A</w:t>
            </w:r>
          </w:p>
        </w:tc>
      </w:tr>
      <w:tr w:rsidR="00C559E3" w:rsidRPr="00EF5447" w14:paraId="400B14A5" w14:textId="77777777" w:rsidTr="00B530F7">
        <w:trPr>
          <w:trHeight w:val="187"/>
          <w:jc w:val="center"/>
          <w:trPrChange w:id="2083" w:author="Bo-Han Hsieh" w:date="2024-05-28T20:35:00Z">
            <w:trPr>
              <w:trHeight w:val="187"/>
              <w:jc w:val="center"/>
            </w:trPr>
          </w:trPrChange>
        </w:trPr>
        <w:tc>
          <w:tcPr>
            <w:tcW w:w="1338" w:type="pct"/>
            <w:tcBorders>
              <w:top w:val="nil"/>
              <w:bottom w:val="single" w:sz="4" w:space="0" w:color="auto"/>
            </w:tcBorders>
            <w:shd w:val="clear" w:color="auto" w:fill="auto"/>
            <w:tcPrChange w:id="2084" w:author="Bo-Han Hsieh" w:date="2024-05-28T20:35:00Z">
              <w:tcPr>
                <w:tcW w:w="1367" w:type="pct"/>
                <w:gridSpan w:val="2"/>
                <w:tcBorders>
                  <w:top w:val="nil"/>
                  <w:bottom w:val="single" w:sz="4" w:space="0" w:color="auto"/>
                </w:tcBorders>
                <w:shd w:val="clear" w:color="auto" w:fill="auto"/>
              </w:tcPr>
            </w:tcPrChange>
          </w:tcPr>
          <w:p w14:paraId="6663697C" w14:textId="77777777" w:rsidR="00C559E3" w:rsidRPr="00EF5447" w:rsidRDefault="00C559E3" w:rsidP="00C559E3">
            <w:pPr>
              <w:pStyle w:val="TAC"/>
            </w:pPr>
          </w:p>
        </w:tc>
        <w:tc>
          <w:tcPr>
            <w:tcW w:w="550" w:type="pct"/>
            <w:shd w:val="clear" w:color="auto" w:fill="auto"/>
            <w:tcPrChange w:id="2085" w:author="Bo-Han Hsieh" w:date="2024-05-28T20:35:00Z">
              <w:tcPr>
                <w:tcW w:w="563" w:type="pct"/>
                <w:gridSpan w:val="2"/>
                <w:shd w:val="clear" w:color="auto" w:fill="auto"/>
              </w:tcPr>
            </w:tcPrChange>
          </w:tcPr>
          <w:p w14:paraId="0ED29730" w14:textId="77777777" w:rsidR="00C559E3" w:rsidRPr="00EF5447" w:rsidRDefault="00C559E3" w:rsidP="00C559E3">
            <w:pPr>
              <w:pStyle w:val="TAC"/>
              <w:rPr>
                <w:rFonts w:eastAsia="MS Mincho"/>
              </w:rPr>
            </w:pPr>
            <w:r w:rsidRPr="00EF5447">
              <w:rPr>
                <w:rFonts w:cs="Arial"/>
              </w:rPr>
              <w:t>n5</w:t>
            </w:r>
          </w:p>
        </w:tc>
        <w:tc>
          <w:tcPr>
            <w:tcW w:w="575" w:type="pct"/>
            <w:shd w:val="clear" w:color="auto" w:fill="auto"/>
            <w:noWrap/>
            <w:tcPrChange w:id="2086" w:author="Bo-Han Hsieh" w:date="2024-05-28T20:35:00Z">
              <w:tcPr>
                <w:tcW w:w="588" w:type="pct"/>
                <w:gridSpan w:val="2"/>
                <w:shd w:val="clear" w:color="auto" w:fill="auto"/>
                <w:noWrap/>
              </w:tcPr>
            </w:tcPrChange>
          </w:tcPr>
          <w:p w14:paraId="3FFEB772" w14:textId="77777777" w:rsidR="00C559E3" w:rsidRPr="00EF5447" w:rsidRDefault="00C559E3" w:rsidP="00C559E3">
            <w:pPr>
              <w:pStyle w:val="TAC"/>
            </w:pPr>
            <w:r w:rsidRPr="00EF5447">
              <w:rPr>
                <w:rFonts w:cs="Arial"/>
              </w:rPr>
              <w:t>834</w:t>
            </w:r>
          </w:p>
        </w:tc>
        <w:tc>
          <w:tcPr>
            <w:tcW w:w="492" w:type="pct"/>
            <w:shd w:val="clear" w:color="auto" w:fill="auto"/>
            <w:noWrap/>
            <w:tcPrChange w:id="2087" w:author="Bo-Han Hsieh" w:date="2024-05-28T20:35:00Z">
              <w:tcPr>
                <w:tcW w:w="503" w:type="pct"/>
                <w:gridSpan w:val="2"/>
                <w:shd w:val="clear" w:color="auto" w:fill="auto"/>
                <w:noWrap/>
              </w:tcPr>
            </w:tcPrChange>
          </w:tcPr>
          <w:p w14:paraId="29D0744C"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088" w:author="Bo-Han Hsieh" w:date="2024-05-28T20:35:00Z">
              <w:tcPr>
                <w:tcW w:w="395" w:type="pct"/>
                <w:gridSpan w:val="2"/>
                <w:shd w:val="clear" w:color="auto" w:fill="auto"/>
                <w:noWrap/>
              </w:tcPr>
            </w:tcPrChange>
          </w:tcPr>
          <w:p w14:paraId="3D0A3FF5" w14:textId="77777777" w:rsidR="00C559E3" w:rsidRPr="00EF5447" w:rsidRDefault="00C559E3" w:rsidP="00C559E3">
            <w:pPr>
              <w:pStyle w:val="TAC"/>
            </w:pPr>
            <w:r w:rsidRPr="00EF5447">
              <w:rPr>
                <w:rFonts w:cs="Arial"/>
              </w:rPr>
              <w:t>25</w:t>
            </w:r>
          </w:p>
        </w:tc>
        <w:tc>
          <w:tcPr>
            <w:tcW w:w="603" w:type="pct"/>
            <w:shd w:val="clear" w:color="auto" w:fill="auto"/>
            <w:noWrap/>
            <w:tcPrChange w:id="2089" w:author="Bo-Han Hsieh" w:date="2024-05-28T20:35:00Z">
              <w:tcPr>
                <w:tcW w:w="616" w:type="pct"/>
                <w:gridSpan w:val="2"/>
                <w:shd w:val="clear" w:color="auto" w:fill="auto"/>
                <w:noWrap/>
              </w:tcPr>
            </w:tcPrChange>
          </w:tcPr>
          <w:p w14:paraId="4D446442" w14:textId="77777777" w:rsidR="00C559E3" w:rsidRPr="00EF5447" w:rsidRDefault="00C559E3" w:rsidP="00C559E3">
            <w:pPr>
              <w:pStyle w:val="TAC"/>
            </w:pPr>
            <w:r w:rsidRPr="00EF5447">
              <w:rPr>
                <w:rFonts w:cs="Arial"/>
              </w:rPr>
              <w:t>879</w:t>
            </w:r>
          </w:p>
        </w:tc>
        <w:tc>
          <w:tcPr>
            <w:tcW w:w="467" w:type="pct"/>
            <w:shd w:val="clear" w:color="auto" w:fill="auto"/>
            <w:noWrap/>
            <w:tcPrChange w:id="2090" w:author="Bo-Han Hsieh" w:date="2024-05-28T20:35:00Z">
              <w:tcPr>
                <w:tcW w:w="478" w:type="pct"/>
                <w:gridSpan w:val="2"/>
                <w:shd w:val="clear" w:color="auto" w:fill="auto"/>
                <w:noWrap/>
              </w:tcPr>
            </w:tcPrChange>
          </w:tcPr>
          <w:p w14:paraId="53C7120A" w14:textId="77777777" w:rsidR="00C559E3" w:rsidRPr="00EF5447" w:rsidRDefault="00C559E3" w:rsidP="00C559E3">
            <w:pPr>
              <w:pStyle w:val="TAC"/>
            </w:pPr>
            <w:r w:rsidRPr="00EF5447">
              <w:rPr>
                <w:rFonts w:cs="Arial"/>
              </w:rPr>
              <w:t>12</w:t>
            </w:r>
          </w:p>
        </w:tc>
        <w:tc>
          <w:tcPr>
            <w:tcW w:w="589" w:type="pct"/>
            <w:tcPrChange w:id="2091" w:author="Bo-Han Hsieh" w:date="2024-05-28T20:35:00Z">
              <w:tcPr>
                <w:tcW w:w="491" w:type="pct"/>
              </w:tcPr>
            </w:tcPrChange>
          </w:tcPr>
          <w:p w14:paraId="170BF036" w14:textId="77777777" w:rsidR="00C559E3" w:rsidRPr="00EF5447" w:rsidRDefault="00C559E3" w:rsidP="00C559E3">
            <w:pPr>
              <w:pStyle w:val="TAC"/>
            </w:pPr>
            <w:r w:rsidRPr="00EF5447">
              <w:rPr>
                <w:rFonts w:cs="Arial"/>
              </w:rPr>
              <w:t>IMD3</w:t>
            </w:r>
            <w:r w:rsidRPr="00EF5447">
              <w:rPr>
                <w:rFonts w:cs="Arial"/>
                <w:vertAlign w:val="superscript"/>
              </w:rPr>
              <w:t>3</w:t>
            </w:r>
          </w:p>
        </w:tc>
      </w:tr>
      <w:tr w:rsidR="00C559E3" w:rsidRPr="00EF5447" w14:paraId="78C6D06A" w14:textId="77777777" w:rsidTr="00B530F7">
        <w:trPr>
          <w:trHeight w:val="187"/>
          <w:jc w:val="center"/>
          <w:trPrChange w:id="2092" w:author="Bo-Han Hsieh" w:date="2024-05-28T20:35:00Z">
            <w:trPr>
              <w:trHeight w:val="187"/>
              <w:jc w:val="center"/>
            </w:trPr>
          </w:trPrChange>
        </w:trPr>
        <w:tc>
          <w:tcPr>
            <w:tcW w:w="1338" w:type="pct"/>
            <w:tcBorders>
              <w:bottom w:val="nil"/>
            </w:tcBorders>
            <w:shd w:val="clear" w:color="auto" w:fill="auto"/>
            <w:tcPrChange w:id="2093" w:author="Bo-Han Hsieh" w:date="2024-05-28T20:35:00Z">
              <w:tcPr>
                <w:tcW w:w="1367" w:type="pct"/>
                <w:gridSpan w:val="2"/>
                <w:tcBorders>
                  <w:bottom w:val="nil"/>
                </w:tcBorders>
                <w:shd w:val="clear" w:color="auto" w:fill="auto"/>
              </w:tcPr>
            </w:tcPrChange>
          </w:tcPr>
          <w:p w14:paraId="0423CD4B" w14:textId="77777777" w:rsidR="00C559E3" w:rsidRPr="00EF5447" w:rsidRDefault="00C559E3" w:rsidP="00C559E3">
            <w:pPr>
              <w:pStyle w:val="TAC"/>
              <w:rPr>
                <w:rFonts w:cs="Arial"/>
                <w:lang w:eastAsia="zh-CN"/>
              </w:rPr>
            </w:pPr>
            <w:r w:rsidRPr="00EF5447">
              <w:rPr>
                <w:rFonts w:cs="Arial"/>
                <w:lang w:eastAsia="zh-CN"/>
              </w:rPr>
              <w:t>DC_7A_n20A</w:t>
            </w:r>
          </w:p>
        </w:tc>
        <w:tc>
          <w:tcPr>
            <w:tcW w:w="550" w:type="pct"/>
            <w:shd w:val="clear" w:color="auto" w:fill="auto"/>
            <w:tcPrChange w:id="2094" w:author="Bo-Han Hsieh" w:date="2024-05-28T20:35:00Z">
              <w:tcPr>
                <w:tcW w:w="563" w:type="pct"/>
                <w:gridSpan w:val="2"/>
                <w:shd w:val="clear" w:color="auto" w:fill="auto"/>
              </w:tcPr>
            </w:tcPrChange>
          </w:tcPr>
          <w:p w14:paraId="6C87776E" w14:textId="77777777" w:rsidR="00C559E3" w:rsidRPr="00EF5447" w:rsidRDefault="00C559E3" w:rsidP="00C559E3">
            <w:pPr>
              <w:pStyle w:val="TAC"/>
              <w:rPr>
                <w:rFonts w:cs="Arial"/>
                <w:lang w:eastAsia="ko-KR"/>
              </w:rPr>
            </w:pPr>
            <w:r w:rsidRPr="00EF5447">
              <w:rPr>
                <w:lang w:eastAsia="zh-TW"/>
              </w:rPr>
              <w:t>7</w:t>
            </w:r>
          </w:p>
        </w:tc>
        <w:tc>
          <w:tcPr>
            <w:tcW w:w="575" w:type="pct"/>
            <w:shd w:val="clear" w:color="auto" w:fill="auto"/>
            <w:noWrap/>
            <w:tcPrChange w:id="2095" w:author="Bo-Han Hsieh" w:date="2024-05-28T20:35:00Z">
              <w:tcPr>
                <w:tcW w:w="588" w:type="pct"/>
                <w:gridSpan w:val="2"/>
                <w:shd w:val="clear" w:color="auto" w:fill="auto"/>
                <w:noWrap/>
              </w:tcPr>
            </w:tcPrChange>
          </w:tcPr>
          <w:p w14:paraId="23FDB837" w14:textId="77777777" w:rsidR="00C559E3" w:rsidRPr="00EF5447" w:rsidRDefault="00C559E3" w:rsidP="00C559E3">
            <w:pPr>
              <w:pStyle w:val="TAC"/>
              <w:rPr>
                <w:rFonts w:cs="Arial"/>
                <w:lang w:eastAsia="ko-KR"/>
              </w:rPr>
            </w:pPr>
            <w:r w:rsidRPr="00EF5447">
              <w:rPr>
                <w:lang w:eastAsia="zh-TW"/>
              </w:rPr>
              <w:t>2512</w:t>
            </w:r>
          </w:p>
        </w:tc>
        <w:tc>
          <w:tcPr>
            <w:tcW w:w="492" w:type="pct"/>
            <w:shd w:val="clear" w:color="auto" w:fill="auto"/>
            <w:noWrap/>
            <w:tcPrChange w:id="2096" w:author="Bo-Han Hsieh" w:date="2024-05-28T20:35:00Z">
              <w:tcPr>
                <w:tcW w:w="503" w:type="pct"/>
                <w:gridSpan w:val="2"/>
                <w:shd w:val="clear" w:color="auto" w:fill="auto"/>
                <w:noWrap/>
              </w:tcPr>
            </w:tcPrChange>
          </w:tcPr>
          <w:p w14:paraId="5790D631" w14:textId="77777777" w:rsidR="00C559E3" w:rsidRPr="00EF5447" w:rsidRDefault="00C559E3" w:rsidP="00C559E3">
            <w:pPr>
              <w:pStyle w:val="TAC"/>
              <w:rPr>
                <w:rFonts w:cs="Arial"/>
                <w:lang w:eastAsia="ko-KR"/>
              </w:rPr>
            </w:pPr>
            <w:r w:rsidRPr="00EF5447">
              <w:rPr>
                <w:lang w:eastAsia="zh-TW"/>
              </w:rPr>
              <w:t>10</w:t>
            </w:r>
          </w:p>
        </w:tc>
        <w:tc>
          <w:tcPr>
            <w:tcW w:w="386" w:type="pct"/>
            <w:shd w:val="clear" w:color="auto" w:fill="auto"/>
            <w:noWrap/>
            <w:tcPrChange w:id="2097" w:author="Bo-Han Hsieh" w:date="2024-05-28T20:35:00Z">
              <w:tcPr>
                <w:tcW w:w="395" w:type="pct"/>
                <w:gridSpan w:val="2"/>
                <w:shd w:val="clear" w:color="auto" w:fill="auto"/>
                <w:noWrap/>
              </w:tcPr>
            </w:tcPrChange>
          </w:tcPr>
          <w:p w14:paraId="6A760930" w14:textId="77777777" w:rsidR="00C559E3" w:rsidRPr="00EF5447" w:rsidRDefault="00C559E3" w:rsidP="00C559E3">
            <w:pPr>
              <w:pStyle w:val="TAC"/>
              <w:rPr>
                <w:rFonts w:cs="Arial"/>
                <w:lang w:eastAsia="ko-KR"/>
              </w:rPr>
            </w:pPr>
            <w:r w:rsidRPr="00EF5447">
              <w:rPr>
                <w:lang w:eastAsia="zh-TW"/>
              </w:rPr>
              <w:t>50</w:t>
            </w:r>
          </w:p>
        </w:tc>
        <w:tc>
          <w:tcPr>
            <w:tcW w:w="603" w:type="pct"/>
            <w:shd w:val="clear" w:color="auto" w:fill="auto"/>
            <w:noWrap/>
            <w:tcPrChange w:id="2098" w:author="Bo-Han Hsieh" w:date="2024-05-28T20:35:00Z">
              <w:tcPr>
                <w:tcW w:w="616" w:type="pct"/>
                <w:gridSpan w:val="2"/>
                <w:shd w:val="clear" w:color="auto" w:fill="auto"/>
                <w:noWrap/>
              </w:tcPr>
            </w:tcPrChange>
          </w:tcPr>
          <w:p w14:paraId="4D4B6C26" w14:textId="77777777" w:rsidR="00C559E3" w:rsidRPr="00EF5447" w:rsidRDefault="00C559E3" w:rsidP="00C559E3">
            <w:pPr>
              <w:pStyle w:val="TAC"/>
              <w:rPr>
                <w:rFonts w:cs="Arial"/>
                <w:lang w:eastAsia="ko-KR"/>
              </w:rPr>
            </w:pPr>
            <w:r w:rsidRPr="00EF5447">
              <w:rPr>
                <w:lang w:eastAsia="zh-TW"/>
              </w:rPr>
              <w:t>2632</w:t>
            </w:r>
          </w:p>
        </w:tc>
        <w:tc>
          <w:tcPr>
            <w:tcW w:w="467" w:type="pct"/>
            <w:shd w:val="clear" w:color="auto" w:fill="auto"/>
            <w:noWrap/>
            <w:tcPrChange w:id="2099" w:author="Bo-Han Hsieh" w:date="2024-05-28T20:35:00Z">
              <w:tcPr>
                <w:tcW w:w="478" w:type="pct"/>
                <w:gridSpan w:val="2"/>
                <w:shd w:val="clear" w:color="auto" w:fill="auto"/>
                <w:noWrap/>
              </w:tcPr>
            </w:tcPrChange>
          </w:tcPr>
          <w:p w14:paraId="6180D55B" w14:textId="77777777" w:rsidR="00C559E3" w:rsidRPr="00EF5447" w:rsidRDefault="00C559E3" w:rsidP="00C559E3">
            <w:pPr>
              <w:pStyle w:val="TAC"/>
              <w:rPr>
                <w:rFonts w:cs="Arial"/>
                <w:lang w:eastAsia="ko-KR"/>
              </w:rPr>
            </w:pPr>
            <w:r w:rsidRPr="00EF5447">
              <w:rPr>
                <w:lang w:eastAsia="zh-TW"/>
              </w:rPr>
              <w:t>N/A</w:t>
            </w:r>
          </w:p>
        </w:tc>
        <w:tc>
          <w:tcPr>
            <w:tcW w:w="589" w:type="pct"/>
            <w:tcPrChange w:id="2100" w:author="Bo-Han Hsieh" w:date="2024-05-28T20:35:00Z">
              <w:tcPr>
                <w:tcW w:w="491" w:type="pct"/>
              </w:tcPr>
            </w:tcPrChange>
          </w:tcPr>
          <w:p w14:paraId="2685DEF3" w14:textId="77777777" w:rsidR="00C559E3" w:rsidRPr="00EF5447" w:rsidRDefault="00C559E3" w:rsidP="00C559E3">
            <w:pPr>
              <w:pStyle w:val="TAC"/>
              <w:rPr>
                <w:rFonts w:cs="Arial"/>
                <w:lang w:eastAsia="ko-KR"/>
              </w:rPr>
            </w:pPr>
            <w:r w:rsidRPr="00EF5447">
              <w:rPr>
                <w:lang w:eastAsia="zh-TW"/>
              </w:rPr>
              <w:t>N/A</w:t>
            </w:r>
          </w:p>
        </w:tc>
      </w:tr>
      <w:tr w:rsidR="00C559E3" w:rsidRPr="00EF5447" w14:paraId="4242A56E" w14:textId="77777777" w:rsidTr="00B530F7">
        <w:trPr>
          <w:trHeight w:val="187"/>
          <w:jc w:val="center"/>
          <w:trPrChange w:id="2101" w:author="Bo-Han Hsieh" w:date="2024-05-28T20:35:00Z">
            <w:trPr>
              <w:trHeight w:val="187"/>
              <w:jc w:val="center"/>
            </w:trPr>
          </w:trPrChange>
        </w:trPr>
        <w:tc>
          <w:tcPr>
            <w:tcW w:w="1338" w:type="pct"/>
            <w:tcBorders>
              <w:top w:val="nil"/>
              <w:bottom w:val="single" w:sz="4" w:space="0" w:color="auto"/>
            </w:tcBorders>
            <w:shd w:val="clear" w:color="auto" w:fill="auto"/>
            <w:tcPrChange w:id="2102" w:author="Bo-Han Hsieh" w:date="2024-05-28T20:35:00Z">
              <w:tcPr>
                <w:tcW w:w="1367" w:type="pct"/>
                <w:gridSpan w:val="2"/>
                <w:tcBorders>
                  <w:top w:val="nil"/>
                  <w:bottom w:val="single" w:sz="4" w:space="0" w:color="auto"/>
                </w:tcBorders>
                <w:shd w:val="clear" w:color="auto" w:fill="auto"/>
              </w:tcPr>
            </w:tcPrChange>
          </w:tcPr>
          <w:p w14:paraId="7E365EED" w14:textId="77777777" w:rsidR="00C559E3" w:rsidRPr="00EF5447" w:rsidRDefault="00C559E3" w:rsidP="00C559E3">
            <w:pPr>
              <w:pStyle w:val="TAC"/>
              <w:rPr>
                <w:rFonts w:cs="Arial"/>
                <w:lang w:eastAsia="zh-CN"/>
              </w:rPr>
            </w:pPr>
          </w:p>
        </w:tc>
        <w:tc>
          <w:tcPr>
            <w:tcW w:w="550" w:type="pct"/>
            <w:shd w:val="clear" w:color="auto" w:fill="auto"/>
            <w:tcPrChange w:id="2103" w:author="Bo-Han Hsieh" w:date="2024-05-28T20:35:00Z">
              <w:tcPr>
                <w:tcW w:w="563" w:type="pct"/>
                <w:gridSpan w:val="2"/>
                <w:shd w:val="clear" w:color="auto" w:fill="auto"/>
              </w:tcPr>
            </w:tcPrChange>
          </w:tcPr>
          <w:p w14:paraId="06E4A403" w14:textId="77777777" w:rsidR="00C559E3" w:rsidRPr="00EF5447" w:rsidRDefault="00C559E3" w:rsidP="00C559E3">
            <w:pPr>
              <w:pStyle w:val="TAC"/>
              <w:rPr>
                <w:rFonts w:cs="Arial"/>
                <w:lang w:eastAsia="ko-KR"/>
              </w:rPr>
            </w:pPr>
            <w:r w:rsidRPr="00EF5447">
              <w:rPr>
                <w:lang w:eastAsia="zh-TW"/>
              </w:rPr>
              <w:t>n20</w:t>
            </w:r>
          </w:p>
        </w:tc>
        <w:tc>
          <w:tcPr>
            <w:tcW w:w="575" w:type="pct"/>
            <w:shd w:val="clear" w:color="auto" w:fill="auto"/>
            <w:noWrap/>
            <w:tcPrChange w:id="2104" w:author="Bo-Han Hsieh" w:date="2024-05-28T20:35:00Z">
              <w:tcPr>
                <w:tcW w:w="588" w:type="pct"/>
                <w:gridSpan w:val="2"/>
                <w:shd w:val="clear" w:color="auto" w:fill="auto"/>
                <w:noWrap/>
              </w:tcPr>
            </w:tcPrChange>
          </w:tcPr>
          <w:p w14:paraId="0C74A896" w14:textId="77777777" w:rsidR="00C559E3" w:rsidRPr="00EF5447" w:rsidRDefault="00C559E3" w:rsidP="00C559E3">
            <w:pPr>
              <w:pStyle w:val="TAC"/>
              <w:rPr>
                <w:rFonts w:cs="Arial"/>
                <w:lang w:eastAsia="ko-KR"/>
              </w:rPr>
            </w:pPr>
            <w:r w:rsidRPr="00EF5447">
              <w:rPr>
                <w:lang w:eastAsia="zh-TW"/>
              </w:rPr>
              <w:t>851</w:t>
            </w:r>
          </w:p>
        </w:tc>
        <w:tc>
          <w:tcPr>
            <w:tcW w:w="492" w:type="pct"/>
            <w:shd w:val="clear" w:color="auto" w:fill="auto"/>
            <w:noWrap/>
            <w:tcPrChange w:id="2105" w:author="Bo-Han Hsieh" w:date="2024-05-28T20:35:00Z">
              <w:tcPr>
                <w:tcW w:w="503" w:type="pct"/>
                <w:gridSpan w:val="2"/>
                <w:shd w:val="clear" w:color="auto" w:fill="auto"/>
                <w:noWrap/>
              </w:tcPr>
            </w:tcPrChange>
          </w:tcPr>
          <w:p w14:paraId="72743D62" w14:textId="77777777" w:rsidR="00C559E3" w:rsidRPr="00EF5447" w:rsidRDefault="00C559E3" w:rsidP="00C559E3">
            <w:pPr>
              <w:pStyle w:val="TAC"/>
              <w:rPr>
                <w:rFonts w:cs="Arial"/>
                <w:lang w:eastAsia="ko-KR"/>
              </w:rPr>
            </w:pPr>
            <w:r w:rsidRPr="00EF5447">
              <w:rPr>
                <w:lang w:eastAsia="zh-TW"/>
              </w:rPr>
              <w:t>5</w:t>
            </w:r>
          </w:p>
        </w:tc>
        <w:tc>
          <w:tcPr>
            <w:tcW w:w="386" w:type="pct"/>
            <w:shd w:val="clear" w:color="auto" w:fill="auto"/>
            <w:noWrap/>
            <w:tcPrChange w:id="2106" w:author="Bo-Han Hsieh" w:date="2024-05-28T20:35:00Z">
              <w:tcPr>
                <w:tcW w:w="395" w:type="pct"/>
                <w:gridSpan w:val="2"/>
                <w:shd w:val="clear" w:color="auto" w:fill="auto"/>
                <w:noWrap/>
              </w:tcPr>
            </w:tcPrChange>
          </w:tcPr>
          <w:p w14:paraId="7063CFF6" w14:textId="77777777" w:rsidR="00C559E3" w:rsidRPr="00EF5447" w:rsidRDefault="00C559E3" w:rsidP="00C559E3">
            <w:pPr>
              <w:pStyle w:val="TAC"/>
              <w:rPr>
                <w:rFonts w:cs="Arial"/>
                <w:lang w:eastAsia="ko-KR"/>
              </w:rPr>
            </w:pPr>
            <w:r w:rsidRPr="00EF5447">
              <w:rPr>
                <w:lang w:eastAsia="zh-TW"/>
              </w:rPr>
              <w:t>25</w:t>
            </w:r>
          </w:p>
        </w:tc>
        <w:tc>
          <w:tcPr>
            <w:tcW w:w="603" w:type="pct"/>
            <w:shd w:val="clear" w:color="auto" w:fill="auto"/>
            <w:noWrap/>
            <w:tcPrChange w:id="2107" w:author="Bo-Han Hsieh" w:date="2024-05-28T20:35:00Z">
              <w:tcPr>
                <w:tcW w:w="616" w:type="pct"/>
                <w:gridSpan w:val="2"/>
                <w:shd w:val="clear" w:color="auto" w:fill="auto"/>
                <w:noWrap/>
              </w:tcPr>
            </w:tcPrChange>
          </w:tcPr>
          <w:p w14:paraId="402DF7D8" w14:textId="77777777" w:rsidR="00C559E3" w:rsidRPr="00EF5447" w:rsidRDefault="00C559E3" w:rsidP="00C559E3">
            <w:pPr>
              <w:pStyle w:val="TAC"/>
              <w:rPr>
                <w:rFonts w:cs="Arial"/>
                <w:lang w:eastAsia="ko-KR"/>
              </w:rPr>
            </w:pPr>
            <w:r w:rsidRPr="00EF5447">
              <w:rPr>
                <w:lang w:eastAsia="zh-TW"/>
              </w:rPr>
              <w:t>810</w:t>
            </w:r>
          </w:p>
        </w:tc>
        <w:tc>
          <w:tcPr>
            <w:tcW w:w="467" w:type="pct"/>
            <w:shd w:val="clear" w:color="auto" w:fill="auto"/>
            <w:noWrap/>
            <w:tcPrChange w:id="2108" w:author="Bo-Han Hsieh" w:date="2024-05-28T20:35:00Z">
              <w:tcPr>
                <w:tcW w:w="478" w:type="pct"/>
                <w:gridSpan w:val="2"/>
                <w:shd w:val="clear" w:color="auto" w:fill="auto"/>
                <w:noWrap/>
              </w:tcPr>
            </w:tcPrChange>
          </w:tcPr>
          <w:p w14:paraId="3E89ED77" w14:textId="77777777" w:rsidR="00C559E3" w:rsidRPr="00EF5447" w:rsidRDefault="00C559E3" w:rsidP="00C559E3">
            <w:pPr>
              <w:pStyle w:val="TAC"/>
              <w:rPr>
                <w:rFonts w:cs="Arial"/>
                <w:lang w:eastAsia="ko-KR"/>
              </w:rPr>
            </w:pPr>
            <w:r w:rsidRPr="00EF5447">
              <w:rPr>
                <w:lang w:eastAsia="zh-TW"/>
              </w:rPr>
              <w:t>12</w:t>
            </w:r>
          </w:p>
        </w:tc>
        <w:tc>
          <w:tcPr>
            <w:tcW w:w="589" w:type="pct"/>
            <w:tcPrChange w:id="2109" w:author="Bo-Han Hsieh" w:date="2024-05-28T20:35:00Z">
              <w:tcPr>
                <w:tcW w:w="491" w:type="pct"/>
              </w:tcPr>
            </w:tcPrChange>
          </w:tcPr>
          <w:p w14:paraId="4C67B975" w14:textId="77777777" w:rsidR="00C559E3" w:rsidRPr="00EF5447" w:rsidRDefault="00C559E3" w:rsidP="00C559E3">
            <w:pPr>
              <w:pStyle w:val="TAC"/>
              <w:rPr>
                <w:rFonts w:cs="Arial"/>
                <w:lang w:eastAsia="ko-KR"/>
              </w:rPr>
            </w:pPr>
            <w:r w:rsidRPr="00EF5447">
              <w:rPr>
                <w:lang w:eastAsia="zh-TW"/>
              </w:rPr>
              <w:t>IMD3</w:t>
            </w:r>
            <w:r w:rsidRPr="00EF5447">
              <w:rPr>
                <w:vertAlign w:val="superscript"/>
                <w:lang w:eastAsia="zh-TW"/>
              </w:rPr>
              <w:t>3</w:t>
            </w:r>
          </w:p>
        </w:tc>
      </w:tr>
      <w:tr w:rsidR="00C559E3" w:rsidRPr="00EF5447" w14:paraId="15F78612" w14:textId="77777777" w:rsidTr="00B530F7">
        <w:trPr>
          <w:trHeight w:val="187"/>
          <w:jc w:val="center"/>
          <w:trPrChange w:id="2110"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2111"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11D14455" w14:textId="77777777" w:rsidR="00C559E3" w:rsidRDefault="00C559E3" w:rsidP="00C559E3">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4371C6A" w14:textId="77777777" w:rsidR="00C559E3" w:rsidRPr="002D307D" w:rsidRDefault="00C559E3" w:rsidP="00C559E3">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50" w:type="pct"/>
            <w:tcBorders>
              <w:top w:val="single" w:sz="4" w:space="0" w:color="auto"/>
              <w:left w:val="single" w:sz="4" w:space="0" w:color="auto"/>
              <w:bottom w:val="single" w:sz="4" w:space="0" w:color="auto"/>
              <w:right w:val="single" w:sz="4" w:space="0" w:color="auto"/>
            </w:tcBorders>
            <w:shd w:val="clear" w:color="auto" w:fill="auto"/>
            <w:tcPrChange w:id="2112"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49D670" w14:textId="77777777" w:rsidR="00C559E3" w:rsidRPr="00EF5447" w:rsidRDefault="00C559E3" w:rsidP="00C559E3">
            <w:pPr>
              <w:pStyle w:val="TAC"/>
              <w:rPr>
                <w:lang w:eastAsia="zh-TW"/>
              </w:rPr>
            </w:pPr>
            <w:r w:rsidRPr="002D307D">
              <w:rPr>
                <w:lang w:eastAsia="zh-TW"/>
              </w:rPr>
              <w:t>7</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113"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8B46EEA" w14:textId="77777777" w:rsidR="00C559E3" w:rsidRPr="00EF5447" w:rsidRDefault="00C559E3" w:rsidP="00C559E3">
            <w:pPr>
              <w:pStyle w:val="TAC"/>
              <w:rPr>
                <w:lang w:eastAsia="zh-TW"/>
              </w:rPr>
            </w:pPr>
            <w:r w:rsidRPr="002D307D">
              <w:rPr>
                <w:lang w:eastAsia="zh-TW"/>
              </w:rPr>
              <w:t>2547</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114"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0FD3F5" w14:textId="77777777" w:rsidR="00C559E3" w:rsidRPr="00EF5447" w:rsidRDefault="00C559E3" w:rsidP="00C559E3">
            <w:pPr>
              <w:pStyle w:val="TAC"/>
              <w:rPr>
                <w:lang w:eastAsia="zh-TW"/>
              </w:rPr>
            </w:pPr>
            <w:r w:rsidRPr="002D307D">
              <w:rPr>
                <w:lang w:eastAsia="zh-TW"/>
              </w:rPr>
              <w:t>10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115"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434CBF" w14:textId="77777777" w:rsidR="00C559E3" w:rsidRPr="00EF5447" w:rsidRDefault="00C559E3" w:rsidP="00C559E3">
            <w:pPr>
              <w:pStyle w:val="TAC"/>
              <w:rPr>
                <w:lang w:eastAsia="zh-TW"/>
              </w:rPr>
            </w:pPr>
            <w:r w:rsidRPr="002D307D">
              <w:rPr>
                <w:lang w:eastAsia="zh-TW"/>
              </w:rPr>
              <w:t>50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116"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E4270F" w14:textId="77777777" w:rsidR="00C559E3" w:rsidRPr="00EF5447" w:rsidRDefault="00C559E3" w:rsidP="00C559E3">
            <w:pPr>
              <w:pStyle w:val="TAC"/>
              <w:rPr>
                <w:lang w:eastAsia="zh-TW"/>
              </w:rPr>
            </w:pPr>
            <w:r w:rsidRPr="002D307D">
              <w:rPr>
                <w:lang w:eastAsia="zh-TW"/>
              </w:rPr>
              <w:t>2667</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117"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BB44F6" w14:textId="77777777" w:rsidR="00C559E3" w:rsidRPr="002D307D" w:rsidRDefault="00C559E3" w:rsidP="00C559E3">
            <w:pPr>
              <w:pStyle w:val="TAC"/>
              <w:rPr>
                <w:lang w:eastAsia="zh-TW"/>
              </w:rPr>
            </w:pPr>
            <w:r w:rsidRPr="002D307D">
              <w:rPr>
                <w:lang w:eastAsia="zh-TW"/>
              </w:rPr>
              <w:t>N/A</w:t>
            </w:r>
          </w:p>
        </w:tc>
        <w:tc>
          <w:tcPr>
            <w:tcW w:w="589" w:type="pct"/>
            <w:tcBorders>
              <w:top w:val="single" w:sz="4" w:space="0" w:color="auto"/>
              <w:left w:val="single" w:sz="4" w:space="0" w:color="auto"/>
              <w:bottom w:val="single" w:sz="4" w:space="0" w:color="auto"/>
              <w:right w:val="single" w:sz="4" w:space="0" w:color="auto"/>
            </w:tcBorders>
            <w:tcPrChange w:id="2118"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09517B65" w14:textId="77777777" w:rsidR="00C559E3" w:rsidRPr="00EF5447" w:rsidRDefault="00C559E3" w:rsidP="00C559E3">
            <w:pPr>
              <w:pStyle w:val="TAC"/>
              <w:rPr>
                <w:lang w:eastAsia="zh-TW"/>
              </w:rPr>
            </w:pPr>
            <w:r w:rsidRPr="002D307D">
              <w:rPr>
                <w:lang w:eastAsia="zh-TW"/>
              </w:rPr>
              <w:t>N/A</w:t>
            </w:r>
          </w:p>
        </w:tc>
      </w:tr>
      <w:tr w:rsidR="00C559E3" w:rsidRPr="00EF5447" w14:paraId="39727861" w14:textId="77777777" w:rsidTr="00B530F7">
        <w:trPr>
          <w:trHeight w:val="187"/>
          <w:jc w:val="center"/>
          <w:trPrChange w:id="2119"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2120"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53DF12BD" w14:textId="77777777" w:rsidR="00C559E3" w:rsidRPr="002D307D" w:rsidRDefault="00C559E3" w:rsidP="00C559E3">
            <w:pPr>
              <w:pStyle w:val="TAC"/>
              <w:rPr>
                <w:rFonts w:cs="Arial"/>
                <w:lang w:eastAsia="zh-CN"/>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2121"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DED153" w14:textId="77777777" w:rsidR="00C559E3" w:rsidRPr="00EF5447" w:rsidRDefault="00C559E3" w:rsidP="00C559E3">
            <w:pPr>
              <w:pStyle w:val="TAC"/>
              <w:rPr>
                <w:lang w:eastAsia="zh-TW"/>
              </w:rPr>
            </w:pPr>
            <w:r w:rsidRPr="002D307D">
              <w:rPr>
                <w:lang w:eastAsia="zh-TW"/>
              </w:rPr>
              <w:t>n26</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122"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112FE0" w14:textId="77777777" w:rsidR="00C559E3" w:rsidRPr="00EF5447" w:rsidRDefault="00C559E3" w:rsidP="00C559E3">
            <w:pPr>
              <w:pStyle w:val="TAC"/>
              <w:rPr>
                <w:lang w:eastAsia="zh-TW"/>
              </w:rPr>
            </w:pPr>
            <w:r w:rsidRPr="002D307D">
              <w:rPr>
                <w:lang w:eastAsia="zh-TW"/>
              </w:rPr>
              <w:t>834</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123"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8666C3B" w14:textId="77777777" w:rsidR="00C559E3" w:rsidRPr="00EF5447" w:rsidRDefault="00C559E3" w:rsidP="00C559E3">
            <w:pPr>
              <w:pStyle w:val="TAC"/>
              <w:rPr>
                <w:lang w:eastAsia="zh-TW"/>
              </w:rPr>
            </w:pPr>
            <w:r w:rsidRPr="002D307D">
              <w:rPr>
                <w:lang w:eastAsia="zh-TW"/>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124"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C52F4B1" w14:textId="77777777" w:rsidR="00C559E3" w:rsidRPr="00EF5447" w:rsidRDefault="00C559E3" w:rsidP="00C559E3">
            <w:pPr>
              <w:pStyle w:val="TAC"/>
              <w:rPr>
                <w:lang w:eastAsia="zh-TW"/>
              </w:rPr>
            </w:pPr>
            <w:r w:rsidRPr="002D307D">
              <w:rPr>
                <w:lang w:eastAsia="zh-TW"/>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125"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81FB4D" w14:textId="77777777" w:rsidR="00C559E3" w:rsidRPr="00EF5447" w:rsidRDefault="00C559E3" w:rsidP="00C559E3">
            <w:pPr>
              <w:pStyle w:val="TAC"/>
              <w:rPr>
                <w:lang w:eastAsia="zh-TW"/>
              </w:rPr>
            </w:pPr>
            <w:r w:rsidRPr="002D307D">
              <w:rPr>
                <w:lang w:eastAsia="zh-TW"/>
              </w:rPr>
              <w:t>879</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126"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6927A04" w14:textId="77777777" w:rsidR="00C559E3" w:rsidRPr="002D307D" w:rsidRDefault="00C559E3" w:rsidP="00C559E3">
            <w:pPr>
              <w:pStyle w:val="TAC"/>
              <w:rPr>
                <w:lang w:eastAsia="zh-TW"/>
              </w:rPr>
            </w:pPr>
            <w:r w:rsidRPr="002D307D">
              <w:rPr>
                <w:rFonts w:hint="eastAsia"/>
                <w:lang w:eastAsia="zh-TW"/>
              </w:rPr>
              <w:t>12</w:t>
            </w:r>
          </w:p>
        </w:tc>
        <w:tc>
          <w:tcPr>
            <w:tcW w:w="589" w:type="pct"/>
            <w:tcBorders>
              <w:top w:val="single" w:sz="4" w:space="0" w:color="auto"/>
              <w:left w:val="single" w:sz="4" w:space="0" w:color="auto"/>
              <w:bottom w:val="single" w:sz="4" w:space="0" w:color="auto"/>
              <w:right w:val="single" w:sz="4" w:space="0" w:color="auto"/>
            </w:tcBorders>
            <w:tcPrChange w:id="2127"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3C5F920B" w14:textId="77777777" w:rsidR="00C559E3" w:rsidRPr="00EF5447" w:rsidRDefault="00C559E3" w:rsidP="00C559E3">
            <w:pPr>
              <w:pStyle w:val="TAC"/>
              <w:rPr>
                <w:lang w:eastAsia="zh-TW"/>
              </w:rPr>
            </w:pPr>
            <w:r w:rsidRPr="002D307D">
              <w:rPr>
                <w:lang w:eastAsia="zh-TW"/>
              </w:rPr>
              <w:t>IMD33</w:t>
            </w:r>
          </w:p>
        </w:tc>
      </w:tr>
      <w:tr w:rsidR="00C559E3" w:rsidRPr="00EF5447" w14:paraId="0C8A7746" w14:textId="77777777" w:rsidTr="00B530F7">
        <w:trPr>
          <w:trHeight w:val="187"/>
          <w:jc w:val="center"/>
          <w:trPrChange w:id="2128" w:author="Bo-Han Hsieh" w:date="2024-05-28T20:35:00Z">
            <w:trPr>
              <w:trHeight w:val="187"/>
              <w:jc w:val="center"/>
            </w:trPr>
          </w:trPrChange>
        </w:trPr>
        <w:tc>
          <w:tcPr>
            <w:tcW w:w="1338" w:type="pct"/>
            <w:tcBorders>
              <w:top w:val="nil"/>
              <w:left w:val="single" w:sz="4" w:space="0" w:color="auto"/>
              <w:bottom w:val="nil"/>
              <w:right w:val="single" w:sz="4" w:space="0" w:color="auto"/>
            </w:tcBorders>
            <w:shd w:val="clear" w:color="auto" w:fill="auto"/>
            <w:tcPrChange w:id="2129" w:author="Bo-Han Hsieh" w:date="2024-05-28T20:35:00Z">
              <w:tcPr>
                <w:tcW w:w="1367" w:type="pct"/>
                <w:gridSpan w:val="2"/>
                <w:tcBorders>
                  <w:top w:val="nil"/>
                  <w:left w:val="single" w:sz="4" w:space="0" w:color="auto"/>
                  <w:bottom w:val="nil"/>
                  <w:right w:val="single" w:sz="4" w:space="0" w:color="auto"/>
                </w:tcBorders>
                <w:shd w:val="clear" w:color="auto" w:fill="auto"/>
              </w:tcPr>
            </w:tcPrChange>
          </w:tcPr>
          <w:p w14:paraId="7780E68B" w14:textId="77777777" w:rsidR="00C559E3" w:rsidRPr="002D307D" w:rsidRDefault="00C559E3" w:rsidP="00C559E3">
            <w:pPr>
              <w:pStyle w:val="TAC"/>
              <w:rPr>
                <w:rFonts w:cs="Arial"/>
                <w:lang w:eastAsia="zh-CN"/>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2130"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196360" w14:textId="77777777" w:rsidR="00C559E3" w:rsidRPr="00EF5447" w:rsidRDefault="00C559E3" w:rsidP="00C559E3">
            <w:pPr>
              <w:pStyle w:val="TAC"/>
              <w:rPr>
                <w:lang w:eastAsia="zh-TW"/>
              </w:rPr>
            </w:pPr>
            <w:r w:rsidRPr="002D307D">
              <w:rPr>
                <w:lang w:eastAsia="zh-TW"/>
              </w:rPr>
              <w:t>7</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131"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4061D8A" w14:textId="77777777" w:rsidR="00C559E3" w:rsidRPr="00EF5447" w:rsidRDefault="00C559E3" w:rsidP="00C559E3">
            <w:pPr>
              <w:pStyle w:val="TAC"/>
              <w:rPr>
                <w:lang w:eastAsia="zh-TW"/>
              </w:rPr>
            </w:pPr>
            <w:r w:rsidRPr="002D307D">
              <w:rPr>
                <w:rFonts w:hint="eastAsia"/>
                <w:lang w:eastAsia="zh-TW"/>
              </w:rPr>
              <w:t>2567.5</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132"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9A7EB6F" w14:textId="77777777" w:rsidR="00C559E3" w:rsidRPr="00EF5447" w:rsidRDefault="00C559E3" w:rsidP="00C559E3">
            <w:pPr>
              <w:pStyle w:val="TAC"/>
              <w:rPr>
                <w:lang w:eastAsia="zh-TW"/>
              </w:rPr>
            </w:pPr>
            <w:r w:rsidRPr="002D307D">
              <w:rPr>
                <w:rFonts w:hint="eastAsia"/>
                <w:lang w:eastAsia="zh-TW"/>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133"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9FFD2EC" w14:textId="77777777" w:rsidR="00C559E3" w:rsidRPr="00EF5447" w:rsidRDefault="00C559E3" w:rsidP="00C559E3">
            <w:pPr>
              <w:pStyle w:val="TAC"/>
              <w:rPr>
                <w:lang w:eastAsia="zh-TW"/>
              </w:rPr>
            </w:pPr>
            <w:r w:rsidRPr="002D307D">
              <w:rPr>
                <w:rFonts w:hint="eastAsia"/>
                <w:lang w:eastAsia="zh-TW"/>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134"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4B7A27" w14:textId="77777777" w:rsidR="00C559E3" w:rsidRPr="00EF5447" w:rsidRDefault="00C559E3" w:rsidP="00C559E3">
            <w:pPr>
              <w:pStyle w:val="TAC"/>
              <w:rPr>
                <w:lang w:eastAsia="zh-TW"/>
              </w:rPr>
            </w:pPr>
            <w:r w:rsidRPr="002D307D">
              <w:rPr>
                <w:rFonts w:hint="eastAsia"/>
                <w:lang w:eastAsia="zh-TW"/>
              </w:rPr>
              <w:t>2687.5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135"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9A22E1" w14:textId="77777777" w:rsidR="00C559E3" w:rsidRPr="002D307D" w:rsidRDefault="00C559E3" w:rsidP="00C559E3">
            <w:pPr>
              <w:pStyle w:val="TAC"/>
              <w:rPr>
                <w:lang w:eastAsia="zh-TW"/>
              </w:rPr>
            </w:pPr>
            <w:r w:rsidRPr="001D386E">
              <w:rPr>
                <w:rFonts w:hint="eastAsia"/>
                <w:lang w:eastAsia="zh-TW"/>
              </w:rPr>
              <w:t>2.5</w:t>
            </w:r>
          </w:p>
        </w:tc>
        <w:tc>
          <w:tcPr>
            <w:tcW w:w="589" w:type="pct"/>
            <w:tcBorders>
              <w:top w:val="single" w:sz="4" w:space="0" w:color="auto"/>
              <w:left w:val="single" w:sz="4" w:space="0" w:color="auto"/>
              <w:bottom w:val="single" w:sz="4" w:space="0" w:color="auto"/>
              <w:right w:val="single" w:sz="4" w:space="0" w:color="auto"/>
            </w:tcBorders>
            <w:tcPrChange w:id="2136"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5C38DD31" w14:textId="77777777" w:rsidR="00C559E3" w:rsidRPr="00EF5447" w:rsidRDefault="00C559E3" w:rsidP="00C559E3">
            <w:pPr>
              <w:pStyle w:val="TAC"/>
              <w:rPr>
                <w:lang w:eastAsia="zh-TW"/>
              </w:rPr>
            </w:pPr>
            <w:r w:rsidRPr="002D307D">
              <w:rPr>
                <w:lang w:eastAsia="zh-TW"/>
              </w:rPr>
              <w:t>IMD5</w:t>
            </w:r>
          </w:p>
        </w:tc>
      </w:tr>
      <w:tr w:rsidR="00C559E3" w:rsidRPr="00EF5447" w14:paraId="6E895F74" w14:textId="77777777" w:rsidTr="00B530F7">
        <w:trPr>
          <w:trHeight w:val="187"/>
          <w:jc w:val="center"/>
          <w:trPrChange w:id="2137"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2138"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370E5D12" w14:textId="77777777" w:rsidR="00C559E3" w:rsidRPr="002D307D" w:rsidRDefault="00C559E3" w:rsidP="00C559E3">
            <w:pPr>
              <w:pStyle w:val="TAC"/>
              <w:rPr>
                <w:rFonts w:cs="Arial"/>
                <w:lang w:eastAsia="zh-CN"/>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2139"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154E8F" w14:textId="77777777" w:rsidR="00C559E3" w:rsidRPr="00EF5447" w:rsidRDefault="00C559E3" w:rsidP="00C559E3">
            <w:pPr>
              <w:pStyle w:val="TAC"/>
              <w:rPr>
                <w:lang w:eastAsia="zh-TW"/>
              </w:rPr>
            </w:pPr>
            <w:r w:rsidRPr="002D307D">
              <w:rPr>
                <w:lang w:eastAsia="zh-TW"/>
              </w:rPr>
              <w:t>n26</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140"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73A7AD" w14:textId="77777777" w:rsidR="00C559E3" w:rsidRPr="00EF5447" w:rsidRDefault="00C559E3" w:rsidP="00C559E3">
            <w:pPr>
              <w:pStyle w:val="TAC"/>
              <w:rPr>
                <w:lang w:eastAsia="zh-TW"/>
              </w:rPr>
            </w:pPr>
            <w:r w:rsidRPr="002D307D">
              <w:rPr>
                <w:rFonts w:hint="eastAsia"/>
                <w:lang w:eastAsia="zh-TW"/>
              </w:rPr>
              <w:t>816.5</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141"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0F48EFB" w14:textId="77777777" w:rsidR="00C559E3" w:rsidRPr="00EF5447" w:rsidRDefault="00C559E3" w:rsidP="00C559E3">
            <w:pPr>
              <w:pStyle w:val="TAC"/>
              <w:rPr>
                <w:lang w:eastAsia="zh-TW"/>
              </w:rPr>
            </w:pPr>
            <w:r w:rsidRPr="002D307D">
              <w:rPr>
                <w:rFonts w:hint="eastAsia"/>
                <w:lang w:eastAsia="zh-TW"/>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142"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11E2C0A" w14:textId="77777777" w:rsidR="00C559E3" w:rsidRPr="00EF5447" w:rsidRDefault="00C559E3" w:rsidP="00C559E3">
            <w:pPr>
              <w:pStyle w:val="TAC"/>
              <w:rPr>
                <w:lang w:eastAsia="zh-TW"/>
              </w:rPr>
            </w:pPr>
            <w:r w:rsidRPr="002D307D">
              <w:rPr>
                <w:rFonts w:hint="eastAsia"/>
                <w:lang w:eastAsia="zh-TW"/>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143"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8C7B63" w14:textId="77777777" w:rsidR="00C559E3" w:rsidRPr="00EF5447" w:rsidRDefault="00C559E3" w:rsidP="00C559E3">
            <w:pPr>
              <w:pStyle w:val="TAC"/>
              <w:rPr>
                <w:lang w:eastAsia="zh-TW"/>
              </w:rPr>
            </w:pPr>
            <w:r w:rsidRPr="002D307D">
              <w:rPr>
                <w:rFonts w:hint="eastAsia"/>
                <w:lang w:eastAsia="zh-TW"/>
              </w:rPr>
              <w:t>861.5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144"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1665345" w14:textId="77777777" w:rsidR="00C559E3" w:rsidRPr="002D307D" w:rsidRDefault="00C559E3" w:rsidP="00C559E3">
            <w:pPr>
              <w:pStyle w:val="TAC"/>
              <w:rPr>
                <w:lang w:eastAsia="zh-TW"/>
              </w:rPr>
            </w:pPr>
            <w:r w:rsidRPr="001D386E">
              <w:rPr>
                <w:rFonts w:hint="eastAsia"/>
                <w:lang w:eastAsia="zh-TW"/>
              </w:rPr>
              <w:t>N/A</w:t>
            </w:r>
          </w:p>
        </w:tc>
        <w:tc>
          <w:tcPr>
            <w:tcW w:w="589" w:type="pct"/>
            <w:tcBorders>
              <w:top w:val="single" w:sz="4" w:space="0" w:color="auto"/>
              <w:left w:val="single" w:sz="4" w:space="0" w:color="auto"/>
              <w:bottom w:val="single" w:sz="4" w:space="0" w:color="auto"/>
              <w:right w:val="single" w:sz="4" w:space="0" w:color="auto"/>
            </w:tcBorders>
            <w:tcPrChange w:id="2145"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4D952A6C" w14:textId="77777777" w:rsidR="00C559E3" w:rsidRPr="00EF5447" w:rsidRDefault="00C559E3" w:rsidP="00C559E3">
            <w:pPr>
              <w:pStyle w:val="TAC"/>
              <w:rPr>
                <w:lang w:eastAsia="zh-TW"/>
              </w:rPr>
            </w:pPr>
            <w:r w:rsidRPr="002D307D">
              <w:rPr>
                <w:lang w:eastAsia="zh-TW"/>
              </w:rPr>
              <w:t>N/A</w:t>
            </w:r>
          </w:p>
        </w:tc>
      </w:tr>
      <w:tr w:rsidR="00C559E3" w:rsidRPr="00EF5447" w14:paraId="232D0DD2" w14:textId="77777777" w:rsidTr="00B530F7">
        <w:trPr>
          <w:trHeight w:val="187"/>
          <w:jc w:val="center"/>
          <w:trPrChange w:id="2146" w:author="Bo-Han Hsieh" w:date="2024-05-28T20:35:00Z">
            <w:trPr>
              <w:trHeight w:val="187"/>
              <w:jc w:val="center"/>
            </w:trPr>
          </w:trPrChange>
        </w:trPr>
        <w:tc>
          <w:tcPr>
            <w:tcW w:w="1338" w:type="pct"/>
            <w:tcBorders>
              <w:bottom w:val="nil"/>
            </w:tcBorders>
            <w:shd w:val="clear" w:color="auto" w:fill="auto"/>
            <w:tcPrChange w:id="2147" w:author="Bo-Han Hsieh" w:date="2024-05-28T20:35:00Z">
              <w:tcPr>
                <w:tcW w:w="1367" w:type="pct"/>
                <w:gridSpan w:val="2"/>
                <w:tcBorders>
                  <w:bottom w:val="nil"/>
                </w:tcBorders>
                <w:shd w:val="clear" w:color="auto" w:fill="auto"/>
              </w:tcPr>
            </w:tcPrChange>
          </w:tcPr>
          <w:p w14:paraId="271FD1DD" w14:textId="77777777" w:rsidR="00C559E3" w:rsidRDefault="00C559E3" w:rsidP="00C559E3">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0AC2D458" w14:textId="77777777" w:rsidR="00C559E3" w:rsidRPr="00EF5447" w:rsidRDefault="00C559E3" w:rsidP="00C559E3">
            <w:pPr>
              <w:pStyle w:val="TAC"/>
              <w:rPr>
                <w:rFonts w:eastAsia="新細明體" w:cs="Arial"/>
                <w:lang w:eastAsia="ja-JP"/>
              </w:rPr>
            </w:pPr>
            <w:r>
              <w:rPr>
                <w:rFonts w:cs="Arial"/>
                <w:lang w:eastAsia="ko-KR"/>
              </w:rPr>
              <w:t>DC_7A-7A_n40A</w:t>
            </w:r>
          </w:p>
        </w:tc>
        <w:tc>
          <w:tcPr>
            <w:tcW w:w="550" w:type="pct"/>
            <w:shd w:val="clear" w:color="auto" w:fill="auto"/>
            <w:tcPrChange w:id="2148" w:author="Bo-Han Hsieh" w:date="2024-05-28T20:35:00Z">
              <w:tcPr>
                <w:tcW w:w="563" w:type="pct"/>
                <w:gridSpan w:val="2"/>
                <w:shd w:val="clear" w:color="auto" w:fill="auto"/>
              </w:tcPr>
            </w:tcPrChange>
          </w:tcPr>
          <w:p w14:paraId="6F58EB43" w14:textId="77777777" w:rsidR="00C559E3" w:rsidRPr="00EF5447" w:rsidRDefault="00C559E3" w:rsidP="00C559E3">
            <w:pPr>
              <w:pStyle w:val="TAC"/>
              <w:rPr>
                <w:rFonts w:cs="Arial"/>
                <w:lang w:eastAsia="zh-CN"/>
              </w:rPr>
            </w:pPr>
            <w:r w:rsidRPr="00EF5447">
              <w:rPr>
                <w:rFonts w:cs="Arial"/>
                <w:lang w:eastAsia="ko-KR"/>
              </w:rPr>
              <w:t>7</w:t>
            </w:r>
          </w:p>
        </w:tc>
        <w:tc>
          <w:tcPr>
            <w:tcW w:w="575" w:type="pct"/>
            <w:shd w:val="clear" w:color="auto" w:fill="auto"/>
            <w:noWrap/>
            <w:tcPrChange w:id="2149" w:author="Bo-Han Hsieh" w:date="2024-05-28T20:35:00Z">
              <w:tcPr>
                <w:tcW w:w="588" w:type="pct"/>
                <w:gridSpan w:val="2"/>
                <w:shd w:val="clear" w:color="auto" w:fill="auto"/>
                <w:noWrap/>
              </w:tcPr>
            </w:tcPrChange>
          </w:tcPr>
          <w:p w14:paraId="41466B7E" w14:textId="77777777" w:rsidR="00C559E3" w:rsidRPr="00EF5447" w:rsidRDefault="00C559E3" w:rsidP="00C559E3">
            <w:pPr>
              <w:pStyle w:val="TAC"/>
              <w:rPr>
                <w:rFonts w:eastAsia="新細明體" w:cs="Arial"/>
              </w:rPr>
            </w:pPr>
            <w:r w:rsidRPr="00EF5447">
              <w:rPr>
                <w:rFonts w:cs="Arial"/>
                <w:lang w:eastAsia="ko-KR"/>
              </w:rPr>
              <w:t>2510</w:t>
            </w:r>
          </w:p>
        </w:tc>
        <w:tc>
          <w:tcPr>
            <w:tcW w:w="492" w:type="pct"/>
            <w:shd w:val="clear" w:color="auto" w:fill="auto"/>
            <w:noWrap/>
            <w:tcPrChange w:id="2150" w:author="Bo-Han Hsieh" w:date="2024-05-28T20:35:00Z">
              <w:tcPr>
                <w:tcW w:w="503" w:type="pct"/>
                <w:gridSpan w:val="2"/>
                <w:shd w:val="clear" w:color="auto" w:fill="auto"/>
                <w:noWrap/>
              </w:tcPr>
            </w:tcPrChange>
          </w:tcPr>
          <w:p w14:paraId="459687E1" w14:textId="77777777" w:rsidR="00C559E3" w:rsidRPr="00EF5447" w:rsidRDefault="00C559E3" w:rsidP="00C559E3">
            <w:pPr>
              <w:pStyle w:val="TAC"/>
              <w:rPr>
                <w:rFonts w:eastAsia="新細明體" w:cs="Arial"/>
              </w:rPr>
            </w:pPr>
            <w:r w:rsidRPr="00EF5447">
              <w:rPr>
                <w:rFonts w:cs="Arial"/>
                <w:lang w:eastAsia="ko-KR"/>
              </w:rPr>
              <w:t>5</w:t>
            </w:r>
          </w:p>
        </w:tc>
        <w:tc>
          <w:tcPr>
            <w:tcW w:w="386" w:type="pct"/>
            <w:shd w:val="clear" w:color="auto" w:fill="auto"/>
            <w:noWrap/>
            <w:tcPrChange w:id="2151" w:author="Bo-Han Hsieh" w:date="2024-05-28T20:35:00Z">
              <w:tcPr>
                <w:tcW w:w="395" w:type="pct"/>
                <w:gridSpan w:val="2"/>
                <w:shd w:val="clear" w:color="auto" w:fill="auto"/>
                <w:noWrap/>
              </w:tcPr>
            </w:tcPrChange>
          </w:tcPr>
          <w:p w14:paraId="3AE7AB0A" w14:textId="77777777" w:rsidR="00C559E3" w:rsidRPr="00EF5447" w:rsidRDefault="00C559E3" w:rsidP="00C559E3">
            <w:pPr>
              <w:pStyle w:val="TAC"/>
              <w:rPr>
                <w:rFonts w:eastAsia="新細明體" w:cs="Arial"/>
              </w:rPr>
            </w:pPr>
            <w:r w:rsidRPr="00EF5447">
              <w:rPr>
                <w:rFonts w:cs="Arial"/>
                <w:lang w:eastAsia="ko-KR"/>
              </w:rPr>
              <w:t>25</w:t>
            </w:r>
          </w:p>
        </w:tc>
        <w:tc>
          <w:tcPr>
            <w:tcW w:w="603" w:type="pct"/>
            <w:shd w:val="clear" w:color="auto" w:fill="auto"/>
            <w:noWrap/>
            <w:tcPrChange w:id="2152" w:author="Bo-Han Hsieh" w:date="2024-05-28T20:35:00Z">
              <w:tcPr>
                <w:tcW w:w="616" w:type="pct"/>
                <w:gridSpan w:val="2"/>
                <w:shd w:val="clear" w:color="auto" w:fill="auto"/>
                <w:noWrap/>
              </w:tcPr>
            </w:tcPrChange>
          </w:tcPr>
          <w:p w14:paraId="6499727A" w14:textId="77777777" w:rsidR="00C559E3" w:rsidRPr="00EF5447" w:rsidRDefault="00C559E3" w:rsidP="00C559E3">
            <w:pPr>
              <w:pStyle w:val="TAC"/>
              <w:rPr>
                <w:rFonts w:eastAsia="新細明體" w:cs="Arial"/>
              </w:rPr>
            </w:pPr>
            <w:r w:rsidRPr="00EF5447">
              <w:rPr>
                <w:rFonts w:cs="Arial"/>
                <w:lang w:eastAsia="ko-KR"/>
              </w:rPr>
              <w:t>2630</w:t>
            </w:r>
          </w:p>
        </w:tc>
        <w:tc>
          <w:tcPr>
            <w:tcW w:w="467" w:type="pct"/>
            <w:shd w:val="clear" w:color="auto" w:fill="auto"/>
            <w:noWrap/>
            <w:tcPrChange w:id="2153" w:author="Bo-Han Hsieh" w:date="2024-05-28T20:35:00Z">
              <w:tcPr>
                <w:tcW w:w="478" w:type="pct"/>
                <w:gridSpan w:val="2"/>
                <w:shd w:val="clear" w:color="auto" w:fill="auto"/>
                <w:noWrap/>
              </w:tcPr>
            </w:tcPrChange>
          </w:tcPr>
          <w:p w14:paraId="6DC995F9" w14:textId="77777777" w:rsidR="00C559E3" w:rsidRPr="00EF5447" w:rsidRDefault="00C559E3" w:rsidP="00C559E3">
            <w:pPr>
              <w:pStyle w:val="TAC"/>
              <w:rPr>
                <w:rFonts w:cs="Arial"/>
                <w:lang w:eastAsia="zh-CN"/>
              </w:rPr>
            </w:pPr>
            <w:r w:rsidRPr="00EF5447">
              <w:rPr>
                <w:rFonts w:cs="Arial"/>
                <w:lang w:eastAsia="ko-KR"/>
              </w:rPr>
              <w:t>23</w:t>
            </w:r>
          </w:p>
        </w:tc>
        <w:tc>
          <w:tcPr>
            <w:tcW w:w="589" w:type="pct"/>
            <w:tcPrChange w:id="2154" w:author="Bo-Han Hsieh" w:date="2024-05-28T20:35:00Z">
              <w:tcPr>
                <w:tcW w:w="491" w:type="pct"/>
              </w:tcPr>
            </w:tcPrChange>
          </w:tcPr>
          <w:p w14:paraId="698B619F" w14:textId="77777777" w:rsidR="00C559E3" w:rsidRPr="00EF5447" w:rsidRDefault="00C559E3" w:rsidP="00C559E3">
            <w:pPr>
              <w:pStyle w:val="TAC"/>
              <w:rPr>
                <w:rFonts w:eastAsia="Malgun Gothic" w:cs="Arial"/>
                <w:lang w:eastAsia="ko-KR"/>
              </w:rPr>
            </w:pPr>
            <w:r w:rsidRPr="00EF5447">
              <w:rPr>
                <w:rFonts w:cs="Arial"/>
                <w:lang w:eastAsia="ko-KR"/>
              </w:rPr>
              <w:t>IMD3</w:t>
            </w:r>
          </w:p>
        </w:tc>
      </w:tr>
      <w:tr w:rsidR="00C559E3" w:rsidRPr="00EF5447" w14:paraId="2DFFB951" w14:textId="77777777" w:rsidTr="00B530F7">
        <w:trPr>
          <w:trHeight w:val="187"/>
          <w:jc w:val="center"/>
          <w:trPrChange w:id="2155" w:author="Bo-Han Hsieh" w:date="2024-05-28T20:35:00Z">
            <w:trPr>
              <w:trHeight w:val="187"/>
              <w:jc w:val="center"/>
            </w:trPr>
          </w:trPrChange>
        </w:trPr>
        <w:tc>
          <w:tcPr>
            <w:tcW w:w="1338" w:type="pct"/>
            <w:tcBorders>
              <w:top w:val="nil"/>
              <w:bottom w:val="single" w:sz="4" w:space="0" w:color="auto"/>
            </w:tcBorders>
            <w:shd w:val="clear" w:color="auto" w:fill="auto"/>
            <w:tcPrChange w:id="2156" w:author="Bo-Han Hsieh" w:date="2024-05-28T20:35:00Z">
              <w:tcPr>
                <w:tcW w:w="1367" w:type="pct"/>
                <w:gridSpan w:val="2"/>
                <w:tcBorders>
                  <w:top w:val="nil"/>
                  <w:bottom w:val="single" w:sz="4" w:space="0" w:color="auto"/>
                </w:tcBorders>
                <w:shd w:val="clear" w:color="auto" w:fill="auto"/>
              </w:tcPr>
            </w:tcPrChange>
          </w:tcPr>
          <w:p w14:paraId="1277EAD6" w14:textId="77777777" w:rsidR="00C559E3" w:rsidRPr="00EF5447" w:rsidRDefault="00C559E3" w:rsidP="00C559E3">
            <w:pPr>
              <w:pStyle w:val="TAC"/>
              <w:rPr>
                <w:rFonts w:eastAsia="新細明體" w:cs="Arial"/>
                <w:lang w:eastAsia="ja-JP"/>
              </w:rPr>
            </w:pPr>
          </w:p>
        </w:tc>
        <w:tc>
          <w:tcPr>
            <w:tcW w:w="550" w:type="pct"/>
            <w:shd w:val="clear" w:color="auto" w:fill="auto"/>
            <w:tcPrChange w:id="2157" w:author="Bo-Han Hsieh" w:date="2024-05-28T20:35:00Z">
              <w:tcPr>
                <w:tcW w:w="563" w:type="pct"/>
                <w:gridSpan w:val="2"/>
                <w:shd w:val="clear" w:color="auto" w:fill="auto"/>
              </w:tcPr>
            </w:tcPrChange>
          </w:tcPr>
          <w:p w14:paraId="1D78DA67" w14:textId="77777777" w:rsidR="00C559E3" w:rsidRPr="00EF5447" w:rsidRDefault="00C559E3" w:rsidP="00C559E3">
            <w:pPr>
              <w:pStyle w:val="TAC"/>
              <w:rPr>
                <w:rFonts w:cs="Arial"/>
                <w:lang w:eastAsia="zh-CN"/>
              </w:rPr>
            </w:pPr>
            <w:r w:rsidRPr="00EF5447">
              <w:rPr>
                <w:rFonts w:cs="Arial"/>
              </w:rPr>
              <w:t>n40</w:t>
            </w:r>
          </w:p>
        </w:tc>
        <w:tc>
          <w:tcPr>
            <w:tcW w:w="575" w:type="pct"/>
            <w:shd w:val="clear" w:color="auto" w:fill="auto"/>
            <w:noWrap/>
            <w:tcPrChange w:id="2158" w:author="Bo-Han Hsieh" w:date="2024-05-28T20:35:00Z">
              <w:tcPr>
                <w:tcW w:w="588" w:type="pct"/>
                <w:gridSpan w:val="2"/>
                <w:shd w:val="clear" w:color="auto" w:fill="auto"/>
                <w:noWrap/>
              </w:tcPr>
            </w:tcPrChange>
          </w:tcPr>
          <w:p w14:paraId="405F5FE9" w14:textId="77777777" w:rsidR="00C559E3" w:rsidRPr="00EF5447" w:rsidRDefault="00C559E3" w:rsidP="00C559E3">
            <w:pPr>
              <w:pStyle w:val="TAC"/>
              <w:rPr>
                <w:rFonts w:eastAsia="新細明體" w:cs="Arial"/>
              </w:rPr>
            </w:pPr>
            <w:r w:rsidRPr="00EF5447">
              <w:rPr>
                <w:rFonts w:cs="Arial"/>
                <w:lang w:eastAsia="ko-KR"/>
              </w:rPr>
              <w:t>2390</w:t>
            </w:r>
          </w:p>
        </w:tc>
        <w:tc>
          <w:tcPr>
            <w:tcW w:w="492" w:type="pct"/>
            <w:shd w:val="clear" w:color="auto" w:fill="auto"/>
            <w:noWrap/>
            <w:tcPrChange w:id="2159" w:author="Bo-Han Hsieh" w:date="2024-05-28T20:35:00Z">
              <w:tcPr>
                <w:tcW w:w="503" w:type="pct"/>
                <w:gridSpan w:val="2"/>
                <w:shd w:val="clear" w:color="auto" w:fill="auto"/>
                <w:noWrap/>
              </w:tcPr>
            </w:tcPrChange>
          </w:tcPr>
          <w:p w14:paraId="25EF33DB" w14:textId="77777777" w:rsidR="00C559E3" w:rsidRPr="00EF5447" w:rsidRDefault="00C559E3" w:rsidP="00C559E3">
            <w:pPr>
              <w:pStyle w:val="TAC"/>
              <w:rPr>
                <w:rFonts w:eastAsia="新細明體" w:cs="Arial"/>
              </w:rPr>
            </w:pPr>
            <w:r w:rsidRPr="00EF5447">
              <w:rPr>
                <w:rFonts w:cs="Arial"/>
                <w:lang w:eastAsia="ko-KR"/>
              </w:rPr>
              <w:t>5</w:t>
            </w:r>
          </w:p>
        </w:tc>
        <w:tc>
          <w:tcPr>
            <w:tcW w:w="386" w:type="pct"/>
            <w:shd w:val="clear" w:color="auto" w:fill="auto"/>
            <w:noWrap/>
            <w:tcPrChange w:id="2160" w:author="Bo-Han Hsieh" w:date="2024-05-28T20:35:00Z">
              <w:tcPr>
                <w:tcW w:w="395" w:type="pct"/>
                <w:gridSpan w:val="2"/>
                <w:shd w:val="clear" w:color="auto" w:fill="auto"/>
                <w:noWrap/>
              </w:tcPr>
            </w:tcPrChange>
          </w:tcPr>
          <w:p w14:paraId="64A5139A" w14:textId="77777777" w:rsidR="00C559E3" w:rsidRPr="00EF5447" w:rsidRDefault="00C559E3" w:rsidP="00C559E3">
            <w:pPr>
              <w:pStyle w:val="TAC"/>
              <w:rPr>
                <w:rFonts w:eastAsia="新細明體" w:cs="Arial"/>
              </w:rPr>
            </w:pPr>
            <w:r w:rsidRPr="00EF5447">
              <w:rPr>
                <w:rFonts w:cs="Arial"/>
                <w:lang w:eastAsia="ko-KR"/>
              </w:rPr>
              <w:t>25</w:t>
            </w:r>
          </w:p>
        </w:tc>
        <w:tc>
          <w:tcPr>
            <w:tcW w:w="603" w:type="pct"/>
            <w:shd w:val="clear" w:color="auto" w:fill="auto"/>
            <w:noWrap/>
            <w:tcPrChange w:id="2161" w:author="Bo-Han Hsieh" w:date="2024-05-28T20:35:00Z">
              <w:tcPr>
                <w:tcW w:w="616" w:type="pct"/>
                <w:gridSpan w:val="2"/>
                <w:shd w:val="clear" w:color="auto" w:fill="auto"/>
                <w:noWrap/>
              </w:tcPr>
            </w:tcPrChange>
          </w:tcPr>
          <w:p w14:paraId="2BEDD9E2" w14:textId="77777777" w:rsidR="00C559E3" w:rsidRPr="00EF5447" w:rsidRDefault="00C559E3" w:rsidP="00C559E3">
            <w:pPr>
              <w:pStyle w:val="TAC"/>
              <w:rPr>
                <w:rFonts w:eastAsia="新細明體" w:cs="Arial"/>
              </w:rPr>
            </w:pPr>
            <w:r w:rsidRPr="00EF5447">
              <w:rPr>
                <w:rFonts w:cs="Arial"/>
                <w:lang w:eastAsia="ko-KR"/>
              </w:rPr>
              <w:t>2390</w:t>
            </w:r>
          </w:p>
        </w:tc>
        <w:tc>
          <w:tcPr>
            <w:tcW w:w="467" w:type="pct"/>
            <w:shd w:val="clear" w:color="auto" w:fill="auto"/>
            <w:noWrap/>
            <w:tcPrChange w:id="2162" w:author="Bo-Han Hsieh" w:date="2024-05-28T20:35:00Z">
              <w:tcPr>
                <w:tcW w:w="478" w:type="pct"/>
                <w:gridSpan w:val="2"/>
                <w:shd w:val="clear" w:color="auto" w:fill="auto"/>
                <w:noWrap/>
              </w:tcPr>
            </w:tcPrChange>
          </w:tcPr>
          <w:p w14:paraId="5ECC6BE5" w14:textId="77777777" w:rsidR="00C559E3" w:rsidRPr="00EF5447" w:rsidRDefault="00C559E3" w:rsidP="00C559E3">
            <w:pPr>
              <w:pStyle w:val="TAC"/>
              <w:rPr>
                <w:rFonts w:cs="Arial"/>
                <w:lang w:eastAsia="zh-CN"/>
              </w:rPr>
            </w:pPr>
            <w:r w:rsidRPr="00EF5447">
              <w:rPr>
                <w:rFonts w:cs="Arial"/>
                <w:lang w:eastAsia="ko-KR"/>
              </w:rPr>
              <w:t>N/A</w:t>
            </w:r>
          </w:p>
        </w:tc>
        <w:tc>
          <w:tcPr>
            <w:tcW w:w="589" w:type="pct"/>
            <w:tcPrChange w:id="2163" w:author="Bo-Han Hsieh" w:date="2024-05-28T20:35:00Z">
              <w:tcPr>
                <w:tcW w:w="491" w:type="pct"/>
              </w:tcPr>
            </w:tcPrChange>
          </w:tcPr>
          <w:p w14:paraId="63542441" w14:textId="77777777" w:rsidR="00C559E3" w:rsidRPr="00EF5447" w:rsidRDefault="00C559E3" w:rsidP="00C559E3">
            <w:pPr>
              <w:pStyle w:val="TAC"/>
              <w:rPr>
                <w:rFonts w:eastAsia="Malgun Gothic" w:cs="Arial"/>
                <w:lang w:eastAsia="ko-KR"/>
              </w:rPr>
            </w:pPr>
            <w:r w:rsidRPr="00EF5447">
              <w:rPr>
                <w:rFonts w:cs="Arial"/>
                <w:lang w:eastAsia="ko-KR"/>
              </w:rPr>
              <w:t>N/A</w:t>
            </w:r>
          </w:p>
        </w:tc>
      </w:tr>
      <w:tr w:rsidR="00C559E3" w:rsidRPr="00EF5447" w14:paraId="2F36FAD0" w14:textId="77777777" w:rsidTr="00B530F7">
        <w:trPr>
          <w:trHeight w:val="187"/>
          <w:jc w:val="center"/>
          <w:trPrChange w:id="2164" w:author="Bo-Han Hsieh" w:date="2024-05-28T20:35:00Z">
            <w:trPr>
              <w:trHeight w:val="187"/>
              <w:jc w:val="center"/>
            </w:trPr>
          </w:trPrChange>
        </w:trPr>
        <w:tc>
          <w:tcPr>
            <w:tcW w:w="1338" w:type="pct"/>
            <w:tcBorders>
              <w:bottom w:val="nil"/>
            </w:tcBorders>
            <w:shd w:val="clear" w:color="auto" w:fill="auto"/>
            <w:tcPrChange w:id="2165" w:author="Bo-Han Hsieh" w:date="2024-05-28T20:35:00Z">
              <w:tcPr>
                <w:tcW w:w="1367" w:type="pct"/>
                <w:gridSpan w:val="2"/>
                <w:tcBorders>
                  <w:bottom w:val="nil"/>
                </w:tcBorders>
                <w:shd w:val="clear" w:color="auto" w:fill="auto"/>
              </w:tcPr>
            </w:tcPrChange>
          </w:tcPr>
          <w:p w14:paraId="46751AE3" w14:textId="77777777" w:rsidR="00C559E3" w:rsidRPr="00EF5447" w:rsidRDefault="00C559E3" w:rsidP="00C559E3">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159554BA" w14:textId="77777777" w:rsidR="00C559E3" w:rsidRPr="00EF5447" w:rsidRDefault="00C559E3" w:rsidP="00C559E3">
            <w:pPr>
              <w:pStyle w:val="TAC"/>
              <w:rPr>
                <w:rFonts w:cs="Arial"/>
                <w:lang w:eastAsia="zh-CN"/>
              </w:rPr>
            </w:pPr>
            <w:r w:rsidRPr="00EF5447">
              <w:rPr>
                <w:rFonts w:cs="Arial"/>
                <w:lang w:eastAsia="zh-CN"/>
              </w:rPr>
              <w:t>DC_7A-7A_n66A</w:t>
            </w:r>
          </w:p>
          <w:p w14:paraId="1CE02A61" w14:textId="77777777" w:rsidR="00C559E3" w:rsidRPr="00EF5447" w:rsidRDefault="00C559E3" w:rsidP="00C559E3">
            <w:pPr>
              <w:pStyle w:val="TAC"/>
            </w:pPr>
            <w:r w:rsidRPr="00EF5447">
              <w:rPr>
                <w:rFonts w:cs="Arial"/>
                <w:lang w:eastAsia="zh-CN"/>
              </w:rPr>
              <w:t>DC_7C_n66A</w:t>
            </w:r>
          </w:p>
        </w:tc>
        <w:tc>
          <w:tcPr>
            <w:tcW w:w="550" w:type="pct"/>
            <w:shd w:val="clear" w:color="auto" w:fill="auto"/>
            <w:tcPrChange w:id="2166" w:author="Bo-Han Hsieh" w:date="2024-05-28T20:35:00Z">
              <w:tcPr>
                <w:tcW w:w="563" w:type="pct"/>
                <w:gridSpan w:val="2"/>
                <w:shd w:val="clear" w:color="auto" w:fill="auto"/>
              </w:tcPr>
            </w:tcPrChange>
          </w:tcPr>
          <w:p w14:paraId="5EC697AA" w14:textId="77777777" w:rsidR="00C559E3" w:rsidRPr="00EF5447" w:rsidRDefault="00C559E3" w:rsidP="00C559E3">
            <w:pPr>
              <w:pStyle w:val="TAC"/>
              <w:rPr>
                <w:rFonts w:eastAsia="MS Mincho"/>
              </w:rPr>
            </w:pPr>
            <w:r w:rsidRPr="00EF5447">
              <w:rPr>
                <w:rFonts w:cs="Arial"/>
                <w:lang w:eastAsia="zh-CN"/>
              </w:rPr>
              <w:t>7</w:t>
            </w:r>
          </w:p>
        </w:tc>
        <w:tc>
          <w:tcPr>
            <w:tcW w:w="575" w:type="pct"/>
            <w:shd w:val="clear" w:color="auto" w:fill="auto"/>
            <w:noWrap/>
            <w:tcPrChange w:id="2167" w:author="Bo-Han Hsieh" w:date="2024-05-28T20:35:00Z">
              <w:tcPr>
                <w:tcW w:w="588" w:type="pct"/>
                <w:gridSpan w:val="2"/>
                <w:shd w:val="clear" w:color="auto" w:fill="auto"/>
                <w:noWrap/>
              </w:tcPr>
            </w:tcPrChange>
          </w:tcPr>
          <w:p w14:paraId="03B53917" w14:textId="77777777" w:rsidR="00C559E3" w:rsidRPr="00EF5447" w:rsidRDefault="00C559E3" w:rsidP="00C559E3">
            <w:pPr>
              <w:pStyle w:val="TAC"/>
            </w:pPr>
            <w:r w:rsidRPr="00EF5447">
              <w:rPr>
                <w:rFonts w:eastAsia="新細明體" w:cs="Arial"/>
              </w:rPr>
              <w:t>2535</w:t>
            </w:r>
          </w:p>
        </w:tc>
        <w:tc>
          <w:tcPr>
            <w:tcW w:w="492" w:type="pct"/>
            <w:shd w:val="clear" w:color="auto" w:fill="auto"/>
            <w:noWrap/>
            <w:tcPrChange w:id="2168" w:author="Bo-Han Hsieh" w:date="2024-05-28T20:35:00Z">
              <w:tcPr>
                <w:tcW w:w="503" w:type="pct"/>
                <w:gridSpan w:val="2"/>
                <w:shd w:val="clear" w:color="auto" w:fill="auto"/>
                <w:noWrap/>
              </w:tcPr>
            </w:tcPrChange>
          </w:tcPr>
          <w:p w14:paraId="5A5BE326" w14:textId="77777777" w:rsidR="00C559E3" w:rsidRPr="00EF5447" w:rsidRDefault="00C559E3" w:rsidP="00C559E3">
            <w:pPr>
              <w:pStyle w:val="TAC"/>
              <w:rPr>
                <w:rFonts w:eastAsia="MS Mincho"/>
              </w:rPr>
            </w:pPr>
            <w:r w:rsidRPr="00EF5447">
              <w:rPr>
                <w:rFonts w:eastAsia="新細明體" w:cs="Arial"/>
              </w:rPr>
              <w:t>10</w:t>
            </w:r>
          </w:p>
        </w:tc>
        <w:tc>
          <w:tcPr>
            <w:tcW w:w="386" w:type="pct"/>
            <w:shd w:val="clear" w:color="auto" w:fill="auto"/>
            <w:noWrap/>
            <w:tcPrChange w:id="2169" w:author="Bo-Han Hsieh" w:date="2024-05-28T20:35:00Z">
              <w:tcPr>
                <w:tcW w:w="395" w:type="pct"/>
                <w:gridSpan w:val="2"/>
                <w:shd w:val="clear" w:color="auto" w:fill="auto"/>
                <w:noWrap/>
              </w:tcPr>
            </w:tcPrChange>
          </w:tcPr>
          <w:p w14:paraId="122600B3" w14:textId="77777777" w:rsidR="00C559E3" w:rsidRPr="00EF5447" w:rsidRDefault="00C559E3" w:rsidP="00C559E3">
            <w:pPr>
              <w:pStyle w:val="TAC"/>
            </w:pPr>
            <w:r w:rsidRPr="00EF5447">
              <w:rPr>
                <w:rFonts w:eastAsia="新細明體" w:cs="Arial"/>
              </w:rPr>
              <w:t>5</w:t>
            </w:r>
            <w:r w:rsidRPr="00EF5447">
              <w:rPr>
                <w:rFonts w:cs="Arial"/>
                <w:lang w:eastAsia="zh-CN"/>
              </w:rPr>
              <w:t>0</w:t>
            </w:r>
          </w:p>
        </w:tc>
        <w:tc>
          <w:tcPr>
            <w:tcW w:w="603" w:type="pct"/>
            <w:shd w:val="clear" w:color="auto" w:fill="auto"/>
            <w:noWrap/>
            <w:tcPrChange w:id="2170" w:author="Bo-Han Hsieh" w:date="2024-05-28T20:35:00Z">
              <w:tcPr>
                <w:tcW w:w="616" w:type="pct"/>
                <w:gridSpan w:val="2"/>
                <w:shd w:val="clear" w:color="auto" w:fill="auto"/>
                <w:noWrap/>
              </w:tcPr>
            </w:tcPrChange>
          </w:tcPr>
          <w:p w14:paraId="56F588FA" w14:textId="77777777" w:rsidR="00C559E3" w:rsidRPr="00EF5447" w:rsidRDefault="00C559E3" w:rsidP="00C559E3">
            <w:pPr>
              <w:pStyle w:val="TAC"/>
            </w:pPr>
            <w:r w:rsidRPr="00EF5447">
              <w:rPr>
                <w:rFonts w:eastAsia="新細明體" w:cs="Arial"/>
              </w:rPr>
              <w:t>2655</w:t>
            </w:r>
          </w:p>
        </w:tc>
        <w:tc>
          <w:tcPr>
            <w:tcW w:w="467" w:type="pct"/>
            <w:shd w:val="clear" w:color="auto" w:fill="auto"/>
            <w:noWrap/>
            <w:tcPrChange w:id="2171" w:author="Bo-Han Hsieh" w:date="2024-05-28T20:35:00Z">
              <w:tcPr>
                <w:tcW w:w="478" w:type="pct"/>
                <w:gridSpan w:val="2"/>
                <w:shd w:val="clear" w:color="auto" w:fill="auto"/>
                <w:noWrap/>
              </w:tcPr>
            </w:tcPrChange>
          </w:tcPr>
          <w:p w14:paraId="2494B045" w14:textId="77777777" w:rsidR="00C559E3" w:rsidRPr="00EF5447" w:rsidRDefault="00C559E3" w:rsidP="00C559E3">
            <w:pPr>
              <w:pStyle w:val="TAC"/>
            </w:pPr>
            <w:r w:rsidRPr="00EF5447">
              <w:rPr>
                <w:rFonts w:cs="Arial"/>
                <w:lang w:eastAsia="zh-CN"/>
              </w:rPr>
              <w:t>15</w:t>
            </w:r>
          </w:p>
        </w:tc>
        <w:tc>
          <w:tcPr>
            <w:tcW w:w="589" w:type="pct"/>
            <w:tcPrChange w:id="2172" w:author="Bo-Han Hsieh" w:date="2024-05-28T20:35:00Z">
              <w:tcPr>
                <w:tcW w:w="491" w:type="pct"/>
              </w:tcPr>
            </w:tcPrChange>
          </w:tcPr>
          <w:p w14:paraId="773B0B8C" w14:textId="77777777" w:rsidR="00C559E3" w:rsidRPr="00EF5447" w:rsidRDefault="00C559E3" w:rsidP="00C559E3">
            <w:pPr>
              <w:pStyle w:val="TAC"/>
            </w:pPr>
            <w:r>
              <w:rPr>
                <w:rFonts w:cs="Arial" w:hint="eastAsia"/>
                <w:lang w:val="en-US" w:eastAsia="zh-CN"/>
              </w:rPr>
              <w:t>IMD4</w:t>
            </w:r>
          </w:p>
        </w:tc>
      </w:tr>
      <w:tr w:rsidR="00C559E3" w:rsidRPr="00EF5447" w14:paraId="3A12D10A" w14:textId="77777777" w:rsidTr="00B530F7">
        <w:trPr>
          <w:trHeight w:val="187"/>
          <w:jc w:val="center"/>
          <w:trPrChange w:id="2173" w:author="Bo-Han Hsieh" w:date="2024-05-28T20:35:00Z">
            <w:trPr>
              <w:trHeight w:val="187"/>
              <w:jc w:val="center"/>
            </w:trPr>
          </w:trPrChange>
        </w:trPr>
        <w:tc>
          <w:tcPr>
            <w:tcW w:w="1338" w:type="pct"/>
            <w:tcBorders>
              <w:top w:val="nil"/>
              <w:bottom w:val="single" w:sz="4" w:space="0" w:color="auto"/>
            </w:tcBorders>
            <w:shd w:val="clear" w:color="auto" w:fill="auto"/>
            <w:tcPrChange w:id="2174" w:author="Bo-Han Hsieh" w:date="2024-05-28T20:35:00Z">
              <w:tcPr>
                <w:tcW w:w="1367" w:type="pct"/>
                <w:gridSpan w:val="2"/>
                <w:tcBorders>
                  <w:top w:val="nil"/>
                  <w:bottom w:val="single" w:sz="4" w:space="0" w:color="auto"/>
                </w:tcBorders>
                <w:shd w:val="clear" w:color="auto" w:fill="auto"/>
              </w:tcPr>
            </w:tcPrChange>
          </w:tcPr>
          <w:p w14:paraId="6B40C844" w14:textId="77777777" w:rsidR="00C559E3" w:rsidRPr="00EF5447" w:rsidRDefault="00C559E3" w:rsidP="00C559E3">
            <w:pPr>
              <w:pStyle w:val="TAC"/>
            </w:pPr>
          </w:p>
        </w:tc>
        <w:tc>
          <w:tcPr>
            <w:tcW w:w="550" w:type="pct"/>
            <w:shd w:val="clear" w:color="auto" w:fill="auto"/>
            <w:tcPrChange w:id="2175" w:author="Bo-Han Hsieh" w:date="2024-05-28T20:35:00Z">
              <w:tcPr>
                <w:tcW w:w="563" w:type="pct"/>
                <w:gridSpan w:val="2"/>
                <w:shd w:val="clear" w:color="auto" w:fill="auto"/>
              </w:tcPr>
            </w:tcPrChange>
          </w:tcPr>
          <w:p w14:paraId="2F4FB637" w14:textId="77777777" w:rsidR="00C559E3" w:rsidRPr="00EF5447" w:rsidRDefault="00C559E3" w:rsidP="00C559E3">
            <w:pPr>
              <w:pStyle w:val="TAC"/>
              <w:rPr>
                <w:rFonts w:eastAsia="MS Mincho"/>
              </w:rPr>
            </w:pPr>
            <w:r w:rsidRPr="00EF5447">
              <w:rPr>
                <w:rFonts w:cs="Arial"/>
                <w:lang w:eastAsia="zh-CN"/>
              </w:rPr>
              <w:t>n66</w:t>
            </w:r>
          </w:p>
        </w:tc>
        <w:tc>
          <w:tcPr>
            <w:tcW w:w="575" w:type="pct"/>
            <w:shd w:val="clear" w:color="auto" w:fill="auto"/>
            <w:noWrap/>
            <w:tcPrChange w:id="2176" w:author="Bo-Han Hsieh" w:date="2024-05-28T20:35:00Z">
              <w:tcPr>
                <w:tcW w:w="588" w:type="pct"/>
                <w:gridSpan w:val="2"/>
                <w:shd w:val="clear" w:color="auto" w:fill="auto"/>
                <w:noWrap/>
              </w:tcPr>
            </w:tcPrChange>
          </w:tcPr>
          <w:p w14:paraId="200E29D5" w14:textId="77777777" w:rsidR="00C559E3" w:rsidRPr="00EF5447" w:rsidRDefault="00C559E3" w:rsidP="00C559E3">
            <w:pPr>
              <w:pStyle w:val="TAC"/>
            </w:pPr>
            <w:r w:rsidRPr="00EF5447">
              <w:rPr>
                <w:rFonts w:cs="Arial"/>
                <w:lang w:eastAsia="zh-CN"/>
              </w:rPr>
              <w:t>1730</w:t>
            </w:r>
          </w:p>
        </w:tc>
        <w:tc>
          <w:tcPr>
            <w:tcW w:w="492" w:type="pct"/>
            <w:shd w:val="clear" w:color="auto" w:fill="auto"/>
            <w:noWrap/>
            <w:tcPrChange w:id="2177" w:author="Bo-Han Hsieh" w:date="2024-05-28T20:35:00Z">
              <w:tcPr>
                <w:tcW w:w="503" w:type="pct"/>
                <w:gridSpan w:val="2"/>
                <w:shd w:val="clear" w:color="auto" w:fill="auto"/>
                <w:noWrap/>
              </w:tcPr>
            </w:tcPrChange>
          </w:tcPr>
          <w:p w14:paraId="5A679FA7" w14:textId="77777777" w:rsidR="00C559E3" w:rsidRPr="00EF5447" w:rsidRDefault="00C559E3" w:rsidP="00C559E3">
            <w:pPr>
              <w:pStyle w:val="TAC"/>
              <w:rPr>
                <w:rFonts w:eastAsia="MS Mincho"/>
              </w:rPr>
            </w:pPr>
            <w:r w:rsidRPr="00EF5447">
              <w:rPr>
                <w:rFonts w:cs="Arial"/>
                <w:lang w:eastAsia="zh-CN"/>
              </w:rPr>
              <w:t>5</w:t>
            </w:r>
          </w:p>
        </w:tc>
        <w:tc>
          <w:tcPr>
            <w:tcW w:w="386" w:type="pct"/>
            <w:shd w:val="clear" w:color="auto" w:fill="auto"/>
            <w:noWrap/>
            <w:tcPrChange w:id="2178" w:author="Bo-Han Hsieh" w:date="2024-05-28T20:35:00Z">
              <w:tcPr>
                <w:tcW w:w="395" w:type="pct"/>
                <w:gridSpan w:val="2"/>
                <w:shd w:val="clear" w:color="auto" w:fill="auto"/>
                <w:noWrap/>
              </w:tcPr>
            </w:tcPrChange>
          </w:tcPr>
          <w:p w14:paraId="5464AA40" w14:textId="77777777" w:rsidR="00C559E3" w:rsidRPr="00EF5447" w:rsidRDefault="00C559E3" w:rsidP="00C559E3">
            <w:pPr>
              <w:pStyle w:val="TAC"/>
            </w:pPr>
            <w:r w:rsidRPr="00EF5447">
              <w:rPr>
                <w:rFonts w:cs="Arial"/>
                <w:lang w:eastAsia="zh-CN"/>
              </w:rPr>
              <w:t>25</w:t>
            </w:r>
          </w:p>
        </w:tc>
        <w:tc>
          <w:tcPr>
            <w:tcW w:w="603" w:type="pct"/>
            <w:shd w:val="clear" w:color="auto" w:fill="auto"/>
            <w:noWrap/>
            <w:tcPrChange w:id="2179" w:author="Bo-Han Hsieh" w:date="2024-05-28T20:35:00Z">
              <w:tcPr>
                <w:tcW w:w="616" w:type="pct"/>
                <w:gridSpan w:val="2"/>
                <w:shd w:val="clear" w:color="auto" w:fill="auto"/>
                <w:noWrap/>
              </w:tcPr>
            </w:tcPrChange>
          </w:tcPr>
          <w:p w14:paraId="34E43843" w14:textId="77777777" w:rsidR="00C559E3" w:rsidRPr="00EF5447" w:rsidRDefault="00C559E3" w:rsidP="00C559E3">
            <w:pPr>
              <w:pStyle w:val="TAC"/>
            </w:pPr>
            <w:r w:rsidRPr="00EF5447">
              <w:rPr>
                <w:rFonts w:cs="Arial"/>
                <w:lang w:eastAsia="zh-CN"/>
              </w:rPr>
              <w:t>2130</w:t>
            </w:r>
          </w:p>
        </w:tc>
        <w:tc>
          <w:tcPr>
            <w:tcW w:w="467" w:type="pct"/>
            <w:shd w:val="clear" w:color="auto" w:fill="auto"/>
            <w:noWrap/>
            <w:tcPrChange w:id="2180" w:author="Bo-Han Hsieh" w:date="2024-05-28T20:35:00Z">
              <w:tcPr>
                <w:tcW w:w="478" w:type="pct"/>
                <w:gridSpan w:val="2"/>
                <w:shd w:val="clear" w:color="auto" w:fill="auto"/>
                <w:noWrap/>
              </w:tcPr>
            </w:tcPrChange>
          </w:tcPr>
          <w:p w14:paraId="324F221B" w14:textId="77777777" w:rsidR="00C559E3" w:rsidRPr="00EF5447" w:rsidRDefault="00C559E3" w:rsidP="00C559E3">
            <w:pPr>
              <w:pStyle w:val="TAC"/>
            </w:pPr>
            <w:r w:rsidRPr="00EF5447">
              <w:rPr>
                <w:rFonts w:cs="Arial"/>
                <w:lang w:eastAsia="zh-CN"/>
              </w:rPr>
              <w:t>N/A</w:t>
            </w:r>
          </w:p>
        </w:tc>
        <w:tc>
          <w:tcPr>
            <w:tcW w:w="589" w:type="pct"/>
            <w:tcPrChange w:id="2181" w:author="Bo-Han Hsieh" w:date="2024-05-28T20:35:00Z">
              <w:tcPr>
                <w:tcW w:w="491" w:type="pct"/>
              </w:tcPr>
            </w:tcPrChange>
          </w:tcPr>
          <w:p w14:paraId="20DC2F64" w14:textId="77777777" w:rsidR="00C559E3" w:rsidRPr="00EF5447" w:rsidRDefault="00C559E3" w:rsidP="00C559E3">
            <w:pPr>
              <w:pStyle w:val="TAC"/>
            </w:pPr>
            <w:r w:rsidRPr="00EF5447">
              <w:rPr>
                <w:rFonts w:cs="Arial"/>
                <w:lang w:eastAsia="zh-CN"/>
              </w:rPr>
              <w:t>N/A</w:t>
            </w:r>
          </w:p>
        </w:tc>
      </w:tr>
      <w:tr w:rsidR="00C559E3" w:rsidRPr="00EF5447" w14:paraId="5FDCE664" w14:textId="77777777" w:rsidTr="00B530F7">
        <w:trPr>
          <w:trHeight w:val="187"/>
          <w:jc w:val="center"/>
          <w:trPrChange w:id="2182" w:author="Bo-Han Hsieh" w:date="2024-05-28T20:35:00Z">
            <w:trPr>
              <w:trHeight w:val="187"/>
              <w:jc w:val="center"/>
            </w:trPr>
          </w:trPrChange>
        </w:trPr>
        <w:tc>
          <w:tcPr>
            <w:tcW w:w="1338" w:type="pct"/>
            <w:tcBorders>
              <w:bottom w:val="nil"/>
            </w:tcBorders>
            <w:shd w:val="clear" w:color="auto" w:fill="auto"/>
            <w:tcPrChange w:id="2183" w:author="Bo-Han Hsieh" w:date="2024-05-28T20:35:00Z">
              <w:tcPr>
                <w:tcW w:w="1367" w:type="pct"/>
                <w:gridSpan w:val="2"/>
                <w:tcBorders>
                  <w:bottom w:val="nil"/>
                </w:tcBorders>
                <w:shd w:val="clear" w:color="auto" w:fill="auto"/>
              </w:tcPr>
            </w:tcPrChange>
          </w:tcPr>
          <w:p w14:paraId="7EEA51EF" w14:textId="77777777" w:rsidR="00C559E3" w:rsidRPr="00EF5447" w:rsidRDefault="00C559E3" w:rsidP="00C559E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E562DD7" w14:textId="77777777" w:rsidR="00C559E3" w:rsidRDefault="00C559E3" w:rsidP="00C559E3">
            <w:pPr>
              <w:pStyle w:val="TAC"/>
              <w:rPr>
                <w:lang w:eastAsia="zh-TW"/>
              </w:rPr>
            </w:pPr>
            <w:r w:rsidRPr="00EF5447">
              <w:rPr>
                <w:lang w:eastAsia="zh-CN"/>
              </w:rPr>
              <w:t>DC_7A-7A_n77(2A)</w:t>
            </w:r>
          </w:p>
          <w:p w14:paraId="4B298039" w14:textId="77777777" w:rsidR="00C559E3" w:rsidRPr="00EF5447" w:rsidRDefault="00C559E3" w:rsidP="00C559E3">
            <w:pPr>
              <w:pStyle w:val="TAC"/>
              <w:rPr>
                <w:lang w:eastAsia="zh-CN"/>
              </w:rPr>
            </w:pPr>
            <w:r w:rsidRPr="00EF5447">
              <w:rPr>
                <w:lang w:eastAsia="zh-CN"/>
              </w:rPr>
              <w:t>DC_7A-7A_n77(</w:t>
            </w:r>
            <w:r>
              <w:rPr>
                <w:lang w:eastAsia="zh-CN"/>
              </w:rPr>
              <w:t>3</w:t>
            </w:r>
            <w:r w:rsidRPr="00EF5447">
              <w:rPr>
                <w:lang w:eastAsia="zh-CN"/>
              </w:rPr>
              <w:t>A)</w:t>
            </w:r>
          </w:p>
          <w:p w14:paraId="1228F2EF" w14:textId="77777777" w:rsidR="00C559E3" w:rsidRDefault="00C559E3" w:rsidP="00C559E3">
            <w:pPr>
              <w:pStyle w:val="TAC"/>
              <w:rPr>
                <w:lang w:eastAsia="zh-TW"/>
              </w:rPr>
            </w:pPr>
            <w:r w:rsidRPr="00EF5447">
              <w:rPr>
                <w:lang w:eastAsia="zh-CN"/>
              </w:rPr>
              <w:t>DC_7A_n77(2A)</w:t>
            </w:r>
          </w:p>
          <w:p w14:paraId="47FC87B3" w14:textId="77777777" w:rsidR="00C559E3" w:rsidRPr="00EF5447" w:rsidRDefault="00C559E3" w:rsidP="00C559E3">
            <w:pPr>
              <w:pStyle w:val="TAC"/>
              <w:rPr>
                <w:lang w:eastAsia="zh-CN"/>
              </w:rPr>
            </w:pPr>
            <w:r w:rsidRPr="00EF5447">
              <w:rPr>
                <w:lang w:eastAsia="zh-CN"/>
              </w:rPr>
              <w:t>DC_7A_n77(</w:t>
            </w:r>
            <w:r>
              <w:rPr>
                <w:lang w:eastAsia="zh-CN"/>
              </w:rPr>
              <w:t>3</w:t>
            </w:r>
            <w:r w:rsidRPr="00EF5447">
              <w:rPr>
                <w:lang w:eastAsia="zh-CN"/>
              </w:rPr>
              <w:t>A)</w:t>
            </w:r>
          </w:p>
          <w:p w14:paraId="3DEEC5CE" w14:textId="77777777" w:rsidR="00C559E3" w:rsidRPr="00EF5447" w:rsidRDefault="00C559E3" w:rsidP="00C559E3">
            <w:pPr>
              <w:pStyle w:val="TAC"/>
              <w:rPr>
                <w:lang w:eastAsia="zh-CN"/>
              </w:rPr>
            </w:pPr>
            <w:r w:rsidRPr="00EF5447">
              <w:rPr>
                <w:lang w:eastAsia="zh-CN"/>
              </w:rPr>
              <w:t>DC_7C_n77A</w:t>
            </w:r>
          </w:p>
          <w:p w14:paraId="0C273945" w14:textId="77777777" w:rsidR="00C559E3" w:rsidRPr="00EF5447" w:rsidRDefault="00C559E3" w:rsidP="00C559E3">
            <w:pPr>
              <w:pStyle w:val="TAC"/>
            </w:pPr>
            <w:r w:rsidRPr="00EF5447">
              <w:rPr>
                <w:lang w:eastAsia="zh-CN"/>
              </w:rPr>
              <w:t>DC_7C_n77(2A)</w:t>
            </w:r>
          </w:p>
        </w:tc>
        <w:tc>
          <w:tcPr>
            <w:tcW w:w="550" w:type="pct"/>
            <w:shd w:val="clear" w:color="auto" w:fill="auto"/>
            <w:tcPrChange w:id="2184" w:author="Bo-Han Hsieh" w:date="2024-05-28T20:35:00Z">
              <w:tcPr>
                <w:tcW w:w="563" w:type="pct"/>
                <w:gridSpan w:val="2"/>
                <w:shd w:val="clear" w:color="auto" w:fill="auto"/>
              </w:tcPr>
            </w:tcPrChange>
          </w:tcPr>
          <w:p w14:paraId="57CCBFD7" w14:textId="77777777" w:rsidR="00C559E3" w:rsidRPr="00EF5447" w:rsidRDefault="00C559E3" w:rsidP="00C559E3">
            <w:pPr>
              <w:pStyle w:val="TAC"/>
              <w:rPr>
                <w:rFonts w:eastAsia="MS Mincho"/>
              </w:rPr>
            </w:pPr>
            <w:r w:rsidRPr="00EF5447">
              <w:rPr>
                <w:lang w:eastAsia="zh-TW"/>
              </w:rPr>
              <w:t>7</w:t>
            </w:r>
          </w:p>
        </w:tc>
        <w:tc>
          <w:tcPr>
            <w:tcW w:w="575" w:type="pct"/>
            <w:shd w:val="clear" w:color="auto" w:fill="auto"/>
            <w:noWrap/>
            <w:tcPrChange w:id="2185" w:author="Bo-Han Hsieh" w:date="2024-05-28T20:35:00Z">
              <w:tcPr>
                <w:tcW w:w="588" w:type="pct"/>
                <w:gridSpan w:val="2"/>
                <w:shd w:val="clear" w:color="auto" w:fill="auto"/>
                <w:noWrap/>
              </w:tcPr>
            </w:tcPrChange>
          </w:tcPr>
          <w:p w14:paraId="64E888A6" w14:textId="77777777" w:rsidR="00C559E3" w:rsidRPr="00EF5447" w:rsidRDefault="00C559E3" w:rsidP="00C559E3">
            <w:pPr>
              <w:pStyle w:val="TAC"/>
            </w:pPr>
            <w:r w:rsidRPr="00EF5447">
              <w:rPr>
                <w:lang w:eastAsia="zh-TW"/>
              </w:rPr>
              <w:t>2540</w:t>
            </w:r>
          </w:p>
        </w:tc>
        <w:tc>
          <w:tcPr>
            <w:tcW w:w="492" w:type="pct"/>
            <w:shd w:val="clear" w:color="auto" w:fill="auto"/>
            <w:noWrap/>
            <w:tcPrChange w:id="2186" w:author="Bo-Han Hsieh" w:date="2024-05-28T20:35:00Z">
              <w:tcPr>
                <w:tcW w:w="503" w:type="pct"/>
                <w:gridSpan w:val="2"/>
                <w:shd w:val="clear" w:color="auto" w:fill="auto"/>
                <w:noWrap/>
              </w:tcPr>
            </w:tcPrChange>
          </w:tcPr>
          <w:p w14:paraId="47CF3793" w14:textId="77777777" w:rsidR="00C559E3" w:rsidRPr="00EF5447" w:rsidRDefault="00C559E3" w:rsidP="00C559E3">
            <w:pPr>
              <w:pStyle w:val="TAC"/>
              <w:rPr>
                <w:rFonts w:eastAsia="MS Mincho"/>
              </w:rPr>
            </w:pPr>
            <w:r w:rsidRPr="00EF5447">
              <w:rPr>
                <w:lang w:eastAsia="zh-TW"/>
              </w:rPr>
              <w:t>5</w:t>
            </w:r>
          </w:p>
        </w:tc>
        <w:tc>
          <w:tcPr>
            <w:tcW w:w="386" w:type="pct"/>
            <w:shd w:val="clear" w:color="auto" w:fill="auto"/>
            <w:noWrap/>
            <w:tcPrChange w:id="2187" w:author="Bo-Han Hsieh" w:date="2024-05-28T20:35:00Z">
              <w:tcPr>
                <w:tcW w:w="395" w:type="pct"/>
                <w:gridSpan w:val="2"/>
                <w:shd w:val="clear" w:color="auto" w:fill="auto"/>
                <w:noWrap/>
              </w:tcPr>
            </w:tcPrChange>
          </w:tcPr>
          <w:p w14:paraId="7393D220" w14:textId="77777777" w:rsidR="00C559E3" w:rsidRPr="00EF5447" w:rsidRDefault="00C559E3" w:rsidP="00C559E3">
            <w:pPr>
              <w:pStyle w:val="TAC"/>
            </w:pPr>
            <w:r w:rsidRPr="00EF5447">
              <w:rPr>
                <w:lang w:eastAsia="zh-TW"/>
              </w:rPr>
              <w:t>25</w:t>
            </w:r>
          </w:p>
        </w:tc>
        <w:tc>
          <w:tcPr>
            <w:tcW w:w="603" w:type="pct"/>
            <w:shd w:val="clear" w:color="auto" w:fill="auto"/>
            <w:noWrap/>
            <w:tcPrChange w:id="2188" w:author="Bo-Han Hsieh" w:date="2024-05-28T20:35:00Z">
              <w:tcPr>
                <w:tcW w:w="616" w:type="pct"/>
                <w:gridSpan w:val="2"/>
                <w:shd w:val="clear" w:color="auto" w:fill="auto"/>
                <w:noWrap/>
              </w:tcPr>
            </w:tcPrChange>
          </w:tcPr>
          <w:p w14:paraId="08F0F9A8" w14:textId="77777777" w:rsidR="00C559E3" w:rsidRPr="00EF5447" w:rsidRDefault="00C559E3" w:rsidP="00C559E3">
            <w:pPr>
              <w:pStyle w:val="TAC"/>
            </w:pPr>
            <w:r w:rsidRPr="00EF5447">
              <w:rPr>
                <w:lang w:eastAsia="zh-TW"/>
              </w:rPr>
              <w:t>2660</w:t>
            </w:r>
          </w:p>
        </w:tc>
        <w:tc>
          <w:tcPr>
            <w:tcW w:w="467" w:type="pct"/>
            <w:shd w:val="clear" w:color="auto" w:fill="auto"/>
            <w:noWrap/>
            <w:tcPrChange w:id="2189" w:author="Bo-Han Hsieh" w:date="2024-05-28T20:35:00Z">
              <w:tcPr>
                <w:tcW w:w="478" w:type="pct"/>
                <w:gridSpan w:val="2"/>
                <w:shd w:val="clear" w:color="auto" w:fill="auto"/>
                <w:noWrap/>
              </w:tcPr>
            </w:tcPrChange>
          </w:tcPr>
          <w:p w14:paraId="1FA66864" w14:textId="77777777" w:rsidR="00C559E3" w:rsidRPr="00EF5447" w:rsidRDefault="00C559E3" w:rsidP="00C559E3">
            <w:pPr>
              <w:pStyle w:val="TAC"/>
            </w:pPr>
            <w:r w:rsidRPr="00EF5447">
              <w:rPr>
                <w:lang w:eastAsia="zh-TW"/>
              </w:rPr>
              <w:t>7.1</w:t>
            </w:r>
          </w:p>
        </w:tc>
        <w:tc>
          <w:tcPr>
            <w:tcW w:w="589" w:type="pct"/>
            <w:tcPrChange w:id="2190" w:author="Bo-Han Hsieh" w:date="2024-05-28T20:35:00Z">
              <w:tcPr>
                <w:tcW w:w="491" w:type="pct"/>
              </w:tcPr>
            </w:tcPrChange>
          </w:tcPr>
          <w:p w14:paraId="4DFF8D4F" w14:textId="77777777" w:rsidR="00C559E3" w:rsidRPr="00EF5447" w:rsidRDefault="00C559E3" w:rsidP="00C559E3">
            <w:pPr>
              <w:pStyle w:val="TAC"/>
            </w:pPr>
            <w:r w:rsidRPr="00EF5447">
              <w:rPr>
                <w:lang w:eastAsia="zh-TW"/>
              </w:rPr>
              <w:t>IMD4</w:t>
            </w:r>
          </w:p>
        </w:tc>
      </w:tr>
      <w:tr w:rsidR="00C559E3" w:rsidRPr="00EF5447" w14:paraId="3004C12B" w14:textId="77777777" w:rsidTr="00B530F7">
        <w:trPr>
          <w:trHeight w:val="187"/>
          <w:jc w:val="center"/>
          <w:trPrChange w:id="2191" w:author="Bo-Han Hsieh" w:date="2024-05-28T20:35:00Z">
            <w:trPr>
              <w:trHeight w:val="187"/>
              <w:jc w:val="center"/>
            </w:trPr>
          </w:trPrChange>
        </w:trPr>
        <w:tc>
          <w:tcPr>
            <w:tcW w:w="1338" w:type="pct"/>
            <w:tcBorders>
              <w:top w:val="nil"/>
              <w:bottom w:val="single" w:sz="4" w:space="0" w:color="auto"/>
            </w:tcBorders>
            <w:shd w:val="clear" w:color="auto" w:fill="auto"/>
            <w:tcPrChange w:id="2192" w:author="Bo-Han Hsieh" w:date="2024-05-28T20:35:00Z">
              <w:tcPr>
                <w:tcW w:w="1367" w:type="pct"/>
                <w:gridSpan w:val="2"/>
                <w:tcBorders>
                  <w:top w:val="nil"/>
                  <w:bottom w:val="single" w:sz="4" w:space="0" w:color="auto"/>
                </w:tcBorders>
                <w:shd w:val="clear" w:color="auto" w:fill="auto"/>
              </w:tcPr>
            </w:tcPrChange>
          </w:tcPr>
          <w:p w14:paraId="387F6A3D" w14:textId="77777777" w:rsidR="00C559E3" w:rsidRPr="00EF5447" w:rsidRDefault="00C559E3" w:rsidP="00C559E3">
            <w:pPr>
              <w:pStyle w:val="TAC"/>
            </w:pPr>
          </w:p>
        </w:tc>
        <w:tc>
          <w:tcPr>
            <w:tcW w:w="550" w:type="pct"/>
            <w:shd w:val="clear" w:color="auto" w:fill="auto"/>
            <w:tcPrChange w:id="2193" w:author="Bo-Han Hsieh" w:date="2024-05-28T20:35:00Z">
              <w:tcPr>
                <w:tcW w:w="563" w:type="pct"/>
                <w:gridSpan w:val="2"/>
                <w:shd w:val="clear" w:color="auto" w:fill="auto"/>
              </w:tcPr>
            </w:tcPrChange>
          </w:tcPr>
          <w:p w14:paraId="0B1B6CD2" w14:textId="77777777" w:rsidR="00C559E3" w:rsidRPr="00EF5447" w:rsidRDefault="00C559E3" w:rsidP="00C559E3">
            <w:pPr>
              <w:pStyle w:val="TAC"/>
              <w:rPr>
                <w:rFonts w:eastAsia="MS Mincho"/>
              </w:rPr>
            </w:pPr>
            <w:r w:rsidRPr="00EF5447">
              <w:t>n</w:t>
            </w:r>
            <w:r w:rsidRPr="00EF5447">
              <w:rPr>
                <w:lang w:eastAsia="zh-TW"/>
              </w:rPr>
              <w:t>77</w:t>
            </w:r>
          </w:p>
        </w:tc>
        <w:tc>
          <w:tcPr>
            <w:tcW w:w="575" w:type="pct"/>
            <w:shd w:val="clear" w:color="auto" w:fill="auto"/>
            <w:noWrap/>
            <w:tcPrChange w:id="2194" w:author="Bo-Han Hsieh" w:date="2024-05-28T20:35:00Z">
              <w:tcPr>
                <w:tcW w:w="588" w:type="pct"/>
                <w:gridSpan w:val="2"/>
                <w:shd w:val="clear" w:color="auto" w:fill="auto"/>
                <w:noWrap/>
              </w:tcPr>
            </w:tcPrChange>
          </w:tcPr>
          <w:p w14:paraId="362A72C8" w14:textId="77777777" w:rsidR="00C559E3" w:rsidRPr="00EF5447" w:rsidRDefault="00C559E3" w:rsidP="00C559E3">
            <w:pPr>
              <w:pStyle w:val="TAC"/>
            </w:pPr>
            <w:r w:rsidRPr="00EF5447">
              <w:rPr>
                <w:lang w:eastAsia="zh-TW"/>
              </w:rPr>
              <w:t>3870</w:t>
            </w:r>
          </w:p>
        </w:tc>
        <w:tc>
          <w:tcPr>
            <w:tcW w:w="492" w:type="pct"/>
            <w:shd w:val="clear" w:color="auto" w:fill="auto"/>
            <w:noWrap/>
            <w:tcPrChange w:id="2195" w:author="Bo-Han Hsieh" w:date="2024-05-28T20:35:00Z">
              <w:tcPr>
                <w:tcW w:w="503" w:type="pct"/>
                <w:gridSpan w:val="2"/>
                <w:shd w:val="clear" w:color="auto" w:fill="auto"/>
                <w:noWrap/>
              </w:tcPr>
            </w:tcPrChange>
          </w:tcPr>
          <w:p w14:paraId="158228DE" w14:textId="77777777" w:rsidR="00C559E3" w:rsidRPr="00EF5447" w:rsidRDefault="00C559E3" w:rsidP="00C559E3">
            <w:pPr>
              <w:pStyle w:val="TAC"/>
              <w:rPr>
                <w:rFonts w:eastAsia="MS Mincho"/>
              </w:rPr>
            </w:pPr>
            <w:r w:rsidRPr="00EF5447">
              <w:rPr>
                <w:lang w:eastAsia="zh-TW"/>
              </w:rPr>
              <w:t>10</w:t>
            </w:r>
          </w:p>
        </w:tc>
        <w:tc>
          <w:tcPr>
            <w:tcW w:w="386" w:type="pct"/>
            <w:shd w:val="clear" w:color="auto" w:fill="auto"/>
            <w:noWrap/>
            <w:tcPrChange w:id="2196" w:author="Bo-Han Hsieh" w:date="2024-05-28T20:35:00Z">
              <w:tcPr>
                <w:tcW w:w="395" w:type="pct"/>
                <w:gridSpan w:val="2"/>
                <w:shd w:val="clear" w:color="auto" w:fill="auto"/>
                <w:noWrap/>
              </w:tcPr>
            </w:tcPrChange>
          </w:tcPr>
          <w:p w14:paraId="3D6687B1" w14:textId="77777777" w:rsidR="00C559E3" w:rsidRPr="00EF5447" w:rsidRDefault="00C559E3" w:rsidP="00C559E3">
            <w:pPr>
              <w:pStyle w:val="TAC"/>
            </w:pPr>
            <w:r w:rsidRPr="00EF5447">
              <w:rPr>
                <w:lang w:eastAsia="zh-TW"/>
              </w:rPr>
              <w:t>50</w:t>
            </w:r>
          </w:p>
        </w:tc>
        <w:tc>
          <w:tcPr>
            <w:tcW w:w="603" w:type="pct"/>
            <w:shd w:val="clear" w:color="auto" w:fill="auto"/>
            <w:noWrap/>
            <w:tcPrChange w:id="2197" w:author="Bo-Han Hsieh" w:date="2024-05-28T20:35:00Z">
              <w:tcPr>
                <w:tcW w:w="616" w:type="pct"/>
                <w:gridSpan w:val="2"/>
                <w:shd w:val="clear" w:color="auto" w:fill="auto"/>
                <w:noWrap/>
              </w:tcPr>
            </w:tcPrChange>
          </w:tcPr>
          <w:p w14:paraId="2170703D" w14:textId="77777777" w:rsidR="00C559E3" w:rsidRPr="00EF5447" w:rsidRDefault="00C559E3" w:rsidP="00C559E3">
            <w:pPr>
              <w:pStyle w:val="TAC"/>
            </w:pPr>
            <w:r w:rsidRPr="00EF5447">
              <w:rPr>
                <w:lang w:eastAsia="zh-TW"/>
              </w:rPr>
              <w:t>3870</w:t>
            </w:r>
          </w:p>
        </w:tc>
        <w:tc>
          <w:tcPr>
            <w:tcW w:w="467" w:type="pct"/>
            <w:shd w:val="clear" w:color="auto" w:fill="auto"/>
            <w:noWrap/>
            <w:tcPrChange w:id="2198" w:author="Bo-Han Hsieh" w:date="2024-05-28T20:35:00Z">
              <w:tcPr>
                <w:tcW w:w="478" w:type="pct"/>
                <w:gridSpan w:val="2"/>
                <w:shd w:val="clear" w:color="auto" w:fill="auto"/>
                <w:noWrap/>
              </w:tcPr>
            </w:tcPrChange>
          </w:tcPr>
          <w:p w14:paraId="718E8CF4" w14:textId="77777777" w:rsidR="00C559E3" w:rsidRPr="00EF5447" w:rsidRDefault="00C559E3" w:rsidP="00C559E3">
            <w:pPr>
              <w:pStyle w:val="TAC"/>
            </w:pPr>
            <w:r w:rsidRPr="00EF5447">
              <w:rPr>
                <w:lang w:eastAsia="zh-TW"/>
              </w:rPr>
              <w:t>N/A</w:t>
            </w:r>
          </w:p>
        </w:tc>
        <w:tc>
          <w:tcPr>
            <w:tcW w:w="589" w:type="pct"/>
            <w:tcPrChange w:id="2199" w:author="Bo-Han Hsieh" w:date="2024-05-28T20:35:00Z">
              <w:tcPr>
                <w:tcW w:w="491" w:type="pct"/>
              </w:tcPr>
            </w:tcPrChange>
          </w:tcPr>
          <w:p w14:paraId="04C260B5" w14:textId="77777777" w:rsidR="00C559E3" w:rsidRPr="00EF5447" w:rsidRDefault="00C559E3" w:rsidP="00C559E3">
            <w:pPr>
              <w:pStyle w:val="TAC"/>
            </w:pPr>
            <w:r w:rsidRPr="00EF5447">
              <w:rPr>
                <w:lang w:eastAsia="zh-TW"/>
              </w:rPr>
              <w:t>N/A</w:t>
            </w:r>
          </w:p>
        </w:tc>
      </w:tr>
      <w:tr w:rsidR="00C559E3" w:rsidRPr="00EF5447" w14:paraId="5D2676DD" w14:textId="77777777" w:rsidTr="00B530F7">
        <w:trPr>
          <w:trHeight w:val="187"/>
          <w:jc w:val="center"/>
          <w:trPrChange w:id="2200" w:author="Bo-Han Hsieh" w:date="2024-05-28T20:35:00Z">
            <w:trPr>
              <w:trHeight w:val="187"/>
              <w:jc w:val="center"/>
            </w:trPr>
          </w:trPrChange>
        </w:trPr>
        <w:tc>
          <w:tcPr>
            <w:tcW w:w="1338" w:type="pct"/>
            <w:vMerge w:val="restart"/>
            <w:tcBorders>
              <w:top w:val="nil"/>
            </w:tcBorders>
            <w:shd w:val="clear" w:color="auto" w:fill="auto"/>
            <w:tcPrChange w:id="2201" w:author="Bo-Han Hsieh" w:date="2024-05-28T20:35:00Z">
              <w:tcPr>
                <w:tcW w:w="1367" w:type="pct"/>
                <w:gridSpan w:val="2"/>
                <w:vMerge w:val="restart"/>
                <w:tcBorders>
                  <w:top w:val="nil"/>
                </w:tcBorders>
                <w:shd w:val="clear" w:color="auto" w:fill="auto"/>
              </w:tcPr>
            </w:tcPrChange>
          </w:tcPr>
          <w:p w14:paraId="4173580D" w14:textId="77777777" w:rsidR="00C559E3" w:rsidRDefault="00C559E3" w:rsidP="00C559E3">
            <w:pPr>
              <w:pStyle w:val="TAC"/>
              <w:rPr>
                <w:lang w:eastAsia="zh-TW"/>
              </w:rPr>
            </w:pPr>
            <w:r w:rsidRPr="00EF5447">
              <w:t>DC_</w:t>
            </w:r>
            <w:r>
              <w:rPr>
                <w:lang w:eastAsia="zh-TW"/>
              </w:rPr>
              <w:t>7</w:t>
            </w:r>
            <w:r w:rsidRPr="00EF5447">
              <w:t>_n</w:t>
            </w:r>
            <w:r>
              <w:rPr>
                <w:lang w:eastAsia="zh-TW"/>
              </w:rPr>
              <w:t>79</w:t>
            </w:r>
          </w:p>
          <w:p w14:paraId="0105C4DE" w14:textId="77777777" w:rsidR="00C559E3" w:rsidRPr="00EF5447" w:rsidRDefault="00C559E3" w:rsidP="00C559E3">
            <w:pPr>
              <w:pStyle w:val="TAC"/>
            </w:pPr>
            <w:r w:rsidRPr="00D67A9D">
              <w:rPr>
                <w:lang w:eastAsia="fi-FI"/>
              </w:rPr>
              <w:t>DC_7-7_n7</w:t>
            </w:r>
            <w:r>
              <w:rPr>
                <w:rFonts w:hint="eastAsia"/>
                <w:lang w:eastAsia="zh-TW"/>
              </w:rPr>
              <w:t>9</w:t>
            </w:r>
          </w:p>
        </w:tc>
        <w:tc>
          <w:tcPr>
            <w:tcW w:w="550" w:type="pct"/>
            <w:shd w:val="clear" w:color="auto" w:fill="auto"/>
            <w:tcPrChange w:id="2202" w:author="Bo-Han Hsieh" w:date="2024-05-28T20:35:00Z">
              <w:tcPr>
                <w:tcW w:w="563" w:type="pct"/>
                <w:gridSpan w:val="2"/>
                <w:shd w:val="clear" w:color="auto" w:fill="auto"/>
              </w:tcPr>
            </w:tcPrChange>
          </w:tcPr>
          <w:p w14:paraId="555E1977" w14:textId="77777777" w:rsidR="00C559E3" w:rsidRPr="00EF5447" w:rsidRDefault="00C559E3" w:rsidP="00C559E3">
            <w:pPr>
              <w:pStyle w:val="TAC"/>
            </w:pPr>
            <w:r>
              <w:rPr>
                <w:lang w:eastAsia="zh-TW"/>
              </w:rPr>
              <w:t>7</w:t>
            </w:r>
          </w:p>
        </w:tc>
        <w:tc>
          <w:tcPr>
            <w:tcW w:w="575" w:type="pct"/>
            <w:shd w:val="clear" w:color="auto" w:fill="auto"/>
            <w:noWrap/>
            <w:tcPrChange w:id="2203" w:author="Bo-Han Hsieh" w:date="2024-05-28T20:35:00Z">
              <w:tcPr>
                <w:tcW w:w="588" w:type="pct"/>
                <w:gridSpan w:val="2"/>
                <w:shd w:val="clear" w:color="auto" w:fill="auto"/>
                <w:noWrap/>
              </w:tcPr>
            </w:tcPrChange>
          </w:tcPr>
          <w:p w14:paraId="1603D981" w14:textId="77777777" w:rsidR="00C559E3" w:rsidRPr="00EF5447" w:rsidRDefault="00C559E3" w:rsidP="00C559E3">
            <w:pPr>
              <w:pStyle w:val="TAC"/>
              <w:rPr>
                <w:lang w:eastAsia="zh-TW"/>
              </w:rPr>
            </w:pPr>
            <w:r>
              <w:rPr>
                <w:lang w:eastAsia="zh-TW"/>
              </w:rPr>
              <w:t>251</w:t>
            </w:r>
            <w:r w:rsidRPr="00EF5447">
              <w:rPr>
                <w:lang w:eastAsia="zh-TW"/>
              </w:rPr>
              <w:t>0</w:t>
            </w:r>
          </w:p>
        </w:tc>
        <w:tc>
          <w:tcPr>
            <w:tcW w:w="492" w:type="pct"/>
            <w:shd w:val="clear" w:color="auto" w:fill="auto"/>
            <w:noWrap/>
            <w:tcPrChange w:id="2204" w:author="Bo-Han Hsieh" w:date="2024-05-28T20:35:00Z">
              <w:tcPr>
                <w:tcW w:w="503" w:type="pct"/>
                <w:gridSpan w:val="2"/>
                <w:shd w:val="clear" w:color="auto" w:fill="auto"/>
                <w:noWrap/>
              </w:tcPr>
            </w:tcPrChange>
          </w:tcPr>
          <w:p w14:paraId="2CBBDEB0" w14:textId="77777777" w:rsidR="00C559E3" w:rsidRPr="00EF5447" w:rsidRDefault="00C559E3" w:rsidP="00C559E3">
            <w:pPr>
              <w:pStyle w:val="TAC"/>
              <w:rPr>
                <w:lang w:eastAsia="zh-TW"/>
              </w:rPr>
            </w:pPr>
            <w:r w:rsidRPr="00EF5447">
              <w:rPr>
                <w:lang w:eastAsia="zh-TW"/>
              </w:rPr>
              <w:t>5</w:t>
            </w:r>
          </w:p>
        </w:tc>
        <w:tc>
          <w:tcPr>
            <w:tcW w:w="386" w:type="pct"/>
            <w:shd w:val="clear" w:color="auto" w:fill="auto"/>
            <w:noWrap/>
            <w:tcPrChange w:id="2205" w:author="Bo-Han Hsieh" w:date="2024-05-28T20:35:00Z">
              <w:tcPr>
                <w:tcW w:w="395" w:type="pct"/>
                <w:gridSpan w:val="2"/>
                <w:shd w:val="clear" w:color="auto" w:fill="auto"/>
                <w:noWrap/>
              </w:tcPr>
            </w:tcPrChange>
          </w:tcPr>
          <w:p w14:paraId="3E5AE1F3" w14:textId="77777777" w:rsidR="00C559E3" w:rsidRPr="00EF5447" w:rsidRDefault="00C559E3" w:rsidP="00C559E3">
            <w:pPr>
              <w:pStyle w:val="TAC"/>
              <w:rPr>
                <w:lang w:eastAsia="zh-TW"/>
              </w:rPr>
            </w:pPr>
            <w:r w:rsidRPr="00EF5447">
              <w:rPr>
                <w:lang w:eastAsia="zh-TW"/>
              </w:rPr>
              <w:t>25</w:t>
            </w:r>
          </w:p>
        </w:tc>
        <w:tc>
          <w:tcPr>
            <w:tcW w:w="603" w:type="pct"/>
            <w:shd w:val="clear" w:color="auto" w:fill="auto"/>
            <w:noWrap/>
            <w:tcPrChange w:id="2206" w:author="Bo-Han Hsieh" w:date="2024-05-28T20:35:00Z">
              <w:tcPr>
                <w:tcW w:w="616" w:type="pct"/>
                <w:gridSpan w:val="2"/>
                <w:shd w:val="clear" w:color="auto" w:fill="auto"/>
                <w:noWrap/>
              </w:tcPr>
            </w:tcPrChange>
          </w:tcPr>
          <w:p w14:paraId="3F9B0337" w14:textId="77777777" w:rsidR="00C559E3" w:rsidRPr="00EF5447" w:rsidRDefault="00C559E3" w:rsidP="00C559E3">
            <w:pPr>
              <w:pStyle w:val="TAC"/>
              <w:rPr>
                <w:lang w:eastAsia="zh-TW"/>
              </w:rPr>
            </w:pPr>
            <w:r w:rsidRPr="00EF5447">
              <w:rPr>
                <w:lang w:eastAsia="zh-TW"/>
              </w:rPr>
              <w:t>2</w:t>
            </w:r>
            <w:r>
              <w:rPr>
                <w:lang w:eastAsia="zh-TW"/>
              </w:rPr>
              <w:t>63</w:t>
            </w:r>
            <w:r w:rsidRPr="00EF5447">
              <w:rPr>
                <w:lang w:eastAsia="zh-TW"/>
              </w:rPr>
              <w:t>0</w:t>
            </w:r>
          </w:p>
        </w:tc>
        <w:tc>
          <w:tcPr>
            <w:tcW w:w="467" w:type="pct"/>
            <w:shd w:val="clear" w:color="auto" w:fill="auto"/>
            <w:noWrap/>
            <w:tcPrChange w:id="2207" w:author="Bo-Han Hsieh" w:date="2024-05-28T20:35:00Z">
              <w:tcPr>
                <w:tcW w:w="478" w:type="pct"/>
                <w:gridSpan w:val="2"/>
                <w:shd w:val="clear" w:color="auto" w:fill="auto"/>
                <w:noWrap/>
              </w:tcPr>
            </w:tcPrChange>
          </w:tcPr>
          <w:p w14:paraId="38D729F3" w14:textId="77777777" w:rsidR="00C559E3" w:rsidRPr="00EF5447" w:rsidRDefault="00C559E3" w:rsidP="00C559E3">
            <w:pPr>
              <w:pStyle w:val="TAC"/>
              <w:rPr>
                <w:lang w:eastAsia="zh-TW"/>
              </w:rPr>
            </w:pPr>
            <w:r>
              <w:rPr>
                <w:lang w:eastAsia="zh-TW"/>
              </w:rPr>
              <w:t>[8]</w:t>
            </w:r>
          </w:p>
        </w:tc>
        <w:tc>
          <w:tcPr>
            <w:tcW w:w="589" w:type="pct"/>
            <w:tcPrChange w:id="2208" w:author="Bo-Han Hsieh" w:date="2024-05-28T20:35:00Z">
              <w:tcPr>
                <w:tcW w:w="491" w:type="pct"/>
              </w:tcPr>
            </w:tcPrChange>
          </w:tcPr>
          <w:p w14:paraId="3171285E" w14:textId="77777777" w:rsidR="00C559E3" w:rsidRPr="00EF5447" w:rsidRDefault="00C559E3" w:rsidP="00C559E3">
            <w:pPr>
              <w:pStyle w:val="TAC"/>
              <w:rPr>
                <w:lang w:eastAsia="zh-TW"/>
              </w:rPr>
            </w:pPr>
            <w:r w:rsidRPr="00EF5447">
              <w:rPr>
                <w:lang w:eastAsia="zh-TW"/>
              </w:rPr>
              <w:t>IMD</w:t>
            </w:r>
            <w:r>
              <w:rPr>
                <w:lang w:eastAsia="zh-TW"/>
              </w:rPr>
              <w:t>4</w:t>
            </w:r>
          </w:p>
        </w:tc>
      </w:tr>
      <w:tr w:rsidR="00C559E3" w:rsidRPr="00EF5447" w14:paraId="652F785B" w14:textId="77777777" w:rsidTr="00B530F7">
        <w:trPr>
          <w:trHeight w:val="187"/>
          <w:jc w:val="center"/>
          <w:trPrChange w:id="2209" w:author="Bo-Han Hsieh" w:date="2024-05-28T20:35:00Z">
            <w:trPr>
              <w:trHeight w:val="187"/>
              <w:jc w:val="center"/>
            </w:trPr>
          </w:trPrChange>
        </w:trPr>
        <w:tc>
          <w:tcPr>
            <w:tcW w:w="1338" w:type="pct"/>
            <w:vMerge/>
            <w:tcBorders>
              <w:bottom w:val="nil"/>
            </w:tcBorders>
            <w:shd w:val="clear" w:color="auto" w:fill="auto"/>
            <w:tcPrChange w:id="2210" w:author="Bo-Han Hsieh" w:date="2024-05-28T20:35:00Z">
              <w:tcPr>
                <w:tcW w:w="1367" w:type="pct"/>
                <w:gridSpan w:val="2"/>
                <w:vMerge/>
                <w:tcBorders>
                  <w:bottom w:val="nil"/>
                </w:tcBorders>
                <w:shd w:val="clear" w:color="auto" w:fill="auto"/>
              </w:tcPr>
            </w:tcPrChange>
          </w:tcPr>
          <w:p w14:paraId="27AAD886" w14:textId="77777777" w:rsidR="00C559E3" w:rsidRPr="00EF5447" w:rsidRDefault="00C559E3" w:rsidP="00C559E3">
            <w:pPr>
              <w:pStyle w:val="TAC"/>
              <w:rPr>
                <w:rFonts w:eastAsia="新細明體" w:cs="Arial"/>
                <w:szCs w:val="18"/>
                <w:lang w:eastAsia="ja-JP"/>
              </w:rPr>
            </w:pPr>
          </w:p>
        </w:tc>
        <w:tc>
          <w:tcPr>
            <w:tcW w:w="550" w:type="pct"/>
            <w:shd w:val="clear" w:color="auto" w:fill="auto"/>
            <w:tcPrChange w:id="2211" w:author="Bo-Han Hsieh" w:date="2024-05-28T20:35:00Z">
              <w:tcPr>
                <w:tcW w:w="563" w:type="pct"/>
                <w:gridSpan w:val="2"/>
                <w:shd w:val="clear" w:color="auto" w:fill="auto"/>
              </w:tcPr>
            </w:tcPrChange>
          </w:tcPr>
          <w:p w14:paraId="60415728" w14:textId="77777777" w:rsidR="00C559E3" w:rsidRPr="00EF5447" w:rsidRDefault="00C559E3" w:rsidP="00C559E3">
            <w:pPr>
              <w:pStyle w:val="TAC"/>
            </w:pPr>
            <w:r>
              <w:rPr>
                <w:lang w:eastAsia="zh-TW"/>
              </w:rPr>
              <w:t>n79</w:t>
            </w:r>
          </w:p>
        </w:tc>
        <w:tc>
          <w:tcPr>
            <w:tcW w:w="575" w:type="pct"/>
            <w:shd w:val="clear" w:color="auto" w:fill="auto"/>
            <w:noWrap/>
            <w:tcPrChange w:id="2212" w:author="Bo-Han Hsieh" w:date="2024-05-28T20:35:00Z">
              <w:tcPr>
                <w:tcW w:w="588" w:type="pct"/>
                <w:gridSpan w:val="2"/>
                <w:shd w:val="clear" w:color="auto" w:fill="auto"/>
                <w:noWrap/>
              </w:tcPr>
            </w:tcPrChange>
          </w:tcPr>
          <w:p w14:paraId="45B98880" w14:textId="77777777" w:rsidR="00C559E3" w:rsidRPr="00EF5447" w:rsidRDefault="00C559E3" w:rsidP="00C559E3">
            <w:pPr>
              <w:pStyle w:val="TAC"/>
              <w:rPr>
                <w:rFonts w:cs="Arial"/>
              </w:rPr>
            </w:pPr>
            <w:r>
              <w:rPr>
                <w:lang w:eastAsia="zh-TW"/>
              </w:rPr>
              <w:t>490</w:t>
            </w:r>
            <w:r w:rsidRPr="00EF5447">
              <w:rPr>
                <w:lang w:eastAsia="zh-TW"/>
              </w:rPr>
              <w:t>0</w:t>
            </w:r>
          </w:p>
        </w:tc>
        <w:tc>
          <w:tcPr>
            <w:tcW w:w="492" w:type="pct"/>
            <w:shd w:val="clear" w:color="auto" w:fill="auto"/>
            <w:noWrap/>
            <w:tcPrChange w:id="2213" w:author="Bo-Han Hsieh" w:date="2024-05-28T20:35:00Z">
              <w:tcPr>
                <w:tcW w:w="503" w:type="pct"/>
                <w:gridSpan w:val="2"/>
                <w:shd w:val="clear" w:color="auto" w:fill="auto"/>
                <w:noWrap/>
              </w:tcPr>
            </w:tcPrChange>
          </w:tcPr>
          <w:p w14:paraId="79B670B6" w14:textId="77777777" w:rsidR="00C559E3" w:rsidRPr="00EF5447" w:rsidRDefault="00C559E3" w:rsidP="00C559E3">
            <w:pPr>
              <w:pStyle w:val="TAC"/>
              <w:rPr>
                <w:rFonts w:cs="Arial"/>
              </w:rPr>
            </w:pPr>
            <w:r>
              <w:rPr>
                <w:lang w:eastAsia="zh-TW"/>
              </w:rPr>
              <w:t>40</w:t>
            </w:r>
          </w:p>
        </w:tc>
        <w:tc>
          <w:tcPr>
            <w:tcW w:w="386" w:type="pct"/>
            <w:shd w:val="clear" w:color="auto" w:fill="auto"/>
            <w:noWrap/>
            <w:tcPrChange w:id="2214" w:author="Bo-Han Hsieh" w:date="2024-05-28T20:35:00Z">
              <w:tcPr>
                <w:tcW w:w="395" w:type="pct"/>
                <w:gridSpan w:val="2"/>
                <w:shd w:val="clear" w:color="auto" w:fill="auto"/>
                <w:noWrap/>
              </w:tcPr>
            </w:tcPrChange>
          </w:tcPr>
          <w:p w14:paraId="670EEAA1" w14:textId="77777777" w:rsidR="00C559E3" w:rsidRPr="00EF5447" w:rsidRDefault="00C559E3" w:rsidP="00C559E3">
            <w:pPr>
              <w:pStyle w:val="TAC"/>
              <w:rPr>
                <w:rFonts w:cs="Arial"/>
              </w:rPr>
            </w:pPr>
            <w:r w:rsidRPr="00EF5447">
              <w:rPr>
                <w:lang w:eastAsia="zh-TW"/>
              </w:rPr>
              <w:t>2</w:t>
            </w:r>
            <w:r>
              <w:rPr>
                <w:lang w:eastAsia="zh-TW"/>
              </w:rPr>
              <w:t>16</w:t>
            </w:r>
          </w:p>
        </w:tc>
        <w:tc>
          <w:tcPr>
            <w:tcW w:w="603" w:type="pct"/>
            <w:shd w:val="clear" w:color="auto" w:fill="auto"/>
            <w:noWrap/>
            <w:tcPrChange w:id="2215" w:author="Bo-Han Hsieh" w:date="2024-05-28T20:35:00Z">
              <w:tcPr>
                <w:tcW w:w="616" w:type="pct"/>
                <w:gridSpan w:val="2"/>
                <w:shd w:val="clear" w:color="auto" w:fill="auto"/>
                <w:noWrap/>
              </w:tcPr>
            </w:tcPrChange>
          </w:tcPr>
          <w:p w14:paraId="424C0DB6" w14:textId="77777777" w:rsidR="00C559E3" w:rsidRPr="00EF5447" w:rsidRDefault="00C559E3" w:rsidP="00C559E3">
            <w:pPr>
              <w:pStyle w:val="TAC"/>
              <w:rPr>
                <w:rFonts w:cs="Arial"/>
              </w:rPr>
            </w:pPr>
            <w:r>
              <w:rPr>
                <w:lang w:eastAsia="zh-TW"/>
              </w:rPr>
              <w:t>4900</w:t>
            </w:r>
          </w:p>
        </w:tc>
        <w:tc>
          <w:tcPr>
            <w:tcW w:w="467" w:type="pct"/>
            <w:shd w:val="clear" w:color="auto" w:fill="auto"/>
            <w:noWrap/>
            <w:tcPrChange w:id="2216" w:author="Bo-Han Hsieh" w:date="2024-05-28T20:35:00Z">
              <w:tcPr>
                <w:tcW w:w="478" w:type="pct"/>
                <w:gridSpan w:val="2"/>
                <w:shd w:val="clear" w:color="auto" w:fill="auto"/>
                <w:noWrap/>
              </w:tcPr>
            </w:tcPrChange>
          </w:tcPr>
          <w:p w14:paraId="7AB6D62E" w14:textId="77777777" w:rsidR="00C559E3" w:rsidRPr="00EF5447" w:rsidRDefault="00C559E3" w:rsidP="00C559E3">
            <w:pPr>
              <w:pStyle w:val="TAC"/>
              <w:rPr>
                <w:rFonts w:cs="Arial"/>
              </w:rPr>
            </w:pPr>
            <w:r w:rsidRPr="00EF5447">
              <w:rPr>
                <w:lang w:eastAsia="zh-TW"/>
              </w:rPr>
              <w:t>N/A</w:t>
            </w:r>
          </w:p>
        </w:tc>
        <w:tc>
          <w:tcPr>
            <w:tcW w:w="589" w:type="pct"/>
            <w:tcPrChange w:id="2217" w:author="Bo-Han Hsieh" w:date="2024-05-28T20:35:00Z">
              <w:tcPr>
                <w:tcW w:w="491" w:type="pct"/>
              </w:tcPr>
            </w:tcPrChange>
          </w:tcPr>
          <w:p w14:paraId="5343A576" w14:textId="77777777" w:rsidR="00C559E3" w:rsidRPr="00EF5447" w:rsidRDefault="00C559E3" w:rsidP="00C559E3">
            <w:pPr>
              <w:pStyle w:val="TAC"/>
            </w:pPr>
            <w:r w:rsidRPr="00EF5447">
              <w:rPr>
                <w:lang w:eastAsia="zh-TW"/>
              </w:rPr>
              <w:t>N/A</w:t>
            </w:r>
          </w:p>
        </w:tc>
      </w:tr>
      <w:tr w:rsidR="00C559E3" w:rsidRPr="00EF5447" w14:paraId="092B6FC4" w14:textId="77777777" w:rsidTr="00B530F7">
        <w:trPr>
          <w:trHeight w:val="187"/>
          <w:jc w:val="center"/>
          <w:trPrChange w:id="2218" w:author="Bo-Han Hsieh" w:date="2024-05-28T20:35:00Z">
            <w:trPr>
              <w:trHeight w:val="187"/>
              <w:jc w:val="center"/>
            </w:trPr>
          </w:trPrChange>
        </w:trPr>
        <w:tc>
          <w:tcPr>
            <w:tcW w:w="1338" w:type="pct"/>
            <w:tcBorders>
              <w:bottom w:val="nil"/>
            </w:tcBorders>
            <w:shd w:val="clear" w:color="auto" w:fill="auto"/>
            <w:tcPrChange w:id="2219" w:author="Bo-Han Hsieh" w:date="2024-05-28T20:35:00Z">
              <w:tcPr>
                <w:tcW w:w="1367" w:type="pct"/>
                <w:gridSpan w:val="2"/>
                <w:tcBorders>
                  <w:bottom w:val="nil"/>
                </w:tcBorders>
                <w:shd w:val="clear" w:color="auto" w:fill="auto"/>
              </w:tcPr>
            </w:tcPrChange>
          </w:tcPr>
          <w:p w14:paraId="692928C0" w14:textId="77777777" w:rsidR="00C559E3" w:rsidRDefault="00C559E3" w:rsidP="00C559E3">
            <w:pPr>
              <w:pStyle w:val="TAC"/>
              <w:rPr>
                <w:rFonts w:eastAsia="新細明體" w:cs="Arial"/>
                <w:szCs w:val="18"/>
                <w:lang w:eastAsia="zh-TW"/>
              </w:rPr>
            </w:pPr>
            <w:r w:rsidRPr="00EF5447">
              <w:rPr>
                <w:rFonts w:eastAsia="新細明體" w:cs="Arial"/>
                <w:szCs w:val="18"/>
                <w:lang w:eastAsia="ja-JP"/>
              </w:rPr>
              <w:t>DC_8A_n1A</w:t>
            </w:r>
          </w:p>
          <w:p w14:paraId="6B0D4AF4" w14:textId="77777777" w:rsidR="00C559E3" w:rsidRPr="00EF5447" w:rsidRDefault="00C559E3" w:rsidP="00C559E3">
            <w:pPr>
              <w:pStyle w:val="TAC"/>
            </w:pPr>
            <w:r>
              <w:rPr>
                <w:rFonts w:hint="eastAsia"/>
                <w:lang w:eastAsia="ja-JP"/>
              </w:rPr>
              <w:t>D</w:t>
            </w:r>
            <w:r>
              <w:rPr>
                <w:lang w:eastAsia="ja-JP"/>
              </w:rPr>
              <w:t>C_8B_n1A</w:t>
            </w:r>
          </w:p>
        </w:tc>
        <w:tc>
          <w:tcPr>
            <w:tcW w:w="550" w:type="pct"/>
            <w:shd w:val="clear" w:color="auto" w:fill="auto"/>
            <w:tcPrChange w:id="2220" w:author="Bo-Han Hsieh" w:date="2024-05-28T20:35:00Z">
              <w:tcPr>
                <w:tcW w:w="563" w:type="pct"/>
                <w:gridSpan w:val="2"/>
                <w:shd w:val="clear" w:color="auto" w:fill="auto"/>
              </w:tcPr>
            </w:tcPrChange>
          </w:tcPr>
          <w:p w14:paraId="7801607B" w14:textId="77777777" w:rsidR="00C559E3" w:rsidRPr="00EF5447" w:rsidRDefault="00C559E3" w:rsidP="00C559E3">
            <w:pPr>
              <w:pStyle w:val="TAC"/>
              <w:rPr>
                <w:rFonts w:eastAsia="MS Mincho"/>
              </w:rPr>
            </w:pPr>
            <w:r w:rsidRPr="00EF5447">
              <w:t>8</w:t>
            </w:r>
          </w:p>
        </w:tc>
        <w:tc>
          <w:tcPr>
            <w:tcW w:w="575" w:type="pct"/>
            <w:shd w:val="clear" w:color="auto" w:fill="auto"/>
            <w:noWrap/>
            <w:tcPrChange w:id="2221" w:author="Bo-Han Hsieh" w:date="2024-05-28T20:35:00Z">
              <w:tcPr>
                <w:tcW w:w="588" w:type="pct"/>
                <w:gridSpan w:val="2"/>
                <w:shd w:val="clear" w:color="auto" w:fill="auto"/>
                <w:noWrap/>
              </w:tcPr>
            </w:tcPrChange>
          </w:tcPr>
          <w:p w14:paraId="67DF59D3" w14:textId="77777777" w:rsidR="00C559E3" w:rsidRPr="00EF5447" w:rsidRDefault="00C559E3" w:rsidP="00C559E3">
            <w:pPr>
              <w:pStyle w:val="TAC"/>
            </w:pPr>
            <w:r w:rsidRPr="00EF5447">
              <w:rPr>
                <w:rFonts w:cs="Arial"/>
              </w:rPr>
              <w:t>887.5</w:t>
            </w:r>
          </w:p>
        </w:tc>
        <w:tc>
          <w:tcPr>
            <w:tcW w:w="492" w:type="pct"/>
            <w:shd w:val="clear" w:color="auto" w:fill="auto"/>
            <w:noWrap/>
            <w:tcPrChange w:id="2222" w:author="Bo-Han Hsieh" w:date="2024-05-28T20:35:00Z">
              <w:tcPr>
                <w:tcW w:w="503" w:type="pct"/>
                <w:gridSpan w:val="2"/>
                <w:shd w:val="clear" w:color="auto" w:fill="auto"/>
                <w:noWrap/>
              </w:tcPr>
            </w:tcPrChange>
          </w:tcPr>
          <w:p w14:paraId="7E85D954"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223" w:author="Bo-Han Hsieh" w:date="2024-05-28T20:35:00Z">
              <w:tcPr>
                <w:tcW w:w="395" w:type="pct"/>
                <w:gridSpan w:val="2"/>
                <w:shd w:val="clear" w:color="auto" w:fill="auto"/>
                <w:noWrap/>
              </w:tcPr>
            </w:tcPrChange>
          </w:tcPr>
          <w:p w14:paraId="6FEF5802" w14:textId="77777777" w:rsidR="00C559E3" w:rsidRPr="00EF5447" w:rsidRDefault="00C559E3" w:rsidP="00C559E3">
            <w:pPr>
              <w:pStyle w:val="TAC"/>
            </w:pPr>
            <w:r w:rsidRPr="00EF5447">
              <w:rPr>
                <w:rFonts w:cs="Arial"/>
              </w:rPr>
              <w:t>25</w:t>
            </w:r>
          </w:p>
        </w:tc>
        <w:tc>
          <w:tcPr>
            <w:tcW w:w="603" w:type="pct"/>
            <w:shd w:val="clear" w:color="auto" w:fill="auto"/>
            <w:noWrap/>
            <w:tcPrChange w:id="2224" w:author="Bo-Han Hsieh" w:date="2024-05-28T20:35:00Z">
              <w:tcPr>
                <w:tcW w:w="616" w:type="pct"/>
                <w:gridSpan w:val="2"/>
                <w:shd w:val="clear" w:color="auto" w:fill="auto"/>
                <w:noWrap/>
              </w:tcPr>
            </w:tcPrChange>
          </w:tcPr>
          <w:p w14:paraId="4C104587" w14:textId="77777777" w:rsidR="00C559E3" w:rsidRPr="00EF5447" w:rsidRDefault="00C559E3" w:rsidP="00C559E3">
            <w:pPr>
              <w:pStyle w:val="TAC"/>
            </w:pPr>
            <w:r w:rsidRPr="00EF5447">
              <w:rPr>
                <w:rFonts w:cs="Arial"/>
              </w:rPr>
              <w:t>932.5</w:t>
            </w:r>
          </w:p>
        </w:tc>
        <w:tc>
          <w:tcPr>
            <w:tcW w:w="467" w:type="pct"/>
            <w:shd w:val="clear" w:color="auto" w:fill="auto"/>
            <w:noWrap/>
            <w:tcPrChange w:id="2225" w:author="Bo-Han Hsieh" w:date="2024-05-28T20:35:00Z">
              <w:tcPr>
                <w:tcW w:w="478" w:type="pct"/>
                <w:gridSpan w:val="2"/>
                <w:shd w:val="clear" w:color="auto" w:fill="auto"/>
                <w:noWrap/>
              </w:tcPr>
            </w:tcPrChange>
          </w:tcPr>
          <w:p w14:paraId="27482F2D" w14:textId="77777777" w:rsidR="00C559E3" w:rsidRPr="00EF5447" w:rsidRDefault="00C559E3" w:rsidP="00C559E3">
            <w:pPr>
              <w:pStyle w:val="TAC"/>
            </w:pPr>
            <w:r w:rsidRPr="00EF5447">
              <w:rPr>
                <w:rFonts w:cs="Arial"/>
              </w:rPr>
              <w:t>N/A</w:t>
            </w:r>
          </w:p>
        </w:tc>
        <w:tc>
          <w:tcPr>
            <w:tcW w:w="589" w:type="pct"/>
            <w:tcPrChange w:id="2226" w:author="Bo-Han Hsieh" w:date="2024-05-28T20:35:00Z">
              <w:tcPr>
                <w:tcW w:w="491" w:type="pct"/>
              </w:tcPr>
            </w:tcPrChange>
          </w:tcPr>
          <w:p w14:paraId="174690BD" w14:textId="77777777" w:rsidR="00C559E3" w:rsidRPr="00EF5447" w:rsidRDefault="00C559E3" w:rsidP="00C559E3">
            <w:pPr>
              <w:pStyle w:val="TAC"/>
            </w:pPr>
            <w:r w:rsidRPr="00EF5447">
              <w:t>N/A</w:t>
            </w:r>
          </w:p>
        </w:tc>
      </w:tr>
      <w:tr w:rsidR="00C559E3" w:rsidRPr="00EF5447" w14:paraId="63D0566E" w14:textId="77777777" w:rsidTr="00B530F7">
        <w:trPr>
          <w:trHeight w:val="187"/>
          <w:jc w:val="center"/>
          <w:trPrChange w:id="2227" w:author="Bo-Han Hsieh" w:date="2024-05-28T20:35:00Z">
            <w:trPr>
              <w:trHeight w:val="187"/>
              <w:jc w:val="center"/>
            </w:trPr>
          </w:trPrChange>
        </w:trPr>
        <w:tc>
          <w:tcPr>
            <w:tcW w:w="1338" w:type="pct"/>
            <w:tcBorders>
              <w:top w:val="nil"/>
              <w:bottom w:val="single" w:sz="4" w:space="0" w:color="auto"/>
            </w:tcBorders>
            <w:shd w:val="clear" w:color="auto" w:fill="auto"/>
            <w:tcPrChange w:id="2228" w:author="Bo-Han Hsieh" w:date="2024-05-28T20:35:00Z">
              <w:tcPr>
                <w:tcW w:w="1367" w:type="pct"/>
                <w:gridSpan w:val="2"/>
                <w:tcBorders>
                  <w:top w:val="nil"/>
                  <w:bottom w:val="single" w:sz="4" w:space="0" w:color="auto"/>
                </w:tcBorders>
                <w:shd w:val="clear" w:color="auto" w:fill="auto"/>
              </w:tcPr>
            </w:tcPrChange>
          </w:tcPr>
          <w:p w14:paraId="626B6228" w14:textId="77777777" w:rsidR="00C559E3" w:rsidRPr="00EF5447" w:rsidRDefault="00C559E3" w:rsidP="00C559E3">
            <w:pPr>
              <w:pStyle w:val="TAC"/>
            </w:pPr>
          </w:p>
        </w:tc>
        <w:tc>
          <w:tcPr>
            <w:tcW w:w="550" w:type="pct"/>
            <w:shd w:val="clear" w:color="auto" w:fill="auto"/>
            <w:tcPrChange w:id="2229" w:author="Bo-Han Hsieh" w:date="2024-05-28T20:35:00Z">
              <w:tcPr>
                <w:tcW w:w="563" w:type="pct"/>
                <w:gridSpan w:val="2"/>
                <w:shd w:val="clear" w:color="auto" w:fill="auto"/>
              </w:tcPr>
            </w:tcPrChange>
          </w:tcPr>
          <w:p w14:paraId="4CA17BF6" w14:textId="77777777" w:rsidR="00C559E3" w:rsidRPr="00EF5447" w:rsidRDefault="00C559E3" w:rsidP="00C559E3">
            <w:pPr>
              <w:pStyle w:val="TAC"/>
              <w:rPr>
                <w:rFonts w:eastAsia="MS Mincho"/>
              </w:rPr>
            </w:pPr>
            <w:r w:rsidRPr="00EF5447">
              <w:t>n1</w:t>
            </w:r>
          </w:p>
        </w:tc>
        <w:tc>
          <w:tcPr>
            <w:tcW w:w="575" w:type="pct"/>
            <w:shd w:val="clear" w:color="auto" w:fill="auto"/>
            <w:noWrap/>
            <w:tcPrChange w:id="2230" w:author="Bo-Han Hsieh" w:date="2024-05-28T20:35:00Z">
              <w:tcPr>
                <w:tcW w:w="588" w:type="pct"/>
                <w:gridSpan w:val="2"/>
                <w:shd w:val="clear" w:color="auto" w:fill="auto"/>
                <w:noWrap/>
              </w:tcPr>
            </w:tcPrChange>
          </w:tcPr>
          <w:p w14:paraId="6A1D67A1" w14:textId="77777777" w:rsidR="00C559E3" w:rsidRPr="00EF5447" w:rsidRDefault="00C559E3" w:rsidP="00C559E3">
            <w:pPr>
              <w:pStyle w:val="TAC"/>
            </w:pPr>
            <w:r w:rsidRPr="00EF5447">
              <w:rPr>
                <w:rFonts w:cs="Arial"/>
              </w:rPr>
              <w:t>1965</w:t>
            </w:r>
          </w:p>
        </w:tc>
        <w:tc>
          <w:tcPr>
            <w:tcW w:w="492" w:type="pct"/>
            <w:shd w:val="clear" w:color="auto" w:fill="auto"/>
            <w:noWrap/>
            <w:tcPrChange w:id="2231" w:author="Bo-Han Hsieh" w:date="2024-05-28T20:35:00Z">
              <w:tcPr>
                <w:tcW w:w="503" w:type="pct"/>
                <w:gridSpan w:val="2"/>
                <w:shd w:val="clear" w:color="auto" w:fill="auto"/>
                <w:noWrap/>
              </w:tcPr>
            </w:tcPrChange>
          </w:tcPr>
          <w:p w14:paraId="051D6E79"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232" w:author="Bo-Han Hsieh" w:date="2024-05-28T20:35:00Z">
              <w:tcPr>
                <w:tcW w:w="395" w:type="pct"/>
                <w:gridSpan w:val="2"/>
                <w:shd w:val="clear" w:color="auto" w:fill="auto"/>
                <w:noWrap/>
              </w:tcPr>
            </w:tcPrChange>
          </w:tcPr>
          <w:p w14:paraId="5523C969" w14:textId="77777777" w:rsidR="00C559E3" w:rsidRPr="00EF5447" w:rsidRDefault="00C559E3" w:rsidP="00C559E3">
            <w:pPr>
              <w:pStyle w:val="TAC"/>
            </w:pPr>
            <w:r w:rsidRPr="00EF5447">
              <w:rPr>
                <w:rFonts w:cs="Arial"/>
              </w:rPr>
              <w:t>25</w:t>
            </w:r>
          </w:p>
        </w:tc>
        <w:tc>
          <w:tcPr>
            <w:tcW w:w="603" w:type="pct"/>
            <w:shd w:val="clear" w:color="auto" w:fill="auto"/>
            <w:noWrap/>
            <w:tcPrChange w:id="2233" w:author="Bo-Han Hsieh" w:date="2024-05-28T20:35:00Z">
              <w:tcPr>
                <w:tcW w:w="616" w:type="pct"/>
                <w:gridSpan w:val="2"/>
                <w:shd w:val="clear" w:color="auto" w:fill="auto"/>
                <w:noWrap/>
              </w:tcPr>
            </w:tcPrChange>
          </w:tcPr>
          <w:p w14:paraId="58F2967D" w14:textId="77777777" w:rsidR="00C559E3" w:rsidRPr="00EF5447" w:rsidRDefault="00C559E3" w:rsidP="00C559E3">
            <w:pPr>
              <w:pStyle w:val="TAC"/>
            </w:pPr>
            <w:r w:rsidRPr="00EF5447">
              <w:rPr>
                <w:rFonts w:cs="Arial"/>
              </w:rPr>
              <w:t>2155</w:t>
            </w:r>
          </w:p>
        </w:tc>
        <w:tc>
          <w:tcPr>
            <w:tcW w:w="467" w:type="pct"/>
            <w:shd w:val="clear" w:color="auto" w:fill="auto"/>
            <w:noWrap/>
            <w:tcPrChange w:id="2234" w:author="Bo-Han Hsieh" w:date="2024-05-28T20:35:00Z">
              <w:tcPr>
                <w:tcW w:w="478" w:type="pct"/>
                <w:gridSpan w:val="2"/>
                <w:shd w:val="clear" w:color="auto" w:fill="auto"/>
                <w:noWrap/>
              </w:tcPr>
            </w:tcPrChange>
          </w:tcPr>
          <w:p w14:paraId="6D840EFA" w14:textId="77777777" w:rsidR="00C559E3" w:rsidRPr="00EF5447" w:rsidRDefault="00C559E3" w:rsidP="00C559E3">
            <w:pPr>
              <w:pStyle w:val="TAC"/>
            </w:pPr>
            <w:r w:rsidRPr="00EF5447">
              <w:rPr>
                <w:rFonts w:cs="Arial"/>
              </w:rPr>
              <w:t>6</w:t>
            </w:r>
          </w:p>
        </w:tc>
        <w:tc>
          <w:tcPr>
            <w:tcW w:w="589" w:type="pct"/>
            <w:tcPrChange w:id="2235" w:author="Bo-Han Hsieh" w:date="2024-05-28T20:35:00Z">
              <w:tcPr>
                <w:tcW w:w="491" w:type="pct"/>
              </w:tcPr>
            </w:tcPrChange>
          </w:tcPr>
          <w:p w14:paraId="7E3F774A" w14:textId="77777777" w:rsidR="00C559E3" w:rsidRPr="00EF5447" w:rsidRDefault="00C559E3" w:rsidP="00C559E3">
            <w:pPr>
              <w:pStyle w:val="TAC"/>
            </w:pPr>
            <w:r w:rsidRPr="00EF5447">
              <w:t>IMD4</w:t>
            </w:r>
          </w:p>
        </w:tc>
      </w:tr>
      <w:tr w:rsidR="00C559E3" w:rsidRPr="00EF5447" w14:paraId="078DCEC5" w14:textId="77777777" w:rsidTr="00B530F7">
        <w:trPr>
          <w:trHeight w:val="187"/>
          <w:jc w:val="center"/>
          <w:trPrChange w:id="2236" w:author="Bo-Han Hsieh" w:date="2024-05-28T20:35:00Z">
            <w:trPr>
              <w:trHeight w:val="187"/>
              <w:jc w:val="center"/>
            </w:trPr>
          </w:trPrChange>
        </w:trPr>
        <w:tc>
          <w:tcPr>
            <w:tcW w:w="1338" w:type="pct"/>
            <w:tcBorders>
              <w:bottom w:val="nil"/>
            </w:tcBorders>
            <w:shd w:val="clear" w:color="auto" w:fill="auto"/>
            <w:tcPrChange w:id="2237" w:author="Bo-Han Hsieh" w:date="2024-05-28T20:35:00Z">
              <w:tcPr>
                <w:tcW w:w="1367" w:type="pct"/>
                <w:gridSpan w:val="2"/>
                <w:tcBorders>
                  <w:bottom w:val="nil"/>
                </w:tcBorders>
                <w:shd w:val="clear" w:color="auto" w:fill="auto"/>
              </w:tcPr>
            </w:tcPrChange>
          </w:tcPr>
          <w:p w14:paraId="4A90A03D" w14:textId="77777777" w:rsidR="00C559E3" w:rsidRDefault="00C559E3" w:rsidP="00C559E3">
            <w:pPr>
              <w:pStyle w:val="TAC"/>
              <w:rPr>
                <w:rFonts w:eastAsia="新細明體" w:cs="Arial"/>
                <w:szCs w:val="18"/>
                <w:lang w:eastAsia="zh-TW"/>
              </w:rPr>
            </w:pPr>
            <w:r w:rsidRPr="00EF5447">
              <w:rPr>
                <w:rFonts w:eastAsia="新細明體" w:cs="Arial"/>
                <w:szCs w:val="18"/>
                <w:lang w:eastAsia="ja-JP"/>
              </w:rPr>
              <w:t>DC_8A_n3A</w:t>
            </w:r>
          </w:p>
          <w:p w14:paraId="29601BAE" w14:textId="77777777" w:rsidR="00C559E3" w:rsidRPr="00EF5447" w:rsidRDefault="00C559E3" w:rsidP="00C559E3">
            <w:pPr>
              <w:pStyle w:val="TAC"/>
            </w:pPr>
            <w:r>
              <w:rPr>
                <w:rFonts w:hint="eastAsia"/>
                <w:lang w:eastAsia="ja-JP"/>
              </w:rPr>
              <w:t>D</w:t>
            </w:r>
            <w:r>
              <w:rPr>
                <w:lang w:eastAsia="ja-JP"/>
              </w:rPr>
              <w:t>C_8B_n3A</w:t>
            </w:r>
          </w:p>
        </w:tc>
        <w:tc>
          <w:tcPr>
            <w:tcW w:w="550" w:type="pct"/>
            <w:shd w:val="clear" w:color="auto" w:fill="auto"/>
            <w:tcPrChange w:id="2238" w:author="Bo-Han Hsieh" w:date="2024-05-28T20:35:00Z">
              <w:tcPr>
                <w:tcW w:w="563" w:type="pct"/>
                <w:gridSpan w:val="2"/>
                <w:shd w:val="clear" w:color="auto" w:fill="auto"/>
              </w:tcPr>
            </w:tcPrChange>
          </w:tcPr>
          <w:p w14:paraId="67129BAE" w14:textId="77777777" w:rsidR="00C559E3" w:rsidRPr="00EF5447" w:rsidRDefault="00C559E3" w:rsidP="00C559E3">
            <w:pPr>
              <w:pStyle w:val="TAC"/>
              <w:rPr>
                <w:rFonts w:eastAsia="MS Mincho"/>
              </w:rPr>
            </w:pPr>
            <w:r w:rsidRPr="00EF5447">
              <w:t>8</w:t>
            </w:r>
          </w:p>
        </w:tc>
        <w:tc>
          <w:tcPr>
            <w:tcW w:w="575" w:type="pct"/>
            <w:shd w:val="clear" w:color="auto" w:fill="auto"/>
            <w:noWrap/>
            <w:tcPrChange w:id="2239" w:author="Bo-Han Hsieh" w:date="2024-05-28T20:35:00Z">
              <w:tcPr>
                <w:tcW w:w="588" w:type="pct"/>
                <w:gridSpan w:val="2"/>
                <w:shd w:val="clear" w:color="auto" w:fill="auto"/>
                <w:noWrap/>
              </w:tcPr>
            </w:tcPrChange>
          </w:tcPr>
          <w:p w14:paraId="4FEB4843" w14:textId="77777777" w:rsidR="00C559E3" w:rsidRPr="00EF5447" w:rsidRDefault="00C559E3" w:rsidP="00C559E3">
            <w:pPr>
              <w:pStyle w:val="TAC"/>
            </w:pPr>
            <w:r w:rsidRPr="00EF5447">
              <w:rPr>
                <w:rFonts w:cs="Arial"/>
              </w:rPr>
              <w:t>900</w:t>
            </w:r>
          </w:p>
        </w:tc>
        <w:tc>
          <w:tcPr>
            <w:tcW w:w="492" w:type="pct"/>
            <w:shd w:val="clear" w:color="auto" w:fill="auto"/>
            <w:noWrap/>
            <w:tcPrChange w:id="2240" w:author="Bo-Han Hsieh" w:date="2024-05-28T20:35:00Z">
              <w:tcPr>
                <w:tcW w:w="503" w:type="pct"/>
                <w:gridSpan w:val="2"/>
                <w:shd w:val="clear" w:color="auto" w:fill="auto"/>
                <w:noWrap/>
              </w:tcPr>
            </w:tcPrChange>
          </w:tcPr>
          <w:p w14:paraId="10401B51"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241" w:author="Bo-Han Hsieh" w:date="2024-05-28T20:35:00Z">
              <w:tcPr>
                <w:tcW w:w="395" w:type="pct"/>
                <w:gridSpan w:val="2"/>
                <w:shd w:val="clear" w:color="auto" w:fill="auto"/>
                <w:noWrap/>
              </w:tcPr>
            </w:tcPrChange>
          </w:tcPr>
          <w:p w14:paraId="0664B843" w14:textId="77777777" w:rsidR="00C559E3" w:rsidRPr="00EF5447" w:rsidRDefault="00C559E3" w:rsidP="00C559E3">
            <w:pPr>
              <w:pStyle w:val="TAC"/>
            </w:pPr>
            <w:r w:rsidRPr="00EF5447">
              <w:rPr>
                <w:rFonts w:cs="Arial"/>
              </w:rPr>
              <w:t>25</w:t>
            </w:r>
          </w:p>
        </w:tc>
        <w:tc>
          <w:tcPr>
            <w:tcW w:w="603" w:type="pct"/>
            <w:shd w:val="clear" w:color="auto" w:fill="auto"/>
            <w:noWrap/>
            <w:tcPrChange w:id="2242" w:author="Bo-Han Hsieh" w:date="2024-05-28T20:35:00Z">
              <w:tcPr>
                <w:tcW w:w="616" w:type="pct"/>
                <w:gridSpan w:val="2"/>
                <w:shd w:val="clear" w:color="auto" w:fill="auto"/>
                <w:noWrap/>
              </w:tcPr>
            </w:tcPrChange>
          </w:tcPr>
          <w:p w14:paraId="60FDA0E7" w14:textId="77777777" w:rsidR="00C559E3" w:rsidRPr="00EF5447" w:rsidRDefault="00C559E3" w:rsidP="00C559E3">
            <w:pPr>
              <w:pStyle w:val="TAC"/>
            </w:pPr>
            <w:r w:rsidRPr="00EF5447">
              <w:rPr>
                <w:rFonts w:cs="Arial"/>
              </w:rPr>
              <w:t>945</w:t>
            </w:r>
          </w:p>
        </w:tc>
        <w:tc>
          <w:tcPr>
            <w:tcW w:w="467" w:type="pct"/>
            <w:shd w:val="clear" w:color="auto" w:fill="auto"/>
            <w:noWrap/>
            <w:tcPrChange w:id="2243" w:author="Bo-Han Hsieh" w:date="2024-05-28T20:35:00Z">
              <w:tcPr>
                <w:tcW w:w="478" w:type="pct"/>
                <w:gridSpan w:val="2"/>
                <w:shd w:val="clear" w:color="auto" w:fill="auto"/>
                <w:noWrap/>
              </w:tcPr>
            </w:tcPrChange>
          </w:tcPr>
          <w:p w14:paraId="7D12B174" w14:textId="77777777" w:rsidR="00C559E3" w:rsidRPr="00EF5447" w:rsidRDefault="00C559E3" w:rsidP="00C559E3">
            <w:pPr>
              <w:pStyle w:val="TAC"/>
            </w:pPr>
            <w:r w:rsidRPr="00EF5447">
              <w:rPr>
                <w:rFonts w:cs="Arial"/>
              </w:rPr>
              <w:t>8</w:t>
            </w:r>
          </w:p>
        </w:tc>
        <w:tc>
          <w:tcPr>
            <w:tcW w:w="589" w:type="pct"/>
            <w:tcPrChange w:id="2244" w:author="Bo-Han Hsieh" w:date="2024-05-28T20:35:00Z">
              <w:tcPr>
                <w:tcW w:w="491" w:type="pct"/>
              </w:tcPr>
            </w:tcPrChange>
          </w:tcPr>
          <w:p w14:paraId="512EB2CA" w14:textId="77777777" w:rsidR="00C559E3" w:rsidRPr="00EF5447" w:rsidRDefault="00C559E3" w:rsidP="00C559E3">
            <w:pPr>
              <w:pStyle w:val="TAC"/>
            </w:pPr>
            <w:r w:rsidRPr="00EF5447">
              <w:t>IMD4</w:t>
            </w:r>
            <w:r w:rsidRPr="00EF5447">
              <w:rPr>
                <w:rFonts w:cs="Arial"/>
                <w:vertAlign w:val="superscript"/>
              </w:rPr>
              <w:t>3</w:t>
            </w:r>
          </w:p>
        </w:tc>
      </w:tr>
      <w:tr w:rsidR="00C559E3" w:rsidRPr="00EF5447" w14:paraId="2C8F88B1" w14:textId="77777777" w:rsidTr="00B530F7">
        <w:trPr>
          <w:trHeight w:val="187"/>
          <w:jc w:val="center"/>
          <w:trPrChange w:id="2245" w:author="Bo-Han Hsieh" w:date="2024-05-28T20:35:00Z">
            <w:trPr>
              <w:trHeight w:val="187"/>
              <w:jc w:val="center"/>
            </w:trPr>
          </w:trPrChange>
        </w:trPr>
        <w:tc>
          <w:tcPr>
            <w:tcW w:w="1338" w:type="pct"/>
            <w:tcBorders>
              <w:top w:val="nil"/>
              <w:bottom w:val="nil"/>
            </w:tcBorders>
            <w:shd w:val="clear" w:color="auto" w:fill="auto"/>
            <w:tcPrChange w:id="2246" w:author="Bo-Han Hsieh" w:date="2024-05-28T20:35:00Z">
              <w:tcPr>
                <w:tcW w:w="1367" w:type="pct"/>
                <w:gridSpan w:val="2"/>
                <w:tcBorders>
                  <w:top w:val="nil"/>
                  <w:bottom w:val="nil"/>
                </w:tcBorders>
                <w:shd w:val="clear" w:color="auto" w:fill="auto"/>
              </w:tcPr>
            </w:tcPrChange>
          </w:tcPr>
          <w:p w14:paraId="664217CF" w14:textId="77777777" w:rsidR="00C559E3" w:rsidRPr="00EF5447" w:rsidRDefault="00C559E3" w:rsidP="00C559E3">
            <w:pPr>
              <w:pStyle w:val="TAC"/>
            </w:pPr>
          </w:p>
        </w:tc>
        <w:tc>
          <w:tcPr>
            <w:tcW w:w="550" w:type="pct"/>
            <w:shd w:val="clear" w:color="auto" w:fill="auto"/>
            <w:tcPrChange w:id="2247" w:author="Bo-Han Hsieh" w:date="2024-05-28T20:35:00Z">
              <w:tcPr>
                <w:tcW w:w="563" w:type="pct"/>
                <w:gridSpan w:val="2"/>
                <w:shd w:val="clear" w:color="auto" w:fill="auto"/>
              </w:tcPr>
            </w:tcPrChange>
          </w:tcPr>
          <w:p w14:paraId="10983B8A" w14:textId="77777777" w:rsidR="00C559E3" w:rsidRPr="00EF5447" w:rsidRDefault="00C559E3" w:rsidP="00C559E3">
            <w:pPr>
              <w:pStyle w:val="TAC"/>
              <w:rPr>
                <w:rFonts w:eastAsia="MS Mincho"/>
              </w:rPr>
            </w:pPr>
            <w:r w:rsidRPr="00EF5447">
              <w:t>n3</w:t>
            </w:r>
          </w:p>
        </w:tc>
        <w:tc>
          <w:tcPr>
            <w:tcW w:w="575" w:type="pct"/>
            <w:shd w:val="clear" w:color="auto" w:fill="auto"/>
            <w:noWrap/>
            <w:tcPrChange w:id="2248" w:author="Bo-Han Hsieh" w:date="2024-05-28T20:35:00Z">
              <w:tcPr>
                <w:tcW w:w="588" w:type="pct"/>
                <w:gridSpan w:val="2"/>
                <w:shd w:val="clear" w:color="auto" w:fill="auto"/>
                <w:noWrap/>
              </w:tcPr>
            </w:tcPrChange>
          </w:tcPr>
          <w:p w14:paraId="3B30E0B8" w14:textId="77777777" w:rsidR="00C559E3" w:rsidRPr="00EF5447" w:rsidRDefault="00C559E3" w:rsidP="00C559E3">
            <w:pPr>
              <w:pStyle w:val="TAC"/>
            </w:pPr>
            <w:r w:rsidRPr="00EF5447">
              <w:rPr>
                <w:rFonts w:cs="Arial"/>
              </w:rPr>
              <w:t>1755</w:t>
            </w:r>
          </w:p>
        </w:tc>
        <w:tc>
          <w:tcPr>
            <w:tcW w:w="492" w:type="pct"/>
            <w:shd w:val="clear" w:color="auto" w:fill="auto"/>
            <w:noWrap/>
            <w:tcPrChange w:id="2249" w:author="Bo-Han Hsieh" w:date="2024-05-28T20:35:00Z">
              <w:tcPr>
                <w:tcW w:w="503" w:type="pct"/>
                <w:gridSpan w:val="2"/>
                <w:shd w:val="clear" w:color="auto" w:fill="auto"/>
                <w:noWrap/>
              </w:tcPr>
            </w:tcPrChange>
          </w:tcPr>
          <w:p w14:paraId="5D29C68A" w14:textId="77777777" w:rsidR="00C559E3" w:rsidRPr="00EF5447" w:rsidRDefault="00C559E3" w:rsidP="00C559E3">
            <w:pPr>
              <w:pStyle w:val="TAC"/>
              <w:rPr>
                <w:rFonts w:eastAsia="MS Mincho"/>
              </w:rPr>
            </w:pPr>
            <w:r w:rsidRPr="00EF5447">
              <w:rPr>
                <w:rFonts w:cs="Arial"/>
              </w:rPr>
              <w:t>10</w:t>
            </w:r>
          </w:p>
        </w:tc>
        <w:tc>
          <w:tcPr>
            <w:tcW w:w="386" w:type="pct"/>
            <w:shd w:val="clear" w:color="auto" w:fill="auto"/>
            <w:noWrap/>
            <w:tcPrChange w:id="2250" w:author="Bo-Han Hsieh" w:date="2024-05-28T20:35:00Z">
              <w:tcPr>
                <w:tcW w:w="395" w:type="pct"/>
                <w:gridSpan w:val="2"/>
                <w:shd w:val="clear" w:color="auto" w:fill="auto"/>
                <w:noWrap/>
              </w:tcPr>
            </w:tcPrChange>
          </w:tcPr>
          <w:p w14:paraId="26B271DA" w14:textId="77777777" w:rsidR="00C559E3" w:rsidRPr="00EF5447" w:rsidRDefault="00C559E3" w:rsidP="00C559E3">
            <w:pPr>
              <w:pStyle w:val="TAC"/>
            </w:pPr>
            <w:r w:rsidRPr="00EF5447">
              <w:rPr>
                <w:rFonts w:cs="Arial"/>
              </w:rPr>
              <w:t>50</w:t>
            </w:r>
          </w:p>
        </w:tc>
        <w:tc>
          <w:tcPr>
            <w:tcW w:w="603" w:type="pct"/>
            <w:shd w:val="clear" w:color="auto" w:fill="auto"/>
            <w:noWrap/>
            <w:tcPrChange w:id="2251" w:author="Bo-Han Hsieh" w:date="2024-05-28T20:35:00Z">
              <w:tcPr>
                <w:tcW w:w="616" w:type="pct"/>
                <w:gridSpan w:val="2"/>
                <w:shd w:val="clear" w:color="auto" w:fill="auto"/>
                <w:noWrap/>
              </w:tcPr>
            </w:tcPrChange>
          </w:tcPr>
          <w:p w14:paraId="26C68A3E" w14:textId="77777777" w:rsidR="00C559E3" w:rsidRPr="00EF5447" w:rsidRDefault="00C559E3" w:rsidP="00C559E3">
            <w:pPr>
              <w:pStyle w:val="TAC"/>
            </w:pPr>
            <w:r w:rsidRPr="00EF5447">
              <w:rPr>
                <w:rFonts w:cs="Arial"/>
              </w:rPr>
              <w:t>1850</w:t>
            </w:r>
          </w:p>
        </w:tc>
        <w:tc>
          <w:tcPr>
            <w:tcW w:w="467" w:type="pct"/>
            <w:shd w:val="clear" w:color="auto" w:fill="auto"/>
            <w:noWrap/>
            <w:tcPrChange w:id="2252" w:author="Bo-Han Hsieh" w:date="2024-05-28T20:35:00Z">
              <w:tcPr>
                <w:tcW w:w="478" w:type="pct"/>
                <w:gridSpan w:val="2"/>
                <w:shd w:val="clear" w:color="auto" w:fill="auto"/>
                <w:noWrap/>
              </w:tcPr>
            </w:tcPrChange>
          </w:tcPr>
          <w:p w14:paraId="29B24265" w14:textId="77777777" w:rsidR="00C559E3" w:rsidRPr="00EF5447" w:rsidRDefault="00C559E3" w:rsidP="00C559E3">
            <w:pPr>
              <w:pStyle w:val="TAC"/>
            </w:pPr>
            <w:r w:rsidRPr="00EF5447">
              <w:rPr>
                <w:rFonts w:cs="Arial"/>
              </w:rPr>
              <w:t>N/A</w:t>
            </w:r>
          </w:p>
        </w:tc>
        <w:tc>
          <w:tcPr>
            <w:tcW w:w="589" w:type="pct"/>
            <w:tcPrChange w:id="2253" w:author="Bo-Han Hsieh" w:date="2024-05-28T20:35:00Z">
              <w:tcPr>
                <w:tcW w:w="491" w:type="pct"/>
              </w:tcPr>
            </w:tcPrChange>
          </w:tcPr>
          <w:p w14:paraId="36A9D650" w14:textId="77777777" w:rsidR="00C559E3" w:rsidRPr="00EF5447" w:rsidRDefault="00C559E3" w:rsidP="00C559E3">
            <w:pPr>
              <w:pStyle w:val="TAC"/>
            </w:pPr>
            <w:r w:rsidRPr="00EF5447">
              <w:t>N/A</w:t>
            </w:r>
          </w:p>
        </w:tc>
      </w:tr>
      <w:tr w:rsidR="00C559E3" w:rsidRPr="00EF5447" w14:paraId="5DDCFFFA" w14:textId="77777777" w:rsidTr="00B530F7">
        <w:trPr>
          <w:trHeight w:val="187"/>
          <w:jc w:val="center"/>
          <w:trPrChange w:id="2254" w:author="Bo-Han Hsieh" w:date="2024-05-28T20:35:00Z">
            <w:trPr>
              <w:trHeight w:val="187"/>
              <w:jc w:val="center"/>
            </w:trPr>
          </w:trPrChange>
        </w:trPr>
        <w:tc>
          <w:tcPr>
            <w:tcW w:w="1338" w:type="pct"/>
            <w:tcBorders>
              <w:top w:val="nil"/>
              <w:bottom w:val="nil"/>
            </w:tcBorders>
            <w:shd w:val="clear" w:color="auto" w:fill="auto"/>
            <w:tcPrChange w:id="2255" w:author="Bo-Han Hsieh" w:date="2024-05-28T20:35:00Z">
              <w:tcPr>
                <w:tcW w:w="1367" w:type="pct"/>
                <w:gridSpan w:val="2"/>
                <w:tcBorders>
                  <w:top w:val="nil"/>
                  <w:bottom w:val="nil"/>
                </w:tcBorders>
                <w:shd w:val="clear" w:color="auto" w:fill="auto"/>
              </w:tcPr>
            </w:tcPrChange>
          </w:tcPr>
          <w:p w14:paraId="197BA8AC" w14:textId="77777777" w:rsidR="00C559E3" w:rsidRPr="00EF5447" w:rsidRDefault="00C559E3" w:rsidP="00C559E3">
            <w:pPr>
              <w:pStyle w:val="TAC"/>
            </w:pPr>
          </w:p>
        </w:tc>
        <w:tc>
          <w:tcPr>
            <w:tcW w:w="550" w:type="pct"/>
            <w:shd w:val="clear" w:color="auto" w:fill="auto"/>
            <w:tcPrChange w:id="2256" w:author="Bo-Han Hsieh" w:date="2024-05-28T20:35:00Z">
              <w:tcPr>
                <w:tcW w:w="563" w:type="pct"/>
                <w:gridSpan w:val="2"/>
                <w:shd w:val="clear" w:color="auto" w:fill="auto"/>
              </w:tcPr>
            </w:tcPrChange>
          </w:tcPr>
          <w:p w14:paraId="38029511" w14:textId="77777777" w:rsidR="00C559E3" w:rsidRPr="00EF5447" w:rsidRDefault="00C559E3" w:rsidP="00C559E3">
            <w:pPr>
              <w:pStyle w:val="TAC"/>
              <w:rPr>
                <w:rFonts w:eastAsia="MS Mincho"/>
              </w:rPr>
            </w:pPr>
            <w:r w:rsidRPr="00EF5447">
              <w:t>8</w:t>
            </w:r>
          </w:p>
        </w:tc>
        <w:tc>
          <w:tcPr>
            <w:tcW w:w="575" w:type="pct"/>
            <w:shd w:val="clear" w:color="auto" w:fill="auto"/>
            <w:noWrap/>
            <w:tcPrChange w:id="2257" w:author="Bo-Han Hsieh" w:date="2024-05-28T20:35:00Z">
              <w:tcPr>
                <w:tcW w:w="588" w:type="pct"/>
                <w:gridSpan w:val="2"/>
                <w:shd w:val="clear" w:color="auto" w:fill="auto"/>
                <w:noWrap/>
              </w:tcPr>
            </w:tcPrChange>
          </w:tcPr>
          <w:p w14:paraId="561D8B0F" w14:textId="77777777" w:rsidR="00C559E3" w:rsidRPr="00EF5447" w:rsidRDefault="00C559E3" w:rsidP="00C559E3">
            <w:pPr>
              <w:pStyle w:val="TAC"/>
            </w:pPr>
            <w:r w:rsidRPr="00EF5447">
              <w:rPr>
                <w:lang w:eastAsia="ja-JP"/>
              </w:rPr>
              <w:t>897.5</w:t>
            </w:r>
          </w:p>
        </w:tc>
        <w:tc>
          <w:tcPr>
            <w:tcW w:w="492" w:type="pct"/>
            <w:shd w:val="clear" w:color="auto" w:fill="auto"/>
            <w:noWrap/>
            <w:tcPrChange w:id="2258" w:author="Bo-Han Hsieh" w:date="2024-05-28T20:35:00Z">
              <w:tcPr>
                <w:tcW w:w="503" w:type="pct"/>
                <w:gridSpan w:val="2"/>
                <w:shd w:val="clear" w:color="auto" w:fill="auto"/>
                <w:noWrap/>
              </w:tcPr>
            </w:tcPrChange>
          </w:tcPr>
          <w:p w14:paraId="466CAF24" w14:textId="77777777" w:rsidR="00C559E3" w:rsidRPr="00EF5447" w:rsidRDefault="00C559E3" w:rsidP="00C559E3">
            <w:pPr>
              <w:pStyle w:val="TAC"/>
              <w:rPr>
                <w:rFonts w:eastAsia="MS Mincho"/>
              </w:rPr>
            </w:pPr>
            <w:r w:rsidRPr="00EF5447">
              <w:rPr>
                <w:lang w:eastAsia="ja-JP"/>
              </w:rPr>
              <w:t>5</w:t>
            </w:r>
          </w:p>
        </w:tc>
        <w:tc>
          <w:tcPr>
            <w:tcW w:w="386" w:type="pct"/>
            <w:shd w:val="clear" w:color="auto" w:fill="auto"/>
            <w:noWrap/>
            <w:tcPrChange w:id="2259" w:author="Bo-Han Hsieh" w:date="2024-05-28T20:35:00Z">
              <w:tcPr>
                <w:tcW w:w="395" w:type="pct"/>
                <w:gridSpan w:val="2"/>
                <w:shd w:val="clear" w:color="auto" w:fill="auto"/>
                <w:noWrap/>
              </w:tcPr>
            </w:tcPrChange>
          </w:tcPr>
          <w:p w14:paraId="5287D91C" w14:textId="77777777" w:rsidR="00C559E3" w:rsidRPr="00EF5447" w:rsidRDefault="00C559E3" w:rsidP="00C559E3">
            <w:pPr>
              <w:pStyle w:val="TAC"/>
            </w:pPr>
            <w:r w:rsidRPr="00EF5447">
              <w:rPr>
                <w:lang w:eastAsia="ja-JP"/>
              </w:rPr>
              <w:t>25</w:t>
            </w:r>
          </w:p>
        </w:tc>
        <w:tc>
          <w:tcPr>
            <w:tcW w:w="603" w:type="pct"/>
            <w:shd w:val="clear" w:color="auto" w:fill="auto"/>
            <w:noWrap/>
            <w:tcPrChange w:id="2260" w:author="Bo-Han Hsieh" w:date="2024-05-28T20:35:00Z">
              <w:tcPr>
                <w:tcW w:w="616" w:type="pct"/>
                <w:gridSpan w:val="2"/>
                <w:shd w:val="clear" w:color="auto" w:fill="auto"/>
                <w:noWrap/>
              </w:tcPr>
            </w:tcPrChange>
          </w:tcPr>
          <w:p w14:paraId="40A0E9A1" w14:textId="77777777" w:rsidR="00C559E3" w:rsidRPr="00EF5447" w:rsidRDefault="00C559E3" w:rsidP="00C559E3">
            <w:pPr>
              <w:pStyle w:val="TAC"/>
            </w:pPr>
            <w:r w:rsidRPr="00EF5447">
              <w:rPr>
                <w:lang w:eastAsia="ja-JP"/>
              </w:rPr>
              <w:t>942.5</w:t>
            </w:r>
          </w:p>
        </w:tc>
        <w:tc>
          <w:tcPr>
            <w:tcW w:w="467" w:type="pct"/>
            <w:shd w:val="clear" w:color="auto" w:fill="auto"/>
            <w:noWrap/>
            <w:tcPrChange w:id="2261" w:author="Bo-Han Hsieh" w:date="2024-05-28T20:35:00Z">
              <w:tcPr>
                <w:tcW w:w="478" w:type="pct"/>
                <w:gridSpan w:val="2"/>
                <w:shd w:val="clear" w:color="auto" w:fill="auto"/>
                <w:noWrap/>
              </w:tcPr>
            </w:tcPrChange>
          </w:tcPr>
          <w:p w14:paraId="782F92E3" w14:textId="77777777" w:rsidR="00C559E3" w:rsidRPr="00EF5447" w:rsidRDefault="00C559E3" w:rsidP="00C559E3">
            <w:pPr>
              <w:pStyle w:val="TAC"/>
            </w:pPr>
            <w:r w:rsidRPr="00EF5447">
              <w:rPr>
                <w:rFonts w:cs="Arial"/>
                <w:lang w:eastAsia="zh-TW"/>
              </w:rPr>
              <w:t>N/A</w:t>
            </w:r>
          </w:p>
        </w:tc>
        <w:tc>
          <w:tcPr>
            <w:tcW w:w="589" w:type="pct"/>
            <w:tcPrChange w:id="2262" w:author="Bo-Han Hsieh" w:date="2024-05-28T20:35:00Z">
              <w:tcPr>
                <w:tcW w:w="491" w:type="pct"/>
              </w:tcPr>
            </w:tcPrChange>
          </w:tcPr>
          <w:p w14:paraId="542300A8" w14:textId="77777777" w:rsidR="00C559E3" w:rsidRPr="00EF5447" w:rsidRDefault="00C559E3" w:rsidP="00C559E3">
            <w:pPr>
              <w:pStyle w:val="TAC"/>
            </w:pPr>
            <w:r w:rsidRPr="00EF5447">
              <w:t>N/A</w:t>
            </w:r>
          </w:p>
        </w:tc>
      </w:tr>
      <w:tr w:rsidR="00C559E3" w:rsidRPr="00EF5447" w14:paraId="30AE2160" w14:textId="77777777" w:rsidTr="00B530F7">
        <w:trPr>
          <w:trHeight w:val="187"/>
          <w:jc w:val="center"/>
          <w:trPrChange w:id="2263" w:author="Bo-Han Hsieh" w:date="2024-05-28T20:35:00Z">
            <w:trPr>
              <w:trHeight w:val="187"/>
              <w:jc w:val="center"/>
            </w:trPr>
          </w:trPrChange>
        </w:trPr>
        <w:tc>
          <w:tcPr>
            <w:tcW w:w="1338" w:type="pct"/>
            <w:tcBorders>
              <w:top w:val="nil"/>
              <w:bottom w:val="single" w:sz="4" w:space="0" w:color="auto"/>
            </w:tcBorders>
            <w:shd w:val="clear" w:color="auto" w:fill="auto"/>
            <w:tcPrChange w:id="2264" w:author="Bo-Han Hsieh" w:date="2024-05-28T20:35:00Z">
              <w:tcPr>
                <w:tcW w:w="1367" w:type="pct"/>
                <w:gridSpan w:val="2"/>
                <w:tcBorders>
                  <w:top w:val="nil"/>
                  <w:bottom w:val="single" w:sz="4" w:space="0" w:color="auto"/>
                </w:tcBorders>
                <w:shd w:val="clear" w:color="auto" w:fill="auto"/>
              </w:tcPr>
            </w:tcPrChange>
          </w:tcPr>
          <w:p w14:paraId="0254F696" w14:textId="77777777" w:rsidR="00C559E3" w:rsidRPr="00EF5447" w:rsidRDefault="00C559E3" w:rsidP="00C559E3">
            <w:pPr>
              <w:pStyle w:val="TAC"/>
            </w:pPr>
          </w:p>
        </w:tc>
        <w:tc>
          <w:tcPr>
            <w:tcW w:w="550" w:type="pct"/>
            <w:shd w:val="clear" w:color="auto" w:fill="auto"/>
            <w:tcPrChange w:id="2265" w:author="Bo-Han Hsieh" w:date="2024-05-28T20:35:00Z">
              <w:tcPr>
                <w:tcW w:w="563" w:type="pct"/>
                <w:gridSpan w:val="2"/>
                <w:shd w:val="clear" w:color="auto" w:fill="auto"/>
              </w:tcPr>
            </w:tcPrChange>
          </w:tcPr>
          <w:p w14:paraId="10848707" w14:textId="77777777" w:rsidR="00C559E3" w:rsidRPr="00EF5447" w:rsidRDefault="00C559E3" w:rsidP="00C559E3">
            <w:pPr>
              <w:pStyle w:val="TAC"/>
              <w:rPr>
                <w:rFonts w:eastAsia="MS Mincho"/>
              </w:rPr>
            </w:pPr>
            <w:r w:rsidRPr="00EF5447">
              <w:t>n3</w:t>
            </w:r>
          </w:p>
        </w:tc>
        <w:tc>
          <w:tcPr>
            <w:tcW w:w="575" w:type="pct"/>
            <w:shd w:val="clear" w:color="auto" w:fill="auto"/>
            <w:noWrap/>
            <w:tcPrChange w:id="2266" w:author="Bo-Han Hsieh" w:date="2024-05-28T20:35:00Z">
              <w:tcPr>
                <w:tcW w:w="588" w:type="pct"/>
                <w:gridSpan w:val="2"/>
                <w:shd w:val="clear" w:color="auto" w:fill="auto"/>
                <w:noWrap/>
              </w:tcPr>
            </w:tcPrChange>
          </w:tcPr>
          <w:p w14:paraId="473CC34E" w14:textId="77777777" w:rsidR="00C559E3" w:rsidRPr="00EF5447" w:rsidRDefault="00C559E3" w:rsidP="00C559E3">
            <w:pPr>
              <w:pStyle w:val="TAC"/>
            </w:pPr>
            <w:r w:rsidRPr="00EF5447">
              <w:rPr>
                <w:lang w:eastAsia="ja-JP"/>
              </w:rPr>
              <w:t>1747.5</w:t>
            </w:r>
          </w:p>
        </w:tc>
        <w:tc>
          <w:tcPr>
            <w:tcW w:w="492" w:type="pct"/>
            <w:shd w:val="clear" w:color="auto" w:fill="auto"/>
            <w:noWrap/>
            <w:tcPrChange w:id="2267" w:author="Bo-Han Hsieh" w:date="2024-05-28T20:35:00Z">
              <w:tcPr>
                <w:tcW w:w="503" w:type="pct"/>
                <w:gridSpan w:val="2"/>
                <w:shd w:val="clear" w:color="auto" w:fill="auto"/>
                <w:noWrap/>
              </w:tcPr>
            </w:tcPrChange>
          </w:tcPr>
          <w:p w14:paraId="011D54D1" w14:textId="77777777" w:rsidR="00C559E3" w:rsidRPr="00EF5447" w:rsidRDefault="00C559E3" w:rsidP="00C559E3">
            <w:pPr>
              <w:pStyle w:val="TAC"/>
              <w:rPr>
                <w:rFonts w:eastAsia="MS Mincho"/>
              </w:rPr>
            </w:pPr>
            <w:r w:rsidRPr="00EF5447">
              <w:rPr>
                <w:lang w:eastAsia="ja-JP"/>
              </w:rPr>
              <w:t>10</w:t>
            </w:r>
          </w:p>
        </w:tc>
        <w:tc>
          <w:tcPr>
            <w:tcW w:w="386" w:type="pct"/>
            <w:shd w:val="clear" w:color="auto" w:fill="auto"/>
            <w:noWrap/>
            <w:tcPrChange w:id="2268" w:author="Bo-Han Hsieh" w:date="2024-05-28T20:35:00Z">
              <w:tcPr>
                <w:tcW w:w="395" w:type="pct"/>
                <w:gridSpan w:val="2"/>
                <w:shd w:val="clear" w:color="auto" w:fill="auto"/>
                <w:noWrap/>
              </w:tcPr>
            </w:tcPrChange>
          </w:tcPr>
          <w:p w14:paraId="5D4B825B" w14:textId="77777777" w:rsidR="00C559E3" w:rsidRPr="00EF5447" w:rsidRDefault="00C559E3" w:rsidP="00C559E3">
            <w:pPr>
              <w:pStyle w:val="TAC"/>
            </w:pPr>
            <w:r w:rsidRPr="00EF5447">
              <w:rPr>
                <w:lang w:eastAsia="ja-JP"/>
              </w:rPr>
              <w:t>50</w:t>
            </w:r>
          </w:p>
        </w:tc>
        <w:tc>
          <w:tcPr>
            <w:tcW w:w="603" w:type="pct"/>
            <w:shd w:val="clear" w:color="auto" w:fill="auto"/>
            <w:noWrap/>
            <w:tcPrChange w:id="2269" w:author="Bo-Han Hsieh" w:date="2024-05-28T20:35:00Z">
              <w:tcPr>
                <w:tcW w:w="616" w:type="pct"/>
                <w:gridSpan w:val="2"/>
                <w:shd w:val="clear" w:color="auto" w:fill="auto"/>
                <w:noWrap/>
              </w:tcPr>
            </w:tcPrChange>
          </w:tcPr>
          <w:p w14:paraId="34D4D240" w14:textId="77777777" w:rsidR="00C559E3" w:rsidRPr="00EF5447" w:rsidRDefault="00C559E3" w:rsidP="00C559E3">
            <w:pPr>
              <w:pStyle w:val="TAC"/>
            </w:pPr>
            <w:r w:rsidRPr="00EF5447">
              <w:rPr>
                <w:lang w:eastAsia="ja-JP"/>
              </w:rPr>
              <w:t>1842.5</w:t>
            </w:r>
          </w:p>
        </w:tc>
        <w:tc>
          <w:tcPr>
            <w:tcW w:w="467" w:type="pct"/>
            <w:shd w:val="clear" w:color="auto" w:fill="auto"/>
            <w:noWrap/>
            <w:tcPrChange w:id="2270" w:author="Bo-Han Hsieh" w:date="2024-05-28T20:35:00Z">
              <w:tcPr>
                <w:tcW w:w="478" w:type="pct"/>
                <w:gridSpan w:val="2"/>
                <w:shd w:val="clear" w:color="auto" w:fill="auto"/>
                <w:noWrap/>
              </w:tcPr>
            </w:tcPrChange>
          </w:tcPr>
          <w:p w14:paraId="6392A37C" w14:textId="77777777" w:rsidR="00C559E3" w:rsidRPr="00EF5447" w:rsidRDefault="00C559E3" w:rsidP="00C559E3">
            <w:pPr>
              <w:pStyle w:val="TAC"/>
            </w:pPr>
            <w:r w:rsidRPr="00EF5447">
              <w:rPr>
                <w:rFonts w:cs="Arial"/>
                <w:lang w:eastAsia="zh-TW"/>
              </w:rPr>
              <w:t>6.4</w:t>
            </w:r>
          </w:p>
        </w:tc>
        <w:tc>
          <w:tcPr>
            <w:tcW w:w="589" w:type="pct"/>
            <w:tcPrChange w:id="2271" w:author="Bo-Han Hsieh" w:date="2024-05-28T20:35:00Z">
              <w:tcPr>
                <w:tcW w:w="491" w:type="pct"/>
              </w:tcPr>
            </w:tcPrChange>
          </w:tcPr>
          <w:p w14:paraId="0B96BBC5" w14:textId="77777777" w:rsidR="00C559E3" w:rsidRPr="00EF5447" w:rsidRDefault="00C559E3" w:rsidP="00C559E3">
            <w:pPr>
              <w:pStyle w:val="TAC"/>
            </w:pPr>
            <w:r w:rsidRPr="00EF5447">
              <w:t>IMD5</w:t>
            </w:r>
          </w:p>
        </w:tc>
      </w:tr>
      <w:tr w:rsidR="00C559E3" w:rsidRPr="00EF5447" w14:paraId="173D53BD" w14:textId="77777777" w:rsidTr="00B530F7">
        <w:trPr>
          <w:trHeight w:val="187"/>
          <w:jc w:val="center"/>
          <w:trPrChange w:id="2272" w:author="Bo-Han Hsieh" w:date="2024-05-28T20:35:00Z">
            <w:trPr>
              <w:trHeight w:val="187"/>
              <w:jc w:val="center"/>
            </w:trPr>
          </w:trPrChange>
        </w:trPr>
        <w:tc>
          <w:tcPr>
            <w:tcW w:w="1338" w:type="pct"/>
            <w:tcBorders>
              <w:bottom w:val="nil"/>
            </w:tcBorders>
            <w:shd w:val="clear" w:color="auto" w:fill="auto"/>
            <w:tcPrChange w:id="2273" w:author="Bo-Han Hsieh" w:date="2024-05-28T20:35:00Z">
              <w:tcPr>
                <w:tcW w:w="1367" w:type="pct"/>
                <w:gridSpan w:val="2"/>
                <w:tcBorders>
                  <w:bottom w:val="nil"/>
                </w:tcBorders>
                <w:shd w:val="clear" w:color="auto" w:fill="auto"/>
              </w:tcPr>
            </w:tcPrChange>
          </w:tcPr>
          <w:p w14:paraId="23432B2E" w14:textId="77777777" w:rsidR="00C559E3" w:rsidRPr="00EF5447" w:rsidRDefault="00C559E3" w:rsidP="00C559E3">
            <w:pPr>
              <w:pStyle w:val="TAC"/>
            </w:pPr>
            <w:r w:rsidRPr="00EF5447">
              <w:rPr>
                <w:lang w:eastAsia="zh-CN"/>
              </w:rPr>
              <w:t>DC_8A_n20A</w:t>
            </w:r>
          </w:p>
        </w:tc>
        <w:tc>
          <w:tcPr>
            <w:tcW w:w="550" w:type="pct"/>
            <w:shd w:val="clear" w:color="auto" w:fill="auto"/>
            <w:tcPrChange w:id="2274" w:author="Bo-Han Hsieh" w:date="2024-05-28T20:35:00Z">
              <w:tcPr>
                <w:tcW w:w="563" w:type="pct"/>
                <w:gridSpan w:val="2"/>
                <w:shd w:val="clear" w:color="auto" w:fill="auto"/>
              </w:tcPr>
            </w:tcPrChange>
          </w:tcPr>
          <w:p w14:paraId="62DC4C3D" w14:textId="77777777" w:rsidR="00C559E3" w:rsidRPr="00EF5447" w:rsidRDefault="00C559E3" w:rsidP="00C559E3">
            <w:pPr>
              <w:pStyle w:val="TAC"/>
            </w:pPr>
            <w:r w:rsidRPr="00EF5447">
              <w:rPr>
                <w:lang w:eastAsia="zh-CN"/>
              </w:rPr>
              <w:t>n20</w:t>
            </w:r>
          </w:p>
        </w:tc>
        <w:tc>
          <w:tcPr>
            <w:tcW w:w="575" w:type="pct"/>
            <w:shd w:val="clear" w:color="auto" w:fill="auto"/>
            <w:noWrap/>
            <w:tcPrChange w:id="2275" w:author="Bo-Han Hsieh" w:date="2024-05-28T20:35:00Z">
              <w:tcPr>
                <w:tcW w:w="588" w:type="pct"/>
                <w:gridSpan w:val="2"/>
                <w:shd w:val="clear" w:color="auto" w:fill="auto"/>
                <w:noWrap/>
              </w:tcPr>
            </w:tcPrChange>
          </w:tcPr>
          <w:p w14:paraId="3865B9C5" w14:textId="77777777" w:rsidR="00C559E3" w:rsidRPr="00EF5447" w:rsidRDefault="00C559E3" w:rsidP="00C559E3">
            <w:pPr>
              <w:pStyle w:val="TAC"/>
              <w:rPr>
                <w:lang w:eastAsia="ja-JP"/>
              </w:rPr>
            </w:pPr>
            <w:r w:rsidRPr="00EF5447">
              <w:rPr>
                <w:lang w:eastAsia="zh-CN"/>
              </w:rPr>
              <w:t>849.5</w:t>
            </w:r>
          </w:p>
        </w:tc>
        <w:tc>
          <w:tcPr>
            <w:tcW w:w="492" w:type="pct"/>
            <w:shd w:val="clear" w:color="auto" w:fill="auto"/>
            <w:noWrap/>
            <w:tcPrChange w:id="2276" w:author="Bo-Han Hsieh" w:date="2024-05-28T20:35:00Z">
              <w:tcPr>
                <w:tcW w:w="503" w:type="pct"/>
                <w:gridSpan w:val="2"/>
                <w:shd w:val="clear" w:color="auto" w:fill="auto"/>
                <w:noWrap/>
              </w:tcPr>
            </w:tcPrChange>
          </w:tcPr>
          <w:p w14:paraId="31948CD7"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2277" w:author="Bo-Han Hsieh" w:date="2024-05-28T20:35:00Z">
              <w:tcPr>
                <w:tcW w:w="395" w:type="pct"/>
                <w:gridSpan w:val="2"/>
                <w:shd w:val="clear" w:color="auto" w:fill="auto"/>
                <w:noWrap/>
              </w:tcPr>
            </w:tcPrChange>
          </w:tcPr>
          <w:p w14:paraId="2AEBD884"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2278" w:author="Bo-Han Hsieh" w:date="2024-05-28T20:35:00Z">
              <w:tcPr>
                <w:tcW w:w="616" w:type="pct"/>
                <w:gridSpan w:val="2"/>
                <w:shd w:val="clear" w:color="auto" w:fill="auto"/>
                <w:noWrap/>
              </w:tcPr>
            </w:tcPrChange>
          </w:tcPr>
          <w:p w14:paraId="34DE1393" w14:textId="77777777" w:rsidR="00C559E3" w:rsidRPr="00EF5447" w:rsidRDefault="00C559E3" w:rsidP="00C559E3">
            <w:pPr>
              <w:pStyle w:val="TAC"/>
              <w:rPr>
                <w:lang w:eastAsia="ja-JP"/>
              </w:rPr>
            </w:pPr>
            <w:r w:rsidRPr="00EF5447">
              <w:rPr>
                <w:lang w:eastAsia="zh-CN"/>
              </w:rPr>
              <w:t>808.5</w:t>
            </w:r>
          </w:p>
        </w:tc>
        <w:tc>
          <w:tcPr>
            <w:tcW w:w="467" w:type="pct"/>
            <w:shd w:val="clear" w:color="auto" w:fill="auto"/>
            <w:noWrap/>
            <w:tcPrChange w:id="2279" w:author="Bo-Han Hsieh" w:date="2024-05-28T20:35:00Z">
              <w:tcPr>
                <w:tcW w:w="478" w:type="pct"/>
                <w:gridSpan w:val="2"/>
                <w:shd w:val="clear" w:color="auto" w:fill="auto"/>
                <w:noWrap/>
              </w:tcPr>
            </w:tcPrChange>
          </w:tcPr>
          <w:p w14:paraId="46A1BD27" w14:textId="77777777" w:rsidR="00C559E3" w:rsidRPr="00EF5447" w:rsidRDefault="00C559E3" w:rsidP="00C559E3">
            <w:pPr>
              <w:pStyle w:val="TAC"/>
              <w:rPr>
                <w:rFonts w:cs="Arial"/>
                <w:lang w:eastAsia="zh-TW"/>
              </w:rPr>
            </w:pPr>
            <w:r w:rsidRPr="00EF5447">
              <w:rPr>
                <w:lang w:eastAsia="zh-CN"/>
              </w:rPr>
              <w:t>25</w:t>
            </w:r>
          </w:p>
        </w:tc>
        <w:tc>
          <w:tcPr>
            <w:tcW w:w="589" w:type="pct"/>
            <w:tcPrChange w:id="2280" w:author="Bo-Han Hsieh" w:date="2024-05-28T20:35:00Z">
              <w:tcPr>
                <w:tcW w:w="491" w:type="pct"/>
              </w:tcPr>
            </w:tcPrChange>
          </w:tcPr>
          <w:p w14:paraId="45E25756" w14:textId="77777777" w:rsidR="00C559E3" w:rsidRPr="00EF5447" w:rsidRDefault="00C559E3" w:rsidP="00C559E3">
            <w:pPr>
              <w:pStyle w:val="TAC"/>
              <w:rPr>
                <w:lang w:eastAsia="zh-TW"/>
              </w:rPr>
            </w:pPr>
            <w:r w:rsidRPr="00EF5447">
              <w:rPr>
                <w:lang w:eastAsia="zh-CN"/>
              </w:rPr>
              <w:t>IMD3</w:t>
            </w:r>
            <w:r w:rsidRPr="00EF5447">
              <w:rPr>
                <w:vertAlign w:val="superscript"/>
                <w:lang w:eastAsia="zh-TW"/>
              </w:rPr>
              <w:t>3</w:t>
            </w:r>
          </w:p>
        </w:tc>
      </w:tr>
      <w:tr w:rsidR="00C559E3" w:rsidRPr="00EF5447" w14:paraId="59397B5B" w14:textId="77777777" w:rsidTr="00B530F7">
        <w:trPr>
          <w:trHeight w:val="187"/>
          <w:jc w:val="center"/>
          <w:trPrChange w:id="2281" w:author="Bo-Han Hsieh" w:date="2024-05-28T20:35:00Z">
            <w:trPr>
              <w:trHeight w:val="187"/>
              <w:jc w:val="center"/>
            </w:trPr>
          </w:trPrChange>
        </w:trPr>
        <w:tc>
          <w:tcPr>
            <w:tcW w:w="1338" w:type="pct"/>
            <w:tcBorders>
              <w:top w:val="nil"/>
              <w:bottom w:val="nil"/>
            </w:tcBorders>
            <w:shd w:val="clear" w:color="auto" w:fill="auto"/>
            <w:tcPrChange w:id="2282" w:author="Bo-Han Hsieh" w:date="2024-05-28T20:35:00Z">
              <w:tcPr>
                <w:tcW w:w="1367" w:type="pct"/>
                <w:gridSpan w:val="2"/>
                <w:tcBorders>
                  <w:top w:val="nil"/>
                  <w:bottom w:val="nil"/>
                </w:tcBorders>
                <w:shd w:val="clear" w:color="auto" w:fill="auto"/>
              </w:tcPr>
            </w:tcPrChange>
          </w:tcPr>
          <w:p w14:paraId="26C236CE" w14:textId="77777777" w:rsidR="00C559E3" w:rsidRPr="00EF5447" w:rsidRDefault="00C559E3" w:rsidP="00C559E3">
            <w:pPr>
              <w:pStyle w:val="TAC"/>
            </w:pPr>
          </w:p>
        </w:tc>
        <w:tc>
          <w:tcPr>
            <w:tcW w:w="550" w:type="pct"/>
            <w:shd w:val="clear" w:color="auto" w:fill="auto"/>
            <w:tcPrChange w:id="2283" w:author="Bo-Han Hsieh" w:date="2024-05-28T20:35:00Z">
              <w:tcPr>
                <w:tcW w:w="563" w:type="pct"/>
                <w:gridSpan w:val="2"/>
                <w:shd w:val="clear" w:color="auto" w:fill="auto"/>
              </w:tcPr>
            </w:tcPrChange>
          </w:tcPr>
          <w:p w14:paraId="03BD38B5" w14:textId="77777777" w:rsidR="00C559E3" w:rsidRPr="00EF5447" w:rsidRDefault="00C559E3" w:rsidP="00C559E3">
            <w:pPr>
              <w:pStyle w:val="TAC"/>
            </w:pPr>
            <w:r w:rsidRPr="00EF5447">
              <w:rPr>
                <w:lang w:eastAsia="zh-CN"/>
              </w:rPr>
              <w:t>8</w:t>
            </w:r>
          </w:p>
        </w:tc>
        <w:tc>
          <w:tcPr>
            <w:tcW w:w="575" w:type="pct"/>
            <w:shd w:val="clear" w:color="auto" w:fill="auto"/>
            <w:noWrap/>
            <w:tcPrChange w:id="2284" w:author="Bo-Han Hsieh" w:date="2024-05-28T20:35:00Z">
              <w:tcPr>
                <w:tcW w:w="588" w:type="pct"/>
                <w:gridSpan w:val="2"/>
                <w:shd w:val="clear" w:color="auto" w:fill="auto"/>
                <w:noWrap/>
              </w:tcPr>
            </w:tcPrChange>
          </w:tcPr>
          <w:p w14:paraId="0D353041" w14:textId="77777777" w:rsidR="00C559E3" w:rsidRPr="00EF5447" w:rsidRDefault="00C559E3" w:rsidP="00C559E3">
            <w:pPr>
              <w:pStyle w:val="TAC"/>
              <w:rPr>
                <w:lang w:eastAsia="ja-JP"/>
              </w:rPr>
            </w:pPr>
            <w:r w:rsidRPr="00EF5447">
              <w:rPr>
                <w:lang w:eastAsia="zh-CN"/>
              </w:rPr>
              <w:t>890.5</w:t>
            </w:r>
          </w:p>
        </w:tc>
        <w:tc>
          <w:tcPr>
            <w:tcW w:w="492" w:type="pct"/>
            <w:shd w:val="clear" w:color="auto" w:fill="auto"/>
            <w:noWrap/>
            <w:tcPrChange w:id="2285" w:author="Bo-Han Hsieh" w:date="2024-05-28T20:35:00Z">
              <w:tcPr>
                <w:tcW w:w="503" w:type="pct"/>
                <w:gridSpan w:val="2"/>
                <w:shd w:val="clear" w:color="auto" w:fill="auto"/>
                <w:noWrap/>
              </w:tcPr>
            </w:tcPrChange>
          </w:tcPr>
          <w:p w14:paraId="4C88DF71"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2286" w:author="Bo-Han Hsieh" w:date="2024-05-28T20:35:00Z">
              <w:tcPr>
                <w:tcW w:w="395" w:type="pct"/>
                <w:gridSpan w:val="2"/>
                <w:shd w:val="clear" w:color="auto" w:fill="auto"/>
                <w:noWrap/>
              </w:tcPr>
            </w:tcPrChange>
          </w:tcPr>
          <w:p w14:paraId="39F0C3E0"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2287" w:author="Bo-Han Hsieh" w:date="2024-05-28T20:35:00Z">
              <w:tcPr>
                <w:tcW w:w="616" w:type="pct"/>
                <w:gridSpan w:val="2"/>
                <w:shd w:val="clear" w:color="auto" w:fill="auto"/>
                <w:noWrap/>
              </w:tcPr>
            </w:tcPrChange>
          </w:tcPr>
          <w:p w14:paraId="64972956" w14:textId="77777777" w:rsidR="00C559E3" w:rsidRPr="00EF5447" w:rsidRDefault="00C559E3" w:rsidP="00C559E3">
            <w:pPr>
              <w:pStyle w:val="TAC"/>
              <w:rPr>
                <w:lang w:eastAsia="ja-JP"/>
              </w:rPr>
            </w:pPr>
            <w:r w:rsidRPr="00EF5447">
              <w:rPr>
                <w:lang w:eastAsia="zh-CN"/>
              </w:rPr>
              <w:t>935.5</w:t>
            </w:r>
          </w:p>
        </w:tc>
        <w:tc>
          <w:tcPr>
            <w:tcW w:w="467" w:type="pct"/>
            <w:shd w:val="clear" w:color="auto" w:fill="auto"/>
            <w:noWrap/>
            <w:tcPrChange w:id="2288" w:author="Bo-Han Hsieh" w:date="2024-05-28T20:35:00Z">
              <w:tcPr>
                <w:tcW w:w="478" w:type="pct"/>
                <w:gridSpan w:val="2"/>
                <w:shd w:val="clear" w:color="auto" w:fill="auto"/>
                <w:noWrap/>
              </w:tcPr>
            </w:tcPrChange>
          </w:tcPr>
          <w:p w14:paraId="1619B497" w14:textId="77777777" w:rsidR="00C559E3" w:rsidRPr="00EF5447" w:rsidRDefault="00C559E3" w:rsidP="00C559E3">
            <w:pPr>
              <w:pStyle w:val="TAC"/>
              <w:rPr>
                <w:rFonts w:cs="Arial"/>
                <w:lang w:eastAsia="zh-TW"/>
              </w:rPr>
            </w:pPr>
            <w:r w:rsidRPr="00EF5447">
              <w:rPr>
                <w:lang w:eastAsia="zh-TW"/>
              </w:rPr>
              <w:t>N/A</w:t>
            </w:r>
          </w:p>
        </w:tc>
        <w:tc>
          <w:tcPr>
            <w:tcW w:w="589" w:type="pct"/>
            <w:tcPrChange w:id="2289" w:author="Bo-Han Hsieh" w:date="2024-05-28T20:35:00Z">
              <w:tcPr>
                <w:tcW w:w="491" w:type="pct"/>
              </w:tcPr>
            </w:tcPrChange>
          </w:tcPr>
          <w:p w14:paraId="7331D15B" w14:textId="77777777" w:rsidR="00C559E3" w:rsidRPr="00EF5447" w:rsidRDefault="00C559E3" w:rsidP="00C559E3">
            <w:pPr>
              <w:pStyle w:val="TAC"/>
            </w:pPr>
            <w:r w:rsidRPr="00EF5447">
              <w:rPr>
                <w:lang w:eastAsia="zh-TW"/>
              </w:rPr>
              <w:t>N/A</w:t>
            </w:r>
          </w:p>
        </w:tc>
      </w:tr>
      <w:tr w:rsidR="00C559E3" w:rsidRPr="00EF5447" w14:paraId="00B7B9A9" w14:textId="77777777" w:rsidTr="00B530F7">
        <w:trPr>
          <w:trHeight w:val="187"/>
          <w:jc w:val="center"/>
          <w:trPrChange w:id="2290" w:author="Bo-Han Hsieh" w:date="2024-05-28T20:35:00Z">
            <w:trPr>
              <w:trHeight w:val="187"/>
              <w:jc w:val="center"/>
            </w:trPr>
          </w:trPrChange>
        </w:trPr>
        <w:tc>
          <w:tcPr>
            <w:tcW w:w="1338" w:type="pct"/>
            <w:tcBorders>
              <w:top w:val="nil"/>
              <w:bottom w:val="nil"/>
            </w:tcBorders>
            <w:shd w:val="clear" w:color="auto" w:fill="auto"/>
            <w:tcPrChange w:id="2291" w:author="Bo-Han Hsieh" w:date="2024-05-28T20:35:00Z">
              <w:tcPr>
                <w:tcW w:w="1367" w:type="pct"/>
                <w:gridSpan w:val="2"/>
                <w:tcBorders>
                  <w:top w:val="nil"/>
                  <w:bottom w:val="nil"/>
                </w:tcBorders>
                <w:shd w:val="clear" w:color="auto" w:fill="auto"/>
              </w:tcPr>
            </w:tcPrChange>
          </w:tcPr>
          <w:p w14:paraId="0D3E3019" w14:textId="77777777" w:rsidR="00C559E3" w:rsidRPr="00EF5447" w:rsidRDefault="00C559E3" w:rsidP="00C559E3">
            <w:pPr>
              <w:pStyle w:val="TAC"/>
            </w:pPr>
          </w:p>
        </w:tc>
        <w:tc>
          <w:tcPr>
            <w:tcW w:w="550" w:type="pct"/>
            <w:shd w:val="clear" w:color="auto" w:fill="auto"/>
            <w:tcPrChange w:id="2292" w:author="Bo-Han Hsieh" w:date="2024-05-28T20:35:00Z">
              <w:tcPr>
                <w:tcW w:w="563" w:type="pct"/>
                <w:gridSpan w:val="2"/>
                <w:shd w:val="clear" w:color="auto" w:fill="auto"/>
              </w:tcPr>
            </w:tcPrChange>
          </w:tcPr>
          <w:p w14:paraId="25C7E0FC" w14:textId="77777777" w:rsidR="00C559E3" w:rsidRPr="00EF5447" w:rsidRDefault="00C559E3" w:rsidP="00C559E3">
            <w:pPr>
              <w:pStyle w:val="TAC"/>
            </w:pPr>
            <w:r w:rsidRPr="00EF5447">
              <w:rPr>
                <w:lang w:eastAsia="zh-CN"/>
              </w:rPr>
              <w:t>n20</w:t>
            </w:r>
          </w:p>
        </w:tc>
        <w:tc>
          <w:tcPr>
            <w:tcW w:w="575" w:type="pct"/>
            <w:shd w:val="clear" w:color="auto" w:fill="auto"/>
            <w:noWrap/>
            <w:tcPrChange w:id="2293" w:author="Bo-Han Hsieh" w:date="2024-05-28T20:35:00Z">
              <w:tcPr>
                <w:tcW w:w="588" w:type="pct"/>
                <w:gridSpan w:val="2"/>
                <w:shd w:val="clear" w:color="auto" w:fill="auto"/>
                <w:noWrap/>
              </w:tcPr>
            </w:tcPrChange>
          </w:tcPr>
          <w:p w14:paraId="000EFC57" w14:textId="77777777" w:rsidR="00C559E3" w:rsidRPr="00EF5447" w:rsidRDefault="00C559E3" w:rsidP="00C559E3">
            <w:pPr>
              <w:pStyle w:val="TAC"/>
              <w:rPr>
                <w:lang w:eastAsia="ja-JP"/>
              </w:rPr>
            </w:pPr>
            <w:r w:rsidRPr="00EF5447">
              <w:rPr>
                <w:lang w:eastAsia="zh-CN"/>
              </w:rPr>
              <w:t>847.5</w:t>
            </w:r>
          </w:p>
        </w:tc>
        <w:tc>
          <w:tcPr>
            <w:tcW w:w="492" w:type="pct"/>
            <w:shd w:val="clear" w:color="auto" w:fill="auto"/>
            <w:noWrap/>
            <w:tcPrChange w:id="2294" w:author="Bo-Han Hsieh" w:date="2024-05-28T20:35:00Z">
              <w:tcPr>
                <w:tcW w:w="503" w:type="pct"/>
                <w:gridSpan w:val="2"/>
                <w:shd w:val="clear" w:color="auto" w:fill="auto"/>
                <w:noWrap/>
              </w:tcPr>
            </w:tcPrChange>
          </w:tcPr>
          <w:p w14:paraId="59F35272"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2295" w:author="Bo-Han Hsieh" w:date="2024-05-28T20:35:00Z">
              <w:tcPr>
                <w:tcW w:w="395" w:type="pct"/>
                <w:gridSpan w:val="2"/>
                <w:shd w:val="clear" w:color="auto" w:fill="auto"/>
                <w:noWrap/>
              </w:tcPr>
            </w:tcPrChange>
          </w:tcPr>
          <w:p w14:paraId="66AECC22"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2296" w:author="Bo-Han Hsieh" w:date="2024-05-28T20:35:00Z">
              <w:tcPr>
                <w:tcW w:w="616" w:type="pct"/>
                <w:gridSpan w:val="2"/>
                <w:shd w:val="clear" w:color="auto" w:fill="auto"/>
                <w:noWrap/>
              </w:tcPr>
            </w:tcPrChange>
          </w:tcPr>
          <w:p w14:paraId="5ADA3155" w14:textId="77777777" w:rsidR="00C559E3" w:rsidRPr="00EF5447" w:rsidRDefault="00C559E3" w:rsidP="00C559E3">
            <w:pPr>
              <w:pStyle w:val="TAC"/>
              <w:rPr>
                <w:lang w:eastAsia="ja-JP"/>
              </w:rPr>
            </w:pPr>
            <w:r w:rsidRPr="00EF5447">
              <w:rPr>
                <w:lang w:eastAsia="zh-CN"/>
              </w:rPr>
              <w:t>806.5</w:t>
            </w:r>
          </w:p>
        </w:tc>
        <w:tc>
          <w:tcPr>
            <w:tcW w:w="467" w:type="pct"/>
            <w:shd w:val="clear" w:color="auto" w:fill="auto"/>
            <w:noWrap/>
            <w:tcPrChange w:id="2297" w:author="Bo-Han Hsieh" w:date="2024-05-28T20:35:00Z">
              <w:tcPr>
                <w:tcW w:w="478" w:type="pct"/>
                <w:gridSpan w:val="2"/>
                <w:shd w:val="clear" w:color="auto" w:fill="auto"/>
                <w:noWrap/>
              </w:tcPr>
            </w:tcPrChange>
          </w:tcPr>
          <w:p w14:paraId="7FA362D1" w14:textId="77777777" w:rsidR="00C559E3" w:rsidRPr="00EF5447" w:rsidRDefault="00C559E3" w:rsidP="00C559E3">
            <w:pPr>
              <w:pStyle w:val="TAC"/>
              <w:rPr>
                <w:rFonts w:cs="Arial"/>
                <w:lang w:eastAsia="zh-TW"/>
              </w:rPr>
            </w:pPr>
            <w:r w:rsidRPr="00EF5447">
              <w:rPr>
                <w:rFonts w:cs="Arial"/>
              </w:rPr>
              <w:t>N/A</w:t>
            </w:r>
          </w:p>
        </w:tc>
        <w:tc>
          <w:tcPr>
            <w:tcW w:w="589" w:type="pct"/>
            <w:tcPrChange w:id="2298" w:author="Bo-Han Hsieh" w:date="2024-05-28T20:35:00Z">
              <w:tcPr>
                <w:tcW w:w="491" w:type="pct"/>
              </w:tcPr>
            </w:tcPrChange>
          </w:tcPr>
          <w:p w14:paraId="3A12DD11" w14:textId="77777777" w:rsidR="00C559E3" w:rsidRPr="00EF5447" w:rsidRDefault="00C559E3" w:rsidP="00C559E3">
            <w:pPr>
              <w:pStyle w:val="TAC"/>
            </w:pPr>
            <w:r w:rsidRPr="00EF5447">
              <w:t>N/A</w:t>
            </w:r>
          </w:p>
        </w:tc>
      </w:tr>
      <w:tr w:rsidR="00C559E3" w:rsidRPr="00EF5447" w14:paraId="18F4EE4D" w14:textId="77777777" w:rsidTr="00B530F7">
        <w:trPr>
          <w:trHeight w:val="187"/>
          <w:jc w:val="center"/>
          <w:trPrChange w:id="2299" w:author="Bo-Han Hsieh" w:date="2024-05-28T20:35:00Z">
            <w:trPr>
              <w:trHeight w:val="187"/>
              <w:jc w:val="center"/>
            </w:trPr>
          </w:trPrChange>
        </w:trPr>
        <w:tc>
          <w:tcPr>
            <w:tcW w:w="1338" w:type="pct"/>
            <w:tcBorders>
              <w:top w:val="nil"/>
              <w:bottom w:val="single" w:sz="4" w:space="0" w:color="auto"/>
            </w:tcBorders>
            <w:shd w:val="clear" w:color="auto" w:fill="auto"/>
            <w:tcPrChange w:id="2300" w:author="Bo-Han Hsieh" w:date="2024-05-28T20:35:00Z">
              <w:tcPr>
                <w:tcW w:w="1367" w:type="pct"/>
                <w:gridSpan w:val="2"/>
                <w:tcBorders>
                  <w:top w:val="nil"/>
                  <w:bottom w:val="single" w:sz="4" w:space="0" w:color="auto"/>
                </w:tcBorders>
                <w:shd w:val="clear" w:color="auto" w:fill="auto"/>
              </w:tcPr>
            </w:tcPrChange>
          </w:tcPr>
          <w:p w14:paraId="235A2BC3" w14:textId="77777777" w:rsidR="00C559E3" w:rsidRPr="00EF5447" w:rsidRDefault="00C559E3" w:rsidP="00C559E3">
            <w:pPr>
              <w:pStyle w:val="TAC"/>
            </w:pPr>
          </w:p>
        </w:tc>
        <w:tc>
          <w:tcPr>
            <w:tcW w:w="550" w:type="pct"/>
            <w:shd w:val="clear" w:color="auto" w:fill="auto"/>
            <w:tcPrChange w:id="2301" w:author="Bo-Han Hsieh" w:date="2024-05-28T20:35:00Z">
              <w:tcPr>
                <w:tcW w:w="563" w:type="pct"/>
                <w:gridSpan w:val="2"/>
                <w:shd w:val="clear" w:color="auto" w:fill="auto"/>
              </w:tcPr>
            </w:tcPrChange>
          </w:tcPr>
          <w:p w14:paraId="554DA77D" w14:textId="77777777" w:rsidR="00C559E3" w:rsidRPr="00EF5447" w:rsidRDefault="00C559E3" w:rsidP="00C559E3">
            <w:pPr>
              <w:pStyle w:val="TAC"/>
            </w:pPr>
            <w:r w:rsidRPr="00EF5447">
              <w:rPr>
                <w:lang w:eastAsia="zh-CN"/>
              </w:rPr>
              <w:t>8</w:t>
            </w:r>
          </w:p>
        </w:tc>
        <w:tc>
          <w:tcPr>
            <w:tcW w:w="575" w:type="pct"/>
            <w:shd w:val="clear" w:color="auto" w:fill="auto"/>
            <w:noWrap/>
            <w:tcPrChange w:id="2302" w:author="Bo-Han Hsieh" w:date="2024-05-28T20:35:00Z">
              <w:tcPr>
                <w:tcW w:w="588" w:type="pct"/>
                <w:gridSpan w:val="2"/>
                <w:shd w:val="clear" w:color="auto" w:fill="auto"/>
                <w:noWrap/>
              </w:tcPr>
            </w:tcPrChange>
          </w:tcPr>
          <w:p w14:paraId="1F1F4EFA" w14:textId="77777777" w:rsidR="00C559E3" w:rsidRPr="00EF5447" w:rsidRDefault="00C559E3" w:rsidP="00C559E3">
            <w:pPr>
              <w:pStyle w:val="TAC"/>
              <w:rPr>
                <w:lang w:eastAsia="ja-JP"/>
              </w:rPr>
            </w:pPr>
            <w:r w:rsidRPr="00EF5447">
              <w:rPr>
                <w:lang w:eastAsia="zh-CN"/>
              </w:rPr>
              <w:t>892.5</w:t>
            </w:r>
          </w:p>
        </w:tc>
        <w:tc>
          <w:tcPr>
            <w:tcW w:w="492" w:type="pct"/>
            <w:shd w:val="clear" w:color="auto" w:fill="auto"/>
            <w:noWrap/>
            <w:tcPrChange w:id="2303" w:author="Bo-Han Hsieh" w:date="2024-05-28T20:35:00Z">
              <w:tcPr>
                <w:tcW w:w="503" w:type="pct"/>
                <w:gridSpan w:val="2"/>
                <w:shd w:val="clear" w:color="auto" w:fill="auto"/>
                <w:noWrap/>
              </w:tcPr>
            </w:tcPrChange>
          </w:tcPr>
          <w:p w14:paraId="0F257F8D"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2304" w:author="Bo-Han Hsieh" w:date="2024-05-28T20:35:00Z">
              <w:tcPr>
                <w:tcW w:w="395" w:type="pct"/>
                <w:gridSpan w:val="2"/>
                <w:shd w:val="clear" w:color="auto" w:fill="auto"/>
                <w:noWrap/>
              </w:tcPr>
            </w:tcPrChange>
          </w:tcPr>
          <w:p w14:paraId="2C9AF693"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2305" w:author="Bo-Han Hsieh" w:date="2024-05-28T20:35:00Z">
              <w:tcPr>
                <w:tcW w:w="616" w:type="pct"/>
                <w:gridSpan w:val="2"/>
                <w:shd w:val="clear" w:color="auto" w:fill="auto"/>
                <w:noWrap/>
              </w:tcPr>
            </w:tcPrChange>
          </w:tcPr>
          <w:p w14:paraId="4FF241A3" w14:textId="77777777" w:rsidR="00C559E3" w:rsidRPr="00EF5447" w:rsidRDefault="00C559E3" w:rsidP="00C559E3">
            <w:pPr>
              <w:pStyle w:val="TAC"/>
              <w:rPr>
                <w:lang w:eastAsia="ja-JP"/>
              </w:rPr>
            </w:pPr>
            <w:r w:rsidRPr="00EF5447">
              <w:rPr>
                <w:lang w:eastAsia="zh-CN"/>
              </w:rPr>
              <w:t>937.5</w:t>
            </w:r>
          </w:p>
        </w:tc>
        <w:tc>
          <w:tcPr>
            <w:tcW w:w="467" w:type="pct"/>
            <w:shd w:val="clear" w:color="auto" w:fill="auto"/>
            <w:noWrap/>
            <w:tcPrChange w:id="2306" w:author="Bo-Han Hsieh" w:date="2024-05-28T20:35:00Z">
              <w:tcPr>
                <w:tcW w:w="478" w:type="pct"/>
                <w:gridSpan w:val="2"/>
                <w:shd w:val="clear" w:color="auto" w:fill="auto"/>
                <w:noWrap/>
              </w:tcPr>
            </w:tcPrChange>
          </w:tcPr>
          <w:p w14:paraId="1BCCFB0F" w14:textId="77777777" w:rsidR="00C559E3" w:rsidRPr="00EF5447" w:rsidRDefault="00C559E3" w:rsidP="00C559E3">
            <w:pPr>
              <w:pStyle w:val="TAC"/>
              <w:rPr>
                <w:rFonts w:cs="Arial"/>
                <w:lang w:eastAsia="zh-TW"/>
              </w:rPr>
            </w:pPr>
            <w:r w:rsidRPr="00EF5447">
              <w:rPr>
                <w:lang w:eastAsia="zh-CN"/>
              </w:rPr>
              <w:t>25</w:t>
            </w:r>
          </w:p>
        </w:tc>
        <w:tc>
          <w:tcPr>
            <w:tcW w:w="589" w:type="pct"/>
            <w:tcPrChange w:id="2307" w:author="Bo-Han Hsieh" w:date="2024-05-28T20:35:00Z">
              <w:tcPr>
                <w:tcW w:w="491" w:type="pct"/>
              </w:tcPr>
            </w:tcPrChange>
          </w:tcPr>
          <w:p w14:paraId="21C8370F" w14:textId="77777777" w:rsidR="00C559E3" w:rsidRPr="00EF5447" w:rsidRDefault="00C559E3" w:rsidP="00C559E3">
            <w:pPr>
              <w:pStyle w:val="TAC"/>
              <w:rPr>
                <w:lang w:eastAsia="zh-TW"/>
              </w:rPr>
            </w:pPr>
            <w:r w:rsidRPr="00EF5447">
              <w:rPr>
                <w:lang w:eastAsia="zh-CN"/>
              </w:rPr>
              <w:t>IMD3</w:t>
            </w:r>
            <w:r w:rsidRPr="00EF5447">
              <w:rPr>
                <w:vertAlign w:val="superscript"/>
                <w:lang w:eastAsia="zh-TW"/>
              </w:rPr>
              <w:t>3</w:t>
            </w:r>
          </w:p>
        </w:tc>
      </w:tr>
      <w:tr w:rsidR="00C559E3" w:rsidRPr="00EF5447" w14:paraId="6E3817A5" w14:textId="77777777" w:rsidTr="00B530F7">
        <w:trPr>
          <w:trHeight w:val="187"/>
          <w:jc w:val="center"/>
          <w:trPrChange w:id="2308"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2309"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0766CE20" w14:textId="77777777" w:rsidR="00C559E3" w:rsidRPr="00EF5447" w:rsidRDefault="00C559E3" w:rsidP="00C559E3">
            <w:pPr>
              <w:pStyle w:val="TAC"/>
            </w:pPr>
            <w:r w:rsidRPr="00633324">
              <w:rPr>
                <w:rFonts w:cs="Arial"/>
                <w:szCs w:val="18"/>
                <w:lang w:eastAsia="zh-TW"/>
              </w:rPr>
              <w:t>DC_8A_n38A</w:t>
            </w:r>
          </w:p>
        </w:tc>
        <w:tc>
          <w:tcPr>
            <w:tcW w:w="550" w:type="pct"/>
            <w:tcBorders>
              <w:left w:val="single" w:sz="4" w:space="0" w:color="auto"/>
            </w:tcBorders>
            <w:shd w:val="clear" w:color="auto" w:fill="auto"/>
            <w:vAlign w:val="center"/>
            <w:tcPrChange w:id="2310" w:author="Bo-Han Hsieh" w:date="2024-05-28T20:35:00Z">
              <w:tcPr>
                <w:tcW w:w="563" w:type="pct"/>
                <w:gridSpan w:val="2"/>
                <w:tcBorders>
                  <w:left w:val="single" w:sz="4" w:space="0" w:color="auto"/>
                </w:tcBorders>
                <w:shd w:val="clear" w:color="auto" w:fill="auto"/>
                <w:vAlign w:val="center"/>
              </w:tcPr>
            </w:tcPrChange>
          </w:tcPr>
          <w:p w14:paraId="0DFE666A" w14:textId="77777777" w:rsidR="00C559E3" w:rsidRPr="00EF5447" w:rsidRDefault="00C559E3" w:rsidP="00C559E3">
            <w:pPr>
              <w:pStyle w:val="TAC"/>
              <w:rPr>
                <w:lang w:eastAsia="zh-CN"/>
              </w:rPr>
            </w:pPr>
            <w:r w:rsidRPr="00714357">
              <w:rPr>
                <w:lang w:eastAsia="zh-CN"/>
              </w:rPr>
              <w:t>8</w:t>
            </w:r>
          </w:p>
        </w:tc>
        <w:tc>
          <w:tcPr>
            <w:tcW w:w="575" w:type="pct"/>
            <w:shd w:val="clear" w:color="auto" w:fill="auto"/>
            <w:noWrap/>
            <w:vAlign w:val="center"/>
            <w:tcPrChange w:id="2311" w:author="Bo-Han Hsieh" w:date="2024-05-28T20:35:00Z">
              <w:tcPr>
                <w:tcW w:w="588" w:type="pct"/>
                <w:gridSpan w:val="2"/>
                <w:shd w:val="clear" w:color="auto" w:fill="auto"/>
                <w:noWrap/>
                <w:vAlign w:val="center"/>
              </w:tcPr>
            </w:tcPrChange>
          </w:tcPr>
          <w:p w14:paraId="73AB9A3D" w14:textId="77777777" w:rsidR="00C559E3" w:rsidRPr="00EF5447" w:rsidRDefault="00C559E3" w:rsidP="00C559E3">
            <w:pPr>
              <w:pStyle w:val="TAC"/>
              <w:rPr>
                <w:lang w:eastAsia="zh-CN"/>
              </w:rPr>
            </w:pPr>
            <w:r>
              <w:rPr>
                <w:lang w:eastAsia="zh-CN"/>
              </w:rPr>
              <w:t>887.5</w:t>
            </w:r>
          </w:p>
        </w:tc>
        <w:tc>
          <w:tcPr>
            <w:tcW w:w="492" w:type="pct"/>
            <w:shd w:val="clear" w:color="auto" w:fill="auto"/>
            <w:noWrap/>
            <w:vAlign w:val="center"/>
            <w:tcPrChange w:id="2312" w:author="Bo-Han Hsieh" w:date="2024-05-28T20:35:00Z">
              <w:tcPr>
                <w:tcW w:w="503" w:type="pct"/>
                <w:gridSpan w:val="2"/>
                <w:shd w:val="clear" w:color="auto" w:fill="auto"/>
                <w:noWrap/>
                <w:vAlign w:val="center"/>
              </w:tcPr>
            </w:tcPrChange>
          </w:tcPr>
          <w:p w14:paraId="19491D09" w14:textId="77777777" w:rsidR="00C559E3" w:rsidRPr="00EF5447" w:rsidRDefault="00C559E3" w:rsidP="00C559E3">
            <w:pPr>
              <w:pStyle w:val="TAC"/>
              <w:rPr>
                <w:lang w:eastAsia="zh-CN"/>
              </w:rPr>
            </w:pPr>
            <w:r w:rsidRPr="00714357">
              <w:t>5</w:t>
            </w:r>
          </w:p>
        </w:tc>
        <w:tc>
          <w:tcPr>
            <w:tcW w:w="386" w:type="pct"/>
            <w:shd w:val="clear" w:color="auto" w:fill="auto"/>
            <w:noWrap/>
            <w:vAlign w:val="center"/>
            <w:tcPrChange w:id="2313" w:author="Bo-Han Hsieh" w:date="2024-05-28T20:35:00Z">
              <w:tcPr>
                <w:tcW w:w="395" w:type="pct"/>
                <w:gridSpan w:val="2"/>
                <w:shd w:val="clear" w:color="auto" w:fill="auto"/>
                <w:noWrap/>
                <w:vAlign w:val="center"/>
              </w:tcPr>
            </w:tcPrChange>
          </w:tcPr>
          <w:p w14:paraId="24EB93F3" w14:textId="77777777" w:rsidR="00C559E3" w:rsidRPr="00EF5447" w:rsidRDefault="00C559E3" w:rsidP="00C559E3">
            <w:pPr>
              <w:pStyle w:val="TAC"/>
              <w:rPr>
                <w:lang w:eastAsia="zh-CN"/>
              </w:rPr>
            </w:pPr>
            <w:r w:rsidRPr="00714357">
              <w:t>25</w:t>
            </w:r>
          </w:p>
        </w:tc>
        <w:tc>
          <w:tcPr>
            <w:tcW w:w="603" w:type="pct"/>
            <w:shd w:val="clear" w:color="auto" w:fill="auto"/>
            <w:noWrap/>
            <w:vAlign w:val="center"/>
            <w:tcPrChange w:id="2314" w:author="Bo-Han Hsieh" w:date="2024-05-28T20:35:00Z">
              <w:tcPr>
                <w:tcW w:w="616" w:type="pct"/>
                <w:gridSpan w:val="2"/>
                <w:shd w:val="clear" w:color="auto" w:fill="auto"/>
                <w:noWrap/>
                <w:vAlign w:val="center"/>
              </w:tcPr>
            </w:tcPrChange>
          </w:tcPr>
          <w:p w14:paraId="7C979529" w14:textId="77777777" w:rsidR="00C559E3" w:rsidRPr="00EF5447" w:rsidRDefault="00C559E3" w:rsidP="00C559E3">
            <w:pPr>
              <w:pStyle w:val="TAC"/>
              <w:rPr>
                <w:lang w:eastAsia="zh-CN"/>
              </w:rPr>
            </w:pPr>
            <w:r w:rsidRPr="00714357">
              <w:rPr>
                <w:lang w:eastAsia="zh-CN"/>
              </w:rPr>
              <w:t>9</w:t>
            </w:r>
            <w:r>
              <w:rPr>
                <w:lang w:eastAsia="zh-CN"/>
              </w:rPr>
              <w:t>32.5</w:t>
            </w:r>
          </w:p>
        </w:tc>
        <w:tc>
          <w:tcPr>
            <w:tcW w:w="467" w:type="pct"/>
            <w:shd w:val="clear" w:color="auto" w:fill="auto"/>
            <w:noWrap/>
            <w:vAlign w:val="center"/>
            <w:tcPrChange w:id="2315" w:author="Bo-Han Hsieh" w:date="2024-05-28T20:35:00Z">
              <w:tcPr>
                <w:tcW w:w="478" w:type="pct"/>
                <w:gridSpan w:val="2"/>
                <w:shd w:val="clear" w:color="auto" w:fill="auto"/>
                <w:noWrap/>
                <w:vAlign w:val="center"/>
              </w:tcPr>
            </w:tcPrChange>
          </w:tcPr>
          <w:p w14:paraId="5E423576" w14:textId="77777777" w:rsidR="00C559E3" w:rsidRPr="00EF5447" w:rsidRDefault="00C559E3" w:rsidP="00C559E3">
            <w:pPr>
              <w:pStyle w:val="TAC"/>
              <w:rPr>
                <w:lang w:eastAsia="zh-CN"/>
              </w:rPr>
            </w:pPr>
            <w:r>
              <w:rPr>
                <w:lang w:eastAsia="zh-CN"/>
              </w:rPr>
              <w:t>8.1</w:t>
            </w:r>
          </w:p>
        </w:tc>
        <w:tc>
          <w:tcPr>
            <w:tcW w:w="589" w:type="pct"/>
            <w:tcPrChange w:id="2316" w:author="Bo-Han Hsieh" w:date="2024-05-28T20:35:00Z">
              <w:tcPr>
                <w:tcW w:w="491" w:type="pct"/>
              </w:tcPr>
            </w:tcPrChange>
          </w:tcPr>
          <w:p w14:paraId="2D09DB8A" w14:textId="77777777" w:rsidR="00C559E3" w:rsidRPr="00EF5447" w:rsidRDefault="00C559E3" w:rsidP="00C559E3">
            <w:pPr>
              <w:pStyle w:val="TAC"/>
              <w:rPr>
                <w:lang w:eastAsia="zh-CN"/>
              </w:rPr>
            </w:pPr>
            <w:r w:rsidRPr="00714357">
              <w:t>IMD</w:t>
            </w:r>
            <w:r>
              <w:rPr>
                <w:lang w:eastAsia="zh-CN"/>
              </w:rPr>
              <w:t>5</w:t>
            </w:r>
          </w:p>
        </w:tc>
      </w:tr>
      <w:tr w:rsidR="00C559E3" w:rsidRPr="00EF5447" w14:paraId="7E77019C" w14:textId="77777777" w:rsidTr="00B530F7">
        <w:trPr>
          <w:trHeight w:val="187"/>
          <w:jc w:val="center"/>
          <w:trPrChange w:id="2317"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2318"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78EFFEF6" w14:textId="77777777" w:rsidR="00C559E3" w:rsidRPr="00EF5447" w:rsidRDefault="00C559E3" w:rsidP="00C559E3">
            <w:pPr>
              <w:pStyle w:val="TAC"/>
            </w:pPr>
          </w:p>
        </w:tc>
        <w:tc>
          <w:tcPr>
            <w:tcW w:w="550" w:type="pct"/>
            <w:tcBorders>
              <w:left w:val="single" w:sz="4" w:space="0" w:color="auto"/>
            </w:tcBorders>
            <w:shd w:val="clear" w:color="auto" w:fill="auto"/>
            <w:vAlign w:val="center"/>
            <w:tcPrChange w:id="2319" w:author="Bo-Han Hsieh" w:date="2024-05-28T20:35:00Z">
              <w:tcPr>
                <w:tcW w:w="563" w:type="pct"/>
                <w:gridSpan w:val="2"/>
                <w:tcBorders>
                  <w:left w:val="single" w:sz="4" w:space="0" w:color="auto"/>
                </w:tcBorders>
                <w:shd w:val="clear" w:color="auto" w:fill="auto"/>
                <w:vAlign w:val="center"/>
              </w:tcPr>
            </w:tcPrChange>
          </w:tcPr>
          <w:p w14:paraId="2A152478" w14:textId="77777777" w:rsidR="00C559E3" w:rsidRPr="00EF5447" w:rsidRDefault="00C559E3" w:rsidP="00C559E3">
            <w:pPr>
              <w:pStyle w:val="TAC"/>
              <w:rPr>
                <w:lang w:eastAsia="zh-CN"/>
              </w:rPr>
            </w:pPr>
            <w:r>
              <w:rPr>
                <w:lang w:eastAsia="zh-CN"/>
              </w:rPr>
              <w:t>n3</w:t>
            </w:r>
            <w:r w:rsidRPr="00714357">
              <w:rPr>
                <w:lang w:eastAsia="zh-CN"/>
              </w:rPr>
              <w:t>8</w:t>
            </w:r>
          </w:p>
        </w:tc>
        <w:tc>
          <w:tcPr>
            <w:tcW w:w="575" w:type="pct"/>
            <w:shd w:val="clear" w:color="auto" w:fill="auto"/>
            <w:noWrap/>
            <w:vAlign w:val="center"/>
            <w:tcPrChange w:id="2320" w:author="Bo-Han Hsieh" w:date="2024-05-28T20:35:00Z">
              <w:tcPr>
                <w:tcW w:w="588" w:type="pct"/>
                <w:gridSpan w:val="2"/>
                <w:shd w:val="clear" w:color="auto" w:fill="auto"/>
                <w:noWrap/>
                <w:vAlign w:val="center"/>
              </w:tcPr>
            </w:tcPrChange>
          </w:tcPr>
          <w:p w14:paraId="0824E83D" w14:textId="77777777" w:rsidR="00C559E3" w:rsidRPr="00EF5447" w:rsidRDefault="00C559E3" w:rsidP="00C559E3">
            <w:pPr>
              <w:pStyle w:val="TAC"/>
              <w:rPr>
                <w:lang w:eastAsia="zh-CN"/>
              </w:rPr>
            </w:pPr>
            <w:r>
              <w:rPr>
                <w:lang w:eastAsia="zh-CN"/>
              </w:rPr>
              <w:t>2617.5</w:t>
            </w:r>
          </w:p>
        </w:tc>
        <w:tc>
          <w:tcPr>
            <w:tcW w:w="492" w:type="pct"/>
            <w:shd w:val="clear" w:color="auto" w:fill="auto"/>
            <w:noWrap/>
            <w:vAlign w:val="center"/>
            <w:tcPrChange w:id="2321" w:author="Bo-Han Hsieh" w:date="2024-05-28T20:35:00Z">
              <w:tcPr>
                <w:tcW w:w="503" w:type="pct"/>
                <w:gridSpan w:val="2"/>
                <w:shd w:val="clear" w:color="auto" w:fill="auto"/>
                <w:noWrap/>
                <w:vAlign w:val="center"/>
              </w:tcPr>
            </w:tcPrChange>
          </w:tcPr>
          <w:p w14:paraId="0AEE1B12" w14:textId="77777777" w:rsidR="00C559E3" w:rsidRPr="00EF5447" w:rsidRDefault="00C559E3" w:rsidP="00C559E3">
            <w:pPr>
              <w:pStyle w:val="TAC"/>
              <w:rPr>
                <w:lang w:eastAsia="zh-CN"/>
              </w:rPr>
            </w:pPr>
            <w:r>
              <w:rPr>
                <w:lang w:eastAsia="zh-CN"/>
              </w:rPr>
              <w:t>5</w:t>
            </w:r>
          </w:p>
        </w:tc>
        <w:tc>
          <w:tcPr>
            <w:tcW w:w="386" w:type="pct"/>
            <w:shd w:val="clear" w:color="auto" w:fill="auto"/>
            <w:noWrap/>
            <w:vAlign w:val="center"/>
            <w:tcPrChange w:id="2322" w:author="Bo-Han Hsieh" w:date="2024-05-28T20:35:00Z">
              <w:tcPr>
                <w:tcW w:w="395" w:type="pct"/>
                <w:gridSpan w:val="2"/>
                <w:shd w:val="clear" w:color="auto" w:fill="auto"/>
                <w:noWrap/>
                <w:vAlign w:val="center"/>
              </w:tcPr>
            </w:tcPrChange>
          </w:tcPr>
          <w:p w14:paraId="6B9129C6" w14:textId="77777777" w:rsidR="00C559E3" w:rsidRPr="00EF5447" w:rsidRDefault="00C559E3" w:rsidP="00C559E3">
            <w:pPr>
              <w:pStyle w:val="TAC"/>
              <w:rPr>
                <w:lang w:eastAsia="zh-CN"/>
              </w:rPr>
            </w:pPr>
            <w:r>
              <w:rPr>
                <w:lang w:eastAsia="zh-CN"/>
              </w:rPr>
              <w:t>25</w:t>
            </w:r>
          </w:p>
        </w:tc>
        <w:tc>
          <w:tcPr>
            <w:tcW w:w="603" w:type="pct"/>
            <w:shd w:val="clear" w:color="auto" w:fill="auto"/>
            <w:noWrap/>
            <w:vAlign w:val="center"/>
            <w:tcPrChange w:id="2323" w:author="Bo-Han Hsieh" w:date="2024-05-28T20:35:00Z">
              <w:tcPr>
                <w:tcW w:w="616" w:type="pct"/>
                <w:gridSpan w:val="2"/>
                <w:shd w:val="clear" w:color="auto" w:fill="auto"/>
                <w:noWrap/>
                <w:vAlign w:val="center"/>
              </w:tcPr>
            </w:tcPrChange>
          </w:tcPr>
          <w:p w14:paraId="3AFC7F86" w14:textId="77777777" w:rsidR="00C559E3" w:rsidRPr="00EF5447" w:rsidRDefault="00C559E3" w:rsidP="00C559E3">
            <w:pPr>
              <w:pStyle w:val="TAC"/>
              <w:rPr>
                <w:lang w:eastAsia="zh-CN"/>
              </w:rPr>
            </w:pPr>
            <w:r>
              <w:rPr>
                <w:lang w:eastAsia="zh-CN"/>
              </w:rPr>
              <w:t>2617.5</w:t>
            </w:r>
          </w:p>
        </w:tc>
        <w:tc>
          <w:tcPr>
            <w:tcW w:w="467" w:type="pct"/>
            <w:shd w:val="clear" w:color="auto" w:fill="auto"/>
            <w:noWrap/>
            <w:vAlign w:val="center"/>
            <w:tcPrChange w:id="2324" w:author="Bo-Han Hsieh" w:date="2024-05-28T20:35:00Z">
              <w:tcPr>
                <w:tcW w:w="478" w:type="pct"/>
                <w:gridSpan w:val="2"/>
                <w:shd w:val="clear" w:color="auto" w:fill="auto"/>
                <w:noWrap/>
                <w:vAlign w:val="center"/>
              </w:tcPr>
            </w:tcPrChange>
          </w:tcPr>
          <w:p w14:paraId="03B5156B" w14:textId="77777777" w:rsidR="00C559E3" w:rsidRPr="00EF5447" w:rsidRDefault="00C559E3" w:rsidP="00C559E3">
            <w:pPr>
              <w:pStyle w:val="TAC"/>
              <w:rPr>
                <w:lang w:eastAsia="zh-CN"/>
              </w:rPr>
            </w:pPr>
            <w:r w:rsidRPr="00714357">
              <w:t>N/A</w:t>
            </w:r>
          </w:p>
        </w:tc>
        <w:tc>
          <w:tcPr>
            <w:tcW w:w="589" w:type="pct"/>
            <w:tcPrChange w:id="2325" w:author="Bo-Han Hsieh" w:date="2024-05-28T20:35:00Z">
              <w:tcPr>
                <w:tcW w:w="491" w:type="pct"/>
              </w:tcPr>
            </w:tcPrChange>
          </w:tcPr>
          <w:p w14:paraId="55036643" w14:textId="77777777" w:rsidR="00C559E3" w:rsidRPr="00EF5447" w:rsidRDefault="00C559E3" w:rsidP="00C559E3">
            <w:pPr>
              <w:pStyle w:val="TAC"/>
              <w:rPr>
                <w:lang w:eastAsia="zh-CN"/>
              </w:rPr>
            </w:pPr>
            <w:r w:rsidRPr="00714357">
              <w:t>N/A</w:t>
            </w:r>
          </w:p>
        </w:tc>
      </w:tr>
      <w:tr w:rsidR="00C559E3" w:rsidRPr="00EF5447" w14:paraId="5BEFE8F8" w14:textId="77777777" w:rsidTr="00B530F7">
        <w:trPr>
          <w:trHeight w:val="187"/>
          <w:jc w:val="center"/>
          <w:trPrChange w:id="2326" w:author="Bo-Han Hsieh" w:date="2024-05-28T20:35:00Z">
            <w:trPr>
              <w:trHeight w:val="187"/>
              <w:jc w:val="center"/>
            </w:trPr>
          </w:trPrChange>
        </w:trPr>
        <w:tc>
          <w:tcPr>
            <w:tcW w:w="1338" w:type="pct"/>
            <w:tcBorders>
              <w:top w:val="single" w:sz="4" w:space="0" w:color="auto"/>
              <w:bottom w:val="nil"/>
            </w:tcBorders>
            <w:shd w:val="clear" w:color="auto" w:fill="auto"/>
            <w:tcPrChange w:id="2327" w:author="Bo-Han Hsieh" w:date="2024-05-28T20:35:00Z">
              <w:tcPr>
                <w:tcW w:w="1367" w:type="pct"/>
                <w:gridSpan w:val="2"/>
                <w:tcBorders>
                  <w:top w:val="single" w:sz="4" w:space="0" w:color="auto"/>
                  <w:bottom w:val="nil"/>
                </w:tcBorders>
                <w:shd w:val="clear" w:color="auto" w:fill="auto"/>
              </w:tcPr>
            </w:tcPrChange>
          </w:tcPr>
          <w:p w14:paraId="3685C5BE" w14:textId="77777777" w:rsidR="00C559E3" w:rsidRPr="00EF5447" w:rsidRDefault="00C559E3" w:rsidP="00C559E3">
            <w:pPr>
              <w:pStyle w:val="TAC"/>
              <w:rPr>
                <w:lang w:eastAsia="fi-FI"/>
              </w:rPr>
            </w:pPr>
            <w:r w:rsidRPr="00EF5447">
              <w:rPr>
                <w:lang w:eastAsia="fi-FI"/>
              </w:rPr>
              <w:t>DC_8A_n41A</w:t>
            </w:r>
          </w:p>
          <w:p w14:paraId="44FFDE78" w14:textId="77777777" w:rsidR="00C559E3" w:rsidRPr="00EF5447" w:rsidRDefault="00C559E3" w:rsidP="00C559E3">
            <w:pPr>
              <w:pStyle w:val="TAC"/>
            </w:pPr>
            <w:r w:rsidRPr="00EF5447">
              <w:rPr>
                <w:rFonts w:cs="Arial"/>
                <w:kern w:val="2"/>
                <w:szCs w:val="24"/>
                <w:lang w:eastAsia="ja-JP"/>
              </w:rPr>
              <w:t>DC_8A_SUL_n41A-n81A</w:t>
            </w:r>
          </w:p>
        </w:tc>
        <w:tc>
          <w:tcPr>
            <w:tcW w:w="550" w:type="pct"/>
            <w:shd w:val="clear" w:color="auto" w:fill="auto"/>
            <w:tcPrChange w:id="2328" w:author="Bo-Han Hsieh" w:date="2024-05-28T20:35:00Z">
              <w:tcPr>
                <w:tcW w:w="563" w:type="pct"/>
                <w:gridSpan w:val="2"/>
                <w:shd w:val="clear" w:color="auto" w:fill="auto"/>
              </w:tcPr>
            </w:tcPrChange>
          </w:tcPr>
          <w:p w14:paraId="27067045" w14:textId="77777777" w:rsidR="00C559E3" w:rsidRPr="00EF5447" w:rsidRDefault="00C559E3" w:rsidP="00C559E3">
            <w:pPr>
              <w:pStyle w:val="TAC"/>
              <w:rPr>
                <w:rFonts w:eastAsia="MS Mincho"/>
              </w:rPr>
            </w:pPr>
            <w:r w:rsidRPr="00EF5447">
              <w:rPr>
                <w:kern w:val="24"/>
                <w:lang w:eastAsia="zh-CN"/>
              </w:rPr>
              <w:t>8</w:t>
            </w:r>
          </w:p>
        </w:tc>
        <w:tc>
          <w:tcPr>
            <w:tcW w:w="575" w:type="pct"/>
            <w:shd w:val="clear" w:color="auto" w:fill="auto"/>
            <w:noWrap/>
            <w:tcPrChange w:id="2329" w:author="Bo-Han Hsieh" w:date="2024-05-28T20:35:00Z">
              <w:tcPr>
                <w:tcW w:w="588" w:type="pct"/>
                <w:gridSpan w:val="2"/>
                <w:shd w:val="clear" w:color="auto" w:fill="auto"/>
                <w:noWrap/>
              </w:tcPr>
            </w:tcPrChange>
          </w:tcPr>
          <w:p w14:paraId="3D0DD644" w14:textId="77777777" w:rsidR="00C559E3" w:rsidRPr="00EF5447" w:rsidRDefault="00C559E3" w:rsidP="00C559E3">
            <w:pPr>
              <w:pStyle w:val="TAC"/>
            </w:pPr>
            <w:r w:rsidRPr="00EF5447">
              <w:t>882.5</w:t>
            </w:r>
          </w:p>
        </w:tc>
        <w:tc>
          <w:tcPr>
            <w:tcW w:w="492" w:type="pct"/>
            <w:shd w:val="clear" w:color="auto" w:fill="auto"/>
            <w:noWrap/>
            <w:tcPrChange w:id="2330" w:author="Bo-Han Hsieh" w:date="2024-05-28T20:35:00Z">
              <w:tcPr>
                <w:tcW w:w="503" w:type="pct"/>
                <w:gridSpan w:val="2"/>
                <w:shd w:val="clear" w:color="auto" w:fill="auto"/>
                <w:noWrap/>
              </w:tcPr>
            </w:tcPrChange>
          </w:tcPr>
          <w:p w14:paraId="56E1C851" w14:textId="77777777" w:rsidR="00C559E3" w:rsidRPr="00EF5447" w:rsidRDefault="00C559E3" w:rsidP="00C559E3">
            <w:pPr>
              <w:pStyle w:val="TAC"/>
              <w:rPr>
                <w:rFonts w:eastAsia="MS Mincho"/>
              </w:rPr>
            </w:pPr>
            <w:r w:rsidRPr="00EF5447">
              <w:t>5</w:t>
            </w:r>
          </w:p>
        </w:tc>
        <w:tc>
          <w:tcPr>
            <w:tcW w:w="386" w:type="pct"/>
            <w:shd w:val="clear" w:color="auto" w:fill="auto"/>
            <w:noWrap/>
            <w:tcPrChange w:id="2331" w:author="Bo-Han Hsieh" w:date="2024-05-28T20:35:00Z">
              <w:tcPr>
                <w:tcW w:w="395" w:type="pct"/>
                <w:gridSpan w:val="2"/>
                <w:shd w:val="clear" w:color="auto" w:fill="auto"/>
                <w:noWrap/>
              </w:tcPr>
            </w:tcPrChange>
          </w:tcPr>
          <w:p w14:paraId="2ECEAE8F" w14:textId="77777777" w:rsidR="00C559E3" w:rsidRPr="00EF5447" w:rsidRDefault="00C559E3" w:rsidP="00C559E3">
            <w:pPr>
              <w:pStyle w:val="TAC"/>
            </w:pPr>
            <w:r w:rsidRPr="00EF5447">
              <w:rPr>
                <w:kern w:val="24"/>
                <w:lang w:eastAsia="zh-CN"/>
              </w:rPr>
              <w:t>25</w:t>
            </w:r>
          </w:p>
        </w:tc>
        <w:tc>
          <w:tcPr>
            <w:tcW w:w="603" w:type="pct"/>
            <w:shd w:val="clear" w:color="auto" w:fill="auto"/>
            <w:noWrap/>
            <w:tcPrChange w:id="2332" w:author="Bo-Han Hsieh" w:date="2024-05-28T20:35:00Z">
              <w:tcPr>
                <w:tcW w:w="616" w:type="pct"/>
                <w:gridSpan w:val="2"/>
                <w:shd w:val="clear" w:color="auto" w:fill="auto"/>
                <w:noWrap/>
              </w:tcPr>
            </w:tcPrChange>
          </w:tcPr>
          <w:p w14:paraId="4A0B6357" w14:textId="77777777" w:rsidR="00C559E3" w:rsidRPr="00EF5447" w:rsidRDefault="00C559E3" w:rsidP="00C559E3">
            <w:pPr>
              <w:pStyle w:val="TAC"/>
            </w:pPr>
            <w:r w:rsidRPr="00EF5447">
              <w:t>927.5</w:t>
            </w:r>
          </w:p>
        </w:tc>
        <w:tc>
          <w:tcPr>
            <w:tcW w:w="467" w:type="pct"/>
            <w:shd w:val="clear" w:color="auto" w:fill="auto"/>
            <w:noWrap/>
            <w:tcPrChange w:id="2333" w:author="Bo-Han Hsieh" w:date="2024-05-28T20:35:00Z">
              <w:tcPr>
                <w:tcW w:w="478" w:type="pct"/>
                <w:gridSpan w:val="2"/>
                <w:shd w:val="clear" w:color="auto" w:fill="auto"/>
                <w:noWrap/>
              </w:tcPr>
            </w:tcPrChange>
          </w:tcPr>
          <w:p w14:paraId="31EECDB5" w14:textId="77777777" w:rsidR="00C559E3" w:rsidRPr="00EF5447" w:rsidRDefault="00C559E3" w:rsidP="00C559E3">
            <w:pPr>
              <w:pStyle w:val="TAC"/>
            </w:pPr>
            <w:r w:rsidRPr="00EF5447">
              <w:rPr>
                <w:kern w:val="24"/>
                <w:lang w:eastAsia="zh-CN"/>
              </w:rPr>
              <w:t>12.1</w:t>
            </w:r>
          </w:p>
        </w:tc>
        <w:tc>
          <w:tcPr>
            <w:tcW w:w="589" w:type="pct"/>
            <w:tcPrChange w:id="2334" w:author="Bo-Han Hsieh" w:date="2024-05-28T20:35:00Z">
              <w:tcPr>
                <w:tcW w:w="491" w:type="pct"/>
              </w:tcPr>
            </w:tcPrChange>
          </w:tcPr>
          <w:p w14:paraId="31566F13" w14:textId="77777777" w:rsidR="00C559E3" w:rsidRPr="00EF5447" w:rsidRDefault="00C559E3" w:rsidP="00C559E3">
            <w:pPr>
              <w:pStyle w:val="TAC"/>
            </w:pPr>
            <w:r w:rsidRPr="00EF5447">
              <w:rPr>
                <w:lang w:eastAsia="ja-JP"/>
              </w:rPr>
              <w:t>IMD3</w:t>
            </w:r>
            <w:r w:rsidRPr="00EF5447">
              <w:rPr>
                <w:rFonts w:ascii="Yu Mincho" w:eastAsia="Yu Mincho" w:hAnsi="Yu Mincho"/>
                <w:vertAlign w:val="superscript"/>
                <w:lang w:eastAsia="ja-JP"/>
              </w:rPr>
              <w:t>3</w:t>
            </w:r>
          </w:p>
        </w:tc>
      </w:tr>
      <w:tr w:rsidR="00C559E3" w:rsidRPr="00EF5447" w14:paraId="27B13BE5" w14:textId="77777777" w:rsidTr="00B530F7">
        <w:trPr>
          <w:trHeight w:val="187"/>
          <w:jc w:val="center"/>
          <w:trPrChange w:id="2335" w:author="Bo-Han Hsieh" w:date="2024-05-28T20:35:00Z">
            <w:trPr>
              <w:trHeight w:val="187"/>
              <w:jc w:val="center"/>
            </w:trPr>
          </w:trPrChange>
        </w:trPr>
        <w:tc>
          <w:tcPr>
            <w:tcW w:w="1338" w:type="pct"/>
            <w:tcBorders>
              <w:top w:val="nil"/>
              <w:bottom w:val="single" w:sz="4" w:space="0" w:color="auto"/>
            </w:tcBorders>
            <w:shd w:val="clear" w:color="auto" w:fill="auto"/>
            <w:tcPrChange w:id="2336" w:author="Bo-Han Hsieh" w:date="2024-05-28T20:35:00Z">
              <w:tcPr>
                <w:tcW w:w="1367" w:type="pct"/>
                <w:gridSpan w:val="2"/>
                <w:tcBorders>
                  <w:top w:val="nil"/>
                  <w:bottom w:val="single" w:sz="4" w:space="0" w:color="auto"/>
                </w:tcBorders>
                <w:shd w:val="clear" w:color="auto" w:fill="auto"/>
              </w:tcPr>
            </w:tcPrChange>
          </w:tcPr>
          <w:p w14:paraId="1DC94D5C" w14:textId="77777777" w:rsidR="00C559E3" w:rsidRPr="00EF5447" w:rsidRDefault="00C559E3" w:rsidP="00C559E3">
            <w:pPr>
              <w:pStyle w:val="TAC"/>
            </w:pPr>
          </w:p>
        </w:tc>
        <w:tc>
          <w:tcPr>
            <w:tcW w:w="550" w:type="pct"/>
            <w:shd w:val="clear" w:color="auto" w:fill="auto"/>
            <w:tcPrChange w:id="2337" w:author="Bo-Han Hsieh" w:date="2024-05-28T20:35:00Z">
              <w:tcPr>
                <w:tcW w:w="563" w:type="pct"/>
                <w:gridSpan w:val="2"/>
                <w:shd w:val="clear" w:color="auto" w:fill="auto"/>
              </w:tcPr>
            </w:tcPrChange>
          </w:tcPr>
          <w:p w14:paraId="4EA97F0A" w14:textId="77777777" w:rsidR="00C559E3" w:rsidRPr="00EF5447" w:rsidRDefault="00C559E3" w:rsidP="00C559E3">
            <w:pPr>
              <w:pStyle w:val="TAC"/>
              <w:rPr>
                <w:rFonts w:eastAsia="MS Mincho"/>
              </w:rPr>
            </w:pPr>
            <w:r w:rsidRPr="00EF5447">
              <w:rPr>
                <w:kern w:val="24"/>
                <w:lang w:eastAsia="zh-CN"/>
              </w:rPr>
              <w:t>n41</w:t>
            </w:r>
          </w:p>
        </w:tc>
        <w:tc>
          <w:tcPr>
            <w:tcW w:w="575" w:type="pct"/>
            <w:shd w:val="clear" w:color="auto" w:fill="auto"/>
            <w:noWrap/>
            <w:tcPrChange w:id="2338" w:author="Bo-Han Hsieh" w:date="2024-05-28T20:35:00Z">
              <w:tcPr>
                <w:tcW w:w="588" w:type="pct"/>
                <w:gridSpan w:val="2"/>
                <w:shd w:val="clear" w:color="auto" w:fill="auto"/>
                <w:noWrap/>
              </w:tcPr>
            </w:tcPrChange>
          </w:tcPr>
          <w:p w14:paraId="577B7A73" w14:textId="77777777" w:rsidR="00C559E3" w:rsidRPr="00EF5447" w:rsidRDefault="00C559E3" w:rsidP="00C559E3">
            <w:pPr>
              <w:pStyle w:val="TAC"/>
            </w:pPr>
            <w:r w:rsidRPr="00EF5447">
              <w:t>2685</w:t>
            </w:r>
          </w:p>
        </w:tc>
        <w:tc>
          <w:tcPr>
            <w:tcW w:w="492" w:type="pct"/>
            <w:shd w:val="clear" w:color="auto" w:fill="auto"/>
            <w:noWrap/>
            <w:tcPrChange w:id="2339" w:author="Bo-Han Hsieh" w:date="2024-05-28T20:35:00Z">
              <w:tcPr>
                <w:tcW w:w="503" w:type="pct"/>
                <w:gridSpan w:val="2"/>
                <w:shd w:val="clear" w:color="auto" w:fill="auto"/>
                <w:noWrap/>
              </w:tcPr>
            </w:tcPrChange>
          </w:tcPr>
          <w:p w14:paraId="3715631F" w14:textId="77777777" w:rsidR="00C559E3" w:rsidRPr="00EF5447" w:rsidRDefault="00C559E3" w:rsidP="00C559E3">
            <w:pPr>
              <w:pStyle w:val="TAC"/>
              <w:rPr>
                <w:rFonts w:eastAsia="MS Mincho"/>
              </w:rPr>
            </w:pPr>
            <w:r w:rsidRPr="00EF5447">
              <w:t>10</w:t>
            </w:r>
          </w:p>
        </w:tc>
        <w:tc>
          <w:tcPr>
            <w:tcW w:w="386" w:type="pct"/>
            <w:shd w:val="clear" w:color="auto" w:fill="auto"/>
            <w:noWrap/>
            <w:tcPrChange w:id="2340" w:author="Bo-Han Hsieh" w:date="2024-05-28T20:35:00Z">
              <w:tcPr>
                <w:tcW w:w="395" w:type="pct"/>
                <w:gridSpan w:val="2"/>
                <w:shd w:val="clear" w:color="auto" w:fill="auto"/>
                <w:noWrap/>
              </w:tcPr>
            </w:tcPrChange>
          </w:tcPr>
          <w:p w14:paraId="4A8871D4" w14:textId="77777777" w:rsidR="00C559E3" w:rsidRPr="00EF5447" w:rsidRDefault="00C559E3" w:rsidP="00C559E3">
            <w:pPr>
              <w:pStyle w:val="TAC"/>
            </w:pPr>
            <w:r w:rsidRPr="00EF5447">
              <w:rPr>
                <w:kern w:val="24"/>
                <w:lang w:eastAsia="zh-CN"/>
              </w:rPr>
              <w:t>50</w:t>
            </w:r>
          </w:p>
        </w:tc>
        <w:tc>
          <w:tcPr>
            <w:tcW w:w="603" w:type="pct"/>
            <w:shd w:val="clear" w:color="auto" w:fill="auto"/>
            <w:noWrap/>
            <w:tcPrChange w:id="2341" w:author="Bo-Han Hsieh" w:date="2024-05-28T20:35:00Z">
              <w:tcPr>
                <w:tcW w:w="616" w:type="pct"/>
                <w:gridSpan w:val="2"/>
                <w:shd w:val="clear" w:color="auto" w:fill="auto"/>
                <w:noWrap/>
              </w:tcPr>
            </w:tcPrChange>
          </w:tcPr>
          <w:p w14:paraId="6F83BC7C" w14:textId="77777777" w:rsidR="00C559E3" w:rsidRPr="00EF5447" w:rsidRDefault="00C559E3" w:rsidP="00C559E3">
            <w:pPr>
              <w:pStyle w:val="TAC"/>
            </w:pPr>
            <w:r w:rsidRPr="00EF5447">
              <w:t>2685</w:t>
            </w:r>
          </w:p>
        </w:tc>
        <w:tc>
          <w:tcPr>
            <w:tcW w:w="467" w:type="pct"/>
            <w:shd w:val="clear" w:color="auto" w:fill="auto"/>
            <w:noWrap/>
            <w:tcPrChange w:id="2342" w:author="Bo-Han Hsieh" w:date="2024-05-28T20:35:00Z">
              <w:tcPr>
                <w:tcW w:w="478" w:type="pct"/>
                <w:gridSpan w:val="2"/>
                <w:shd w:val="clear" w:color="auto" w:fill="auto"/>
                <w:noWrap/>
              </w:tcPr>
            </w:tcPrChange>
          </w:tcPr>
          <w:p w14:paraId="2BE2E586" w14:textId="77777777" w:rsidR="00C559E3" w:rsidRPr="00EF5447" w:rsidRDefault="00C559E3" w:rsidP="00C559E3">
            <w:pPr>
              <w:pStyle w:val="TAC"/>
            </w:pPr>
            <w:r w:rsidRPr="00EF5447">
              <w:rPr>
                <w:kern w:val="24"/>
                <w:lang w:eastAsia="zh-CN"/>
              </w:rPr>
              <w:t>N/A</w:t>
            </w:r>
          </w:p>
        </w:tc>
        <w:tc>
          <w:tcPr>
            <w:tcW w:w="589" w:type="pct"/>
            <w:tcPrChange w:id="2343" w:author="Bo-Han Hsieh" w:date="2024-05-28T20:35:00Z">
              <w:tcPr>
                <w:tcW w:w="491" w:type="pct"/>
              </w:tcPr>
            </w:tcPrChange>
          </w:tcPr>
          <w:p w14:paraId="3A8BFE8D" w14:textId="77777777" w:rsidR="00C559E3" w:rsidRPr="00EF5447" w:rsidRDefault="00C559E3" w:rsidP="00C559E3">
            <w:pPr>
              <w:pStyle w:val="TAC"/>
            </w:pPr>
            <w:r w:rsidRPr="00EF5447">
              <w:t>N/A</w:t>
            </w:r>
          </w:p>
        </w:tc>
      </w:tr>
      <w:tr w:rsidR="00C559E3" w:rsidRPr="00EF5447" w14:paraId="725BC185" w14:textId="77777777" w:rsidTr="00B530F7">
        <w:trPr>
          <w:trHeight w:val="187"/>
          <w:jc w:val="center"/>
          <w:trPrChange w:id="2344" w:author="Bo-Han Hsieh" w:date="2024-05-28T20:35:00Z">
            <w:trPr>
              <w:trHeight w:val="187"/>
              <w:jc w:val="center"/>
            </w:trPr>
          </w:trPrChange>
        </w:trPr>
        <w:tc>
          <w:tcPr>
            <w:tcW w:w="1338" w:type="pct"/>
            <w:tcBorders>
              <w:bottom w:val="nil"/>
            </w:tcBorders>
            <w:shd w:val="clear" w:color="auto" w:fill="auto"/>
            <w:tcPrChange w:id="2345" w:author="Bo-Han Hsieh" w:date="2024-05-28T20:35:00Z">
              <w:tcPr>
                <w:tcW w:w="1367" w:type="pct"/>
                <w:gridSpan w:val="2"/>
                <w:tcBorders>
                  <w:bottom w:val="nil"/>
                </w:tcBorders>
                <w:shd w:val="clear" w:color="auto" w:fill="auto"/>
              </w:tcPr>
            </w:tcPrChange>
          </w:tcPr>
          <w:p w14:paraId="55537D68" w14:textId="77777777" w:rsidR="00C559E3"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EFEE7FA" w14:textId="77777777" w:rsidR="00C559E3" w:rsidRPr="00EF5447"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031C24E0" w14:textId="77777777" w:rsidR="0071314D" w:rsidRPr="0071314D" w:rsidRDefault="0071314D" w:rsidP="0071314D">
            <w:pPr>
              <w:pStyle w:val="TAC"/>
              <w:ind w:left="568" w:hanging="284"/>
              <w:rPr>
                <w:ins w:id="2346" w:author="Bo-Han Hsieh" w:date="2024-04-22T16:04:00Z"/>
                <w:lang w:eastAsia="ja-JP"/>
              </w:rPr>
            </w:pPr>
            <w:ins w:id="2347" w:author="Bo-Han Hsieh" w:date="2024-04-22T16:04:00Z">
              <w:r>
                <w:rPr>
                  <w:rFonts w:hint="eastAsia"/>
                  <w:lang w:eastAsia="ja-JP"/>
                </w:rPr>
                <w:t>D</w:t>
              </w:r>
              <w:r>
                <w:rPr>
                  <w:lang w:eastAsia="ja-JP"/>
                </w:rPr>
                <w:t>C_8B_n77(2A),</w:t>
              </w:r>
            </w:ins>
          </w:p>
          <w:p w14:paraId="141662ED" w14:textId="77777777" w:rsidR="00C559E3"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39DDD060" w14:textId="77777777" w:rsidR="00C559E3" w:rsidRDefault="00C559E3" w:rsidP="00C559E3">
            <w:pPr>
              <w:pStyle w:val="TAC"/>
              <w:rPr>
                <w:lang w:eastAsia="zh-TW"/>
              </w:rPr>
            </w:pPr>
            <w:r w:rsidRPr="00992BF0">
              <w:rPr>
                <w:lang w:eastAsia="zh-TW"/>
              </w:rPr>
              <w:t>DC_8</w:t>
            </w:r>
            <w:r w:rsidRPr="00992BF0">
              <w:rPr>
                <w:rFonts w:hint="eastAsia"/>
                <w:lang w:eastAsia="zh-TW"/>
              </w:rPr>
              <w:t>B</w:t>
            </w:r>
            <w:r w:rsidRPr="00992BF0">
              <w:rPr>
                <w:lang w:eastAsia="zh-TW"/>
              </w:rPr>
              <w:t>_n78A</w:t>
            </w:r>
          </w:p>
          <w:p w14:paraId="0D8FC826" w14:textId="77777777" w:rsidR="00C559E3" w:rsidRDefault="00C559E3" w:rsidP="00C559E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FFE020A" w14:textId="77777777" w:rsidR="00C559E3" w:rsidRDefault="00C559E3" w:rsidP="00C559E3">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2EA1283A" w14:textId="77777777" w:rsidR="00C559E3" w:rsidRPr="00EF5447" w:rsidRDefault="00C559E3" w:rsidP="00C559E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50" w:type="pct"/>
            <w:shd w:val="clear" w:color="auto" w:fill="auto"/>
            <w:tcPrChange w:id="2348" w:author="Bo-Han Hsieh" w:date="2024-05-28T20:35:00Z">
              <w:tcPr>
                <w:tcW w:w="563" w:type="pct"/>
                <w:gridSpan w:val="2"/>
                <w:shd w:val="clear" w:color="auto" w:fill="auto"/>
              </w:tcPr>
            </w:tcPrChange>
          </w:tcPr>
          <w:p w14:paraId="779116CD" w14:textId="77777777" w:rsidR="00C559E3" w:rsidRPr="00EF5447" w:rsidRDefault="00C559E3" w:rsidP="00C559E3">
            <w:pPr>
              <w:pStyle w:val="TAC"/>
            </w:pPr>
            <w:r w:rsidRPr="00EF5447">
              <w:rPr>
                <w:lang w:eastAsia="zh-CN"/>
              </w:rPr>
              <w:lastRenderedPageBreak/>
              <w:t>8</w:t>
            </w:r>
          </w:p>
        </w:tc>
        <w:tc>
          <w:tcPr>
            <w:tcW w:w="575" w:type="pct"/>
            <w:shd w:val="clear" w:color="auto" w:fill="auto"/>
            <w:noWrap/>
            <w:tcPrChange w:id="2349" w:author="Bo-Han Hsieh" w:date="2024-05-28T20:35:00Z">
              <w:tcPr>
                <w:tcW w:w="588" w:type="pct"/>
                <w:gridSpan w:val="2"/>
                <w:shd w:val="clear" w:color="auto" w:fill="auto"/>
                <w:noWrap/>
              </w:tcPr>
            </w:tcPrChange>
          </w:tcPr>
          <w:p w14:paraId="1424BF98" w14:textId="77777777" w:rsidR="00C559E3" w:rsidRPr="00EF5447" w:rsidRDefault="00C559E3" w:rsidP="00C559E3">
            <w:pPr>
              <w:pStyle w:val="TAC"/>
            </w:pPr>
            <w:r w:rsidRPr="00EF5447">
              <w:rPr>
                <w:lang w:eastAsia="zh-CN"/>
              </w:rPr>
              <w:t>897.5</w:t>
            </w:r>
          </w:p>
        </w:tc>
        <w:tc>
          <w:tcPr>
            <w:tcW w:w="492" w:type="pct"/>
            <w:shd w:val="clear" w:color="auto" w:fill="auto"/>
            <w:noWrap/>
            <w:tcPrChange w:id="2350" w:author="Bo-Han Hsieh" w:date="2024-05-28T20:35:00Z">
              <w:tcPr>
                <w:tcW w:w="503" w:type="pct"/>
                <w:gridSpan w:val="2"/>
                <w:shd w:val="clear" w:color="auto" w:fill="auto"/>
                <w:noWrap/>
              </w:tcPr>
            </w:tcPrChange>
          </w:tcPr>
          <w:p w14:paraId="60D6ED21" w14:textId="77777777" w:rsidR="00C559E3" w:rsidRPr="00EF5447" w:rsidRDefault="00C559E3" w:rsidP="00C559E3">
            <w:pPr>
              <w:pStyle w:val="TAC"/>
            </w:pPr>
            <w:r w:rsidRPr="00EF5447">
              <w:t>5</w:t>
            </w:r>
          </w:p>
        </w:tc>
        <w:tc>
          <w:tcPr>
            <w:tcW w:w="386" w:type="pct"/>
            <w:shd w:val="clear" w:color="auto" w:fill="auto"/>
            <w:noWrap/>
            <w:tcPrChange w:id="2351" w:author="Bo-Han Hsieh" w:date="2024-05-28T20:35:00Z">
              <w:tcPr>
                <w:tcW w:w="395" w:type="pct"/>
                <w:gridSpan w:val="2"/>
                <w:shd w:val="clear" w:color="auto" w:fill="auto"/>
                <w:noWrap/>
              </w:tcPr>
            </w:tcPrChange>
          </w:tcPr>
          <w:p w14:paraId="3053ECB2" w14:textId="77777777" w:rsidR="00C559E3" w:rsidRPr="00EF5447" w:rsidRDefault="00C559E3" w:rsidP="00C559E3">
            <w:pPr>
              <w:pStyle w:val="TAC"/>
            </w:pPr>
            <w:r w:rsidRPr="00EF5447">
              <w:t>25</w:t>
            </w:r>
          </w:p>
        </w:tc>
        <w:tc>
          <w:tcPr>
            <w:tcW w:w="603" w:type="pct"/>
            <w:shd w:val="clear" w:color="auto" w:fill="auto"/>
            <w:noWrap/>
            <w:tcPrChange w:id="2352" w:author="Bo-Han Hsieh" w:date="2024-05-28T20:35:00Z">
              <w:tcPr>
                <w:tcW w:w="616" w:type="pct"/>
                <w:gridSpan w:val="2"/>
                <w:shd w:val="clear" w:color="auto" w:fill="auto"/>
                <w:noWrap/>
              </w:tcPr>
            </w:tcPrChange>
          </w:tcPr>
          <w:p w14:paraId="1EAC3D1C" w14:textId="77777777" w:rsidR="00C559E3" w:rsidRPr="00EF5447" w:rsidRDefault="00C559E3" w:rsidP="00C559E3">
            <w:pPr>
              <w:pStyle w:val="TAC"/>
            </w:pPr>
            <w:r w:rsidRPr="00EF5447">
              <w:rPr>
                <w:lang w:eastAsia="zh-CN"/>
              </w:rPr>
              <w:t>942.5</w:t>
            </w:r>
          </w:p>
        </w:tc>
        <w:tc>
          <w:tcPr>
            <w:tcW w:w="467" w:type="pct"/>
            <w:shd w:val="clear" w:color="auto" w:fill="auto"/>
            <w:noWrap/>
            <w:tcPrChange w:id="2353" w:author="Bo-Han Hsieh" w:date="2024-05-28T20:35:00Z">
              <w:tcPr>
                <w:tcW w:w="478" w:type="pct"/>
                <w:gridSpan w:val="2"/>
                <w:shd w:val="clear" w:color="auto" w:fill="auto"/>
                <w:noWrap/>
              </w:tcPr>
            </w:tcPrChange>
          </w:tcPr>
          <w:p w14:paraId="50B129D9" w14:textId="77777777" w:rsidR="00C559E3" w:rsidRPr="00EF5447" w:rsidRDefault="00C559E3" w:rsidP="00C559E3">
            <w:pPr>
              <w:pStyle w:val="TAC"/>
            </w:pPr>
            <w:r w:rsidRPr="00EF5447">
              <w:rPr>
                <w:lang w:eastAsia="zh-CN"/>
              </w:rPr>
              <w:t>8.3</w:t>
            </w:r>
          </w:p>
        </w:tc>
        <w:tc>
          <w:tcPr>
            <w:tcW w:w="589" w:type="pct"/>
            <w:tcPrChange w:id="2354" w:author="Bo-Han Hsieh" w:date="2024-05-28T20:35:00Z">
              <w:tcPr>
                <w:tcW w:w="491" w:type="pct"/>
              </w:tcPr>
            </w:tcPrChange>
          </w:tcPr>
          <w:p w14:paraId="379F3908" w14:textId="77777777" w:rsidR="00C559E3" w:rsidRPr="00EF5447" w:rsidRDefault="00C559E3" w:rsidP="00C559E3">
            <w:pPr>
              <w:pStyle w:val="TAC"/>
            </w:pPr>
            <w:r w:rsidRPr="00EF5447">
              <w:t>IMD</w:t>
            </w:r>
            <w:r w:rsidRPr="00EF5447">
              <w:rPr>
                <w:lang w:eastAsia="zh-CN"/>
              </w:rPr>
              <w:t>4</w:t>
            </w:r>
          </w:p>
        </w:tc>
      </w:tr>
      <w:tr w:rsidR="00C559E3" w:rsidRPr="00EF5447" w14:paraId="772D0852" w14:textId="77777777" w:rsidTr="00B530F7">
        <w:trPr>
          <w:trHeight w:val="187"/>
          <w:jc w:val="center"/>
          <w:trPrChange w:id="2355" w:author="Bo-Han Hsieh" w:date="2024-05-28T20:35:00Z">
            <w:trPr>
              <w:trHeight w:val="187"/>
              <w:jc w:val="center"/>
            </w:trPr>
          </w:trPrChange>
        </w:trPr>
        <w:tc>
          <w:tcPr>
            <w:tcW w:w="1338" w:type="pct"/>
            <w:tcBorders>
              <w:top w:val="nil"/>
              <w:bottom w:val="single" w:sz="4" w:space="0" w:color="auto"/>
            </w:tcBorders>
            <w:shd w:val="clear" w:color="auto" w:fill="auto"/>
            <w:tcPrChange w:id="2356" w:author="Bo-Han Hsieh" w:date="2024-05-28T20:35:00Z">
              <w:tcPr>
                <w:tcW w:w="1367" w:type="pct"/>
                <w:gridSpan w:val="2"/>
                <w:tcBorders>
                  <w:top w:val="nil"/>
                  <w:bottom w:val="single" w:sz="4" w:space="0" w:color="auto"/>
                </w:tcBorders>
                <w:shd w:val="clear" w:color="auto" w:fill="auto"/>
              </w:tcPr>
            </w:tcPrChange>
          </w:tcPr>
          <w:p w14:paraId="451BEE72" w14:textId="77777777" w:rsidR="00C559E3" w:rsidRPr="00EF5447" w:rsidRDefault="00C559E3" w:rsidP="00C559E3">
            <w:pPr>
              <w:pStyle w:val="TAC"/>
            </w:pPr>
          </w:p>
        </w:tc>
        <w:tc>
          <w:tcPr>
            <w:tcW w:w="550" w:type="pct"/>
            <w:shd w:val="clear" w:color="auto" w:fill="auto"/>
            <w:tcPrChange w:id="2357" w:author="Bo-Han Hsieh" w:date="2024-05-28T20:35:00Z">
              <w:tcPr>
                <w:tcW w:w="563" w:type="pct"/>
                <w:gridSpan w:val="2"/>
                <w:shd w:val="clear" w:color="auto" w:fill="auto"/>
              </w:tcPr>
            </w:tcPrChange>
          </w:tcPr>
          <w:p w14:paraId="5B97713E" w14:textId="77777777" w:rsidR="00C559E3" w:rsidRPr="00EF5447" w:rsidRDefault="00C559E3" w:rsidP="00C559E3">
            <w:pPr>
              <w:pStyle w:val="TAC"/>
            </w:pPr>
            <w:r w:rsidRPr="00EF5447">
              <w:rPr>
                <w:lang w:eastAsia="zh-CN"/>
              </w:rPr>
              <w:t>n77, n78</w:t>
            </w:r>
          </w:p>
        </w:tc>
        <w:tc>
          <w:tcPr>
            <w:tcW w:w="575" w:type="pct"/>
            <w:shd w:val="clear" w:color="auto" w:fill="auto"/>
            <w:noWrap/>
            <w:tcPrChange w:id="2358" w:author="Bo-Han Hsieh" w:date="2024-05-28T20:35:00Z">
              <w:tcPr>
                <w:tcW w:w="588" w:type="pct"/>
                <w:gridSpan w:val="2"/>
                <w:shd w:val="clear" w:color="auto" w:fill="auto"/>
                <w:noWrap/>
              </w:tcPr>
            </w:tcPrChange>
          </w:tcPr>
          <w:p w14:paraId="5BE02B97" w14:textId="77777777" w:rsidR="00C559E3" w:rsidRPr="00EF5447" w:rsidRDefault="00C559E3" w:rsidP="00C559E3">
            <w:pPr>
              <w:pStyle w:val="TAC"/>
            </w:pPr>
            <w:r w:rsidRPr="00EF5447">
              <w:rPr>
                <w:lang w:eastAsia="zh-CN"/>
              </w:rPr>
              <w:t>3635</w:t>
            </w:r>
          </w:p>
        </w:tc>
        <w:tc>
          <w:tcPr>
            <w:tcW w:w="492" w:type="pct"/>
            <w:shd w:val="clear" w:color="auto" w:fill="auto"/>
            <w:noWrap/>
            <w:tcPrChange w:id="2359" w:author="Bo-Han Hsieh" w:date="2024-05-28T20:35:00Z">
              <w:tcPr>
                <w:tcW w:w="503" w:type="pct"/>
                <w:gridSpan w:val="2"/>
                <w:shd w:val="clear" w:color="auto" w:fill="auto"/>
                <w:noWrap/>
              </w:tcPr>
            </w:tcPrChange>
          </w:tcPr>
          <w:p w14:paraId="41F5386A" w14:textId="77777777" w:rsidR="00C559E3" w:rsidRPr="00EF5447" w:rsidRDefault="00C559E3" w:rsidP="00C559E3">
            <w:pPr>
              <w:pStyle w:val="TAC"/>
            </w:pPr>
            <w:r w:rsidRPr="00EF5447">
              <w:rPr>
                <w:lang w:eastAsia="zh-CN"/>
              </w:rPr>
              <w:t>10</w:t>
            </w:r>
          </w:p>
        </w:tc>
        <w:tc>
          <w:tcPr>
            <w:tcW w:w="386" w:type="pct"/>
            <w:shd w:val="clear" w:color="auto" w:fill="auto"/>
            <w:noWrap/>
            <w:tcPrChange w:id="2360" w:author="Bo-Han Hsieh" w:date="2024-05-28T20:35:00Z">
              <w:tcPr>
                <w:tcW w:w="395" w:type="pct"/>
                <w:gridSpan w:val="2"/>
                <w:shd w:val="clear" w:color="auto" w:fill="auto"/>
                <w:noWrap/>
              </w:tcPr>
            </w:tcPrChange>
          </w:tcPr>
          <w:p w14:paraId="77821E4F" w14:textId="77777777" w:rsidR="00C559E3" w:rsidRPr="00EF5447" w:rsidRDefault="00C559E3" w:rsidP="00C559E3">
            <w:pPr>
              <w:pStyle w:val="TAC"/>
            </w:pPr>
            <w:r w:rsidRPr="00EF5447">
              <w:rPr>
                <w:lang w:eastAsia="zh-CN"/>
              </w:rPr>
              <w:t>50</w:t>
            </w:r>
          </w:p>
        </w:tc>
        <w:tc>
          <w:tcPr>
            <w:tcW w:w="603" w:type="pct"/>
            <w:shd w:val="clear" w:color="auto" w:fill="auto"/>
            <w:noWrap/>
            <w:tcPrChange w:id="2361" w:author="Bo-Han Hsieh" w:date="2024-05-28T20:35:00Z">
              <w:tcPr>
                <w:tcW w:w="616" w:type="pct"/>
                <w:gridSpan w:val="2"/>
                <w:shd w:val="clear" w:color="auto" w:fill="auto"/>
                <w:noWrap/>
              </w:tcPr>
            </w:tcPrChange>
          </w:tcPr>
          <w:p w14:paraId="55D1BACD" w14:textId="77777777" w:rsidR="00C559E3" w:rsidRPr="00EF5447" w:rsidRDefault="00C559E3" w:rsidP="00C559E3">
            <w:pPr>
              <w:pStyle w:val="TAC"/>
            </w:pPr>
            <w:r w:rsidRPr="00EF5447">
              <w:rPr>
                <w:lang w:eastAsia="zh-CN"/>
              </w:rPr>
              <w:t>3635</w:t>
            </w:r>
          </w:p>
        </w:tc>
        <w:tc>
          <w:tcPr>
            <w:tcW w:w="467" w:type="pct"/>
            <w:shd w:val="clear" w:color="auto" w:fill="auto"/>
            <w:noWrap/>
            <w:tcPrChange w:id="2362" w:author="Bo-Han Hsieh" w:date="2024-05-28T20:35:00Z">
              <w:tcPr>
                <w:tcW w:w="478" w:type="pct"/>
                <w:gridSpan w:val="2"/>
                <w:shd w:val="clear" w:color="auto" w:fill="auto"/>
                <w:noWrap/>
              </w:tcPr>
            </w:tcPrChange>
          </w:tcPr>
          <w:p w14:paraId="69F83F49" w14:textId="77777777" w:rsidR="00C559E3" w:rsidRPr="00EF5447" w:rsidRDefault="00C559E3" w:rsidP="00C559E3">
            <w:pPr>
              <w:pStyle w:val="TAC"/>
            </w:pPr>
            <w:r w:rsidRPr="00EF5447">
              <w:t>N/A</w:t>
            </w:r>
          </w:p>
        </w:tc>
        <w:tc>
          <w:tcPr>
            <w:tcW w:w="589" w:type="pct"/>
            <w:tcPrChange w:id="2363" w:author="Bo-Han Hsieh" w:date="2024-05-28T20:35:00Z">
              <w:tcPr>
                <w:tcW w:w="491" w:type="pct"/>
              </w:tcPr>
            </w:tcPrChange>
          </w:tcPr>
          <w:p w14:paraId="73A0B42D" w14:textId="77777777" w:rsidR="00C559E3" w:rsidRPr="00EF5447" w:rsidRDefault="00C559E3" w:rsidP="00C559E3">
            <w:pPr>
              <w:pStyle w:val="TAC"/>
            </w:pPr>
            <w:r w:rsidRPr="00EF5447">
              <w:t>N/A</w:t>
            </w:r>
          </w:p>
        </w:tc>
      </w:tr>
      <w:tr w:rsidR="00C559E3" w:rsidRPr="00EF5447" w14:paraId="43A9B152" w14:textId="77777777" w:rsidTr="00B530F7">
        <w:trPr>
          <w:trHeight w:val="187"/>
          <w:jc w:val="center"/>
          <w:trPrChange w:id="2364" w:author="Bo-Han Hsieh" w:date="2024-05-28T20:35:00Z">
            <w:trPr>
              <w:trHeight w:val="187"/>
              <w:jc w:val="center"/>
            </w:trPr>
          </w:trPrChange>
        </w:trPr>
        <w:tc>
          <w:tcPr>
            <w:tcW w:w="1338" w:type="pct"/>
            <w:tcBorders>
              <w:bottom w:val="nil"/>
            </w:tcBorders>
            <w:shd w:val="clear" w:color="auto" w:fill="auto"/>
            <w:tcPrChange w:id="2365" w:author="Bo-Han Hsieh" w:date="2024-05-28T20:35:00Z">
              <w:tcPr>
                <w:tcW w:w="1367" w:type="pct"/>
                <w:gridSpan w:val="2"/>
                <w:tcBorders>
                  <w:bottom w:val="nil"/>
                </w:tcBorders>
                <w:shd w:val="clear" w:color="auto" w:fill="auto"/>
              </w:tcPr>
            </w:tcPrChange>
          </w:tcPr>
          <w:p w14:paraId="15A53A3D" w14:textId="77777777" w:rsidR="00C559E3" w:rsidRPr="00EF5447" w:rsidRDefault="00C559E3" w:rsidP="00C559E3">
            <w:pPr>
              <w:pStyle w:val="TAC"/>
            </w:pPr>
            <w:r w:rsidRPr="00EF5447">
              <w:rPr>
                <w:lang w:eastAsia="ja-JP"/>
              </w:rPr>
              <w:t>DC_8A_n79A,</w:t>
            </w:r>
          </w:p>
          <w:p w14:paraId="7EB7E0CA" w14:textId="77777777" w:rsidR="00C559E3" w:rsidRPr="00EF5447" w:rsidRDefault="00C559E3" w:rsidP="00C559E3">
            <w:pPr>
              <w:pStyle w:val="TAC"/>
              <w:rPr>
                <w:lang w:eastAsia="zh-CN"/>
              </w:rPr>
            </w:pPr>
            <w:r w:rsidRPr="00EF5447">
              <w:rPr>
                <w:lang w:eastAsia="zh-CN"/>
              </w:rPr>
              <w:t>DC_8A</w:t>
            </w:r>
            <w:r>
              <w:rPr>
                <w:lang w:eastAsia="zh-CN"/>
              </w:rPr>
              <w:t>_</w:t>
            </w:r>
            <w:r w:rsidRPr="00EF5447">
              <w:rPr>
                <w:lang w:eastAsia="zh-CN"/>
              </w:rPr>
              <w:t>n79C,</w:t>
            </w:r>
          </w:p>
          <w:p w14:paraId="6F37B325" w14:textId="77777777" w:rsidR="00C559E3" w:rsidRPr="00EF5447" w:rsidRDefault="00C559E3" w:rsidP="00C559E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50" w:type="pct"/>
            <w:shd w:val="clear" w:color="auto" w:fill="auto"/>
            <w:tcPrChange w:id="2366" w:author="Bo-Han Hsieh" w:date="2024-05-28T20:35:00Z">
              <w:tcPr>
                <w:tcW w:w="563" w:type="pct"/>
                <w:gridSpan w:val="2"/>
                <w:shd w:val="clear" w:color="auto" w:fill="auto"/>
              </w:tcPr>
            </w:tcPrChange>
          </w:tcPr>
          <w:p w14:paraId="46E085C2" w14:textId="77777777" w:rsidR="00C559E3" w:rsidRPr="00EF5447" w:rsidRDefault="00C559E3" w:rsidP="00C559E3">
            <w:pPr>
              <w:pStyle w:val="TAC"/>
            </w:pPr>
            <w:r w:rsidRPr="00EF5447">
              <w:rPr>
                <w:lang w:eastAsia="zh-CN"/>
              </w:rPr>
              <w:t>8</w:t>
            </w:r>
          </w:p>
        </w:tc>
        <w:tc>
          <w:tcPr>
            <w:tcW w:w="575" w:type="pct"/>
            <w:shd w:val="clear" w:color="auto" w:fill="auto"/>
            <w:noWrap/>
            <w:tcPrChange w:id="2367" w:author="Bo-Han Hsieh" w:date="2024-05-28T20:35:00Z">
              <w:tcPr>
                <w:tcW w:w="588" w:type="pct"/>
                <w:gridSpan w:val="2"/>
                <w:shd w:val="clear" w:color="auto" w:fill="auto"/>
                <w:noWrap/>
              </w:tcPr>
            </w:tcPrChange>
          </w:tcPr>
          <w:p w14:paraId="2E782BEF" w14:textId="77777777" w:rsidR="00C559E3" w:rsidRPr="00EF5447" w:rsidRDefault="00C559E3" w:rsidP="00C559E3">
            <w:pPr>
              <w:pStyle w:val="TAC"/>
            </w:pPr>
            <w:r w:rsidRPr="00EF5447">
              <w:rPr>
                <w:lang w:eastAsia="zh-CN"/>
              </w:rPr>
              <w:t>897.5</w:t>
            </w:r>
          </w:p>
        </w:tc>
        <w:tc>
          <w:tcPr>
            <w:tcW w:w="492" w:type="pct"/>
            <w:shd w:val="clear" w:color="auto" w:fill="auto"/>
            <w:noWrap/>
            <w:tcPrChange w:id="2368" w:author="Bo-Han Hsieh" w:date="2024-05-28T20:35:00Z">
              <w:tcPr>
                <w:tcW w:w="503" w:type="pct"/>
                <w:gridSpan w:val="2"/>
                <w:shd w:val="clear" w:color="auto" w:fill="auto"/>
                <w:noWrap/>
              </w:tcPr>
            </w:tcPrChange>
          </w:tcPr>
          <w:p w14:paraId="533A3C1A" w14:textId="77777777" w:rsidR="00C559E3" w:rsidRPr="00EF5447" w:rsidRDefault="00C559E3" w:rsidP="00C559E3">
            <w:pPr>
              <w:pStyle w:val="TAC"/>
            </w:pPr>
            <w:r w:rsidRPr="00EF5447">
              <w:rPr>
                <w:lang w:eastAsia="zh-CN"/>
              </w:rPr>
              <w:t>5</w:t>
            </w:r>
          </w:p>
        </w:tc>
        <w:tc>
          <w:tcPr>
            <w:tcW w:w="386" w:type="pct"/>
            <w:shd w:val="clear" w:color="auto" w:fill="auto"/>
            <w:noWrap/>
            <w:tcPrChange w:id="2369" w:author="Bo-Han Hsieh" w:date="2024-05-28T20:35:00Z">
              <w:tcPr>
                <w:tcW w:w="395" w:type="pct"/>
                <w:gridSpan w:val="2"/>
                <w:shd w:val="clear" w:color="auto" w:fill="auto"/>
                <w:noWrap/>
              </w:tcPr>
            </w:tcPrChange>
          </w:tcPr>
          <w:p w14:paraId="7C2087D6" w14:textId="77777777" w:rsidR="00C559E3" w:rsidRPr="00EF5447" w:rsidRDefault="00C559E3" w:rsidP="00C559E3">
            <w:pPr>
              <w:pStyle w:val="TAC"/>
            </w:pPr>
            <w:r w:rsidRPr="00EF5447">
              <w:rPr>
                <w:lang w:eastAsia="zh-CN"/>
              </w:rPr>
              <w:t>25</w:t>
            </w:r>
          </w:p>
        </w:tc>
        <w:tc>
          <w:tcPr>
            <w:tcW w:w="603" w:type="pct"/>
            <w:shd w:val="clear" w:color="auto" w:fill="auto"/>
            <w:noWrap/>
            <w:tcPrChange w:id="2370" w:author="Bo-Han Hsieh" w:date="2024-05-28T20:35:00Z">
              <w:tcPr>
                <w:tcW w:w="616" w:type="pct"/>
                <w:gridSpan w:val="2"/>
                <w:shd w:val="clear" w:color="auto" w:fill="auto"/>
                <w:noWrap/>
              </w:tcPr>
            </w:tcPrChange>
          </w:tcPr>
          <w:p w14:paraId="07080725" w14:textId="77777777" w:rsidR="00C559E3" w:rsidRPr="00EF5447" w:rsidRDefault="00C559E3" w:rsidP="00C559E3">
            <w:pPr>
              <w:pStyle w:val="TAC"/>
            </w:pPr>
            <w:r w:rsidRPr="00EF5447">
              <w:rPr>
                <w:lang w:eastAsia="zh-CN"/>
              </w:rPr>
              <w:t>942.5</w:t>
            </w:r>
          </w:p>
        </w:tc>
        <w:tc>
          <w:tcPr>
            <w:tcW w:w="467" w:type="pct"/>
            <w:shd w:val="clear" w:color="auto" w:fill="auto"/>
            <w:noWrap/>
            <w:tcPrChange w:id="2371" w:author="Bo-Han Hsieh" w:date="2024-05-28T20:35:00Z">
              <w:tcPr>
                <w:tcW w:w="478" w:type="pct"/>
                <w:gridSpan w:val="2"/>
                <w:shd w:val="clear" w:color="auto" w:fill="auto"/>
                <w:noWrap/>
              </w:tcPr>
            </w:tcPrChange>
          </w:tcPr>
          <w:p w14:paraId="5A06C738" w14:textId="77777777" w:rsidR="00C559E3" w:rsidRPr="00EF5447" w:rsidRDefault="00C559E3" w:rsidP="00C559E3">
            <w:pPr>
              <w:pStyle w:val="TAC"/>
            </w:pPr>
            <w:r w:rsidRPr="00EF5447">
              <w:rPr>
                <w:lang w:eastAsia="zh-CN"/>
              </w:rPr>
              <w:t>4.8</w:t>
            </w:r>
          </w:p>
        </w:tc>
        <w:tc>
          <w:tcPr>
            <w:tcW w:w="589" w:type="pct"/>
            <w:tcPrChange w:id="2372" w:author="Bo-Han Hsieh" w:date="2024-05-28T20:35:00Z">
              <w:tcPr>
                <w:tcW w:w="491" w:type="pct"/>
              </w:tcPr>
            </w:tcPrChange>
          </w:tcPr>
          <w:p w14:paraId="511592B3" w14:textId="77777777" w:rsidR="00C559E3" w:rsidRPr="00EF5447" w:rsidRDefault="00C559E3" w:rsidP="00C559E3">
            <w:pPr>
              <w:pStyle w:val="TAC"/>
            </w:pPr>
            <w:r w:rsidRPr="00EF5447">
              <w:rPr>
                <w:lang w:eastAsia="zh-CN"/>
              </w:rPr>
              <w:t>IMD5</w:t>
            </w:r>
          </w:p>
        </w:tc>
      </w:tr>
      <w:tr w:rsidR="00C559E3" w:rsidRPr="00EF5447" w14:paraId="15B236CE" w14:textId="77777777" w:rsidTr="00B530F7">
        <w:trPr>
          <w:trHeight w:val="187"/>
          <w:jc w:val="center"/>
          <w:trPrChange w:id="2373" w:author="Bo-Han Hsieh" w:date="2024-05-28T20:35:00Z">
            <w:trPr>
              <w:trHeight w:val="187"/>
              <w:jc w:val="center"/>
            </w:trPr>
          </w:trPrChange>
        </w:trPr>
        <w:tc>
          <w:tcPr>
            <w:tcW w:w="1338" w:type="pct"/>
            <w:tcBorders>
              <w:top w:val="nil"/>
              <w:bottom w:val="single" w:sz="4" w:space="0" w:color="auto"/>
            </w:tcBorders>
            <w:shd w:val="clear" w:color="auto" w:fill="auto"/>
            <w:tcPrChange w:id="2374" w:author="Bo-Han Hsieh" w:date="2024-05-28T20:35:00Z">
              <w:tcPr>
                <w:tcW w:w="1367" w:type="pct"/>
                <w:gridSpan w:val="2"/>
                <w:tcBorders>
                  <w:top w:val="nil"/>
                  <w:bottom w:val="single" w:sz="4" w:space="0" w:color="auto"/>
                </w:tcBorders>
                <w:shd w:val="clear" w:color="auto" w:fill="auto"/>
              </w:tcPr>
            </w:tcPrChange>
          </w:tcPr>
          <w:p w14:paraId="60047DE4" w14:textId="77777777" w:rsidR="00C559E3" w:rsidRPr="00EF5447" w:rsidRDefault="00C559E3" w:rsidP="00C559E3">
            <w:pPr>
              <w:pStyle w:val="TAC"/>
            </w:pPr>
          </w:p>
        </w:tc>
        <w:tc>
          <w:tcPr>
            <w:tcW w:w="550" w:type="pct"/>
            <w:shd w:val="clear" w:color="auto" w:fill="auto"/>
            <w:tcPrChange w:id="2375" w:author="Bo-Han Hsieh" w:date="2024-05-28T20:35:00Z">
              <w:tcPr>
                <w:tcW w:w="563" w:type="pct"/>
                <w:gridSpan w:val="2"/>
                <w:shd w:val="clear" w:color="auto" w:fill="auto"/>
              </w:tcPr>
            </w:tcPrChange>
          </w:tcPr>
          <w:p w14:paraId="275E6B45" w14:textId="77777777" w:rsidR="00C559E3" w:rsidRPr="00EF5447" w:rsidRDefault="00C559E3" w:rsidP="00C559E3">
            <w:pPr>
              <w:pStyle w:val="TAC"/>
            </w:pPr>
            <w:r w:rsidRPr="00EF5447">
              <w:rPr>
                <w:lang w:eastAsia="zh-CN"/>
              </w:rPr>
              <w:t>n79</w:t>
            </w:r>
          </w:p>
        </w:tc>
        <w:tc>
          <w:tcPr>
            <w:tcW w:w="575" w:type="pct"/>
            <w:shd w:val="clear" w:color="auto" w:fill="auto"/>
            <w:noWrap/>
            <w:tcPrChange w:id="2376" w:author="Bo-Han Hsieh" w:date="2024-05-28T20:35:00Z">
              <w:tcPr>
                <w:tcW w:w="588" w:type="pct"/>
                <w:gridSpan w:val="2"/>
                <w:shd w:val="clear" w:color="auto" w:fill="auto"/>
                <w:noWrap/>
              </w:tcPr>
            </w:tcPrChange>
          </w:tcPr>
          <w:p w14:paraId="6C460EEE" w14:textId="77777777" w:rsidR="00C559E3" w:rsidRPr="00EF5447" w:rsidRDefault="00C559E3" w:rsidP="00C559E3">
            <w:pPr>
              <w:pStyle w:val="TAC"/>
            </w:pPr>
            <w:r w:rsidRPr="00EF5447">
              <w:rPr>
                <w:lang w:eastAsia="zh-CN"/>
              </w:rPr>
              <w:t>4532.5</w:t>
            </w:r>
          </w:p>
        </w:tc>
        <w:tc>
          <w:tcPr>
            <w:tcW w:w="492" w:type="pct"/>
            <w:shd w:val="clear" w:color="auto" w:fill="auto"/>
            <w:noWrap/>
            <w:tcPrChange w:id="2377" w:author="Bo-Han Hsieh" w:date="2024-05-28T20:35:00Z">
              <w:tcPr>
                <w:tcW w:w="503" w:type="pct"/>
                <w:gridSpan w:val="2"/>
                <w:shd w:val="clear" w:color="auto" w:fill="auto"/>
                <w:noWrap/>
              </w:tcPr>
            </w:tcPrChange>
          </w:tcPr>
          <w:p w14:paraId="56B7AAA2" w14:textId="77777777" w:rsidR="00C559E3" w:rsidRPr="00EF5447" w:rsidRDefault="00C559E3" w:rsidP="00C559E3">
            <w:pPr>
              <w:pStyle w:val="TAC"/>
            </w:pPr>
            <w:r w:rsidRPr="00EF5447">
              <w:rPr>
                <w:lang w:eastAsia="zh-CN"/>
              </w:rPr>
              <w:t>40</w:t>
            </w:r>
          </w:p>
        </w:tc>
        <w:tc>
          <w:tcPr>
            <w:tcW w:w="386" w:type="pct"/>
            <w:shd w:val="clear" w:color="auto" w:fill="auto"/>
            <w:noWrap/>
            <w:tcPrChange w:id="2378" w:author="Bo-Han Hsieh" w:date="2024-05-28T20:35:00Z">
              <w:tcPr>
                <w:tcW w:w="395" w:type="pct"/>
                <w:gridSpan w:val="2"/>
                <w:shd w:val="clear" w:color="auto" w:fill="auto"/>
                <w:noWrap/>
              </w:tcPr>
            </w:tcPrChange>
          </w:tcPr>
          <w:p w14:paraId="5F19F186" w14:textId="77777777" w:rsidR="00C559E3" w:rsidRPr="00EF5447" w:rsidRDefault="00C559E3" w:rsidP="00C559E3">
            <w:pPr>
              <w:pStyle w:val="TAC"/>
            </w:pPr>
            <w:r w:rsidRPr="00EF5447">
              <w:rPr>
                <w:lang w:eastAsia="zh-CN"/>
              </w:rPr>
              <w:t>216</w:t>
            </w:r>
          </w:p>
        </w:tc>
        <w:tc>
          <w:tcPr>
            <w:tcW w:w="603" w:type="pct"/>
            <w:shd w:val="clear" w:color="auto" w:fill="auto"/>
            <w:noWrap/>
            <w:tcPrChange w:id="2379" w:author="Bo-Han Hsieh" w:date="2024-05-28T20:35:00Z">
              <w:tcPr>
                <w:tcW w:w="616" w:type="pct"/>
                <w:gridSpan w:val="2"/>
                <w:shd w:val="clear" w:color="auto" w:fill="auto"/>
                <w:noWrap/>
              </w:tcPr>
            </w:tcPrChange>
          </w:tcPr>
          <w:p w14:paraId="0153985F" w14:textId="77777777" w:rsidR="00C559E3" w:rsidRPr="00EF5447" w:rsidRDefault="00C559E3" w:rsidP="00C559E3">
            <w:pPr>
              <w:pStyle w:val="TAC"/>
            </w:pPr>
            <w:r w:rsidRPr="00EF5447">
              <w:rPr>
                <w:lang w:eastAsia="zh-CN"/>
              </w:rPr>
              <w:t>4532.5</w:t>
            </w:r>
          </w:p>
        </w:tc>
        <w:tc>
          <w:tcPr>
            <w:tcW w:w="467" w:type="pct"/>
            <w:shd w:val="clear" w:color="auto" w:fill="auto"/>
            <w:noWrap/>
            <w:tcPrChange w:id="2380" w:author="Bo-Han Hsieh" w:date="2024-05-28T20:35:00Z">
              <w:tcPr>
                <w:tcW w:w="478" w:type="pct"/>
                <w:gridSpan w:val="2"/>
                <w:shd w:val="clear" w:color="auto" w:fill="auto"/>
                <w:noWrap/>
              </w:tcPr>
            </w:tcPrChange>
          </w:tcPr>
          <w:p w14:paraId="7F091D32" w14:textId="77777777" w:rsidR="00C559E3" w:rsidRPr="00EF5447" w:rsidRDefault="00C559E3" w:rsidP="00C559E3">
            <w:pPr>
              <w:pStyle w:val="TAC"/>
            </w:pPr>
            <w:r w:rsidRPr="00EF5447">
              <w:rPr>
                <w:lang w:eastAsia="zh-CN"/>
              </w:rPr>
              <w:t>N/A</w:t>
            </w:r>
          </w:p>
        </w:tc>
        <w:tc>
          <w:tcPr>
            <w:tcW w:w="589" w:type="pct"/>
            <w:tcPrChange w:id="2381" w:author="Bo-Han Hsieh" w:date="2024-05-28T20:35:00Z">
              <w:tcPr>
                <w:tcW w:w="491" w:type="pct"/>
              </w:tcPr>
            </w:tcPrChange>
          </w:tcPr>
          <w:p w14:paraId="1BB1F935" w14:textId="77777777" w:rsidR="00C559E3" w:rsidRPr="00EF5447" w:rsidRDefault="00C559E3" w:rsidP="00C559E3">
            <w:pPr>
              <w:pStyle w:val="TAC"/>
            </w:pPr>
            <w:r w:rsidRPr="00EF5447">
              <w:rPr>
                <w:lang w:eastAsia="zh-CN"/>
              </w:rPr>
              <w:t>N/A</w:t>
            </w:r>
          </w:p>
        </w:tc>
      </w:tr>
      <w:tr w:rsidR="00C559E3" w:rsidRPr="00EF5447" w14:paraId="63DE7578" w14:textId="77777777" w:rsidTr="00B530F7">
        <w:trPr>
          <w:trHeight w:val="187"/>
          <w:jc w:val="center"/>
          <w:trPrChange w:id="2382" w:author="Bo-Han Hsieh" w:date="2024-05-28T20:35:00Z">
            <w:trPr>
              <w:trHeight w:val="187"/>
              <w:jc w:val="center"/>
            </w:trPr>
          </w:trPrChange>
        </w:trPr>
        <w:tc>
          <w:tcPr>
            <w:tcW w:w="1338" w:type="pct"/>
            <w:tcBorders>
              <w:bottom w:val="nil"/>
            </w:tcBorders>
            <w:shd w:val="clear" w:color="auto" w:fill="auto"/>
            <w:tcPrChange w:id="2383" w:author="Bo-Han Hsieh" w:date="2024-05-28T20:35:00Z">
              <w:tcPr>
                <w:tcW w:w="1367" w:type="pct"/>
                <w:gridSpan w:val="2"/>
                <w:tcBorders>
                  <w:bottom w:val="nil"/>
                </w:tcBorders>
                <w:shd w:val="clear" w:color="auto" w:fill="auto"/>
              </w:tcPr>
            </w:tcPrChange>
          </w:tcPr>
          <w:p w14:paraId="70ED3A6D" w14:textId="77777777" w:rsidR="00C559E3" w:rsidRPr="00EF5447" w:rsidRDefault="00C559E3" w:rsidP="00C559E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50" w:type="pct"/>
            <w:shd w:val="clear" w:color="auto" w:fill="auto"/>
            <w:tcPrChange w:id="2384" w:author="Bo-Han Hsieh" w:date="2024-05-28T20:35:00Z">
              <w:tcPr>
                <w:tcW w:w="563" w:type="pct"/>
                <w:gridSpan w:val="2"/>
                <w:shd w:val="clear" w:color="auto" w:fill="auto"/>
              </w:tcPr>
            </w:tcPrChange>
          </w:tcPr>
          <w:p w14:paraId="57E74D46" w14:textId="77777777" w:rsidR="00C559E3" w:rsidRPr="00EF5447" w:rsidRDefault="00C559E3" w:rsidP="00C559E3">
            <w:pPr>
              <w:pStyle w:val="TAC"/>
              <w:rPr>
                <w:rFonts w:cs="Arial"/>
              </w:rPr>
            </w:pPr>
            <w:r w:rsidRPr="00EF5447">
              <w:rPr>
                <w:rFonts w:eastAsia="MS Mincho"/>
              </w:rPr>
              <w:t>11</w:t>
            </w:r>
          </w:p>
        </w:tc>
        <w:tc>
          <w:tcPr>
            <w:tcW w:w="575" w:type="pct"/>
            <w:shd w:val="clear" w:color="auto" w:fill="auto"/>
            <w:noWrap/>
            <w:tcPrChange w:id="2385" w:author="Bo-Han Hsieh" w:date="2024-05-28T20:35:00Z">
              <w:tcPr>
                <w:tcW w:w="588" w:type="pct"/>
                <w:gridSpan w:val="2"/>
                <w:shd w:val="clear" w:color="auto" w:fill="auto"/>
                <w:noWrap/>
              </w:tcPr>
            </w:tcPrChange>
          </w:tcPr>
          <w:p w14:paraId="5F8C6300" w14:textId="77777777" w:rsidR="00C559E3" w:rsidRPr="00EF5447" w:rsidRDefault="00C559E3" w:rsidP="00C559E3">
            <w:pPr>
              <w:pStyle w:val="TAC"/>
              <w:rPr>
                <w:lang w:eastAsia="zh-CN"/>
              </w:rPr>
            </w:pPr>
            <w:r w:rsidRPr="00EF5447">
              <w:rPr>
                <w:rFonts w:eastAsia="MS Mincho" w:cs="Arial"/>
              </w:rPr>
              <w:t>1430.5</w:t>
            </w:r>
          </w:p>
        </w:tc>
        <w:tc>
          <w:tcPr>
            <w:tcW w:w="492" w:type="pct"/>
            <w:shd w:val="clear" w:color="auto" w:fill="auto"/>
            <w:noWrap/>
            <w:tcPrChange w:id="2386" w:author="Bo-Han Hsieh" w:date="2024-05-28T20:35:00Z">
              <w:tcPr>
                <w:tcW w:w="503" w:type="pct"/>
                <w:gridSpan w:val="2"/>
                <w:shd w:val="clear" w:color="auto" w:fill="auto"/>
                <w:noWrap/>
              </w:tcPr>
            </w:tcPrChange>
          </w:tcPr>
          <w:p w14:paraId="27BED869" w14:textId="77777777" w:rsidR="00C559E3" w:rsidRPr="00EF5447" w:rsidRDefault="00C559E3" w:rsidP="00C559E3">
            <w:pPr>
              <w:pStyle w:val="TAC"/>
            </w:pPr>
            <w:r w:rsidRPr="00EF5447">
              <w:rPr>
                <w:rFonts w:eastAsia="MS Mincho" w:cs="Arial"/>
              </w:rPr>
              <w:t>5</w:t>
            </w:r>
          </w:p>
        </w:tc>
        <w:tc>
          <w:tcPr>
            <w:tcW w:w="386" w:type="pct"/>
            <w:shd w:val="clear" w:color="auto" w:fill="auto"/>
            <w:noWrap/>
            <w:tcPrChange w:id="2387" w:author="Bo-Han Hsieh" w:date="2024-05-28T20:35:00Z">
              <w:tcPr>
                <w:tcW w:w="395" w:type="pct"/>
                <w:gridSpan w:val="2"/>
                <w:shd w:val="clear" w:color="auto" w:fill="auto"/>
                <w:noWrap/>
              </w:tcPr>
            </w:tcPrChange>
          </w:tcPr>
          <w:p w14:paraId="5F80ECB7" w14:textId="77777777" w:rsidR="00C559E3" w:rsidRPr="00EF5447" w:rsidRDefault="00C559E3" w:rsidP="00C559E3">
            <w:pPr>
              <w:pStyle w:val="TAC"/>
            </w:pPr>
            <w:r w:rsidRPr="00EF5447">
              <w:rPr>
                <w:rFonts w:eastAsia="MS Mincho" w:cs="Arial"/>
              </w:rPr>
              <w:t>25</w:t>
            </w:r>
          </w:p>
        </w:tc>
        <w:tc>
          <w:tcPr>
            <w:tcW w:w="603" w:type="pct"/>
            <w:shd w:val="clear" w:color="auto" w:fill="auto"/>
            <w:noWrap/>
            <w:tcPrChange w:id="2388" w:author="Bo-Han Hsieh" w:date="2024-05-28T20:35:00Z">
              <w:tcPr>
                <w:tcW w:w="616" w:type="pct"/>
                <w:gridSpan w:val="2"/>
                <w:shd w:val="clear" w:color="auto" w:fill="auto"/>
                <w:noWrap/>
              </w:tcPr>
            </w:tcPrChange>
          </w:tcPr>
          <w:p w14:paraId="700607A3" w14:textId="77777777" w:rsidR="00C559E3" w:rsidRPr="00EF5447" w:rsidRDefault="00C559E3" w:rsidP="00C559E3">
            <w:pPr>
              <w:pStyle w:val="TAC"/>
              <w:rPr>
                <w:lang w:eastAsia="zh-CN"/>
              </w:rPr>
            </w:pPr>
            <w:r w:rsidRPr="00EF5447">
              <w:rPr>
                <w:rFonts w:eastAsia="MS Mincho" w:cs="Arial"/>
              </w:rPr>
              <w:t>1478.5</w:t>
            </w:r>
          </w:p>
        </w:tc>
        <w:tc>
          <w:tcPr>
            <w:tcW w:w="467" w:type="pct"/>
            <w:shd w:val="clear" w:color="auto" w:fill="auto"/>
            <w:noWrap/>
            <w:tcPrChange w:id="2389" w:author="Bo-Han Hsieh" w:date="2024-05-28T20:35:00Z">
              <w:tcPr>
                <w:tcW w:w="478" w:type="pct"/>
                <w:gridSpan w:val="2"/>
                <w:shd w:val="clear" w:color="auto" w:fill="auto"/>
                <w:noWrap/>
              </w:tcPr>
            </w:tcPrChange>
          </w:tcPr>
          <w:p w14:paraId="325FEC48" w14:textId="77777777" w:rsidR="00C559E3" w:rsidRPr="00EF5447" w:rsidRDefault="00C559E3" w:rsidP="00C559E3">
            <w:pPr>
              <w:pStyle w:val="TAC"/>
              <w:rPr>
                <w:rFonts w:cs="Arial"/>
              </w:rPr>
            </w:pPr>
            <w:r w:rsidRPr="00EF5447">
              <w:rPr>
                <w:rFonts w:eastAsia="MS Mincho" w:cs="Arial"/>
              </w:rPr>
              <w:t>N/A</w:t>
            </w:r>
          </w:p>
        </w:tc>
        <w:tc>
          <w:tcPr>
            <w:tcW w:w="589" w:type="pct"/>
            <w:tcPrChange w:id="2390" w:author="Bo-Han Hsieh" w:date="2024-05-28T20:35:00Z">
              <w:tcPr>
                <w:tcW w:w="491" w:type="pct"/>
              </w:tcPr>
            </w:tcPrChange>
          </w:tcPr>
          <w:p w14:paraId="24F84792" w14:textId="77777777" w:rsidR="00C559E3" w:rsidRPr="00EF5447" w:rsidRDefault="00C559E3" w:rsidP="00C559E3">
            <w:pPr>
              <w:pStyle w:val="TAC"/>
              <w:rPr>
                <w:rFonts w:cs="Arial"/>
              </w:rPr>
            </w:pPr>
            <w:r w:rsidRPr="00EF5447">
              <w:rPr>
                <w:rFonts w:eastAsia="MS Mincho" w:cs="Arial"/>
              </w:rPr>
              <w:t>N/A</w:t>
            </w:r>
          </w:p>
        </w:tc>
      </w:tr>
      <w:tr w:rsidR="00C559E3" w:rsidRPr="00EF5447" w14:paraId="5D530C38" w14:textId="77777777" w:rsidTr="00B530F7">
        <w:trPr>
          <w:trHeight w:val="187"/>
          <w:jc w:val="center"/>
          <w:trPrChange w:id="2391" w:author="Bo-Han Hsieh" w:date="2024-05-28T20:35:00Z">
            <w:trPr>
              <w:trHeight w:val="187"/>
              <w:jc w:val="center"/>
            </w:trPr>
          </w:trPrChange>
        </w:trPr>
        <w:tc>
          <w:tcPr>
            <w:tcW w:w="1338" w:type="pct"/>
            <w:tcBorders>
              <w:top w:val="nil"/>
              <w:bottom w:val="single" w:sz="4" w:space="0" w:color="auto"/>
            </w:tcBorders>
            <w:shd w:val="clear" w:color="auto" w:fill="auto"/>
            <w:tcPrChange w:id="2392" w:author="Bo-Han Hsieh" w:date="2024-05-28T20:35:00Z">
              <w:tcPr>
                <w:tcW w:w="1367" w:type="pct"/>
                <w:gridSpan w:val="2"/>
                <w:tcBorders>
                  <w:top w:val="nil"/>
                  <w:bottom w:val="single" w:sz="4" w:space="0" w:color="auto"/>
                </w:tcBorders>
                <w:shd w:val="clear" w:color="auto" w:fill="auto"/>
              </w:tcPr>
            </w:tcPrChange>
          </w:tcPr>
          <w:p w14:paraId="684D56BB" w14:textId="77777777" w:rsidR="00C559E3" w:rsidRPr="00EF5447" w:rsidRDefault="00C559E3" w:rsidP="00C559E3">
            <w:pPr>
              <w:pStyle w:val="TAC"/>
              <w:rPr>
                <w:rFonts w:cs="Arial"/>
              </w:rPr>
            </w:pPr>
          </w:p>
        </w:tc>
        <w:tc>
          <w:tcPr>
            <w:tcW w:w="550" w:type="pct"/>
            <w:shd w:val="clear" w:color="auto" w:fill="auto"/>
            <w:tcPrChange w:id="2393" w:author="Bo-Han Hsieh" w:date="2024-05-28T20:35:00Z">
              <w:tcPr>
                <w:tcW w:w="563" w:type="pct"/>
                <w:gridSpan w:val="2"/>
                <w:shd w:val="clear" w:color="auto" w:fill="auto"/>
              </w:tcPr>
            </w:tcPrChange>
          </w:tcPr>
          <w:p w14:paraId="7A05317A" w14:textId="77777777" w:rsidR="00C559E3" w:rsidRPr="00EF5447" w:rsidRDefault="00C559E3" w:rsidP="00C559E3">
            <w:pPr>
              <w:pStyle w:val="TAC"/>
              <w:rPr>
                <w:rFonts w:cs="Arial"/>
              </w:rPr>
            </w:pPr>
            <w:r w:rsidRPr="00EF5447">
              <w:rPr>
                <w:rFonts w:eastAsia="MS Mincho" w:cs="Arial"/>
              </w:rPr>
              <w:t>n28</w:t>
            </w:r>
          </w:p>
        </w:tc>
        <w:tc>
          <w:tcPr>
            <w:tcW w:w="575" w:type="pct"/>
            <w:shd w:val="clear" w:color="auto" w:fill="auto"/>
            <w:noWrap/>
            <w:tcPrChange w:id="2394" w:author="Bo-Han Hsieh" w:date="2024-05-28T20:35:00Z">
              <w:tcPr>
                <w:tcW w:w="588" w:type="pct"/>
                <w:gridSpan w:val="2"/>
                <w:shd w:val="clear" w:color="auto" w:fill="auto"/>
                <w:noWrap/>
              </w:tcPr>
            </w:tcPrChange>
          </w:tcPr>
          <w:p w14:paraId="34480497" w14:textId="77777777" w:rsidR="00C559E3" w:rsidRPr="00EF5447" w:rsidRDefault="00C559E3" w:rsidP="00C559E3">
            <w:pPr>
              <w:pStyle w:val="TAC"/>
              <w:rPr>
                <w:lang w:eastAsia="zh-CN"/>
              </w:rPr>
            </w:pPr>
            <w:r w:rsidRPr="00EF5447">
              <w:rPr>
                <w:rFonts w:eastAsia="MS Mincho" w:cs="Arial"/>
              </w:rPr>
              <w:t>743</w:t>
            </w:r>
          </w:p>
        </w:tc>
        <w:tc>
          <w:tcPr>
            <w:tcW w:w="492" w:type="pct"/>
            <w:shd w:val="clear" w:color="auto" w:fill="auto"/>
            <w:noWrap/>
            <w:tcPrChange w:id="2395" w:author="Bo-Han Hsieh" w:date="2024-05-28T20:35:00Z">
              <w:tcPr>
                <w:tcW w:w="503" w:type="pct"/>
                <w:gridSpan w:val="2"/>
                <w:shd w:val="clear" w:color="auto" w:fill="auto"/>
                <w:noWrap/>
              </w:tcPr>
            </w:tcPrChange>
          </w:tcPr>
          <w:p w14:paraId="49E4E4A7" w14:textId="77777777" w:rsidR="00C559E3" w:rsidRPr="00EF5447" w:rsidRDefault="00C559E3" w:rsidP="00C559E3">
            <w:pPr>
              <w:pStyle w:val="TAC"/>
            </w:pPr>
            <w:r w:rsidRPr="00EF5447">
              <w:rPr>
                <w:rFonts w:eastAsia="MS Mincho" w:cs="Arial"/>
              </w:rPr>
              <w:t>5</w:t>
            </w:r>
          </w:p>
        </w:tc>
        <w:tc>
          <w:tcPr>
            <w:tcW w:w="386" w:type="pct"/>
            <w:shd w:val="clear" w:color="auto" w:fill="auto"/>
            <w:noWrap/>
            <w:tcPrChange w:id="2396" w:author="Bo-Han Hsieh" w:date="2024-05-28T20:35:00Z">
              <w:tcPr>
                <w:tcW w:w="395" w:type="pct"/>
                <w:gridSpan w:val="2"/>
                <w:shd w:val="clear" w:color="auto" w:fill="auto"/>
                <w:noWrap/>
              </w:tcPr>
            </w:tcPrChange>
          </w:tcPr>
          <w:p w14:paraId="6D24C5AA" w14:textId="77777777" w:rsidR="00C559E3" w:rsidRPr="00EF5447" w:rsidRDefault="00C559E3" w:rsidP="00C559E3">
            <w:pPr>
              <w:pStyle w:val="TAC"/>
            </w:pPr>
            <w:r w:rsidRPr="00EF5447">
              <w:rPr>
                <w:rFonts w:eastAsia="MS Mincho" w:cs="Arial"/>
              </w:rPr>
              <w:t>25</w:t>
            </w:r>
          </w:p>
        </w:tc>
        <w:tc>
          <w:tcPr>
            <w:tcW w:w="603" w:type="pct"/>
            <w:shd w:val="clear" w:color="auto" w:fill="auto"/>
            <w:noWrap/>
            <w:tcPrChange w:id="2397" w:author="Bo-Han Hsieh" w:date="2024-05-28T20:35:00Z">
              <w:tcPr>
                <w:tcW w:w="616" w:type="pct"/>
                <w:gridSpan w:val="2"/>
                <w:shd w:val="clear" w:color="auto" w:fill="auto"/>
                <w:noWrap/>
              </w:tcPr>
            </w:tcPrChange>
          </w:tcPr>
          <w:p w14:paraId="36BFF349" w14:textId="77777777" w:rsidR="00C559E3" w:rsidRPr="00EF5447" w:rsidRDefault="00C559E3" w:rsidP="00C559E3">
            <w:pPr>
              <w:pStyle w:val="TAC"/>
              <w:rPr>
                <w:lang w:eastAsia="zh-CN"/>
              </w:rPr>
            </w:pPr>
            <w:r w:rsidRPr="00EF5447">
              <w:rPr>
                <w:rFonts w:eastAsia="MS Mincho" w:cs="Arial"/>
              </w:rPr>
              <w:t>798</w:t>
            </w:r>
          </w:p>
        </w:tc>
        <w:tc>
          <w:tcPr>
            <w:tcW w:w="467" w:type="pct"/>
            <w:shd w:val="clear" w:color="auto" w:fill="auto"/>
            <w:noWrap/>
            <w:tcPrChange w:id="2398" w:author="Bo-Han Hsieh" w:date="2024-05-28T20:35:00Z">
              <w:tcPr>
                <w:tcW w:w="478" w:type="pct"/>
                <w:gridSpan w:val="2"/>
                <w:shd w:val="clear" w:color="auto" w:fill="auto"/>
                <w:noWrap/>
              </w:tcPr>
            </w:tcPrChange>
          </w:tcPr>
          <w:p w14:paraId="7CE4F9FA" w14:textId="77777777" w:rsidR="00C559E3" w:rsidRPr="00EF5447" w:rsidRDefault="00C559E3" w:rsidP="00C559E3">
            <w:pPr>
              <w:pStyle w:val="TAC"/>
              <w:rPr>
                <w:rFonts w:cs="Arial"/>
              </w:rPr>
            </w:pPr>
            <w:r w:rsidRPr="00EF5447">
              <w:rPr>
                <w:rFonts w:eastAsia="MS Mincho" w:cs="Arial"/>
              </w:rPr>
              <w:t>10.4</w:t>
            </w:r>
          </w:p>
        </w:tc>
        <w:tc>
          <w:tcPr>
            <w:tcW w:w="589" w:type="pct"/>
            <w:tcPrChange w:id="2399" w:author="Bo-Han Hsieh" w:date="2024-05-28T20:35:00Z">
              <w:tcPr>
                <w:tcW w:w="491" w:type="pct"/>
              </w:tcPr>
            </w:tcPrChange>
          </w:tcPr>
          <w:p w14:paraId="7756F071" w14:textId="77777777" w:rsidR="00C559E3" w:rsidRPr="00EF5447" w:rsidRDefault="00C559E3" w:rsidP="00C559E3">
            <w:pPr>
              <w:pStyle w:val="TAC"/>
              <w:rPr>
                <w:rFonts w:cs="Arial"/>
              </w:rPr>
            </w:pPr>
            <w:r w:rsidRPr="00EF5447">
              <w:rPr>
                <w:rFonts w:eastAsia="MS Mincho" w:cs="Arial"/>
              </w:rPr>
              <w:t>IMD4</w:t>
            </w:r>
          </w:p>
        </w:tc>
      </w:tr>
      <w:tr w:rsidR="00C559E3" w:rsidRPr="00EF5447" w14:paraId="4EE74C69" w14:textId="77777777" w:rsidTr="00B530F7">
        <w:trPr>
          <w:trHeight w:val="187"/>
          <w:jc w:val="center"/>
          <w:trPrChange w:id="2400" w:author="Bo-Han Hsieh" w:date="2024-05-28T20:35:00Z">
            <w:trPr>
              <w:trHeight w:val="187"/>
              <w:jc w:val="center"/>
            </w:trPr>
          </w:trPrChange>
        </w:trPr>
        <w:tc>
          <w:tcPr>
            <w:tcW w:w="1338" w:type="pct"/>
            <w:tcBorders>
              <w:top w:val="nil"/>
              <w:bottom w:val="nil"/>
            </w:tcBorders>
            <w:shd w:val="clear" w:color="auto" w:fill="auto"/>
            <w:vAlign w:val="center"/>
            <w:tcPrChange w:id="2401" w:author="Bo-Han Hsieh" w:date="2024-05-28T20:35:00Z">
              <w:tcPr>
                <w:tcW w:w="1367" w:type="pct"/>
                <w:gridSpan w:val="2"/>
                <w:tcBorders>
                  <w:top w:val="nil"/>
                  <w:bottom w:val="nil"/>
                </w:tcBorders>
                <w:shd w:val="clear" w:color="auto" w:fill="auto"/>
                <w:vAlign w:val="center"/>
              </w:tcPr>
            </w:tcPrChange>
          </w:tcPr>
          <w:p w14:paraId="5608B335" w14:textId="77777777" w:rsidR="00C559E3" w:rsidRDefault="00C559E3" w:rsidP="00C559E3">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26CFE38E" w14:textId="77777777" w:rsidR="00C559E3" w:rsidRPr="00EF5447" w:rsidRDefault="00C559E3" w:rsidP="00C559E3">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50" w:type="pct"/>
            <w:shd w:val="clear" w:color="auto" w:fill="auto"/>
            <w:vAlign w:val="center"/>
            <w:tcPrChange w:id="2402" w:author="Bo-Han Hsieh" w:date="2024-05-28T20:35:00Z">
              <w:tcPr>
                <w:tcW w:w="563" w:type="pct"/>
                <w:gridSpan w:val="2"/>
                <w:shd w:val="clear" w:color="auto" w:fill="auto"/>
                <w:vAlign w:val="center"/>
              </w:tcPr>
            </w:tcPrChange>
          </w:tcPr>
          <w:p w14:paraId="10597643" w14:textId="77777777" w:rsidR="00C559E3" w:rsidRPr="00EF5447" w:rsidRDefault="00C559E3" w:rsidP="00C559E3">
            <w:pPr>
              <w:pStyle w:val="TAC"/>
              <w:rPr>
                <w:rFonts w:eastAsia="MS Mincho" w:cs="Arial"/>
              </w:rPr>
            </w:pPr>
            <w:r>
              <w:t>12</w:t>
            </w:r>
          </w:p>
        </w:tc>
        <w:tc>
          <w:tcPr>
            <w:tcW w:w="575" w:type="pct"/>
            <w:shd w:val="clear" w:color="auto" w:fill="auto"/>
            <w:noWrap/>
            <w:tcPrChange w:id="2403" w:author="Bo-Han Hsieh" w:date="2024-05-28T20:35:00Z">
              <w:tcPr>
                <w:tcW w:w="588" w:type="pct"/>
                <w:gridSpan w:val="2"/>
                <w:shd w:val="clear" w:color="auto" w:fill="auto"/>
                <w:noWrap/>
              </w:tcPr>
            </w:tcPrChange>
          </w:tcPr>
          <w:p w14:paraId="531A9A3E" w14:textId="77777777" w:rsidR="00C559E3" w:rsidRPr="00EF5447" w:rsidRDefault="00C559E3" w:rsidP="00C559E3">
            <w:pPr>
              <w:pStyle w:val="TAC"/>
              <w:rPr>
                <w:rFonts w:eastAsia="MS Mincho" w:cs="Arial"/>
              </w:rPr>
            </w:pPr>
            <w:r w:rsidRPr="00EF5447">
              <w:rPr>
                <w:lang w:eastAsia="zh-CN"/>
              </w:rPr>
              <w:t>7</w:t>
            </w:r>
            <w:r>
              <w:rPr>
                <w:lang w:eastAsia="zh-CN"/>
              </w:rPr>
              <w:t>02</w:t>
            </w:r>
          </w:p>
        </w:tc>
        <w:tc>
          <w:tcPr>
            <w:tcW w:w="492" w:type="pct"/>
            <w:shd w:val="clear" w:color="auto" w:fill="auto"/>
            <w:noWrap/>
            <w:tcPrChange w:id="2404" w:author="Bo-Han Hsieh" w:date="2024-05-28T20:35:00Z">
              <w:tcPr>
                <w:tcW w:w="503" w:type="pct"/>
                <w:gridSpan w:val="2"/>
                <w:shd w:val="clear" w:color="auto" w:fill="auto"/>
                <w:noWrap/>
              </w:tcPr>
            </w:tcPrChange>
          </w:tcPr>
          <w:p w14:paraId="3E9C1550" w14:textId="77777777" w:rsidR="00C559E3" w:rsidRPr="00EF5447" w:rsidRDefault="00C559E3" w:rsidP="00C559E3">
            <w:pPr>
              <w:pStyle w:val="TAC"/>
              <w:rPr>
                <w:rFonts w:eastAsia="MS Mincho" w:cs="Arial"/>
              </w:rPr>
            </w:pPr>
            <w:r w:rsidRPr="00EF5447">
              <w:t>5</w:t>
            </w:r>
          </w:p>
        </w:tc>
        <w:tc>
          <w:tcPr>
            <w:tcW w:w="386" w:type="pct"/>
            <w:shd w:val="clear" w:color="auto" w:fill="auto"/>
            <w:noWrap/>
            <w:tcPrChange w:id="2405" w:author="Bo-Han Hsieh" w:date="2024-05-28T20:35:00Z">
              <w:tcPr>
                <w:tcW w:w="395" w:type="pct"/>
                <w:gridSpan w:val="2"/>
                <w:shd w:val="clear" w:color="auto" w:fill="auto"/>
                <w:noWrap/>
              </w:tcPr>
            </w:tcPrChange>
          </w:tcPr>
          <w:p w14:paraId="04EA8146" w14:textId="77777777" w:rsidR="00C559E3" w:rsidRPr="00EF5447" w:rsidRDefault="00C559E3" w:rsidP="00C559E3">
            <w:pPr>
              <w:pStyle w:val="TAC"/>
              <w:rPr>
                <w:rFonts w:eastAsia="MS Mincho" w:cs="Arial"/>
              </w:rPr>
            </w:pPr>
            <w:r w:rsidRPr="00EF5447">
              <w:t>2</w:t>
            </w:r>
            <w:r>
              <w:t>0</w:t>
            </w:r>
          </w:p>
        </w:tc>
        <w:tc>
          <w:tcPr>
            <w:tcW w:w="603" w:type="pct"/>
            <w:shd w:val="clear" w:color="auto" w:fill="auto"/>
            <w:noWrap/>
            <w:tcPrChange w:id="2406" w:author="Bo-Han Hsieh" w:date="2024-05-28T20:35:00Z">
              <w:tcPr>
                <w:tcW w:w="616" w:type="pct"/>
                <w:gridSpan w:val="2"/>
                <w:shd w:val="clear" w:color="auto" w:fill="auto"/>
                <w:noWrap/>
              </w:tcPr>
            </w:tcPrChange>
          </w:tcPr>
          <w:p w14:paraId="336DFA6D" w14:textId="77777777" w:rsidR="00C559E3" w:rsidRPr="00EF5447" w:rsidRDefault="00C559E3" w:rsidP="00C559E3">
            <w:pPr>
              <w:pStyle w:val="TAC"/>
              <w:rPr>
                <w:rFonts w:eastAsia="MS Mincho" w:cs="Arial"/>
              </w:rPr>
            </w:pPr>
            <w:r w:rsidRPr="00EF5447">
              <w:rPr>
                <w:lang w:eastAsia="zh-CN"/>
              </w:rPr>
              <w:t>7</w:t>
            </w:r>
            <w:r>
              <w:rPr>
                <w:lang w:eastAsia="zh-CN"/>
              </w:rPr>
              <w:t>32</w:t>
            </w:r>
          </w:p>
        </w:tc>
        <w:tc>
          <w:tcPr>
            <w:tcW w:w="467" w:type="pct"/>
            <w:shd w:val="clear" w:color="auto" w:fill="auto"/>
            <w:noWrap/>
            <w:tcPrChange w:id="2407" w:author="Bo-Han Hsieh" w:date="2024-05-28T20:35:00Z">
              <w:tcPr>
                <w:tcW w:w="478" w:type="pct"/>
                <w:gridSpan w:val="2"/>
                <w:shd w:val="clear" w:color="auto" w:fill="auto"/>
                <w:noWrap/>
              </w:tcPr>
            </w:tcPrChange>
          </w:tcPr>
          <w:p w14:paraId="1D2CF095" w14:textId="77777777" w:rsidR="00C559E3" w:rsidRPr="00EF5447" w:rsidRDefault="00C559E3" w:rsidP="00C559E3">
            <w:pPr>
              <w:pStyle w:val="TAC"/>
              <w:rPr>
                <w:rFonts w:eastAsia="MS Mincho" w:cs="Arial"/>
              </w:rPr>
            </w:pPr>
            <w:r w:rsidRPr="00EF5447">
              <w:rPr>
                <w:rFonts w:cs="Arial"/>
              </w:rPr>
              <w:t>5.5</w:t>
            </w:r>
          </w:p>
        </w:tc>
        <w:tc>
          <w:tcPr>
            <w:tcW w:w="589" w:type="pct"/>
            <w:tcPrChange w:id="2408" w:author="Bo-Han Hsieh" w:date="2024-05-28T20:35:00Z">
              <w:tcPr>
                <w:tcW w:w="491" w:type="pct"/>
              </w:tcPr>
            </w:tcPrChange>
          </w:tcPr>
          <w:p w14:paraId="60163475" w14:textId="77777777" w:rsidR="00C559E3" w:rsidRPr="00EF5447" w:rsidRDefault="00C559E3" w:rsidP="00C559E3">
            <w:pPr>
              <w:pStyle w:val="TAC"/>
              <w:rPr>
                <w:rFonts w:eastAsia="MS Mincho" w:cs="Arial"/>
              </w:rPr>
            </w:pPr>
            <w:r w:rsidRPr="00EF5447">
              <w:rPr>
                <w:rFonts w:cs="Arial"/>
              </w:rPr>
              <w:t>IMD5</w:t>
            </w:r>
          </w:p>
        </w:tc>
      </w:tr>
      <w:tr w:rsidR="00C559E3" w:rsidRPr="00EF5447" w14:paraId="3F23A027" w14:textId="77777777" w:rsidTr="00B530F7">
        <w:trPr>
          <w:trHeight w:val="187"/>
          <w:jc w:val="center"/>
          <w:trPrChange w:id="2409"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2410" w:author="Bo-Han Hsieh" w:date="2024-05-28T20:35:00Z">
              <w:tcPr>
                <w:tcW w:w="1367" w:type="pct"/>
                <w:gridSpan w:val="2"/>
                <w:tcBorders>
                  <w:top w:val="nil"/>
                  <w:bottom w:val="single" w:sz="4" w:space="0" w:color="auto"/>
                </w:tcBorders>
                <w:shd w:val="clear" w:color="auto" w:fill="auto"/>
                <w:vAlign w:val="center"/>
              </w:tcPr>
            </w:tcPrChange>
          </w:tcPr>
          <w:p w14:paraId="1A6B452B" w14:textId="77777777" w:rsidR="00C559E3" w:rsidRPr="00EF5447" w:rsidRDefault="00C559E3" w:rsidP="00C559E3">
            <w:pPr>
              <w:pStyle w:val="TAC"/>
              <w:rPr>
                <w:rFonts w:cs="Arial"/>
              </w:rPr>
            </w:pPr>
          </w:p>
        </w:tc>
        <w:tc>
          <w:tcPr>
            <w:tcW w:w="550" w:type="pct"/>
            <w:shd w:val="clear" w:color="auto" w:fill="auto"/>
            <w:vAlign w:val="center"/>
            <w:tcPrChange w:id="2411" w:author="Bo-Han Hsieh" w:date="2024-05-28T20:35:00Z">
              <w:tcPr>
                <w:tcW w:w="563" w:type="pct"/>
                <w:gridSpan w:val="2"/>
                <w:shd w:val="clear" w:color="auto" w:fill="auto"/>
                <w:vAlign w:val="center"/>
              </w:tcPr>
            </w:tcPrChange>
          </w:tcPr>
          <w:p w14:paraId="2049411D" w14:textId="77777777" w:rsidR="00C559E3" w:rsidRPr="00EF5447" w:rsidRDefault="00C559E3" w:rsidP="00C559E3">
            <w:pPr>
              <w:pStyle w:val="TAC"/>
              <w:rPr>
                <w:rFonts w:eastAsia="MS Mincho" w:cs="Arial"/>
              </w:rPr>
            </w:pPr>
            <w:r>
              <w:rPr>
                <w:rFonts w:cs="Arial"/>
                <w:lang w:eastAsia="ja-JP"/>
              </w:rPr>
              <w:t>n77</w:t>
            </w:r>
          </w:p>
        </w:tc>
        <w:tc>
          <w:tcPr>
            <w:tcW w:w="575" w:type="pct"/>
            <w:shd w:val="clear" w:color="auto" w:fill="auto"/>
            <w:noWrap/>
            <w:tcPrChange w:id="2412" w:author="Bo-Han Hsieh" w:date="2024-05-28T20:35:00Z">
              <w:tcPr>
                <w:tcW w:w="588" w:type="pct"/>
                <w:gridSpan w:val="2"/>
                <w:shd w:val="clear" w:color="auto" w:fill="auto"/>
                <w:noWrap/>
              </w:tcPr>
            </w:tcPrChange>
          </w:tcPr>
          <w:p w14:paraId="3553BBBE" w14:textId="77777777" w:rsidR="00C559E3" w:rsidRPr="00EF5447" w:rsidRDefault="00C559E3" w:rsidP="00C559E3">
            <w:pPr>
              <w:pStyle w:val="TAC"/>
              <w:rPr>
                <w:rFonts w:eastAsia="MS Mincho" w:cs="Arial"/>
              </w:rPr>
            </w:pPr>
            <w:r w:rsidRPr="00EF5447">
              <w:rPr>
                <w:rFonts w:cs="Arial"/>
                <w:lang w:eastAsia="zh-CN"/>
              </w:rPr>
              <w:t>35</w:t>
            </w:r>
            <w:r>
              <w:rPr>
                <w:rFonts w:cs="Arial"/>
                <w:lang w:eastAsia="zh-CN"/>
              </w:rPr>
              <w:t>40</w:t>
            </w:r>
          </w:p>
        </w:tc>
        <w:tc>
          <w:tcPr>
            <w:tcW w:w="492" w:type="pct"/>
            <w:shd w:val="clear" w:color="auto" w:fill="auto"/>
            <w:noWrap/>
            <w:tcPrChange w:id="2413" w:author="Bo-Han Hsieh" w:date="2024-05-28T20:35:00Z">
              <w:tcPr>
                <w:tcW w:w="503" w:type="pct"/>
                <w:gridSpan w:val="2"/>
                <w:shd w:val="clear" w:color="auto" w:fill="auto"/>
                <w:noWrap/>
              </w:tcPr>
            </w:tcPrChange>
          </w:tcPr>
          <w:p w14:paraId="6856496E" w14:textId="77777777" w:rsidR="00C559E3" w:rsidRPr="00EF5447" w:rsidRDefault="00C559E3" w:rsidP="00C559E3">
            <w:pPr>
              <w:pStyle w:val="TAC"/>
              <w:rPr>
                <w:rFonts w:eastAsia="MS Mincho" w:cs="Arial"/>
              </w:rPr>
            </w:pPr>
            <w:r w:rsidRPr="00EF5447">
              <w:t>10</w:t>
            </w:r>
          </w:p>
        </w:tc>
        <w:tc>
          <w:tcPr>
            <w:tcW w:w="386" w:type="pct"/>
            <w:shd w:val="clear" w:color="auto" w:fill="auto"/>
            <w:noWrap/>
            <w:tcPrChange w:id="2414" w:author="Bo-Han Hsieh" w:date="2024-05-28T20:35:00Z">
              <w:tcPr>
                <w:tcW w:w="395" w:type="pct"/>
                <w:gridSpan w:val="2"/>
                <w:shd w:val="clear" w:color="auto" w:fill="auto"/>
                <w:noWrap/>
              </w:tcPr>
            </w:tcPrChange>
          </w:tcPr>
          <w:p w14:paraId="514BDFE5" w14:textId="77777777" w:rsidR="00C559E3" w:rsidRPr="00EF5447" w:rsidRDefault="00C559E3" w:rsidP="00C559E3">
            <w:pPr>
              <w:pStyle w:val="TAC"/>
              <w:rPr>
                <w:rFonts w:eastAsia="MS Mincho" w:cs="Arial"/>
              </w:rPr>
            </w:pPr>
            <w:r w:rsidRPr="00EF5447">
              <w:t>50</w:t>
            </w:r>
          </w:p>
        </w:tc>
        <w:tc>
          <w:tcPr>
            <w:tcW w:w="603" w:type="pct"/>
            <w:shd w:val="clear" w:color="auto" w:fill="auto"/>
            <w:noWrap/>
            <w:tcPrChange w:id="2415" w:author="Bo-Han Hsieh" w:date="2024-05-28T20:35:00Z">
              <w:tcPr>
                <w:tcW w:w="616" w:type="pct"/>
                <w:gridSpan w:val="2"/>
                <w:shd w:val="clear" w:color="auto" w:fill="auto"/>
                <w:noWrap/>
              </w:tcPr>
            </w:tcPrChange>
          </w:tcPr>
          <w:p w14:paraId="66D93359" w14:textId="77777777" w:rsidR="00C559E3" w:rsidRPr="00EF5447" w:rsidRDefault="00C559E3" w:rsidP="00C559E3">
            <w:pPr>
              <w:pStyle w:val="TAC"/>
              <w:rPr>
                <w:rFonts w:eastAsia="MS Mincho" w:cs="Arial"/>
              </w:rPr>
            </w:pPr>
            <w:r w:rsidRPr="00EF5447">
              <w:rPr>
                <w:rFonts w:cs="Arial"/>
                <w:lang w:eastAsia="zh-CN"/>
              </w:rPr>
              <w:t>35</w:t>
            </w:r>
            <w:r>
              <w:rPr>
                <w:rFonts w:cs="Arial"/>
                <w:lang w:eastAsia="zh-CN"/>
              </w:rPr>
              <w:t>40</w:t>
            </w:r>
          </w:p>
        </w:tc>
        <w:tc>
          <w:tcPr>
            <w:tcW w:w="467" w:type="pct"/>
            <w:shd w:val="clear" w:color="auto" w:fill="auto"/>
            <w:noWrap/>
            <w:tcPrChange w:id="2416" w:author="Bo-Han Hsieh" w:date="2024-05-28T20:35:00Z">
              <w:tcPr>
                <w:tcW w:w="478" w:type="pct"/>
                <w:gridSpan w:val="2"/>
                <w:shd w:val="clear" w:color="auto" w:fill="auto"/>
                <w:noWrap/>
              </w:tcPr>
            </w:tcPrChange>
          </w:tcPr>
          <w:p w14:paraId="3593D166" w14:textId="77777777" w:rsidR="00C559E3" w:rsidRPr="00EF5447" w:rsidRDefault="00C559E3" w:rsidP="00C559E3">
            <w:pPr>
              <w:pStyle w:val="TAC"/>
              <w:rPr>
                <w:rFonts w:eastAsia="MS Mincho" w:cs="Arial"/>
              </w:rPr>
            </w:pPr>
            <w:r w:rsidRPr="00EF5447">
              <w:rPr>
                <w:rFonts w:cs="Arial"/>
              </w:rPr>
              <w:t>N/A</w:t>
            </w:r>
          </w:p>
        </w:tc>
        <w:tc>
          <w:tcPr>
            <w:tcW w:w="589" w:type="pct"/>
            <w:tcPrChange w:id="2417" w:author="Bo-Han Hsieh" w:date="2024-05-28T20:35:00Z">
              <w:tcPr>
                <w:tcW w:w="491" w:type="pct"/>
              </w:tcPr>
            </w:tcPrChange>
          </w:tcPr>
          <w:p w14:paraId="02D4F765" w14:textId="77777777" w:rsidR="00C559E3" w:rsidRPr="00EF5447" w:rsidRDefault="00C559E3" w:rsidP="00C559E3">
            <w:pPr>
              <w:pStyle w:val="TAC"/>
              <w:rPr>
                <w:rFonts w:eastAsia="MS Mincho" w:cs="Arial"/>
              </w:rPr>
            </w:pPr>
            <w:r w:rsidRPr="00EF5447">
              <w:rPr>
                <w:rFonts w:cs="Arial"/>
              </w:rPr>
              <w:t>N/A</w:t>
            </w:r>
          </w:p>
        </w:tc>
      </w:tr>
      <w:tr w:rsidR="00C559E3" w:rsidRPr="00EF5447" w14:paraId="20B12021" w14:textId="77777777" w:rsidTr="00B530F7">
        <w:trPr>
          <w:trHeight w:val="187"/>
          <w:jc w:val="center"/>
          <w:trPrChange w:id="2418" w:author="Bo-Han Hsieh" w:date="2024-05-28T20:35:00Z">
            <w:trPr>
              <w:trHeight w:val="187"/>
              <w:jc w:val="center"/>
            </w:trPr>
          </w:trPrChange>
        </w:trPr>
        <w:tc>
          <w:tcPr>
            <w:tcW w:w="1338" w:type="pct"/>
            <w:tcBorders>
              <w:bottom w:val="nil"/>
            </w:tcBorders>
            <w:shd w:val="clear" w:color="auto" w:fill="auto"/>
            <w:tcPrChange w:id="2419" w:author="Bo-Han Hsieh" w:date="2024-05-28T20:35:00Z">
              <w:tcPr>
                <w:tcW w:w="1367" w:type="pct"/>
                <w:gridSpan w:val="2"/>
                <w:tcBorders>
                  <w:bottom w:val="nil"/>
                </w:tcBorders>
                <w:shd w:val="clear" w:color="auto" w:fill="auto"/>
              </w:tcPr>
            </w:tcPrChange>
          </w:tcPr>
          <w:p w14:paraId="54C3D66E" w14:textId="77777777" w:rsidR="00C559E3" w:rsidRPr="00EF5447" w:rsidRDefault="00C559E3" w:rsidP="00C559E3">
            <w:pPr>
              <w:pStyle w:val="TAC"/>
            </w:pPr>
            <w:r w:rsidRPr="00EF5447">
              <w:rPr>
                <w:rFonts w:cs="Arial"/>
              </w:rPr>
              <w:t>DC_12</w:t>
            </w:r>
            <w:r>
              <w:rPr>
                <w:rFonts w:cs="Arial"/>
              </w:rPr>
              <w:t>A</w:t>
            </w:r>
            <w:r w:rsidRPr="00EF5447">
              <w:rPr>
                <w:rFonts w:cs="Arial"/>
              </w:rPr>
              <w:t>_n78</w:t>
            </w:r>
            <w:r>
              <w:rPr>
                <w:rFonts w:cs="Arial"/>
              </w:rPr>
              <w:t>A</w:t>
            </w:r>
          </w:p>
        </w:tc>
        <w:tc>
          <w:tcPr>
            <w:tcW w:w="550" w:type="pct"/>
            <w:shd w:val="clear" w:color="auto" w:fill="auto"/>
            <w:tcPrChange w:id="2420" w:author="Bo-Han Hsieh" w:date="2024-05-28T20:35:00Z">
              <w:tcPr>
                <w:tcW w:w="563" w:type="pct"/>
                <w:gridSpan w:val="2"/>
                <w:shd w:val="clear" w:color="auto" w:fill="auto"/>
              </w:tcPr>
            </w:tcPrChange>
          </w:tcPr>
          <w:p w14:paraId="780617C5" w14:textId="77777777" w:rsidR="00C559E3" w:rsidRPr="00EF5447" w:rsidRDefault="00C559E3" w:rsidP="00C559E3">
            <w:pPr>
              <w:pStyle w:val="TAC"/>
              <w:rPr>
                <w:lang w:eastAsia="zh-CN"/>
              </w:rPr>
            </w:pPr>
            <w:r w:rsidRPr="00EF5447">
              <w:rPr>
                <w:rFonts w:cs="Arial"/>
              </w:rPr>
              <w:t>12</w:t>
            </w:r>
          </w:p>
        </w:tc>
        <w:tc>
          <w:tcPr>
            <w:tcW w:w="575" w:type="pct"/>
            <w:shd w:val="clear" w:color="auto" w:fill="auto"/>
            <w:noWrap/>
            <w:tcPrChange w:id="2421" w:author="Bo-Han Hsieh" w:date="2024-05-28T20:35:00Z">
              <w:tcPr>
                <w:tcW w:w="588" w:type="pct"/>
                <w:gridSpan w:val="2"/>
                <w:shd w:val="clear" w:color="auto" w:fill="auto"/>
                <w:noWrap/>
              </w:tcPr>
            </w:tcPrChange>
          </w:tcPr>
          <w:p w14:paraId="1CCACA4B" w14:textId="77777777" w:rsidR="00C559E3" w:rsidRPr="00EF5447" w:rsidRDefault="00C559E3" w:rsidP="00C559E3">
            <w:pPr>
              <w:pStyle w:val="TAC"/>
              <w:rPr>
                <w:lang w:eastAsia="zh-CN"/>
              </w:rPr>
            </w:pPr>
            <w:r w:rsidRPr="00EF5447">
              <w:rPr>
                <w:lang w:eastAsia="zh-CN"/>
              </w:rPr>
              <w:t>710</w:t>
            </w:r>
          </w:p>
        </w:tc>
        <w:tc>
          <w:tcPr>
            <w:tcW w:w="492" w:type="pct"/>
            <w:shd w:val="clear" w:color="auto" w:fill="auto"/>
            <w:noWrap/>
            <w:tcPrChange w:id="2422" w:author="Bo-Han Hsieh" w:date="2024-05-28T20:35:00Z">
              <w:tcPr>
                <w:tcW w:w="503" w:type="pct"/>
                <w:gridSpan w:val="2"/>
                <w:shd w:val="clear" w:color="auto" w:fill="auto"/>
                <w:noWrap/>
              </w:tcPr>
            </w:tcPrChange>
          </w:tcPr>
          <w:p w14:paraId="2ABF5E1D" w14:textId="77777777" w:rsidR="00C559E3" w:rsidRPr="00EF5447" w:rsidRDefault="00C559E3" w:rsidP="00C559E3">
            <w:pPr>
              <w:pStyle w:val="TAC"/>
              <w:rPr>
                <w:lang w:eastAsia="zh-CN"/>
              </w:rPr>
            </w:pPr>
            <w:r w:rsidRPr="00EF5447">
              <w:t>5</w:t>
            </w:r>
          </w:p>
        </w:tc>
        <w:tc>
          <w:tcPr>
            <w:tcW w:w="386" w:type="pct"/>
            <w:shd w:val="clear" w:color="auto" w:fill="auto"/>
            <w:noWrap/>
            <w:tcPrChange w:id="2423" w:author="Bo-Han Hsieh" w:date="2024-05-28T20:35:00Z">
              <w:tcPr>
                <w:tcW w:w="395" w:type="pct"/>
                <w:gridSpan w:val="2"/>
                <w:shd w:val="clear" w:color="auto" w:fill="auto"/>
                <w:noWrap/>
              </w:tcPr>
            </w:tcPrChange>
          </w:tcPr>
          <w:p w14:paraId="0A8A413A" w14:textId="77777777" w:rsidR="00C559E3" w:rsidRPr="00EF5447" w:rsidRDefault="00C559E3" w:rsidP="00C559E3">
            <w:pPr>
              <w:pStyle w:val="TAC"/>
              <w:rPr>
                <w:lang w:eastAsia="zh-CN"/>
              </w:rPr>
            </w:pPr>
            <w:r w:rsidRPr="00EF5447">
              <w:t>25</w:t>
            </w:r>
          </w:p>
        </w:tc>
        <w:tc>
          <w:tcPr>
            <w:tcW w:w="603" w:type="pct"/>
            <w:shd w:val="clear" w:color="auto" w:fill="auto"/>
            <w:noWrap/>
            <w:tcPrChange w:id="2424" w:author="Bo-Han Hsieh" w:date="2024-05-28T20:35:00Z">
              <w:tcPr>
                <w:tcW w:w="616" w:type="pct"/>
                <w:gridSpan w:val="2"/>
                <w:shd w:val="clear" w:color="auto" w:fill="auto"/>
                <w:noWrap/>
              </w:tcPr>
            </w:tcPrChange>
          </w:tcPr>
          <w:p w14:paraId="74F4F481" w14:textId="77777777" w:rsidR="00C559E3" w:rsidRPr="00EF5447" w:rsidRDefault="00C559E3" w:rsidP="00C559E3">
            <w:pPr>
              <w:pStyle w:val="TAC"/>
              <w:rPr>
                <w:lang w:eastAsia="zh-CN"/>
              </w:rPr>
            </w:pPr>
            <w:r w:rsidRPr="00EF5447">
              <w:rPr>
                <w:lang w:eastAsia="zh-CN"/>
              </w:rPr>
              <w:t>740</w:t>
            </w:r>
          </w:p>
        </w:tc>
        <w:tc>
          <w:tcPr>
            <w:tcW w:w="467" w:type="pct"/>
            <w:shd w:val="clear" w:color="auto" w:fill="auto"/>
            <w:noWrap/>
            <w:tcPrChange w:id="2425" w:author="Bo-Han Hsieh" w:date="2024-05-28T20:35:00Z">
              <w:tcPr>
                <w:tcW w:w="478" w:type="pct"/>
                <w:gridSpan w:val="2"/>
                <w:shd w:val="clear" w:color="auto" w:fill="auto"/>
                <w:noWrap/>
              </w:tcPr>
            </w:tcPrChange>
          </w:tcPr>
          <w:p w14:paraId="74550008" w14:textId="77777777" w:rsidR="00C559E3" w:rsidRPr="00EF5447" w:rsidRDefault="00C559E3" w:rsidP="00C559E3">
            <w:pPr>
              <w:pStyle w:val="TAC"/>
              <w:rPr>
                <w:lang w:eastAsia="zh-CN"/>
              </w:rPr>
            </w:pPr>
            <w:r w:rsidRPr="00EF5447">
              <w:rPr>
                <w:rFonts w:cs="Arial"/>
              </w:rPr>
              <w:t>5.5</w:t>
            </w:r>
          </w:p>
        </w:tc>
        <w:tc>
          <w:tcPr>
            <w:tcW w:w="589" w:type="pct"/>
            <w:tcPrChange w:id="2426" w:author="Bo-Han Hsieh" w:date="2024-05-28T20:35:00Z">
              <w:tcPr>
                <w:tcW w:w="491" w:type="pct"/>
              </w:tcPr>
            </w:tcPrChange>
          </w:tcPr>
          <w:p w14:paraId="7BEF26D1" w14:textId="77777777" w:rsidR="00C559E3" w:rsidRPr="00EF5447" w:rsidRDefault="00C559E3" w:rsidP="00C559E3">
            <w:pPr>
              <w:pStyle w:val="TAC"/>
              <w:rPr>
                <w:lang w:eastAsia="zh-CN"/>
              </w:rPr>
            </w:pPr>
            <w:r w:rsidRPr="00EF5447">
              <w:rPr>
                <w:rFonts w:cs="Arial"/>
              </w:rPr>
              <w:t>IMD5</w:t>
            </w:r>
          </w:p>
        </w:tc>
      </w:tr>
      <w:tr w:rsidR="00C559E3" w:rsidRPr="00EF5447" w14:paraId="3B368296" w14:textId="77777777" w:rsidTr="00B530F7">
        <w:trPr>
          <w:trHeight w:val="187"/>
          <w:jc w:val="center"/>
          <w:trPrChange w:id="2427" w:author="Bo-Han Hsieh" w:date="2024-05-28T20:35:00Z">
            <w:trPr>
              <w:trHeight w:val="187"/>
              <w:jc w:val="center"/>
            </w:trPr>
          </w:trPrChange>
        </w:trPr>
        <w:tc>
          <w:tcPr>
            <w:tcW w:w="1338" w:type="pct"/>
            <w:tcBorders>
              <w:top w:val="nil"/>
              <w:bottom w:val="single" w:sz="4" w:space="0" w:color="auto"/>
            </w:tcBorders>
            <w:shd w:val="clear" w:color="auto" w:fill="auto"/>
            <w:tcPrChange w:id="2428" w:author="Bo-Han Hsieh" w:date="2024-05-28T20:35:00Z">
              <w:tcPr>
                <w:tcW w:w="1367" w:type="pct"/>
                <w:gridSpan w:val="2"/>
                <w:tcBorders>
                  <w:top w:val="nil"/>
                  <w:bottom w:val="single" w:sz="4" w:space="0" w:color="auto"/>
                </w:tcBorders>
                <w:shd w:val="clear" w:color="auto" w:fill="auto"/>
              </w:tcPr>
            </w:tcPrChange>
          </w:tcPr>
          <w:p w14:paraId="462A63BC" w14:textId="77777777" w:rsidR="00C559E3" w:rsidRPr="00EF5447" w:rsidRDefault="00C559E3" w:rsidP="00C559E3">
            <w:pPr>
              <w:pStyle w:val="TAC"/>
            </w:pPr>
          </w:p>
        </w:tc>
        <w:tc>
          <w:tcPr>
            <w:tcW w:w="550" w:type="pct"/>
            <w:shd w:val="clear" w:color="auto" w:fill="auto"/>
            <w:tcPrChange w:id="2429" w:author="Bo-Han Hsieh" w:date="2024-05-28T20:35:00Z">
              <w:tcPr>
                <w:tcW w:w="563" w:type="pct"/>
                <w:gridSpan w:val="2"/>
                <w:shd w:val="clear" w:color="auto" w:fill="auto"/>
              </w:tcPr>
            </w:tcPrChange>
          </w:tcPr>
          <w:p w14:paraId="634103A7" w14:textId="77777777" w:rsidR="00C559E3" w:rsidRPr="00EF5447" w:rsidRDefault="00C559E3" w:rsidP="00C559E3">
            <w:pPr>
              <w:pStyle w:val="TAC"/>
              <w:rPr>
                <w:lang w:eastAsia="zh-CN"/>
              </w:rPr>
            </w:pPr>
            <w:r w:rsidRPr="00EF5447">
              <w:rPr>
                <w:rFonts w:cs="Arial"/>
              </w:rPr>
              <w:t>n78</w:t>
            </w:r>
          </w:p>
        </w:tc>
        <w:tc>
          <w:tcPr>
            <w:tcW w:w="575" w:type="pct"/>
            <w:shd w:val="clear" w:color="auto" w:fill="auto"/>
            <w:noWrap/>
            <w:tcPrChange w:id="2430" w:author="Bo-Han Hsieh" w:date="2024-05-28T20:35:00Z">
              <w:tcPr>
                <w:tcW w:w="588" w:type="pct"/>
                <w:gridSpan w:val="2"/>
                <w:shd w:val="clear" w:color="auto" w:fill="auto"/>
                <w:noWrap/>
              </w:tcPr>
            </w:tcPrChange>
          </w:tcPr>
          <w:p w14:paraId="50360E22" w14:textId="77777777" w:rsidR="00C559E3" w:rsidRPr="00EF5447" w:rsidRDefault="00C559E3" w:rsidP="00C559E3">
            <w:pPr>
              <w:pStyle w:val="TAC"/>
              <w:rPr>
                <w:lang w:eastAsia="zh-CN"/>
              </w:rPr>
            </w:pPr>
            <w:r w:rsidRPr="00EF5447">
              <w:rPr>
                <w:rFonts w:cs="Arial"/>
                <w:lang w:eastAsia="zh-CN"/>
              </w:rPr>
              <w:t>3580</w:t>
            </w:r>
          </w:p>
        </w:tc>
        <w:tc>
          <w:tcPr>
            <w:tcW w:w="492" w:type="pct"/>
            <w:shd w:val="clear" w:color="auto" w:fill="auto"/>
            <w:noWrap/>
            <w:tcPrChange w:id="2431" w:author="Bo-Han Hsieh" w:date="2024-05-28T20:35:00Z">
              <w:tcPr>
                <w:tcW w:w="503" w:type="pct"/>
                <w:gridSpan w:val="2"/>
                <w:shd w:val="clear" w:color="auto" w:fill="auto"/>
                <w:noWrap/>
              </w:tcPr>
            </w:tcPrChange>
          </w:tcPr>
          <w:p w14:paraId="44C920D8" w14:textId="77777777" w:rsidR="00C559E3" w:rsidRPr="00EF5447" w:rsidRDefault="00C559E3" w:rsidP="00C559E3">
            <w:pPr>
              <w:pStyle w:val="TAC"/>
              <w:rPr>
                <w:lang w:eastAsia="zh-CN"/>
              </w:rPr>
            </w:pPr>
            <w:r w:rsidRPr="00EF5447">
              <w:t>10</w:t>
            </w:r>
          </w:p>
        </w:tc>
        <w:tc>
          <w:tcPr>
            <w:tcW w:w="386" w:type="pct"/>
            <w:shd w:val="clear" w:color="auto" w:fill="auto"/>
            <w:noWrap/>
            <w:tcPrChange w:id="2432" w:author="Bo-Han Hsieh" w:date="2024-05-28T20:35:00Z">
              <w:tcPr>
                <w:tcW w:w="395" w:type="pct"/>
                <w:gridSpan w:val="2"/>
                <w:shd w:val="clear" w:color="auto" w:fill="auto"/>
                <w:noWrap/>
              </w:tcPr>
            </w:tcPrChange>
          </w:tcPr>
          <w:p w14:paraId="72FDC6EC" w14:textId="77777777" w:rsidR="00C559E3" w:rsidRPr="00EF5447" w:rsidRDefault="00C559E3" w:rsidP="00C559E3">
            <w:pPr>
              <w:pStyle w:val="TAC"/>
              <w:rPr>
                <w:lang w:eastAsia="zh-CN"/>
              </w:rPr>
            </w:pPr>
            <w:r w:rsidRPr="00EF5447">
              <w:t>50</w:t>
            </w:r>
          </w:p>
        </w:tc>
        <w:tc>
          <w:tcPr>
            <w:tcW w:w="603" w:type="pct"/>
            <w:shd w:val="clear" w:color="auto" w:fill="auto"/>
            <w:noWrap/>
            <w:tcPrChange w:id="2433" w:author="Bo-Han Hsieh" w:date="2024-05-28T20:35:00Z">
              <w:tcPr>
                <w:tcW w:w="616" w:type="pct"/>
                <w:gridSpan w:val="2"/>
                <w:shd w:val="clear" w:color="auto" w:fill="auto"/>
                <w:noWrap/>
              </w:tcPr>
            </w:tcPrChange>
          </w:tcPr>
          <w:p w14:paraId="0CC53E61" w14:textId="77777777" w:rsidR="00C559E3" w:rsidRPr="00EF5447" w:rsidRDefault="00C559E3" w:rsidP="00C559E3">
            <w:pPr>
              <w:pStyle w:val="TAC"/>
              <w:rPr>
                <w:lang w:eastAsia="zh-CN"/>
              </w:rPr>
            </w:pPr>
            <w:r w:rsidRPr="00EF5447">
              <w:rPr>
                <w:rFonts w:cs="Arial"/>
                <w:lang w:eastAsia="zh-CN"/>
              </w:rPr>
              <w:t>3580</w:t>
            </w:r>
          </w:p>
        </w:tc>
        <w:tc>
          <w:tcPr>
            <w:tcW w:w="467" w:type="pct"/>
            <w:shd w:val="clear" w:color="auto" w:fill="auto"/>
            <w:noWrap/>
            <w:tcPrChange w:id="2434" w:author="Bo-Han Hsieh" w:date="2024-05-28T20:35:00Z">
              <w:tcPr>
                <w:tcW w:w="478" w:type="pct"/>
                <w:gridSpan w:val="2"/>
                <w:shd w:val="clear" w:color="auto" w:fill="auto"/>
                <w:noWrap/>
              </w:tcPr>
            </w:tcPrChange>
          </w:tcPr>
          <w:p w14:paraId="05F6BF45" w14:textId="77777777" w:rsidR="00C559E3" w:rsidRPr="00EF5447" w:rsidRDefault="00C559E3" w:rsidP="00C559E3">
            <w:pPr>
              <w:pStyle w:val="TAC"/>
              <w:rPr>
                <w:lang w:eastAsia="zh-CN"/>
              </w:rPr>
            </w:pPr>
            <w:r w:rsidRPr="00EF5447">
              <w:rPr>
                <w:rFonts w:cs="Arial"/>
              </w:rPr>
              <w:t>N/A</w:t>
            </w:r>
          </w:p>
        </w:tc>
        <w:tc>
          <w:tcPr>
            <w:tcW w:w="589" w:type="pct"/>
            <w:tcPrChange w:id="2435" w:author="Bo-Han Hsieh" w:date="2024-05-28T20:35:00Z">
              <w:tcPr>
                <w:tcW w:w="491" w:type="pct"/>
              </w:tcPr>
            </w:tcPrChange>
          </w:tcPr>
          <w:p w14:paraId="66147E19" w14:textId="77777777" w:rsidR="00C559E3" w:rsidRPr="00EF5447" w:rsidRDefault="00C559E3" w:rsidP="00C559E3">
            <w:pPr>
              <w:pStyle w:val="TAC"/>
              <w:rPr>
                <w:lang w:eastAsia="zh-CN"/>
              </w:rPr>
            </w:pPr>
            <w:r w:rsidRPr="00EF5447">
              <w:rPr>
                <w:rFonts w:cs="Arial"/>
              </w:rPr>
              <w:t>N/A</w:t>
            </w:r>
          </w:p>
        </w:tc>
      </w:tr>
      <w:tr w:rsidR="00C559E3" w:rsidRPr="00EF5447" w14:paraId="5DDB0034" w14:textId="77777777" w:rsidTr="00B530F7">
        <w:trPr>
          <w:trHeight w:val="187"/>
          <w:jc w:val="center"/>
          <w:trPrChange w:id="2436" w:author="Bo-Han Hsieh" w:date="2024-05-28T20:35:00Z">
            <w:trPr>
              <w:trHeight w:val="187"/>
              <w:jc w:val="center"/>
            </w:trPr>
          </w:trPrChange>
        </w:trPr>
        <w:tc>
          <w:tcPr>
            <w:tcW w:w="1338" w:type="pct"/>
            <w:tcBorders>
              <w:bottom w:val="nil"/>
            </w:tcBorders>
            <w:shd w:val="clear" w:color="auto" w:fill="auto"/>
            <w:tcPrChange w:id="2437" w:author="Bo-Han Hsieh" w:date="2024-05-28T20:35:00Z">
              <w:tcPr>
                <w:tcW w:w="1367" w:type="pct"/>
                <w:gridSpan w:val="2"/>
                <w:tcBorders>
                  <w:bottom w:val="nil"/>
                </w:tcBorders>
                <w:shd w:val="clear" w:color="auto" w:fill="auto"/>
              </w:tcPr>
            </w:tcPrChange>
          </w:tcPr>
          <w:p w14:paraId="353C97D9" w14:textId="77777777" w:rsidR="00C559E3" w:rsidRPr="00EF5447" w:rsidRDefault="00C559E3" w:rsidP="00C559E3">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50" w:type="pct"/>
            <w:shd w:val="clear" w:color="auto" w:fill="auto"/>
            <w:tcPrChange w:id="2438" w:author="Bo-Han Hsieh" w:date="2024-05-28T20:35:00Z">
              <w:tcPr>
                <w:tcW w:w="563" w:type="pct"/>
                <w:gridSpan w:val="2"/>
                <w:shd w:val="clear" w:color="auto" w:fill="auto"/>
              </w:tcPr>
            </w:tcPrChange>
          </w:tcPr>
          <w:p w14:paraId="709A3420" w14:textId="77777777" w:rsidR="00C559E3" w:rsidRPr="00EF5447" w:rsidRDefault="00C559E3" w:rsidP="00C559E3">
            <w:pPr>
              <w:pStyle w:val="TAC"/>
              <w:rPr>
                <w:rFonts w:cs="Arial"/>
              </w:rPr>
            </w:pPr>
            <w:r w:rsidRPr="00EF5447">
              <w:rPr>
                <w:lang w:eastAsia="ko-KR"/>
              </w:rPr>
              <w:t>13</w:t>
            </w:r>
          </w:p>
        </w:tc>
        <w:tc>
          <w:tcPr>
            <w:tcW w:w="575" w:type="pct"/>
            <w:shd w:val="clear" w:color="auto" w:fill="auto"/>
            <w:noWrap/>
            <w:tcPrChange w:id="2439" w:author="Bo-Han Hsieh" w:date="2024-05-28T20:35:00Z">
              <w:tcPr>
                <w:tcW w:w="588" w:type="pct"/>
                <w:gridSpan w:val="2"/>
                <w:shd w:val="clear" w:color="auto" w:fill="auto"/>
                <w:noWrap/>
              </w:tcPr>
            </w:tcPrChange>
          </w:tcPr>
          <w:p w14:paraId="66CE96B9" w14:textId="77777777" w:rsidR="00C559E3" w:rsidRPr="00EF5447" w:rsidRDefault="00C559E3" w:rsidP="00C559E3">
            <w:pPr>
              <w:pStyle w:val="TAC"/>
              <w:rPr>
                <w:rFonts w:cs="Arial"/>
                <w:lang w:eastAsia="zh-CN"/>
              </w:rPr>
            </w:pPr>
            <w:r w:rsidRPr="00EF5447">
              <w:t>783</w:t>
            </w:r>
          </w:p>
        </w:tc>
        <w:tc>
          <w:tcPr>
            <w:tcW w:w="492" w:type="pct"/>
            <w:shd w:val="clear" w:color="auto" w:fill="auto"/>
            <w:noWrap/>
            <w:tcPrChange w:id="2440" w:author="Bo-Han Hsieh" w:date="2024-05-28T20:35:00Z">
              <w:tcPr>
                <w:tcW w:w="503" w:type="pct"/>
                <w:gridSpan w:val="2"/>
                <w:shd w:val="clear" w:color="auto" w:fill="auto"/>
                <w:noWrap/>
              </w:tcPr>
            </w:tcPrChange>
          </w:tcPr>
          <w:p w14:paraId="1E793504" w14:textId="77777777" w:rsidR="00C559E3" w:rsidRPr="00EF5447" w:rsidRDefault="00C559E3" w:rsidP="00C559E3">
            <w:pPr>
              <w:pStyle w:val="TAC"/>
            </w:pPr>
            <w:r w:rsidRPr="00EF5447">
              <w:rPr>
                <w:lang w:eastAsia="ko-KR"/>
              </w:rPr>
              <w:t>5</w:t>
            </w:r>
          </w:p>
        </w:tc>
        <w:tc>
          <w:tcPr>
            <w:tcW w:w="386" w:type="pct"/>
            <w:shd w:val="clear" w:color="auto" w:fill="auto"/>
            <w:noWrap/>
            <w:tcPrChange w:id="2441" w:author="Bo-Han Hsieh" w:date="2024-05-28T20:35:00Z">
              <w:tcPr>
                <w:tcW w:w="395" w:type="pct"/>
                <w:gridSpan w:val="2"/>
                <w:shd w:val="clear" w:color="auto" w:fill="auto"/>
                <w:noWrap/>
              </w:tcPr>
            </w:tcPrChange>
          </w:tcPr>
          <w:p w14:paraId="2AF38CF5" w14:textId="77777777" w:rsidR="00C559E3" w:rsidRPr="00EF5447" w:rsidRDefault="00C559E3" w:rsidP="00C559E3">
            <w:pPr>
              <w:pStyle w:val="TAC"/>
            </w:pPr>
            <w:r w:rsidRPr="00EF5447">
              <w:rPr>
                <w:lang w:eastAsia="ko-KR"/>
              </w:rPr>
              <w:t>25</w:t>
            </w:r>
          </w:p>
        </w:tc>
        <w:tc>
          <w:tcPr>
            <w:tcW w:w="603" w:type="pct"/>
            <w:shd w:val="clear" w:color="auto" w:fill="auto"/>
            <w:noWrap/>
            <w:tcPrChange w:id="2442" w:author="Bo-Han Hsieh" w:date="2024-05-28T20:35:00Z">
              <w:tcPr>
                <w:tcW w:w="616" w:type="pct"/>
                <w:gridSpan w:val="2"/>
                <w:shd w:val="clear" w:color="auto" w:fill="auto"/>
                <w:noWrap/>
              </w:tcPr>
            </w:tcPrChange>
          </w:tcPr>
          <w:p w14:paraId="5C7356D0" w14:textId="77777777" w:rsidR="00C559E3" w:rsidRPr="00EF5447" w:rsidRDefault="00C559E3" w:rsidP="00C559E3">
            <w:pPr>
              <w:pStyle w:val="TAC"/>
              <w:rPr>
                <w:rFonts w:cs="Arial"/>
                <w:lang w:eastAsia="zh-CN"/>
              </w:rPr>
            </w:pPr>
            <w:r w:rsidRPr="00EF5447">
              <w:t>752</w:t>
            </w:r>
          </w:p>
        </w:tc>
        <w:tc>
          <w:tcPr>
            <w:tcW w:w="467" w:type="pct"/>
            <w:shd w:val="clear" w:color="auto" w:fill="auto"/>
            <w:noWrap/>
            <w:tcPrChange w:id="2443" w:author="Bo-Han Hsieh" w:date="2024-05-28T20:35:00Z">
              <w:tcPr>
                <w:tcW w:w="478" w:type="pct"/>
                <w:gridSpan w:val="2"/>
                <w:shd w:val="clear" w:color="auto" w:fill="auto"/>
                <w:noWrap/>
              </w:tcPr>
            </w:tcPrChange>
          </w:tcPr>
          <w:p w14:paraId="4FD65229" w14:textId="77777777" w:rsidR="00C559E3" w:rsidRPr="00EF5447" w:rsidRDefault="00C559E3" w:rsidP="00C559E3">
            <w:pPr>
              <w:pStyle w:val="TAC"/>
              <w:rPr>
                <w:rFonts w:cs="Arial"/>
              </w:rPr>
            </w:pPr>
            <w:r w:rsidRPr="00EF5447">
              <w:rPr>
                <w:lang w:eastAsia="zh-CN"/>
              </w:rPr>
              <w:t>N/A</w:t>
            </w:r>
          </w:p>
        </w:tc>
        <w:tc>
          <w:tcPr>
            <w:tcW w:w="589" w:type="pct"/>
            <w:tcPrChange w:id="2444" w:author="Bo-Han Hsieh" w:date="2024-05-28T20:35:00Z">
              <w:tcPr>
                <w:tcW w:w="491" w:type="pct"/>
              </w:tcPr>
            </w:tcPrChange>
          </w:tcPr>
          <w:p w14:paraId="6C1ADE9C" w14:textId="77777777" w:rsidR="00C559E3" w:rsidRPr="00EF5447" w:rsidRDefault="00C559E3" w:rsidP="00C559E3">
            <w:pPr>
              <w:pStyle w:val="TAC"/>
              <w:rPr>
                <w:rFonts w:cs="Arial"/>
              </w:rPr>
            </w:pPr>
            <w:r w:rsidRPr="00EF5447">
              <w:rPr>
                <w:lang w:eastAsia="zh-CN"/>
              </w:rPr>
              <w:t>N/A</w:t>
            </w:r>
          </w:p>
        </w:tc>
      </w:tr>
      <w:tr w:rsidR="00C559E3" w:rsidRPr="00EF5447" w14:paraId="6A5B99BD" w14:textId="77777777" w:rsidTr="00B530F7">
        <w:trPr>
          <w:trHeight w:val="187"/>
          <w:jc w:val="center"/>
          <w:trPrChange w:id="2445" w:author="Bo-Han Hsieh" w:date="2024-05-28T20:35:00Z">
            <w:trPr>
              <w:trHeight w:val="187"/>
              <w:jc w:val="center"/>
            </w:trPr>
          </w:trPrChange>
        </w:trPr>
        <w:tc>
          <w:tcPr>
            <w:tcW w:w="1338" w:type="pct"/>
            <w:tcBorders>
              <w:top w:val="nil"/>
              <w:bottom w:val="single" w:sz="4" w:space="0" w:color="auto"/>
            </w:tcBorders>
            <w:shd w:val="clear" w:color="auto" w:fill="auto"/>
            <w:tcPrChange w:id="2446" w:author="Bo-Han Hsieh" w:date="2024-05-28T20:35:00Z">
              <w:tcPr>
                <w:tcW w:w="1367" w:type="pct"/>
                <w:gridSpan w:val="2"/>
                <w:tcBorders>
                  <w:top w:val="nil"/>
                  <w:bottom w:val="single" w:sz="4" w:space="0" w:color="auto"/>
                </w:tcBorders>
                <w:shd w:val="clear" w:color="auto" w:fill="auto"/>
              </w:tcPr>
            </w:tcPrChange>
          </w:tcPr>
          <w:p w14:paraId="35A3BC8F" w14:textId="77777777" w:rsidR="00C559E3" w:rsidRPr="00EF5447" w:rsidRDefault="00C559E3" w:rsidP="00C559E3">
            <w:pPr>
              <w:pStyle w:val="TAC"/>
            </w:pPr>
          </w:p>
        </w:tc>
        <w:tc>
          <w:tcPr>
            <w:tcW w:w="550" w:type="pct"/>
            <w:shd w:val="clear" w:color="auto" w:fill="auto"/>
            <w:tcPrChange w:id="2447" w:author="Bo-Han Hsieh" w:date="2024-05-28T20:35:00Z">
              <w:tcPr>
                <w:tcW w:w="563" w:type="pct"/>
                <w:gridSpan w:val="2"/>
                <w:shd w:val="clear" w:color="auto" w:fill="auto"/>
              </w:tcPr>
            </w:tcPrChange>
          </w:tcPr>
          <w:p w14:paraId="6585827A" w14:textId="77777777" w:rsidR="00C559E3" w:rsidRPr="00EF5447" w:rsidRDefault="00C559E3" w:rsidP="00C559E3">
            <w:pPr>
              <w:pStyle w:val="TAC"/>
              <w:rPr>
                <w:rFonts w:cs="Arial"/>
              </w:rPr>
            </w:pPr>
            <w:r w:rsidRPr="00EF5447">
              <w:t>n5</w:t>
            </w:r>
          </w:p>
        </w:tc>
        <w:tc>
          <w:tcPr>
            <w:tcW w:w="575" w:type="pct"/>
            <w:shd w:val="clear" w:color="auto" w:fill="auto"/>
            <w:noWrap/>
            <w:tcPrChange w:id="2448" w:author="Bo-Han Hsieh" w:date="2024-05-28T20:35:00Z">
              <w:tcPr>
                <w:tcW w:w="588" w:type="pct"/>
                <w:gridSpan w:val="2"/>
                <w:shd w:val="clear" w:color="auto" w:fill="auto"/>
                <w:noWrap/>
              </w:tcPr>
            </w:tcPrChange>
          </w:tcPr>
          <w:p w14:paraId="4DEB7BEE" w14:textId="77777777" w:rsidR="00C559E3" w:rsidRPr="00EF5447" w:rsidRDefault="00C559E3" w:rsidP="00C559E3">
            <w:pPr>
              <w:pStyle w:val="TAC"/>
              <w:rPr>
                <w:rFonts w:cs="Arial"/>
                <w:lang w:eastAsia="zh-CN"/>
              </w:rPr>
            </w:pPr>
            <w:r w:rsidRPr="00EF5447">
              <w:t>828</w:t>
            </w:r>
          </w:p>
        </w:tc>
        <w:tc>
          <w:tcPr>
            <w:tcW w:w="492" w:type="pct"/>
            <w:shd w:val="clear" w:color="auto" w:fill="auto"/>
            <w:noWrap/>
            <w:tcPrChange w:id="2449" w:author="Bo-Han Hsieh" w:date="2024-05-28T20:35:00Z">
              <w:tcPr>
                <w:tcW w:w="503" w:type="pct"/>
                <w:gridSpan w:val="2"/>
                <w:shd w:val="clear" w:color="auto" w:fill="auto"/>
                <w:noWrap/>
              </w:tcPr>
            </w:tcPrChange>
          </w:tcPr>
          <w:p w14:paraId="5DFE2BBB" w14:textId="77777777" w:rsidR="00C559E3" w:rsidRPr="00EF5447" w:rsidRDefault="00C559E3" w:rsidP="00C559E3">
            <w:pPr>
              <w:pStyle w:val="TAC"/>
            </w:pPr>
            <w:r w:rsidRPr="00EF5447">
              <w:rPr>
                <w:lang w:eastAsia="ko-KR"/>
              </w:rPr>
              <w:t>5</w:t>
            </w:r>
          </w:p>
        </w:tc>
        <w:tc>
          <w:tcPr>
            <w:tcW w:w="386" w:type="pct"/>
            <w:shd w:val="clear" w:color="auto" w:fill="auto"/>
            <w:noWrap/>
            <w:tcPrChange w:id="2450" w:author="Bo-Han Hsieh" w:date="2024-05-28T20:35:00Z">
              <w:tcPr>
                <w:tcW w:w="395" w:type="pct"/>
                <w:gridSpan w:val="2"/>
                <w:shd w:val="clear" w:color="auto" w:fill="auto"/>
                <w:noWrap/>
              </w:tcPr>
            </w:tcPrChange>
          </w:tcPr>
          <w:p w14:paraId="7AE08FB4" w14:textId="77777777" w:rsidR="00C559E3" w:rsidRPr="00EF5447" w:rsidRDefault="00C559E3" w:rsidP="00C559E3">
            <w:pPr>
              <w:pStyle w:val="TAC"/>
            </w:pPr>
            <w:r w:rsidRPr="00EF5447">
              <w:rPr>
                <w:lang w:eastAsia="ko-KR"/>
              </w:rPr>
              <w:t>25</w:t>
            </w:r>
          </w:p>
        </w:tc>
        <w:tc>
          <w:tcPr>
            <w:tcW w:w="603" w:type="pct"/>
            <w:shd w:val="clear" w:color="auto" w:fill="auto"/>
            <w:noWrap/>
            <w:tcPrChange w:id="2451" w:author="Bo-Han Hsieh" w:date="2024-05-28T20:35:00Z">
              <w:tcPr>
                <w:tcW w:w="616" w:type="pct"/>
                <w:gridSpan w:val="2"/>
                <w:shd w:val="clear" w:color="auto" w:fill="auto"/>
                <w:noWrap/>
              </w:tcPr>
            </w:tcPrChange>
          </w:tcPr>
          <w:p w14:paraId="13F5E660" w14:textId="77777777" w:rsidR="00C559E3" w:rsidRPr="00EF5447" w:rsidRDefault="00C559E3" w:rsidP="00C559E3">
            <w:pPr>
              <w:pStyle w:val="TAC"/>
              <w:rPr>
                <w:rFonts w:cs="Arial"/>
                <w:lang w:eastAsia="zh-CN"/>
              </w:rPr>
            </w:pPr>
            <w:r w:rsidRPr="00EF5447">
              <w:t>873</w:t>
            </w:r>
          </w:p>
        </w:tc>
        <w:tc>
          <w:tcPr>
            <w:tcW w:w="467" w:type="pct"/>
            <w:shd w:val="clear" w:color="auto" w:fill="auto"/>
            <w:noWrap/>
            <w:tcPrChange w:id="2452" w:author="Bo-Han Hsieh" w:date="2024-05-28T20:35:00Z">
              <w:tcPr>
                <w:tcW w:w="478" w:type="pct"/>
                <w:gridSpan w:val="2"/>
                <w:shd w:val="clear" w:color="auto" w:fill="auto"/>
                <w:noWrap/>
              </w:tcPr>
            </w:tcPrChange>
          </w:tcPr>
          <w:p w14:paraId="5B93BFA0" w14:textId="77777777" w:rsidR="00C559E3" w:rsidRPr="00EF5447" w:rsidRDefault="00C559E3" w:rsidP="00C559E3">
            <w:pPr>
              <w:pStyle w:val="TAC"/>
              <w:rPr>
                <w:rFonts w:cs="Arial"/>
              </w:rPr>
            </w:pPr>
            <w:r w:rsidRPr="00EF5447">
              <w:rPr>
                <w:lang w:eastAsia="zh-CN"/>
              </w:rPr>
              <w:t>25</w:t>
            </w:r>
          </w:p>
        </w:tc>
        <w:tc>
          <w:tcPr>
            <w:tcW w:w="589" w:type="pct"/>
            <w:tcPrChange w:id="2453" w:author="Bo-Han Hsieh" w:date="2024-05-28T20:35:00Z">
              <w:tcPr>
                <w:tcW w:w="491" w:type="pct"/>
              </w:tcPr>
            </w:tcPrChange>
          </w:tcPr>
          <w:p w14:paraId="4E2B334B" w14:textId="77777777" w:rsidR="00C559E3" w:rsidRPr="00EF5447" w:rsidRDefault="00C559E3" w:rsidP="00C559E3">
            <w:pPr>
              <w:pStyle w:val="TAC"/>
              <w:rPr>
                <w:rFonts w:cs="Arial"/>
              </w:rPr>
            </w:pPr>
            <w:r w:rsidRPr="00EF5447">
              <w:rPr>
                <w:lang w:eastAsia="zh-CN"/>
              </w:rPr>
              <w:t>IMD3</w:t>
            </w:r>
          </w:p>
        </w:tc>
      </w:tr>
      <w:tr w:rsidR="00C559E3" w:rsidRPr="00EF5447" w14:paraId="28B3D981" w14:textId="77777777" w:rsidTr="00B530F7">
        <w:trPr>
          <w:trHeight w:val="187"/>
          <w:jc w:val="center"/>
          <w:trPrChange w:id="2454" w:author="Bo-Han Hsieh" w:date="2024-05-28T20:35:00Z">
            <w:trPr>
              <w:trHeight w:val="187"/>
              <w:jc w:val="center"/>
            </w:trPr>
          </w:trPrChange>
        </w:trPr>
        <w:tc>
          <w:tcPr>
            <w:tcW w:w="1338" w:type="pct"/>
            <w:tcBorders>
              <w:bottom w:val="nil"/>
            </w:tcBorders>
            <w:shd w:val="clear" w:color="auto" w:fill="auto"/>
            <w:tcPrChange w:id="2455" w:author="Bo-Han Hsieh" w:date="2024-05-28T20:35:00Z">
              <w:tcPr>
                <w:tcW w:w="1367" w:type="pct"/>
                <w:gridSpan w:val="2"/>
                <w:tcBorders>
                  <w:bottom w:val="nil"/>
                </w:tcBorders>
                <w:shd w:val="clear" w:color="auto" w:fill="auto"/>
              </w:tcPr>
            </w:tcPrChange>
          </w:tcPr>
          <w:p w14:paraId="5725CB2A" w14:textId="77777777" w:rsidR="00C559E3" w:rsidRPr="00EF5447" w:rsidRDefault="00C559E3" w:rsidP="00C559E3">
            <w:pPr>
              <w:pStyle w:val="TAC"/>
              <w:rPr>
                <w:rFonts w:cs="Arial"/>
                <w:bCs/>
                <w:lang w:eastAsia="zh-CN"/>
              </w:rPr>
            </w:pPr>
            <w:r w:rsidRPr="00EF5447">
              <w:rPr>
                <w:rFonts w:cs="Arial"/>
                <w:bCs/>
                <w:lang w:eastAsia="zh-CN"/>
              </w:rPr>
              <w:t>DC_13A_n7A</w:t>
            </w:r>
          </w:p>
          <w:p w14:paraId="5FEFEC7D" w14:textId="77777777" w:rsidR="00C559E3" w:rsidRPr="00EF5447" w:rsidRDefault="00C559E3" w:rsidP="00C559E3">
            <w:pPr>
              <w:pStyle w:val="TAC"/>
            </w:pPr>
            <w:r w:rsidRPr="00EF5447">
              <w:rPr>
                <w:rFonts w:cs="Arial"/>
                <w:lang w:eastAsia="fi-FI"/>
              </w:rPr>
              <w:t>DC_13A_n7(2A)</w:t>
            </w:r>
          </w:p>
        </w:tc>
        <w:tc>
          <w:tcPr>
            <w:tcW w:w="550" w:type="pct"/>
            <w:shd w:val="clear" w:color="auto" w:fill="auto"/>
            <w:tcPrChange w:id="2456" w:author="Bo-Han Hsieh" w:date="2024-05-28T20:35:00Z">
              <w:tcPr>
                <w:tcW w:w="563" w:type="pct"/>
                <w:gridSpan w:val="2"/>
                <w:shd w:val="clear" w:color="auto" w:fill="auto"/>
              </w:tcPr>
            </w:tcPrChange>
          </w:tcPr>
          <w:p w14:paraId="12505646" w14:textId="77777777" w:rsidR="00C559E3" w:rsidRPr="00EF5447" w:rsidRDefault="00C559E3" w:rsidP="00C559E3">
            <w:pPr>
              <w:pStyle w:val="TAC"/>
              <w:rPr>
                <w:rFonts w:cs="Arial"/>
              </w:rPr>
            </w:pPr>
            <w:r w:rsidRPr="00EF5447">
              <w:rPr>
                <w:rFonts w:cs="Arial"/>
              </w:rPr>
              <w:t>13</w:t>
            </w:r>
          </w:p>
        </w:tc>
        <w:tc>
          <w:tcPr>
            <w:tcW w:w="575" w:type="pct"/>
            <w:shd w:val="clear" w:color="auto" w:fill="auto"/>
            <w:noWrap/>
            <w:tcPrChange w:id="2457" w:author="Bo-Han Hsieh" w:date="2024-05-28T20:35:00Z">
              <w:tcPr>
                <w:tcW w:w="588" w:type="pct"/>
                <w:gridSpan w:val="2"/>
                <w:shd w:val="clear" w:color="auto" w:fill="auto"/>
                <w:noWrap/>
              </w:tcPr>
            </w:tcPrChange>
          </w:tcPr>
          <w:p w14:paraId="2F0A6D42" w14:textId="77777777" w:rsidR="00C559E3" w:rsidRPr="00EF5447" w:rsidRDefault="00C559E3" w:rsidP="00C559E3">
            <w:pPr>
              <w:pStyle w:val="TAC"/>
              <w:rPr>
                <w:rFonts w:cs="Arial"/>
                <w:lang w:eastAsia="zh-CN"/>
              </w:rPr>
            </w:pPr>
            <w:r w:rsidRPr="00EF5447">
              <w:rPr>
                <w:rFonts w:cs="Arial"/>
              </w:rPr>
              <w:t>784.5</w:t>
            </w:r>
          </w:p>
        </w:tc>
        <w:tc>
          <w:tcPr>
            <w:tcW w:w="492" w:type="pct"/>
            <w:shd w:val="clear" w:color="auto" w:fill="auto"/>
            <w:noWrap/>
            <w:tcPrChange w:id="2458" w:author="Bo-Han Hsieh" w:date="2024-05-28T20:35:00Z">
              <w:tcPr>
                <w:tcW w:w="503" w:type="pct"/>
                <w:gridSpan w:val="2"/>
                <w:shd w:val="clear" w:color="auto" w:fill="auto"/>
                <w:noWrap/>
              </w:tcPr>
            </w:tcPrChange>
          </w:tcPr>
          <w:p w14:paraId="3E0E4ECC" w14:textId="77777777" w:rsidR="00C559E3" w:rsidRPr="00EF5447" w:rsidRDefault="00C559E3" w:rsidP="00C559E3">
            <w:pPr>
              <w:pStyle w:val="TAC"/>
            </w:pPr>
            <w:r w:rsidRPr="00EF5447">
              <w:rPr>
                <w:rFonts w:cs="Arial"/>
              </w:rPr>
              <w:t>5</w:t>
            </w:r>
          </w:p>
        </w:tc>
        <w:tc>
          <w:tcPr>
            <w:tcW w:w="386" w:type="pct"/>
            <w:shd w:val="clear" w:color="auto" w:fill="auto"/>
            <w:noWrap/>
            <w:tcPrChange w:id="2459" w:author="Bo-Han Hsieh" w:date="2024-05-28T20:35:00Z">
              <w:tcPr>
                <w:tcW w:w="395" w:type="pct"/>
                <w:gridSpan w:val="2"/>
                <w:shd w:val="clear" w:color="auto" w:fill="auto"/>
                <w:noWrap/>
              </w:tcPr>
            </w:tcPrChange>
          </w:tcPr>
          <w:p w14:paraId="45F1CF6F" w14:textId="77777777" w:rsidR="00C559E3" w:rsidRPr="00EF5447" w:rsidRDefault="00C559E3" w:rsidP="00C559E3">
            <w:pPr>
              <w:pStyle w:val="TAC"/>
            </w:pPr>
            <w:r w:rsidRPr="00EF5447">
              <w:rPr>
                <w:rFonts w:cs="Arial"/>
              </w:rPr>
              <w:t>25</w:t>
            </w:r>
          </w:p>
        </w:tc>
        <w:tc>
          <w:tcPr>
            <w:tcW w:w="603" w:type="pct"/>
            <w:shd w:val="clear" w:color="auto" w:fill="auto"/>
            <w:noWrap/>
            <w:tcPrChange w:id="2460" w:author="Bo-Han Hsieh" w:date="2024-05-28T20:35:00Z">
              <w:tcPr>
                <w:tcW w:w="616" w:type="pct"/>
                <w:gridSpan w:val="2"/>
                <w:shd w:val="clear" w:color="auto" w:fill="auto"/>
                <w:noWrap/>
              </w:tcPr>
            </w:tcPrChange>
          </w:tcPr>
          <w:p w14:paraId="68AFC1AB" w14:textId="77777777" w:rsidR="00C559E3" w:rsidRPr="00EF5447" w:rsidRDefault="00C559E3" w:rsidP="00C559E3">
            <w:pPr>
              <w:pStyle w:val="TAC"/>
              <w:rPr>
                <w:rFonts w:cs="Arial"/>
                <w:lang w:eastAsia="zh-CN"/>
              </w:rPr>
            </w:pPr>
            <w:r w:rsidRPr="00EF5447">
              <w:rPr>
                <w:rFonts w:cs="Arial"/>
              </w:rPr>
              <w:t>753.5</w:t>
            </w:r>
          </w:p>
        </w:tc>
        <w:tc>
          <w:tcPr>
            <w:tcW w:w="467" w:type="pct"/>
            <w:shd w:val="clear" w:color="auto" w:fill="auto"/>
            <w:noWrap/>
            <w:tcPrChange w:id="2461" w:author="Bo-Han Hsieh" w:date="2024-05-28T20:35:00Z">
              <w:tcPr>
                <w:tcW w:w="478" w:type="pct"/>
                <w:gridSpan w:val="2"/>
                <w:shd w:val="clear" w:color="auto" w:fill="auto"/>
                <w:noWrap/>
              </w:tcPr>
            </w:tcPrChange>
          </w:tcPr>
          <w:p w14:paraId="39A5AFFD" w14:textId="77777777" w:rsidR="00C559E3" w:rsidRPr="00EF5447" w:rsidRDefault="00C559E3" w:rsidP="00C559E3">
            <w:pPr>
              <w:pStyle w:val="TAC"/>
              <w:rPr>
                <w:rFonts w:cs="Arial"/>
              </w:rPr>
            </w:pPr>
            <w:r w:rsidRPr="00EF5447">
              <w:rPr>
                <w:rFonts w:cs="Arial"/>
              </w:rPr>
              <w:t>N/A</w:t>
            </w:r>
          </w:p>
        </w:tc>
        <w:tc>
          <w:tcPr>
            <w:tcW w:w="589" w:type="pct"/>
            <w:tcPrChange w:id="2462" w:author="Bo-Han Hsieh" w:date="2024-05-28T20:35:00Z">
              <w:tcPr>
                <w:tcW w:w="491" w:type="pct"/>
              </w:tcPr>
            </w:tcPrChange>
          </w:tcPr>
          <w:p w14:paraId="245D41D9" w14:textId="77777777" w:rsidR="00C559E3" w:rsidRPr="00EF5447" w:rsidRDefault="00C559E3" w:rsidP="00C559E3">
            <w:pPr>
              <w:pStyle w:val="TAC"/>
              <w:rPr>
                <w:rFonts w:cs="Arial"/>
              </w:rPr>
            </w:pPr>
            <w:r w:rsidRPr="00EF5447">
              <w:rPr>
                <w:rFonts w:cs="Arial"/>
              </w:rPr>
              <w:t>N/A</w:t>
            </w:r>
          </w:p>
        </w:tc>
      </w:tr>
      <w:tr w:rsidR="00C559E3" w:rsidRPr="00EF5447" w14:paraId="579768A2" w14:textId="77777777" w:rsidTr="00B530F7">
        <w:trPr>
          <w:trHeight w:val="187"/>
          <w:jc w:val="center"/>
          <w:trPrChange w:id="2463" w:author="Bo-Han Hsieh" w:date="2024-05-28T20:35:00Z">
            <w:trPr>
              <w:trHeight w:val="187"/>
              <w:jc w:val="center"/>
            </w:trPr>
          </w:trPrChange>
        </w:trPr>
        <w:tc>
          <w:tcPr>
            <w:tcW w:w="1338" w:type="pct"/>
            <w:tcBorders>
              <w:top w:val="nil"/>
              <w:bottom w:val="single" w:sz="4" w:space="0" w:color="auto"/>
            </w:tcBorders>
            <w:shd w:val="clear" w:color="auto" w:fill="auto"/>
            <w:tcPrChange w:id="2464" w:author="Bo-Han Hsieh" w:date="2024-05-28T20:35:00Z">
              <w:tcPr>
                <w:tcW w:w="1367" w:type="pct"/>
                <w:gridSpan w:val="2"/>
                <w:tcBorders>
                  <w:top w:val="nil"/>
                  <w:bottom w:val="single" w:sz="4" w:space="0" w:color="auto"/>
                </w:tcBorders>
                <w:shd w:val="clear" w:color="auto" w:fill="auto"/>
              </w:tcPr>
            </w:tcPrChange>
          </w:tcPr>
          <w:p w14:paraId="16AC0222" w14:textId="77777777" w:rsidR="00C559E3" w:rsidRPr="00EF5447" w:rsidRDefault="00C559E3" w:rsidP="00C559E3">
            <w:pPr>
              <w:pStyle w:val="TAC"/>
            </w:pPr>
          </w:p>
        </w:tc>
        <w:tc>
          <w:tcPr>
            <w:tcW w:w="550" w:type="pct"/>
            <w:shd w:val="clear" w:color="auto" w:fill="auto"/>
            <w:tcPrChange w:id="2465" w:author="Bo-Han Hsieh" w:date="2024-05-28T20:35:00Z">
              <w:tcPr>
                <w:tcW w:w="563" w:type="pct"/>
                <w:gridSpan w:val="2"/>
                <w:shd w:val="clear" w:color="auto" w:fill="auto"/>
              </w:tcPr>
            </w:tcPrChange>
          </w:tcPr>
          <w:p w14:paraId="5FDA84C7" w14:textId="77777777" w:rsidR="00C559E3" w:rsidRPr="00EF5447" w:rsidRDefault="00C559E3" w:rsidP="00C559E3">
            <w:pPr>
              <w:pStyle w:val="TAC"/>
              <w:rPr>
                <w:rFonts w:cs="Arial"/>
              </w:rPr>
            </w:pPr>
            <w:r w:rsidRPr="00EF5447">
              <w:rPr>
                <w:rFonts w:cs="Arial"/>
              </w:rPr>
              <w:t>n7</w:t>
            </w:r>
          </w:p>
        </w:tc>
        <w:tc>
          <w:tcPr>
            <w:tcW w:w="575" w:type="pct"/>
            <w:shd w:val="clear" w:color="auto" w:fill="auto"/>
            <w:noWrap/>
            <w:tcPrChange w:id="2466" w:author="Bo-Han Hsieh" w:date="2024-05-28T20:35:00Z">
              <w:tcPr>
                <w:tcW w:w="588" w:type="pct"/>
                <w:gridSpan w:val="2"/>
                <w:shd w:val="clear" w:color="auto" w:fill="auto"/>
                <w:noWrap/>
              </w:tcPr>
            </w:tcPrChange>
          </w:tcPr>
          <w:p w14:paraId="5D24A97F" w14:textId="77777777" w:rsidR="00C559E3" w:rsidRPr="00EF5447" w:rsidRDefault="00C559E3" w:rsidP="00C559E3">
            <w:pPr>
              <w:pStyle w:val="TAC"/>
              <w:rPr>
                <w:rFonts w:cs="Arial"/>
                <w:lang w:eastAsia="zh-CN"/>
              </w:rPr>
            </w:pPr>
            <w:r w:rsidRPr="00EF5447">
              <w:rPr>
                <w:rFonts w:cs="Arial"/>
              </w:rPr>
              <w:t>2520</w:t>
            </w:r>
          </w:p>
        </w:tc>
        <w:tc>
          <w:tcPr>
            <w:tcW w:w="492" w:type="pct"/>
            <w:shd w:val="clear" w:color="auto" w:fill="auto"/>
            <w:noWrap/>
            <w:tcPrChange w:id="2467" w:author="Bo-Han Hsieh" w:date="2024-05-28T20:35:00Z">
              <w:tcPr>
                <w:tcW w:w="503" w:type="pct"/>
                <w:gridSpan w:val="2"/>
                <w:shd w:val="clear" w:color="auto" w:fill="auto"/>
                <w:noWrap/>
              </w:tcPr>
            </w:tcPrChange>
          </w:tcPr>
          <w:p w14:paraId="628759DB" w14:textId="77777777" w:rsidR="00C559E3" w:rsidRPr="00EF5447" w:rsidRDefault="00C559E3" w:rsidP="00C559E3">
            <w:pPr>
              <w:pStyle w:val="TAC"/>
            </w:pPr>
            <w:r w:rsidRPr="00EF5447">
              <w:rPr>
                <w:rFonts w:cs="Arial"/>
              </w:rPr>
              <w:t>40</w:t>
            </w:r>
          </w:p>
        </w:tc>
        <w:tc>
          <w:tcPr>
            <w:tcW w:w="386" w:type="pct"/>
            <w:shd w:val="clear" w:color="auto" w:fill="auto"/>
            <w:noWrap/>
            <w:tcPrChange w:id="2468" w:author="Bo-Han Hsieh" w:date="2024-05-28T20:35:00Z">
              <w:tcPr>
                <w:tcW w:w="395" w:type="pct"/>
                <w:gridSpan w:val="2"/>
                <w:shd w:val="clear" w:color="auto" w:fill="auto"/>
                <w:noWrap/>
              </w:tcPr>
            </w:tcPrChange>
          </w:tcPr>
          <w:p w14:paraId="7D8F15E6" w14:textId="77777777" w:rsidR="00C559E3" w:rsidRPr="00EF5447" w:rsidRDefault="00C559E3" w:rsidP="00C559E3">
            <w:pPr>
              <w:pStyle w:val="TAC"/>
            </w:pPr>
            <w:r w:rsidRPr="00EF5447">
              <w:rPr>
                <w:rFonts w:cs="Arial"/>
              </w:rPr>
              <w:t>216</w:t>
            </w:r>
          </w:p>
        </w:tc>
        <w:tc>
          <w:tcPr>
            <w:tcW w:w="603" w:type="pct"/>
            <w:shd w:val="clear" w:color="auto" w:fill="auto"/>
            <w:noWrap/>
            <w:tcPrChange w:id="2469" w:author="Bo-Han Hsieh" w:date="2024-05-28T20:35:00Z">
              <w:tcPr>
                <w:tcW w:w="616" w:type="pct"/>
                <w:gridSpan w:val="2"/>
                <w:shd w:val="clear" w:color="auto" w:fill="auto"/>
                <w:noWrap/>
              </w:tcPr>
            </w:tcPrChange>
          </w:tcPr>
          <w:p w14:paraId="7548159B" w14:textId="77777777" w:rsidR="00C559E3" w:rsidRPr="00EF5447" w:rsidRDefault="00C559E3" w:rsidP="00C559E3">
            <w:pPr>
              <w:pStyle w:val="TAC"/>
              <w:rPr>
                <w:rFonts w:cs="Arial"/>
                <w:lang w:eastAsia="zh-CN"/>
              </w:rPr>
            </w:pPr>
            <w:r w:rsidRPr="00EF5447">
              <w:rPr>
                <w:rFonts w:cs="Arial"/>
              </w:rPr>
              <w:t>2640</w:t>
            </w:r>
          </w:p>
        </w:tc>
        <w:tc>
          <w:tcPr>
            <w:tcW w:w="467" w:type="pct"/>
            <w:shd w:val="clear" w:color="auto" w:fill="auto"/>
            <w:noWrap/>
            <w:tcPrChange w:id="2470" w:author="Bo-Han Hsieh" w:date="2024-05-28T20:35:00Z">
              <w:tcPr>
                <w:tcW w:w="478" w:type="pct"/>
                <w:gridSpan w:val="2"/>
                <w:shd w:val="clear" w:color="auto" w:fill="auto"/>
                <w:noWrap/>
              </w:tcPr>
            </w:tcPrChange>
          </w:tcPr>
          <w:p w14:paraId="6971E1A7" w14:textId="77777777" w:rsidR="00C559E3" w:rsidRPr="00EF5447" w:rsidRDefault="00C559E3" w:rsidP="00C559E3">
            <w:pPr>
              <w:pStyle w:val="TAC"/>
              <w:rPr>
                <w:rFonts w:cs="Arial"/>
              </w:rPr>
            </w:pPr>
            <w:r w:rsidRPr="00EF5447">
              <w:rPr>
                <w:rFonts w:eastAsia="Symbol" w:cs="Arial"/>
                <w:lang w:eastAsia="zh-CN"/>
              </w:rPr>
              <w:t>2.5</w:t>
            </w:r>
          </w:p>
        </w:tc>
        <w:tc>
          <w:tcPr>
            <w:tcW w:w="589" w:type="pct"/>
            <w:tcPrChange w:id="2471" w:author="Bo-Han Hsieh" w:date="2024-05-28T20:35:00Z">
              <w:tcPr>
                <w:tcW w:w="491" w:type="pct"/>
              </w:tcPr>
            </w:tcPrChange>
          </w:tcPr>
          <w:p w14:paraId="50EAB7BB" w14:textId="77777777" w:rsidR="00C559E3" w:rsidRPr="00EF5447" w:rsidRDefault="00C559E3" w:rsidP="00C559E3">
            <w:pPr>
              <w:pStyle w:val="TAC"/>
              <w:rPr>
                <w:rFonts w:cs="Arial"/>
              </w:rPr>
            </w:pPr>
            <w:r w:rsidRPr="00EF5447">
              <w:rPr>
                <w:rFonts w:cs="Arial"/>
              </w:rPr>
              <w:t>IMD5</w:t>
            </w:r>
          </w:p>
        </w:tc>
      </w:tr>
      <w:tr w:rsidR="00C559E3" w:rsidRPr="00EF5447" w14:paraId="4BC3FB4E" w14:textId="77777777" w:rsidTr="00B530F7">
        <w:trPr>
          <w:trHeight w:val="187"/>
          <w:jc w:val="center"/>
          <w:trPrChange w:id="2472" w:author="Bo-Han Hsieh" w:date="2024-05-28T20:35:00Z">
            <w:trPr>
              <w:trHeight w:val="187"/>
              <w:jc w:val="center"/>
            </w:trPr>
          </w:trPrChange>
        </w:trPr>
        <w:tc>
          <w:tcPr>
            <w:tcW w:w="1338" w:type="pct"/>
            <w:tcBorders>
              <w:top w:val="nil"/>
              <w:bottom w:val="nil"/>
            </w:tcBorders>
            <w:shd w:val="clear" w:color="auto" w:fill="auto"/>
            <w:tcPrChange w:id="2473" w:author="Bo-Han Hsieh" w:date="2024-05-28T20:35:00Z">
              <w:tcPr>
                <w:tcW w:w="1367" w:type="pct"/>
                <w:gridSpan w:val="2"/>
                <w:tcBorders>
                  <w:top w:val="nil"/>
                  <w:bottom w:val="nil"/>
                </w:tcBorders>
                <w:shd w:val="clear" w:color="auto" w:fill="auto"/>
              </w:tcPr>
            </w:tcPrChange>
          </w:tcPr>
          <w:p w14:paraId="6695F7AD" w14:textId="77777777" w:rsidR="00C559E3" w:rsidRPr="00EF5447" w:rsidRDefault="00C559E3" w:rsidP="00C559E3">
            <w:pPr>
              <w:pStyle w:val="TAC"/>
            </w:pPr>
            <w:r w:rsidRPr="00EF5447">
              <w:t>DC_13A_n77A</w:t>
            </w:r>
          </w:p>
        </w:tc>
        <w:tc>
          <w:tcPr>
            <w:tcW w:w="550" w:type="pct"/>
            <w:shd w:val="clear" w:color="auto" w:fill="auto"/>
            <w:tcPrChange w:id="2474" w:author="Bo-Han Hsieh" w:date="2024-05-28T20:35:00Z">
              <w:tcPr>
                <w:tcW w:w="563" w:type="pct"/>
                <w:gridSpan w:val="2"/>
                <w:shd w:val="clear" w:color="auto" w:fill="auto"/>
              </w:tcPr>
            </w:tcPrChange>
          </w:tcPr>
          <w:p w14:paraId="224B861C" w14:textId="77777777" w:rsidR="00C559E3" w:rsidRPr="00EF5447" w:rsidRDefault="00C559E3" w:rsidP="00C559E3">
            <w:pPr>
              <w:pStyle w:val="TAC"/>
            </w:pPr>
            <w:r w:rsidRPr="00EF5447">
              <w:t>13</w:t>
            </w:r>
          </w:p>
        </w:tc>
        <w:tc>
          <w:tcPr>
            <w:tcW w:w="575" w:type="pct"/>
            <w:shd w:val="clear" w:color="auto" w:fill="auto"/>
            <w:noWrap/>
            <w:tcPrChange w:id="2475" w:author="Bo-Han Hsieh" w:date="2024-05-28T20:35:00Z">
              <w:tcPr>
                <w:tcW w:w="588" w:type="pct"/>
                <w:gridSpan w:val="2"/>
                <w:shd w:val="clear" w:color="auto" w:fill="auto"/>
                <w:noWrap/>
              </w:tcPr>
            </w:tcPrChange>
          </w:tcPr>
          <w:p w14:paraId="4664A6FB" w14:textId="77777777" w:rsidR="00C559E3" w:rsidRPr="00EF5447" w:rsidRDefault="00C559E3" w:rsidP="00C559E3">
            <w:pPr>
              <w:pStyle w:val="TAC"/>
            </w:pPr>
            <w:r w:rsidRPr="00EF5447">
              <w:t>784.5</w:t>
            </w:r>
          </w:p>
        </w:tc>
        <w:tc>
          <w:tcPr>
            <w:tcW w:w="492" w:type="pct"/>
            <w:shd w:val="clear" w:color="auto" w:fill="auto"/>
            <w:noWrap/>
            <w:tcPrChange w:id="2476" w:author="Bo-Han Hsieh" w:date="2024-05-28T20:35:00Z">
              <w:tcPr>
                <w:tcW w:w="503" w:type="pct"/>
                <w:gridSpan w:val="2"/>
                <w:shd w:val="clear" w:color="auto" w:fill="auto"/>
                <w:noWrap/>
              </w:tcPr>
            </w:tcPrChange>
          </w:tcPr>
          <w:p w14:paraId="1E66B79D" w14:textId="77777777" w:rsidR="00C559E3" w:rsidRPr="00EF5447" w:rsidRDefault="00C559E3" w:rsidP="00C559E3">
            <w:pPr>
              <w:pStyle w:val="TAC"/>
            </w:pPr>
            <w:r w:rsidRPr="00EF5447">
              <w:t>5</w:t>
            </w:r>
          </w:p>
        </w:tc>
        <w:tc>
          <w:tcPr>
            <w:tcW w:w="386" w:type="pct"/>
            <w:shd w:val="clear" w:color="auto" w:fill="auto"/>
            <w:noWrap/>
            <w:tcPrChange w:id="2477" w:author="Bo-Han Hsieh" w:date="2024-05-28T20:35:00Z">
              <w:tcPr>
                <w:tcW w:w="395" w:type="pct"/>
                <w:gridSpan w:val="2"/>
                <w:shd w:val="clear" w:color="auto" w:fill="auto"/>
                <w:noWrap/>
              </w:tcPr>
            </w:tcPrChange>
          </w:tcPr>
          <w:p w14:paraId="659EC000" w14:textId="77777777" w:rsidR="00C559E3" w:rsidRPr="00EF5447" w:rsidRDefault="00C559E3" w:rsidP="00C559E3">
            <w:pPr>
              <w:pStyle w:val="TAC"/>
            </w:pPr>
            <w:r w:rsidRPr="00EF5447">
              <w:t>20</w:t>
            </w:r>
          </w:p>
        </w:tc>
        <w:tc>
          <w:tcPr>
            <w:tcW w:w="603" w:type="pct"/>
            <w:shd w:val="clear" w:color="auto" w:fill="auto"/>
            <w:noWrap/>
            <w:tcPrChange w:id="2478" w:author="Bo-Han Hsieh" w:date="2024-05-28T20:35:00Z">
              <w:tcPr>
                <w:tcW w:w="616" w:type="pct"/>
                <w:gridSpan w:val="2"/>
                <w:shd w:val="clear" w:color="auto" w:fill="auto"/>
                <w:noWrap/>
              </w:tcPr>
            </w:tcPrChange>
          </w:tcPr>
          <w:p w14:paraId="1638A229" w14:textId="77777777" w:rsidR="00C559E3" w:rsidRPr="00EF5447" w:rsidRDefault="00C559E3" w:rsidP="00C559E3">
            <w:pPr>
              <w:pStyle w:val="TAC"/>
            </w:pPr>
            <w:r w:rsidRPr="00EF5447">
              <w:t>753.5</w:t>
            </w:r>
          </w:p>
        </w:tc>
        <w:tc>
          <w:tcPr>
            <w:tcW w:w="467" w:type="pct"/>
            <w:shd w:val="clear" w:color="auto" w:fill="auto"/>
            <w:noWrap/>
            <w:tcPrChange w:id="2479" w:author="Bo-Han Hsieh" w:date="2024-05-28T20:35:00Z">
              <w:tcPr>
                <w:tcW w:w="478" w:type="pct"/>
                <w:gridSpan w:val="2"/>
                <w:shd w:val="clear" w:color="auto" w:fill="auto"/>
                <w:noWrap/>
              </w:tcPr>
            </w:tcPrChange>
          </w:tcPr>
          <w:p w14:paraId="15B1B06D" w14:textId="77777777" w:rsidR="00C559E3" w:rsidRPr="00EF5447" w:rsidRDefault="00C559E3" w:rsidP="00C559E3">
            <w:pPr>
              <w:pStyle w:val="TAC"/>
              <w:rPr>
                <w:rFonts w:eastAsia="Symbol"/>
                <w:lang w:eastAsia="zh-CN"/>
              </w:rPr>
            </w:pPr>
            <w:r w:rsidRPr="00EF5447">
              <w:t>5.5</w:t>
            </w:r>
          </w:p>
        </w:tc>
        <w:tc>
          <w:tcPr>
            <w:tcW w:w="589" w:type="pct"/>
            <w:tcPrChange w:id="2480" w:author="Bo-Han Hsieh" w:date="2024-05-28T20:35:00Z">
              <w:tcPr>
                <w:tcW w:w="491" w:type="pct"/>
              </w:tcPr>
            </w:tcPrChange>
          </w:tcPr>
          <w:p w14:paraId="5CC9FB8B" w14:textId="77777777" w:rsidR="00C559E3" w:rsidRPr="00EF5447" w:rsidRDefault="00C559E3" w:rsidP="00C559E3">
            <w:pPr>
              <w:pStyle w:val="TAC"/>
            </w:pPr>
            <w:r w:rsidRPr="00EF5447">
              <w:t>IMD5</w:t>
            </w:r>
          </w:p>
        </w:tc>
      </w:tr>
      <w:tr w:rsidR="00C559E3" w:rsidRPr="00EF5447" w14:paraId="2F6ECD34" w14:textId="77777777" w:rsidTr="00B530F7">
        <w:trPr>
          <w:trHeight w:val="187"/>
          <w:jc w:val="center"/>
          <w:trPrChange w:id="2481" w:author="Bo-Han Hsieh" w:date="2024-05-28T20:35:00Z">
            <w:trPr>
              <w:trHeight w:val="187"/>
              <w:jc w:val="center"/>
            </w:trPr>
          </w:trPrChange>
        </w:trPr>
        <w:tc>
          <w:tcPr>
            <w:tcW w:w="1338" w:type="pct"/>
            <w:tcBorders>
              <w:top w:val="nil"/>
              <w:bottom w:val="single" w:sz="4" w:space="0" w:color="auto"/>
            </w:tcBorders>
            <w:shd w:val="clear" w:color="auto" w:fill="auto"/>
            <w:tcPrChange w:id="2482" w:author="Bo-Han Hsieh" w:date="2024-05-28T20:35:00Z">
              <w:tcPr>
                <w:tcW w:w="1367" w:type="pct"/>
                <w:gridSpan w:val="2"/>
                <w:tcBorders>
                  <w:top w:val="nil"/>
                  <w:bottom w:val="single" w:sz="4" w:space="0" w:color="auto"/>
                </w:tcBorders>
                <w:shd w:val="clear" w:color="auto" w:fill="auto"/>
              </w:tcPr>
            </w:tcPrChange>
          </w:tcPr>
          <w:p w14:paraId="388CCA2F" w14:textId="77777777" w:rsidR="00C559E3" w:rsidRPr="00EF5447" w:rsidRDefault="00C559E3" w:rsidP="00C559E3">
            <w:pPr>
              <w:pStyle w:val="TAC"/>
            </w:pPr>
          </w:p>
        </w:tc>
        <w:tc>
          <w:tcPr>
            <w:tcW w:w="550" w:type="pct"/>
            <w:shd w:val="clear" w:color="auto" w:fill="auto"/>
            <w:tcPrChange w:id="2483" w:author="Bo-Han Hsieh" w:date="2024-05-28T20:35:00Z">
              <w:tcPr>
                <w:tcW w:w="563" w:type="pct"/>
                <w:gridSpan w:val="2"/>
                <w:shd w:val="clear" w:color="auto" w:fill="auto"/>
              </w:tcPr>
            </w:tcPrChange>
          </w:tcPr>
          <w:p w14:paraId="0C3547AA" w14:textId="77777777" w:rsidR="00C559E3" w:rsidRPr="00EF5447" w:rsidRDefault="00C559E3" w:rsidP="00C559E3">
            <w:pPr>
              <w:pStyle w:val="TAC"/>
            </w:pPr>
            <w:r w:rsidRPr="00EF5447">
              <w:t>n77</w:t>
            </w:r>
          </w:p>
        </w:tc>
        <w:tc>
          <w:tcPr>
            <w:tcW w:w="575" w:type="pct"/>
            <w:shd w:val="clear" w:color="auto" w:fill="auto"/>
            <w:noWrap/>
            <w:tcPrChange w:id="2484" w:author="Bo-Han Hsieh" w:date="2024-05-28T20:35:00Z">
              <w:tcPr>
                <w:tcW w:w="588" w:type="pct"/>
                <w:gridSpan w:val="2"/>
                <w:shd w:val="clear" w:color="auto" w:fill="auto"/>
                <w:noWrap/>
              </w:tcPr>
            </w:tcPrChange>
          </w:tcPr>
          <w:p w14:paraId="730B0F62" w14:textId="77777777" w:rsidR="00C559E3" w:rsidRPr="00EF5447" w:rsidRDefault="00C559E3" w:rsidP="00C559E3">
            <w:pPr>
              <w:pStyle w:val="TAC"/>
            </w:pPr>
            <w:r w:rsidRPr="00EF5447">
              <w:t>3891.5</w:t>
            </w:r>
          </w:p>
        </w:tc>
        <w:tc>
          <w:tcPr>
            <w:tcW w:w="492" w:type="pct"/>
            <w:shd w:val="clear" w:color="auto" w:fill="auto"/>
            <w:noWrap/>
            <w:tcPrChange w:id="2485" w:author="Bo-Han Hsieh" w:date="2024-05-28T20:35:00Z">
              <w:tcPr>
                <w:tcW w:w="503" w:type="pct"/>
                <w:gridSpan w:val="2"/>
                <w:shd w:val="clear" w:color="auto" w:fill="auto"/>
                <w:noWrap/>
              </w:tcPr>
            </w:tcPrChange>
          </w:tcPr>
          <w:p w14:paraId="0A5A1F83" w14:textId="77777777" w:rsidR="00C559E3" w:rsidRPr="00EF5447" w:rsidRDefault="00C559E3" w:rsidP="00C559E3">
            <w:pPr>
              <w:pStyle w:val="TAC"/>
            </w:pPr>
            <w:r w:rsidRPr="00EF5447">
              <w:t>10</w:t>
            </w:r>
          </w:p>
        </w:tc>
        <w:tc>
          <w:tcPr>
            <w:tcW w:w="386" w:type="pct"/>
            <w:shd w:val="clear" w:color="auto" w:fill="auto"/>
            <w:noWrap/>
            <w:tcPrChange w:id="2486" w:author="Bo-Han Hsieh" w:date="2024-05-28T20:35:00Z">
              <w:tcPr>
                <w:tcW w:w="395" w:type="pct"/>
                <w:gridSpan w:val="2"/>
                <w:shd w:val="clear" w:color="auto" w:fill="auto"/>
                <w:noWrap/>
              </w:tcPr>
            </w:tcPrChange>
          </w:tcPr>
          <w:p w14:paraId="3E779046" w14:textId="77777777" w:rsidR="00C559E3" w:rsidRPr="00EF5447" w:rsidRDefault="00C559E3" w:rsidP="00C559E3">
            <w:pPr>
              <w:pStyle w:val="TAC"/>
            </w:pPr>
            <w:r w:rsidRPr="00EF5447">
              <w:t>50</w:t>
            </w:r>
          </w:p>
        </w:tc>
        <w:tc>
          <w:tcPr>
            <w:tcW w:w="603" w:type="pct"/>
            <w:shd w:val="clear" w:color="auto" w:fill="auto"/>
            <w:noWrap/>
            <w:tcPrChange w:id="2487" w:author="Bo-Han Hsieh" w:date="2024-05-28T20:35:00Z">
              <w:tcPr>
                <w:tcW w:w="616" w:type="pct"/>
                <w:gridSpan w:val="2"/>
                <w:shd w:val="clear" w:color="auto" w:fill="auto"/>
                <w:noWrap/>
              </w:tcPr>
            </w:tcPrChange>
          </w:tcPr>
          <w:p w14:paraId="0BE6A34D" w14:textId="77777777" w:rsidR="00C559E3" w:rsidRPr="00EF5447" w:rsidRDefault="00C559E3" w:rsidP="00C559E3">
            <w:pPr>
              <w:pStyle w:val="TAC"/>
            </w:pPr>
            <w:r w:rsidRPr="00EF5447">
              <w:t>3891.5</w:t>
            </w:r>
          </w:p>
        </w:tc>
        <w:tc>
          <w:tcPr>
            <w:tcW w:w="467" w:type="pct"/>
            <w:shd w:val="clear" w:color="auto" w:fill="auto"/>
            <w:noWrap/>
            <w:tcPrChange w:id="2488" w:author="Bo-Han Hsieh" w:date="2024-05-28T20:35:00Z">
              <w:tcPr>
                <w:tcW w:w="478" w:type="pct"/>
                <w:gridSpan w:val="2"/>
                <w:shd w:val="clear" w:color="auto" w:fill="auto"/>
                <w:noWrap/>
              </w:tcPr>
            </w:tcPrChange>
          </w:tcPr>
          <w:p w14:paraId="2A137A98" w14:textId="77777777" w:rsidR="00C559E3" w:rsidRPr="00EF5447" w:rsidRDefault="00C559E3" w:rsidP="00C559E3">
            <w:pPr>
              <w:pStyle w:val="TAC"/>
              <w:rPr>
                <w:rFonts w:eastAsia="Symbol"/>
                <w:lang w:eastAsia="zh-CN"/>
              </w:rPr>
            </w:pPr>
            <w:r w:rsidRPr="00EF5447">
              <w:t>N/A</w:t>
            </w:r>
          </w:p>
        </w:tc>
        <w:tc>
          <w:tcPr>
            <w:tcW w:w="589" w:type="pct"/>
            <w:tcPrChange w:id="2489" w:author="Bo-Han Hsieh" w:date="2024-05-28T20:35:00Z">
              <w:tcPr>
                <w:tcW w:w="491" w:type="pct"/>
              </w:tcPr>
            </w:tcPrChange>
          </w:tcPr>
          <w:p w14:paraId="4852E6D8" w14:textId="77777777" w:rsidR="00C559E3" w:rsidRPr="00EF5447" w:rsidRDefault="00C559E3" w:rsidP="00C559E3">
            <w:pPr>
              <w:pStyle w:val="TAC"/>
            </w:pPr>
            <w:r w:rsidRPr="00EF5447">
              <w:t>N/A</w:t>
            </w:r>
          </w:p>
        </w:tc>
      </w:tr>
      <w:tr w:rsidR="00C559E3" w:rsidRPr="00EF5447" w14:paraId="45DCF6E1" w14:textId="77777777" w:rsidTr="00B530F7">
        <w:trPr>
          <w:trHeight w:val="187"/>
          <w:jc w:val="center"/>
          <w:trPrChange w:id="2490" w:author="Bo-Han Hsieh" w:date="2024-05-28T20:35:00Z">
            <w:trPr>
              <w:trHeight w:val="187"/>
              <w:jc w:val="center"/>
            </w:trPr>
          </w:trPrChange>
        </w:trPr>
        <w:tc>
          <w:tcPr>
            <w:tcW w:w="1338" w:type="pct"/>
            <w:tcBorders>
              <w:top w:val="nil"/>
              <w:bottom w:val="nil"/>
            </w:tcBorders>
            <w:shd w:val="clear" w:color="auto" w:fill="auto"/>
            <w:vAlign w:val="center"/>
            <w:tcPrChange w:id="2491" w:author="Bo-Han Hsieh" w:date="2024-05-28T20:35:00Z">
              <w:tcPr>
                <w:tcW w:w="1367" w:type="pct"/>
                <w:gridSpan w:val="2"/>
                <w:tcBorders>
                  <w:top w:val="nil"/>
                  <w:bottom w:val="nil"/>
                </w:tcBorders>
                <w:shd w:val="clear" w:color="auto" w:fill="auto"/>
                <w:vAlign w:val="center"/>
              </w:tcPr>
            </w:tcPrChange>
          </w:tcPr>
          <w:p w14:paraId="48C30A79" w14:textId="77777777" w:rsidR="00C559E3" w:rsidRDefault="00C559E3" w:rsidP="00C559E3">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50" w:type="pct"/>
            <w:shd w:val="clear" w:color="auto" w:fill="auto"/>
            <w:vAlign w:val="center"/>
            <w:tcPrChange w:id="2492" w:author="Bo-Han Hsieh" w:date="2024-05-28T20:35:00Z">
              <w:tcPr>
                <w:tcW w:w="563" w:type="pct"/>
                <w:gridSpan w:val="2"/>
                <w:shd w:val="clear" w:color="auto" w:fill="auto"/>
                <w:vAlign w:val="center"/>
              </w:tcPr>
            </w:tcPrChange>
          </w:tcPr>
          <w:p w14:paraId="7D75A1D7" w14:textId="77777777" w:rsidR="00C559E3" w:rsidRDefault="00C559E3" w:rsidP="00C559E3">
            <w:pPr>
              <w:pStyle w:val="TAC"/>
            </w:pPr>
            <w:r w:rsidRPr="003328F6">
              <w:rPr>
                <w:lang w:eastAsia="en-GB"/>
              </w:rPr>
              <w:t>14</w:t>
            </w:r>
          </w:p>
        </w:tc>
        <w:tc>
          <w:tcPr>
            <w:tcW w:w="575" w:type="pct"/>
            <w:shd w:val="clear" w:color="auto" w:fill="auto"/>
            <w:noWrap/>
            <w:vAlign w:val="center"/>
            <w:tcPrChange w:id="2493" w:author="Bo-Han Hsieh" w:date="2024-05-28T20:35:00Z">
              <w:tcPr>
                <w:tcW w:w="588" w:type="pct"/>
                <w:gridSpan w:val="2"/>
                <w:shd w:val="clear" w:color="auto" w:fill="auto"/>
                <w:noWrap/>
                <w:vAlign w:val="center"/>
              </w:tcPr>
            </w:tcPrChange>
          </w:tcPr>
          <w:p w14:paraId="24CEA5CD" w14:textId="77777777" w:rsidR="00C559E3" w:rsidRPr="00EF5447" w:rsidRDefault="00C559E3" w:rsidP="00C559E3">
            <w:pPr>
              <w:pStyle w:val="TAC"/>
            </w:pPr>
            <w:r w:rsidRPr="003328F6">
              <w:rPr>
                <w:lang w:eastAsia="zh-TW"/>
              </w:rPr>
              <w:t>791</w:t>
            </w:r>
          </w:p>
        </w:tc>
        <w:tc>
          <w:tcPr>
            <w:tcW w:w="492" w:type="pct"/>
            <w:shd w:val="clear" w:color="auto" w:fill="auto"/>
            <w:noWrap/>
            <w:vAlign w:val="center"/>
            <w:tcPrChange w:id="2494" w:author="Bo-Han Hsieh" w:date="2024-05-28T20:35:00Z">
              <w:tcPr>
                <w:tcW w:w="503" w:type="pct"/>
                <w:gridSpan w:val="2"/>
                <w:shd w:val="clear" w:color="auto" w:fill="auto"/>
                <w:noWrap/>
                <w:vAlign w:val="center"/>
              </w:tcPr>
            </w:tcPrChange>
          </w:tcPr>
          <w:p w14:paraId="26BB6425" w14:textId="77777777" w:rsidR="00C559E3" w:rsidRPr="00EF5447" w:rsidRDefault="00C559E3" w:rsidP="00C559E3">
            <w:pPr>
              <w:pStyle w:val="TAC"/>
            </w:pPr>
            <w:r w:rsidRPr="003328F6">
              <w:rPr>
                <w:lang w:eastAsia="zh-TW"/>
              </w:rPr>
              <w:t>5</w:t>
            </w:r>
          </w:p>
        </w:tc>
        <w:tc>
          <w:tcPr>
            <w:tcW w:w="386" w:type="pct"/>
            <w:shd w:val="clear" w:color="auto" w:fill="auto"/>
            <w:noWrap/>
            <w:vAlign w:val="center"/>
            <w:tcPrChange w:id="2495" w:author="Bo-Han Hsieh" w:date="2024-05-28T20:35:00Z">
              <w:tcPr>
                <w:tcW w:w="395" w:type="pct"/>
                <w:gridSpan w:val="2"/>
                <w:shd w:val="clear" w:color="auto" w:fill="auto"/>
                <w:noWrap/>
                <w:vAlign w:val="center"/>
              </w:tcPr>
            </w:tcPrChange>
          </w:tcPr>
          <w:p w14:paraId="7DFD9B88" w14:textId="77777777" w:rsidR="00C559E3" w:rsidRDefault="00C559E3" w:rsidP="00C559E3">
            <w:pPr>
              <w:pStyle w:val="TAC"/>
            </w:pPr>
            <w:r w:rsidRPr="003328F6">
              <w:rPr>
                <w:lang w:eastAsia="zh-TW"/>
              </w:rPr>
              <w:t>25</w:t>
            </w:r>
          </w:p>
        </w:tc>
        <w:tc>
          <w:tcPr>
            <w:tcW w:w="603" w:type="pct"/>
            <w:shd w:val="clear" w:color="auto" w:fill="auto"/>
            <w:noWrap/>
            <w:vAlign w:val="center"/>
            <w:tcPrChange w:id="2496" w:author="Bo-Han Hsieh" w:date="2024-05-28T20:35:00Z">
              <w:tcPr>
                <w:tcW w:w="616" w:type="pct"/>
                <w:gridSpan w:val="2"/>
                <w:shd w:val="clear" w:color="auto" w:fill="auto"/>
                <w:noWrap/>
                <w:vAlign w:val="center"/>
              </w:tcPr>
            </w:tcPrChange>
          </w:tcPr>
          <w:p w14:paraId="0544A42D" w14:textId="77777777" w:rsidR="00C559E3" w:rsidRPr="00EF5447" w:rsidRDefault="00C559E3" w:rsidP="00C559E3">
            <w:pPr>
              <w:pStyle w:val="TAC"/>
            </w:pPr>
            <w:r w:rsidRPr="003328F6">
              <w:rPr>
                <w:lang w:eastAsia="zh-TW"/>
              </w:rPr>
              <w:t>761</w:t>
            </w:r>
          </w:p>
        </w:tc>
        <w:tc>
          <w:tcPr>
            <w:tcW w:w="467" w:type="pct"/>
            <w:shd w:val="clear" w:color="auto" w:fill="auto"/>
            <w:noWrap/>
            <w:vAlign w:val="center"/>
            <w:tcPrChange w:id="2497" w:author="Bo-Han Hsieh" w:date="2024-05-28T20:35:00Z">
              <w:tcPr>
                <w:tcW w:w="478" w:type="pct"/>
                <w:gridSpan w:val="2"/>
                <w:shd w:val="clear" w:color="auto" w:fill="auto"/>
                <w:noWrap/>
                <w:vAlign w:val="center"/>
              </w:tcPr>
            </w:tcPrChange>
          </w:tcPr>
          <w:p w14:paraId="355AF7E3" w14:textId="77777777" w:rsidR="00C559E3" w:rsidRPr="00EF5447" w:rsidRDefault="00C559E3" w:rsidP="00C559E3">
            <w:pPr>
              <w:pStyle w:val="TAC"/>
            </w:pPr>
            <w:r w:rsidRPr="003328F6">
              <w:rPr>
                <w:lang w:eastAsia="zh-TW"/>
              </w:rPr>
              <w:t>N/A</w:t>
            </w:r>
          </w:p>
        </w:tc>
        <w:tc>
          <w:tcPr>
            <w:tcW w:w="589" w:type="pct"/>
            <w:tcPrChange w:id="2498" w:author="Bo-Han Hsieh" w:date="2024-05-28T20:35:00Z">
              <w:tcPr>
                <w:tcW w:w="491" w:type="pct"/>
              </w:tcPr>
            </w:tcPrChange>
          </w:tcPr>
          <w:p w14:paraId="7DE49960" w14:textId="77777777" w:rsidR="00C559E3" w:rsidRPr="00EF5447" w:rsidRDefault="00C559E3" w:rsidP="00C559E3">
            <w:pPr>
              <w:pStyle w:val="TAC"/>
            </w:pPr>
            <w:r w:rsidRPr="003328F6">
              <w:rPr>
                <w:lang w:eastAsia="en-GB"/>
              </w:rPr>
              <w:t>N/A</w:t>
            </w:r>
          </w:p>
        </w:tc>
      </w:tr>
      <w:tr w:rsidR="00C559E3" w:rsidRPr="00EF5447" w14:paraId="083DECEF" w14:textId="77777777" w:rsidTr="00B530F7">
        <w:trPr>
          <w:trHeight w:val="187"/>
          <w:jc w:val="center"/>
          <w:trPrChange w:id="2499" w:author="Bo-Han Hsieh" w:date="2024-05-28T20:35:00Z">
            <w:trPr>
              <w:trHeight w:val="187"/>
              <w:jc w:val="center"/>
            </w:trPr>
          </w:trPrChange>
        </w:trPr>
        <w:tc>
          <w:tcPr>
            <w:tcW w:w="1338" w:type="pct"/>
            <w:tcBorders>
              <w:top w:val="nil"/>
              <w:bottom w:val="nil"/>
            </w:tcBorders>
            <w:shd w:val="clear" w:color="auto" w:fill="auto"/>
            <w:vAlign w:val="center"/>
            <w:tcPrChange w:id="2500" w:author="Bo-Han Hsieh" w:date="2024-05-28T20:35:00Z">
              <w:tcPr>
                <w:tcW w:w="1367" w:type="pct"/>
                <w:gridSpan w:val="2"/>
                <w:tcBorders>
                  <w:top w:val="nil"/>
                  <w:bottom w:val="nil"/>
                </w:tcBorders>
                <w:shd w:val="clear" w:color="auto" w:fill="auto"/>
                <w:vAlign w:val="center"/>
              </w:tcPr>
            </w:tcPrChange>
          </w:tcPr>
          <w:p w14:paraId="48F7EB15" w14:textId="77777777" w:rsidR="00C559E3" w:rsidRDefault="00C559E3" w:rsidP="00C559E3">
            <w:pPr>
              <w:pStyle w:val="TAC"/>
              <w:rPr>
                <w:rFonts w:cs="Arial"/>
                <w:lang w:val="sv-SE" w:eastAsia="zh-CN"/>
              </w:rPr>
            </w:pPr>
          </w:p>
        </w:tc>
        <w:tc>
          <w:tcPr>
            <w:tcW w:w="550" w:type="pct"/>
            <w:shd w:val="clear" w:color="auto" w:fill="auto"/>
            <w:vAlign w:val="center"/>
            <w:tcPrChange w:id="2501" w:author="Bo-Han Hsieh" w:date="2024-05-28T20:35:00Z">
              <w:tcPr>
                <w:tcW w:w="563" w:type="pct"/>
                <w:gridSpan w:val="2"/>
                <w:shd w:val="clear" w:color="auto" w:fill="auto"/>
                <w:vAlign w:val="center"/>
              </w:tcPr>
            </w:tcPrChange>
          </w:tcPr>
          <w:p w14:paraId="6A025A32" w14:textId="77777777" w:rsidR="00C559E3" w:rsidRDefault="00C559E3" w:rsidP="00C559E3">
            <w:pPr>
              <w:pStyle w:val="TAC"/>
            </w:pPr>
            <w:r w:rsidRPr="003328F6">
              <w:rPr>
                <w:rFonts w:cs="Arial"/>
                <w:lang w:eastAsia="ja-JP"/>
              </w:rPr>
              <w:t>n5</w:t>
            </w:r>
          </w:p>
        </w:tc>
        <w:tc>
          <w:tcPr>
            <w:tcW w:w="575" w:type="pct"/>
            <w:shd w:val="clear" w:color="auto" w:fill="auto"/>
            <w:noWrap/>
            <w:tcPrChange w:id="2502" w:author="Bo-Han Hsieh" w:date="2024-05-28T20:35:00Z">
              <w:tcPr>
                <w:tcW w:w="588" w:type="pct"/>
                <w:gridSpan w:val="2"/>
                <w:shd w:val="clear" w:color="auto" w:fill="auto"/>
                <w:noWrap/>
              </w:tcPr>
            </w:tcPrChange>
          </w:tcPr>
          <w:p w14:paraId="774B1AA2" w14:textId="77777777" w:rsidR="00C559E3" w:rsidRPr="00EF5447" w:rsidRDefault="00C559E3" w:rsidP="00C559E3">
            <w:pPr>
              <w:pStyle w:val="TAC"/>
            </w:pPr>
            <w:r w:rsidRPr="003328F6">
              <w:rPr>
                <w:lang w:val="en-US" w:eastAsia="zh-CN"/>
              </w:rPr>
              <w:t>836</w:t>
            </w:r>
          </w:p>
        </w:tc>
        <w:tc>
          <w:tcPr>
            <w:tcW w:w="492" w:type="pct"/>
            <w:shd w:val="clear" w:color="auto" w:fill="auto"/>
            <w:noWrap/>
            <w:tcPrChange w:id="2503" w:author="Bo-Han Hsieh" w:date="2024-05-28T20:35:00Z">
              <w:tcPr>
                <w:tcW w:w="503" w:type="pct"/>
                <w:gridSpan w:val="2"/>
                <w:shd w:val="clear" w:color="auto" w:fill="auto"/>
                <w:noWrap/>
              </w:tcPr>
            </w:tcPrChange>
          </w:tcPr>
          <w:p w14:paraId="1749BD54" w14:textId="77777777" w:rsidR="00C559E3" w:rsidRPr="00EF5447" w:rsidRDefault="00C559E3" w:rsidP="00C559E3">
            <w:pPr>
              <w:pStyle w:val="TAC"/>
            </w:pPr>
            <w:r w:rsidRPr="003328F6">
              <w:rPr>
                <w:lang w:val="en-US" w:eastAsia="zh-CN"/>
              </w:rPr>
              <w:t>5</w:t>
            </w:r>
          </w:p>
        </w:tc>
        <w:tc>
          <w:tcPr>
            <w:tcW w:w="386" w:type="pct"/>
            <w:shd w:val="clear" w:color="auto" w:fill="auto"/>
            <w:noWrap/>
            <w:tcPrChange w:id="2504" w:author="Bo-Han Hsieh" w:date="2024-05-28T20:35:00Z">
              <w:tcPr>
                <w:tcW w:w="395" w:type="pct"/>
                <w:gridSpan w:val="2"/>
                <w:shd w:val="clear" w:color="auto" w:fill="auto"/>
                <w:noWrap/>
              </w:tcPr>
            </w:tcPrChange>
          </w:tcPr>
          <w:p w14:paraId="02F0F864" w14:textId="77777777" w:rsidR="00C559E3" w:rsidRDefault="00C559E3" w:rsidP="00C559E3">
            <w:pPr>
              <w:pStyle w:val="TAC"/>
            </w:pPr>
            <w:r w:rsidRPr="003328F6">
              <w:rPr>
                <w:lang w:val="en-US" w:eastAsia="zh-CN"/>
              </w:rPr>
              <w:t>25</w:t>
            </w:r>
          </w:p>
        </w:tc>
        <w:tc>
          <w:tcPr>
            <w:tcW w:w="603" w:type="pct"/>
            <w:shd w:val="clear" w:color="auto" w:fill="auto"/>
            <w:noWrap/>
            <w:tcPrChange w:id="2505" w:author="Bo-Han Hsieh" w:date="2024-05-28T20:35:00Z">
              <w:tcPr>
                <w:tcW w:w="616" w:type="pct"/>
                <w:gridSpan w:val="2"/>
                <w:shd w:val="clear" w:color="auto" w:fill="auto"/>
                <w:noWrap/>
              </w:tcPr>
            </w:tcPrChange>
          </w:tcPr>
          <w:p w14:paraId="7175C2A2" w14:textId="77777777" w:rsidR="00C559E3" w:rsidRPr="00EF5447" w:rsidRDefault="00C559E3" w:rsidP="00C559E3">
            <w:pPr>
              <w:pStyle w:val="TAC"/>
            </w:pPr>
            <w:r w:rsidRPr="003328F6">
              <w:rPr>
                <w:lang w:val="en-US" w:eastAsia="zh-CN"/>
              </w:rPr>
              <w:t>881</w:t>
            </w:r>
          </w:p>
        </w:tc>
        <w:tc>
          <w:tcPr>
            <w:tcW w:w="467" w:type="pct"/>
            <w:shd w:val="clear" w:color="auto" w:fill="auto"/>
            <w:noWrap/>
            <w:tcPrChange w:id="2506" w:author="Bo-Han Hsieh" w:date="2024-05-28T20:35:00Z">
              <w:tcPr>
                <w:tcW w:w="478" w:type="pct"/>
                <w:gridSpan w:val="2"/>
                <w:shd w:val="clear" w:color="auto" w:fill="auto"/>
                <w:noWrap/>
              </w:tcPr>
            </w:tcPrChange>
          </w:tcPr>
          <w:p w14:paraId="4DB8A46F" w14:textId="77777777" w:rsidR="00C559E3" w:rsidRPr="00EF5447" w:rsidRDefault="00C559E3" w:rsidP="00C559E3">
            <w:pPr>
              <w:pStyle w:val="TAC"/>
            </w:pPr>
            <w:r w:rsidRPr="003328F6">
              <w:rPr>
                <w:lang w:val="en-US" w:eastAsia="zh-CN"/>
              </w:rPr>
              <w:t>25</w:t>
            </w:r>
          </w:p>
        </w:tc>
        <w:tc>
          <w:tcPr>
            <w:tcW w:w="589" w:type="pct"/>
            <w:tcPrChange w:id="2507" w:author="Bo-Han Hsieh" w:date="2024-05-28T20:35:00Z">
              <w:tcPr>
                <w:tcW w:w="491" w:type="pct"/>
              </w:tcPr>
            </w:tcPrChange>
          </w:tcPr>
          <w:p w14:paraId="3F89102A" w14:textId="77777777" w:rsidR="00C559E3" w:rsidRPr="00EF5447" w:rsidRDefault="00C559E3" w:rsidP="00C559E3">
            <w:pPr>
              <w:pStyle w:val="TAC"/>
            </w:pPr>
            <w:r w:rsidRPr="003328F6">
              <w:rPr>
                <w:lang w:eastAsia="zh-CN"/>
              </w:rPr>
              <w:t>IMD3</w:t>
            </w:r>
          </w:p>
        </w:tc>
      </w:tr>
      <w:tr w:rsidR="00C559E3" w:rsidRPr="00EF5447" w14:paraId="6D890CF8" w14:textId="77777777" w:rsidTr="00B530F7">
        <w:trPr>
          <w:trHeight w:val="187"/>
          <w:jc w:val="center"/>
          <w:trPrChange w:id="2508" w:author="Bo-Han Hsieh" w:date="2024-05-28T20:35:00Z">
            <w:trPr>
              <w:trHeight w:val="187"/>
              <w:jc w:val="center"/>
            </w:trPr>
          </w:trPrChange>
        </w:trPr>
        <w:tc>
          <w:tcPr>
            <w:tcW w:w="1338" w:type="pct"/>
            <w:tcBorders>
              <w:top w:val="nil"/>
              <w:bottom w:val="nil"/>
            </w:tcBorders>
            <w:shd w:val="clear" w:color="auto" w:fill="auto"/>
            <w:vAlign w:val="center"/>
            <w:tcPrChange w:id="2509" w:author="Bo-Han Hsieh" w:date="2024-05-28T20:35:00Z">
              <w:tcPr>
                <w:tcW w:w="1367" w:type="pct"/>
                <w:gridSpan w:val="2"/>
                <w:tcBorders>
                  <w:top w:val="nil"/>
                  <w:bottom w:val="nil"/>
                </w:tcBorders>
                <w:shd w:val="clear" w:color="auto" w:fill="auto"/>
                <w:vAlign w:val="center"/>
              </w:tcPr>
            </w:tcPrChange>
          </w:tcPr>
          <w:p w14:paraId="4AB73FDA" w14:textId="77777777" w:rsidR="00C559E3" w:rsidRDefault="00C559E3" w:rsidP="00C559E3">
            <w:pPr>
              <w:pStyle w:val="TAC"/>
              <w:rPr>
                <w:rFonts w:cs="Arial"/>
                <w:lang w:val="sv-SE" w:eastAsia="zh-CN"/>
              </w:rPr>
            </w:pPr>
          </w:p>
        </w:tc>
        <w:tc>
          <w:tcPr>
            <w:tcW w:w="550" w:type="pct"/>
            <w:shd w:val="clear" w:color="auto" w:fill="auto"/>
            <w:vAlign w:val="center"/>
            <w:tcPrChange w:id="2510" w:author="Bo-Han Hsieh" w:date="2024-05-28T20:35:00Z">
              <w:tcPr>
                <w:tcW w:w="563" w:type="pct"/>
                <w:gridSpan w:val="2"/>
                <w:shd w:val="clear" w:color="auto" w:fill="auto"/>
                <w:vAlign w:val="center"/>
              </w:tcPr>
            </w:tcPrChange>
          </w:tcPr>
          <w:p w14:paraId="73195C6B" w14:textId="77777777" w:rsidR="00C559E3" w:rsidRDefault="00C559E3" w:rsidP="00C559E3">
            <w:pPr>
              <w:pStyle w:val="TAC"/>
            </w:pPr>
            <w:r w:rsidRPr="003328F6">
              <w:rPr>
                <w:rFonts w:cs="Arial"/>
                <w:lang w:eastAsia="ja-JP"/>
              </w:rPr>
              <w:t>14</w:t>
            </w:r>
          </w:p>
        </w:tc>
        <w:tc>
          <w:tcPr>
            <w:tcW w:w="575" w:type="pct"/>
            <w:shd w:val="clear" w:color="auto" w:fill="auto"/>
            <w:noWrap/>
            <w:vAlign w:val="center"/>
            <w:tcPrChange w:id="2511" w:author="Bo-Han Hsieh" w:date="2024-05-28T20:35:00Z">
              <w:tcPr>
                <w:tcW w:w="588" w:type="pct"/>
                <w:gridSpan w:val="2"/>
                <w:shd w:val="clear" w:color="auto" w:fill="auto"/>
                <w:noWrap/>
                <w:vAlign w:val="center"/>
              </w:tcPr>
            </w:tcPrChange>
          </w:tcPr>
          <w:p w14:paraId="2EFB66FD" w14:textId="77777777" w:rsidR="00C559E3" w:rsidRPr="00EF5447" w:rsidRDefault="00C559E3" w:rsidP="00C559E3">
            <w:pPr>
              <w:pStyle w:val="TAC"/>
            </w:pPr>
            <w:r w:rsidRPr="003328F6">
              <w:rPr>
                <w:lang w:eastAsia="zh-TW"/>
              </w:rPr>
              <w:t>795.5</w:t>
            </w:r>
          </w:p>
        </w:tc>
        <w:tc>
          <w:tcPr>
            <w:tcW w:w="492" w:type="pct"/>
            <w:shd w:val="clear" w:color="auto" w:fill="auto"/>
            <w:noWrap/>
            <w:vAlign w:val="center"/>
            <w:tcPrChange w:id="2512" w:author="Bo-Han Hsieh" w:date="2024-05-28T20:35:00Z">
              <w:tcPr>
                <w:tcW w:w="503" w:type="pct"/>
                <w:gridSpan w:val="2"/>
                <w:shd w:val="clear" w:color="auto" w:fill="auto"/>
                <w:noWrap/>
                <w:vAlign w:val="center"/>
              </w:tcPr>
            </w:tcPrChange>
          </w:tcPr>
          <w:p w14:paraId="7DAAC3F5" w14:textId="77777777" w:rsidR="00C559E3" w:rsidRPr="00EF5447" w:rsidRDefault="00C559E3" w:rsidP="00C559E3">
            <w:pPr>
              <w:pStyle w:val="TAC"/>
            </w:pPr>
            <w:r w:rsidRPr="003328F6">
              <w:rPr>
                <w:lang w:eastAsia="zh-TW"/>
              </w:rPr>
              <w:t>5</w:t>
            </w:r>
          </w:p>
        </w:tc>
        <w:tc>
          <w:tcPr>
            <w:tcW w:w="386" w:type="pct"/>
            <w:shd w:val="clear" w:color="auto" w:fill="auto"/>
            <w:noWrap/>
            <w:vAlign w:val="center"/>
            <w:tcPrChange w:id="2513" w:author="Bo-Han Hsieh" w:date="2024-05-28T20:35:00Z">
              <w:tcPr>
                <w:tcW w:w="395" w:type="pct"/>
                <w:gridSpan w:val="2"/>
                <w:shd w:val="clear" w:color="auto" w:fill="auto"/>
                <w:noWrap/>
                <w:vAlign w:val="center"/>
              </w:tcPr>
            </w:tcPrChange>
          </w:tcPr>
          <w:p w14:paraId="1B2C9C38" w14:textId="77777777" w:rsidR="00C559E3" w:rsidRDefault="00C559E3" w:rsidP="00C559E3">
            <w:pPr>
              <w:pStyle w:val="TAC"/>
            </w:pPr>
            <w:r w:rsidRPr="003328F6">
              <w:rPr>
                <w:lang w:eastAsia="zh-TW"/>
              </w:rPr>
              <w:t>25</w:t>
            </w:r>
          </w:p>
        </w:tc>
        <w:tc>
          <w:tcPr>
            <w:tcW w:w="603" w:type="pct"/>
            <w:shd w:val="clear" w:color="auto" w:fill="auto"/>
            <w:noWrap/>
            <w:vAlign w:val="center"/>
            <w:tcPrChange w:id="2514" w:author="Bo-Han Hsieh" w:date="2024-05-28T20:35:00Z">
              <w:tcPr>
                <w:tcW w:w="616" w:type="pct"/>
                <w:gridSpan w:val="2"/>
                <w:shd w:val="clear" w:color="auto" w:fill="auto"/>
                <w:noWrap/>
                <w:vAlign w:val="center"/>
              </w:tcPr>
            </w:tcPrChange>
          </w:tcPr>
          <w:p w14:paraId="1971E0BF" w14:textId="77777777" w:rsidR="00C559E3" w:rsidRPr="00EF5447" w:rsidRDefault="00C559E3" w:rsidP="00C559E3">
            <w:pPr>
              <w:pStyle w:val="TAC"/>
            </w:pPr>
            <w:r w:rsidRPr="003328F6">
              <w:rPr>
                <w:lang w:eastAsia="zh-TW"/>
              </w:rPr>
              <w:t>765.5</w:t>
            </w:r>
          </w:p>
        </w:tc>
        <w:tc>
          <w:tcPr>
            <w:tcW w:w="467" w:type="pct"/>
            <w:shd w:val="clear" w:color="auto" w:fill="auto"/>
            <w:noWrap/>
            <w:vAlign w:val="center"/>
            <w:tcPrChange w:id="2515" w:author="Bo-Han Hsieh" w:date="2024-05-28T20:35:00Z">
              <w:tcPr>
                <w:tcW w:w="478" w:type="pct"/>
                <w:gridSpan w:val="2"/>
                <w:shd w:val="clear" w:color="auto" w:fill="auto"/>
                <w:noWrap/>
                <w:vAlign w:val="center"/>
              </w:tcPr>
            </w:tcPrChange>
          </w:tcPr>
          <w:p w14:paraId="40C7AF0B" w14:textId="77777777" w:rsidR="00C559E3" w:rsidRPr="00EF5447" w:rsidRDefault="00C559E3" w:rsidP="00C559E3">
            <w:pPr>
              <w:pStyle w:val="TAC"/>
            </w:pPr>
            <w:r w:rsidRPr="003328F6">
              <w:rPr>
                <w:lang w:eastAsia="zh-TW"/>
              </w:rPr>
              <w:t>25</w:t>
            </w:r>
          </w:p>
        </w:tc>
        <w:tc>
          <w:tcPr>
            <w:tcW w:w="589" w:type="pct"/>
            <w:tcPrChange w:id="2516" w:author="Bo-Han Hsieh" w:date="2024-05-28T20:35:00Z">
              <w:tcPr>
                <w:tcW w:w="491" w:type="pct"/>
              </w:tcPr>
            </w:tcPrChange>
          </w:tcPr>
          <w:p w14:paraId="4793008D" w14:textId="77777777" w:rsidR="00C559E3" w:rsidRPr="00EF5447" w:rsidRDefault="00C559E3" w:rsidP="00C559E3">
            <w:pPr>
              <w:pStyle w:val="TAC"/>
            </w:pPr>
            <w:r w:rsidRPr="003328F6">
              <w:rPr>
                <w:lang w:eastAsia="zh-CN"/>
              </w:rPr>
              <w:t>IMD3</w:t>
            </w:r>
          </w:p>
        </w:tc>
      </w:tr>
      <w:tr w:rsidR="00C559E3" w:rsidRPr="00EF5447" w14:paraId="6A05FE08" w14:textId="77777777" w:rsidTr="00B530F7">
        <w:trPr>
          <w:trHeight w:val="187"/>
          <w:jc w:val="center"/>
          <w:trPrChange w:id="2517"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2518" w:author="Bo-Han Hsieh" w:date="2024-05-28T20:35:00Z">
              <w:tcPr>
                <w:tcW w:w="1367" w:type="pct"/>
                <w:gridSpan w:val="2"/>
                <w:tcBorders>
                  <w:top w:val="nil"/>
                  <w:bottom w:val="single" w:sz="4" w:space="0" w:color="auto"/>
                </w:tcBorders>
                <w:shd w:val="clear" w:color="auto" w:fill="auto"/>
                <w:vAlign w:val="center"/>
              </w:tcPr>
            </w:tcPrChange>
          </w:tcPr>
          <w:p w14:paraId="3DC36793" w14:textId="77777777" w:rsidR="00C559E3" w:rsidRDefault="00C559E3" w:rsidP="00C559E3">
            <w:pPr>
              <w:pStyle w:val="TAC"/>
              <w:rPr>
                <w:rFonts w:cs="Arial"/>
                <w:lang w:val="sv-SE" w:eastAsia="zh-CN"/>
              </w:rPr>
            </w:pPr>
          </w:p>
        </w:tc>
        <w:tc>
          <w:tcPr>
            <w:tcW w:w="550" w:type="pct"/>
            <w:shd w:val="clear" w:color="auto" w:fill="auto"/>
            <w:vAlign w:val="center"/>
            <w:tcPrChange w:id="2519" w:author="Bo-Han Hsieh" w:date="2024-05-28T20:35:00Z">
              <w:tcPr>
                <w:tcW w:w="563" w:type="pct"/>
                <w:gridSpan w:val="2"/>
                <w:shd w:val="clear" w:color="auto" w:fill="auto"/>
                <w:vAlign w:val="center"/>
              </w:tcPr>
            </w:tcPrChange>
          </w:tcPr>
          <w:p w14:paraId="0C695862" w14:textId="77777777" w:rsidR="00C559E3" w:rsidRDefault="00C559E3" w:rsidP="00C559E3">
            <w:pPr>
              <w:pStyle w:val="TAC"/>
            </w:pPr>
            <w:r w:rsidRPr="003328F6">
              <w:rPr>
                <w:rFonts w:cs="Arial"/>
                <w:lang w:eastAsia="ja-JP"/>
              </w:rPr>
              <w:t>n5</w:t>
            </w:r>
          </w:p>
        </w:tc>
        <w:tc>
          <w:tcPr>
            <w:tcW w:w="575" w:type="pct"/>
            <w:shd w:val="clear" w:color="auto" w:fill="auto"/>
            <w:noWrap/>
            <w:vAlign w:val="center"/>
            <w:tcPrChange w:id="2520" w:author="Bo-Han Hsieh" w:date="2024-05-28T20:35:00Z">
              <w:tcPr>
                <w:tcW w:w="588" w:type="pct"/>
                <w:gridSpan w:val="2"/>
                <w:shd w:val="clear" w:color="auto" w:fill="auto"/>
                <w:noWrap/>
                <w:vAlign w:val="center"/>
              </w:tcPr>
            </w:tcPrChange>
          </w:tcPr>
          <w:p w14:paraId="4070633F" w14:textId="77777777" w:rsidR="00C559E3" w:rsidRPr="00EF5447" w:rsidRDefault="00C559E3" w:rsidP="00C559E3">
            <w:pPr>
              <w:pStyle w:val="TAC"/>
            </w:pPr>
            <w:r w:rsidRPr="003328F6">
              <w:rPr>
                <w:lang w:eastAsia="zh-TW"/>
              </w:rPr>
              <w:t>826.5</w:t>
            </w:r>
          </w:p>
        </w:tc>
        <w:tc>
          <w:tcPr>
            <w:tcW w:w="492" w:type="pct"/>
            <w:shd w:val="clear" w:color="auto" w:fill="auto"/>
            <w:noWrap/>
            <w:tcPrChange w:id="2521" w:author="Bo-Han Hsieh" w:date="2024-05-28T20:35:00Z">
              <w:tcPr>
                <w:tcW w:w="503" w:type="pct"/>
                <w:gridSpan w:val="2"/>
                <w:shd w:val="clear" w:color="auto" w:fill="auto"/>
                <w:noWrap/>
              </w:tcPr>
            </w:tcPrChange>
          </w:tcPr>
          <w:p w14:paraId="329C31D8" w14:textId="77777777" w:rsidR="00C559E3" w:rsidRPr="00EF5447" w:rsidRDefault="00C559E3" w:rsidP="00C559E3">
            <w:pPr>
              <w:pStyle w:val="TAC"/>
            </w:pPr>
            <w:r w:rsidRPr="003328F6">
              <w:rPr>
                <w:lang w:val="en-US" w:eastAsia="zh-CN"/>
              </w:rPr>
              <w:t>5</w:t>
            </w:r>
          </w:p>
        </w:tc>
        <w:tc>
          <w:tcPr>
            <w:tcW w:w="386" w:type="pct"/>
            <w:shd w:val="clear" w:color="auto" w:fill="auto"/>
            <w:noWrap/>
            <w:tcPrChange w:id="2522" w:author="Bo-Han Hsieh" w:date="2024-05-28T20:35:00Z">
              <w:tcPr>
                <w:tcW w:w="395" w:type="pct"/>
                <w:gridSpan w:val="2"/>
                <w:shd w:val="clear" w:color="auto" w:fill="auto"/>
                <w:noWrap/>
              </w:tcPr>
            </w:tcPrChange>
          </w:tcPr>
          <w:p w14:paraId="2D30E9A9" w14:textId="77777777" w:rsidR="00C559E3" w:rsidRDefault="00C559E3" w:rsidP="00C559E3">
            <w:pPr>
              <w:pStyle w:val="TAC"/>
            </w:pPr>
            <w:r w:rsidRPr="003328F6">
              <w:rPr>
                <w:lang w:val="en-US" w:eastAsia="zh-CN"/>
              </w:rPr>
              <w:t>25</w:t>
            </w:r>
          </w:p>
        </w:tc>
        <w:tc>
          <w:tcPr>
            <w:tcW w:w="603" w:type="pct"/>
            <w:shd w:val="clear" w:color="auto" w:fill="auto"/>
            <w:noWrap/>
            <w:vAlign w:val="center"/>
            <w:tcPrChange w:id="2523" w:author="Bo-Han Hsieh" w:date="2024-05-28T20:35:00Z">
              <w:tcPr>
                <w:tcW w:w="616" w:type="pct"/>
                <w:gridSpan w:val="2"/>
                <w:shd w:val="clear" w:color="auto" w:fill="auto"/>
                <w:noWrap/>
                <w:vAlign w:val="center"/>
              </w:tcPr>
            </w:tcPrChange>
          </w:tcPr>
          <w:p w14:paraId="4880C918" w14:textId="77777777" w:rsidR="00C559E3" w:rsidRPr="00EF5447" w:rsidRDefault="00C559E3" w:rsidP="00C559E3">
            <w:pPr>
              <w:pStyle w:val="TAC"/>
            </w:pPr>
            <w:r w:rsidRPr="003328F6">
              <w:rPr>
                <w:lang w:eastAsia="zh-TW"/>
              </w:rPr>
              <w:t>871.5</w:t>
            </w:r>
          </w:p>
        </w:tc>
        <w:tc>
          <w:tcPr>
            <w:tcW w:w="467" w:type="pct"/>
            <w:shd w:val="clear" w:color="auto" w:fill="auto"/>
            <w:noWrap/>
            <w:vAlign w:val="center"/>
            <w:tcPrChange w:id="2524" w:author="Bo-Han Hsieh" w:date="2024-05-28T20:35:00Z">
              <w:tcPr>
                <w:tcW w:w="478" w:type="pct"/>
                <w:gridSpan w:val="2"/>
                <w:shd w:val="clear" w:color="auto" w:fill="auto"/>
                <w:noWrap/>
                <w:vAlign w:val="center"/>
              </w:tcPr>
            </w:tcPrChange>
          </w:tcPr>
          <w:p w14:paraId="0FAF6940" w14:textId="77777777" w:rsidR="00C559E3" w:rsidRPr="00EF5447" w:rsidRDefault="00C559E3" w:rsidP="00C559E3">
            <w:pPr>
              <w:pStyle w:val="TAC"/>
            </w:pPr>
            <w:r w:rsidRPr="003328F6">
              <w:rPr>
                <w:lang w:eastAsia="zh-TW"/>
              </w:rPr>
              <w:t>N/A</w:t>
            </w:r>
          </w:p>
        </w:tc>
        <w:tc>
          <w:tcPr>
            <w:tcW w:w="589" w:type="pct"/>
            <w:tcPrChange w:id="2525" w:author="Bo-Han Hsieh" w:date="2024-05-28T20:35:00Z">
              <w:tcPr>
                <w:tcW w:w="491" w:type="pct"/>
              </w:tcPr>
            </w:tcPrChange>
          </w:tcPr>
          <w:p w14:paraId="57657352" w14:textId="77777777" w:rsidR="00C559E3" w:rsidRPr="00EF5447" w:rsidRDefault="00C559E3" w:rsidP="00C559E3">
            <w:pPr>
              <w:pStyle w:val="TAC"/>
            </w:pPr>
            <w:r w:rsidRPr="003328F6">
              <w:rPr>
                <w:lang w:eastAsia="zh-TW"/>
              </w:rPr>
              <w:t>N/A</w:t>
            </w:r>
          </w:p>
        </w:tc>
      </w:tr>
      <w:tr w:rsidR="00C559E3" w:rsidRPr="00EF5447" w14:paraId="14B90422" w14:textId="77777777" w:rsidTr="00B530F7">
        <w:trPr>
          <w:trHeight w:val="187"/>
          <w:jc w:val="center"/>
          <w:trPrChange w:id="2526" w:author="Bo-Han Hsieh" w:date="2024-05-28T20:35:00Z">
            <w:trPr>
              <w:trHeight w:val="187"/>
              <w:jc w:val="center"/>
            </w:trPr>
          </w:trPrChange>
        </w:trPr>
        <w:tc>
          <w:tcPr>
            <w:tcW w:w="1338" w:type="pct"/>
            <w:tcBorders>
              <w:top w:val="single" w:sz="4" w:space="0" w:color="auto"/>
              <w:bottom w:val="nil"/>
            </w:tcBorders>
            <w:shd w:val="clear" w:color="auto" w:fill="auto"/>
            <w:vAlign w:val="center"/>
            <w:tcPrChange w:id="2527" w:author="Bo-Han Hsieh" w:date="2024-05-28T20:35:00Z">
              <w:tcPr>
                <w:tcW w:w="1367" w:type="pct"/>
                <w:gridSpan w:val="2"/>
                <w:tcBorders>
                  <w:top w:val="single" w:sz="4" w:space="0" w:color="auto"/>
                  <w:bottom w:val="nil"/>
                </w:tcBorders>
                <w:shd w:val="clear" w:color="auto" w:fill="auto"/>
                <w:vAlign w:val="center"/>
              </w:tcPr>
            </w:tcPrChange>
          </w:tcPr>
          <w:p w14:paraId="02EF72AB" w14:textId="77777777" w:rsidR="00C559E3" w:rsidRDefault="00C559E3" w:rsidP="00C559E3">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370EC3F7" w14:textId="77777777" w:rsidR="00C559E3" w:rsidRPr="00EF5447" w:rsidRDefault="00C559E3" w:rsidP="00C559E3">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50" w:type="pct"/>
            <w:shd w:val="clear" w:color="auto" w:fill="auto"/>
            <w:vAlign w:val="center"/>
            <w:tcPrChange w:id="2528" w:author="Bo-Han Hsieh" w:date="2024-05-28T20:35:00Z">
              <w:tcPr>
                <w:tcW w:w="563" w:type="pct"/>
                <w:gridSpan w:val="2"/>
                <w:shd w:val="clear" w:color="auto" w:fill="auto"/>
                <w:vAlign w:val="center"/>
              </w:tcPr>
            </w:tcPrChange>
          </w:tcPr>
          <w:p w14:paraId="4C80BD43" w14:textId="77777777" w:rsidR="00C559E3" w:rsidRPr="00EF5447" w:rsidRDefault="00C559E3" w:rsidP="00C559E3">
            <w:pPr>
              <w:pStyle w:val="TAC"/>
            </w:pPr>
            <w:r>
              <w:t>14</w:t>
            </w:r>
          </w:p>
        </w:tc>
        <w:tc>
          <w:tcPr>
            <w:tcW w:w="575" w:type="pct"/>
            <w:shd w:val="clear" w:color="auto" w:fill="auto"/>
            <w:noWrap/>
            <w:tcPrChange w:id="2529" w:author="Bo-Han Hsieh" w:date="2024-05-28T20:35:00Z">
              <w:tcPr>
                <w:tcW w:w="588" w:type="pct"/>
                <w:gridSpan w:val="2"/>
                <w:shd w:val="clear" w:color="auto" w:fill="auto"/>
                <w:noWrap/>
              </w:tcPr>
            </w:tcPrChange>
          </w:tcPr>
          <w:p w14:paraId="01E99EB7" w14:textId="77777777" w:rsidR="00C559E3" w:rsidRPr="00EF5447" w:rsidRDefault="00C559E3" w:rsidP="00C559E3">
            <w:pPr>
              <w:pStyle w:val="TAC"/>
            </w:pPr>
            <w:r w:rsidRPr="00EF5447">
              <w:t>7</w:t>
            </w:r>
            <w:r>
              <w:t>95</w:t>
            </w:r>
            <w:r w:rsidRPr="00EF5447">
              <w:t>.5</w:t>
            </w:r>
          </w:p>
        </w:tc>
        <w:tc>
          <w:tcPr>
            <w:tcW w:w="492" w:type="pct"/>
            <w:shd w:val="clear" w:color="auto" w:fill="auto"/>
            <w:noWrap/>
            <w:tcPrChange w:id="2530" w:author="Bo-Han Hsieh" w:date="2024-05-28T20:35:00Z">
              <w:tcPr>
                <w:tcW w:w="503" w:type="pct"/>
                <w:gridSpan w:val="2"/>
                <w:shd w:val="clear" w:color="auto" w:fill="auto"/>
                <w:noWrap/>
              </w:tcPr>
            </w:tcPrChange>
          </w:tcPr>
          <w:p w14:paraId="7A7A911E" w14:textId="77777777" w:rsidR="00C559E3" w:rsidRPr="00EF5447" w:rsidRDefault="00C559E3" w:rsidP="00C559E3">
            <w:pPr>
              <w:pStyle w:val="TAC"/>
            </w:pPr>
            <w:r w:rsidRPr="00EF5447">
              <w:t>5</w:t>
            </w:r>
          </w:p>
        </w:tc>
        <w:tc>
          <w:tcPr>
            <w:tcW w:w="386" w:type="pct"/>
            <w:shd w:val="clear" w:color="auto" w:fill="auto"/>
            <w:noWrap/>
            <w:tcPrChange w:id="2531" w:author="Bo-Han Hsieh" w:date="2024-05-28T20:35:00Z">
              <w:tcPr>
                <w:tcW w:w="395" w:type="pct"/>
                <w:gridSpan w:val="2"/>
                <w:shd w:val="clear" w:color="auto" w:fill="auto"/>
                <w:noWrap/>
              </w:tcPr>
            </w:tcPrChange>
          </w:tcPr>
          <w:p w14:paraId="4B1E2668" w14:textId="77777777" w:rsidR="00C559E3" w:rsidRPr="00EF5447" w:rsidRDefault="00C559E3" w:rsidP="00C559E3">
            <w:pPr>
              <w:pStyle w:val="TAC"/>
            </w:pPr>
            <w:r>
              <w:t>15</w:t>
            </w:r>
          </w:p>
        </w:tc>
        <w:tc>
          <w:tcPr>
            <w:tcW w:w="603" w:type="pct"/>
            <w:shd w:val="clear" w:color="auto" w:fill="auto"/>
            <w:noWrap/>
            <w:tcPrChange w:id="2532" w:author="Bo-Han Hsieh" w:date="2024-05-28T20:35:00Z">
              <w:tcPr>
                <w:tcW w:w="616" w:type="pct"/>
                <w:gridSpan w:val="2"/>
                <w:shd w:val="clear" w:color="auto" w:fill="auto"/>
                <w:noWrap/>
              </w:tcPr>
            </w:tcPrChange>
          </w:tcPr>
          <w:p w14:paraId="5EB453F3" w14:textId="77777777" w:rsidR="00C559E3" w:rsidRPr="00EF5447" w:rsidRDefault="00C559E3" w:rsidP="00C559E3">
            <w:pPr>
              <w:pStyle w:val="TAC"/>
            </w:pPr>
            <w:r w:rsidRPr="00EF5447">
              <w:t>7</w:t>
            </w:r>
            <w:r>
              <w:t>65</w:t>
            </w:r>
            <w:r w:rsidRPr="00EF5447">
              <w:t>.5</w:t>
            </w:r>
          </w:p>
        </w:tc>
        <w:tc>
          <w:tcPr>
            <w:tcW w:w="467" w:type="pct"/>
            <w:shd w:val="clear" w:color="auto" w:fill="auto"/>
            <w:noWrap/>
            <w:tcPrChange w:id="2533" w:author="Bo-Han Hsieh" w:date="2024-05-28T20:35:00Z">
              <w:tcPr>
                <w:tcW w:w="478" w:type="pct"/>
                <w:gridSpan w:val="2"/>
                <w:shd w:val="clear" w:color="auto" w:fill="auto"/>
                <w:noWrap/>
              </w:tcPr>
            </w:tcPrChange>
          </w:tcPr>
          <w:p w14:paraId="470567E5" w14:textId="77777777" w:rsidR="00C559E3" w:rsidRPr="00EF5447" w:rsidRDefault="00C559E3" w:rsidP="00C559E3">
            <w:pPr>
              <w:pStyle w:val="TAC"/>
            </w:pPr>
            <w:r w:rsidRPr="00EF5447">
              <w:t>5.5</w:t>
            </w:r>
          </w:p>
        </w:tc>
        <w:tc>
          <w:tcPr>
            <w:tcW w:w="589" w:type="pct"/>
            <w:tcPrChange w:id="2534" w:author="Bo-Han Hsieh" w:date="2024-05-28T20:35:00Z">
              <w:tcPr>
                <w:tcW w:w="491" w:type="pct"/>
              </w:tcPr>
            </w:tcPrChange>
          </w:tcPr>
          <w:p w14:paraId="356F9522" w14:textId="77777777" w:rsidR="00C559E3" w:rsidRPr="00EF5447" w:rsidRDefault="00C559E3" w:rsidP="00C559E3">
            <w:pPr>
              <w:pStyle w:val="TAC"/>
            </w:pPr>
            <w:r w:rsidRPr="00EF5447">
              <w:t>IMD5</w:t>
            </w:r>
          </w:p>
        </w:tc>
      </w:tr>
      <w:tr w:rsidR="00C559E3" w:rsidRPr="00EF5447" w14:paraId="718F82F3" w14:textId="77777777" w:rsidTr="00B530F7">
        <w:trPr>
          <w:trHeight w:val="187"/>
          <w:jc w:val="center"/>
          <w:trPrChange w:id="2535"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2536" w:author="Bo-Han Hsieh" w:date="2024-05-28T20:35:00Z">
              <w:tcPr>
                <w:tcW w:w="1367" w:type="pct"/>
                <w:gridSpan w:val="2"/>
                <w:tcBorders>
                  <w:top w:val="nil"/>
                  <w:bottom w:val="single" w:sz="4" w:space="0" w:color="auto"/>
                </w:tcBorders>
                <w:shd w:val="clear" w:color="auto" w:fill="auto"/>
                <w:vAlign w:val="center"/>
              </w:tcPr>
            </w:tcPrChange>
          </w:tcPr>
          <w:p w14:paraId="18E04A78" w14:textId="77777777" w:rsidR="00C559E3" w:rsidRPr="00EF5447" w:rsidRDefault="00C559E3" w:rsidP="00C559E3">
            <w:pPr>
              <w:pStyle w:val="TAC"/>
            </w:pPr>
          </w:p>
        </w:tc>
        <w:tc>
          <w:tcPr>
            <w:tcW w:w="550" w:type="pct"/>
            <w:shd w:val="clear" w:color="auto" w:fill="auto"/>
            <w:vAlign w:val="center"/>
            <w:tcPrChange w:id="2537" w:author="Bo-Han Hsieh" w:date="2024-05-28T20:35:00Z">
              <w:tcPr>
                <w:tcW w:w="563" w:type="pct"/>
                <w:gridSpan w:val="2"/>
                <w:shd w:val="clear" w:color="auto" w:fill="auto"/>
                <w:vAlign w:val="center"/>
              </w:tcPr>
            </w:tcPrChange>
          </w:tcPr>
          <w:p w14:paraId="6F95A752" w14:textId="77777777" w:rsidR="00C559E3" w:rsidRPr="00EF5447" w:rsidRDefault="00C559E3" w:rsidP="00C559E3">
            <w:pPr>
              <w:pStyle w:val="TAC"/>
            </w:pPr>
            <w:r>
              <w:rPr>
                <w:rFonts w:cs="Arial"/>
                <w:lang w:eastAsia="ja-JP"/>
              </w:rPr>
              <w:t>n77</w:t>
            </w:r>
          </w:p>
        </w:tc>
        <w:tc>
          <w:tcPr>
            <w:tcW w:w="575" w:type="pct"/>
            <w:shd w:val="clear" w:color="auto" w:fill="auto"/>
            <w:noWrap/>
            <w:tcPrChange w:id="2538" w:author="Bo-Han Hsieh" w:date="2024-05-28T20:35:00Z">
              <w:tcPr>
                <w:tcW w:w="588" w:type="pct"/>
                <w:gridSpan w:val="2"/>
                <w:shd w:val="clear" w:color="auto" w:fill="auto"/>
                <w:noWrap/>
              </w:tcPr>
            </w:tcPrChange>
          </w:tcPr>
          <w:p w14:paraId="5B40EACD" w14:textId="77777777" w:rsidR="00C559E3" w:rsidRPr="00EF5447" w:rsidRDefault="00C559E3" w:rsidP="00C559E3">
            <w:pPr>
              <w:pStyle w:val="TAC"/>
            </w:pPr>
            <w:r w:rsidRPr="00EF5447">
              <w:t>3</w:t>
            </w:r>
            <w:r>
              <w:t>947</w:t>
            </w:r>
            <w:r w:rsidRPr="00EF5447">
              <w:t>.5</w:t>
            </w:r>
          </w:p>
        </w:tc>
        <w:tc>
          <w:tcPr>
            <w:tcW w:w="492" w:type="pct"/>
            <w:shd w:val="clear" w:color="auto" w:fill="auto"/>
            <w:noWrap/>
            <w:tcPrChange w:id="2539" w:author="Bo-Han Hsieh" w:date="2024-05-28T20:35:00Z">
              <w:tcPr>
                <w:tcW w:w="503" w:type="pct"/>
                <w:gridSpan w:val="2"/>
                <w:shd w:val="clear" w:color="auto" w:fill="auto"/>
                <w:noWrap/>
              </w:tcPr>
            </w:tcPrChange>
          </w:tcPr>
          <w:p w14:paraId="647C979B" w14:textId="77777777" w:rsidR="00C559E3" w:rsidRPr="00EF5447" w:rsidRDefault="00C559E3" w:rsidP="00C559E3">
            <w:pPr>
              <w:pStyle w:val="TAC"/>
            </w:pPr>
            <w:r w:rsidRPr="00EF5447">
              <w:t>10</w:t>
            </w:r>
          </w:p>
        </w:tc>
        <w:tc>
          <w:tcPr>
            <w:tcW w:w="386" w:type="pct"/>
            <w:shd w:val="clear" w:color="auto" w:fill="auto"/>
            <w:noWrap/>
            <w:tcPrChange w:id="2540" w:author="Bo-Han Hsieh" w:date="2024-05-28T20:35:00Z">
              <w:tcPr>
                <w:tcW w:w="395" w:type="pct"/>
                <w:gridSpan w:val="2"/>
                <w:shd w:val="clear" w:color="auto" w:fill="auto"/>
                <w:noWrap/>
              </w:tcPr>
            </w:tcPrChange>
          </w:tcPr>
          <w:p w14:paraId="1AD10D0C" w14:textId="77777777" w:rsidR="00C559E3" w:rsidRPr="00EF5447" w:rsidRDefault="00C559E3" w:rsidP="00C559E3">
            <w:pPr>
              <w:pStyle w:val="TAC"/>
            </w:pPr>
            <w:r w:rsidRPr="00EF5447">
              <w:t>50</w:t>
            </w:r>
          </w:p>
        </w:tc>
        <w:tc>
          <w:tcPr>
            <w:tcW w:w="603" w:type="pct"/>
            <w:shd w:val="clear" w:color="auto" w:fill="auto"/>
            <w:noWrap/>
            <w:tcPrChange w:id="2541" w:author="Bo-Han Hsieh" w:date="2024-05-28T20:35:00Z">
              <w:tcPr>
                <w:tcW w:w="616" w:type="pct"/>
                <w:gridSpan w:val="2"/>
                <w:shd w:val="clear" w:color="auto" w:fill="auto"/>
                <w:noWrap/>
              </w:tcPr>
            </w:tcPrChange>
          </w:tcPr>
          <w:p w14:paraId="60EE42E0" w14:textId="77777777" w:rsidR="00C559E3" w:rsidRPr="00EF5447" w:rsidRDefault="00C559E3" w:rsidP="00C559E3">
            <w:pPr>
              <w:pStyle w:val="TAC"/>
            </w:pPr>
            <w:r w:rsidRPr="00EF5447">
              <w:t>3</w:t>
            </w:r>
            <w:r>
              <w:t>947</w:t>
            </w:r>
            <w:r w:rsidRPr="00EF5447">
              <w:t>.5</w:t>
            </w:r>
          </w:p>
        </w:tc>
        <w:tc>
          <w:tcPr>
            <w:tcW w:w="467" w:type="pct"/>
            <w:shd w:val="clear" w:color="auto" w:fill="auto"/>
            <w:noWrap/>
            <w:tcPrChange w:id="2542" w:author="Bo-Han Hsieh" w:date="2024-05-28T20:35:00Z">
              <w:tcPr>
                <w:tcW w:w="478" w:type="pct"/>
                <w:gridSpan w:val="2"/>
                <w:shd w:val="clear" w:color="auto" w:fill="auto"/>
                <w:noWrap/>
              </w:tcPr>
            </w:tcPrChange>
          </w:tcPr>
          <w:p w14:paraId="2F886A16" w14:textId="77777777" w:rsidR="00C559E3" w:rsidRPr="00EF5447" w:rsidRDefault="00C559E3" w:rsidP="00C559E3">
            <w:pPr>
              <w:pStyle w:val="TAC"/>
            </w:pPr>
            <w:r w:rsidRPr="00EF5447">
              <w:t>N/A</w:t>
            </w:r>
          </w:p>
        </w:tc>
        <w:tc>
          <w:tcPr>
            <w:tcW w:w="589" w:type="pct"/>
            <w:tcPrChange w:id="2543" w:author="Bo-Han Hsieh" w:date="2024-05-28T20:35:00Z">
              <w:tcPr>
                <w:tcW w:w="491" w:type="pct"/>
              </w:tcPr>
            </w:tcPrChange>
          </w:tcPr>
          <w:p w14:paraId="1F5A9840" w14:textId="77777777" w:rsidR="00C559E3" w:rsidRPr="00EF5447" w:rsidRDefault="00C559E3" w:rsidP="00C559E3">
            <w:pPr>
              <w:pStyle w:val="TAC"/>
            </w:pPr>
            <w:r w:rsidRPr="00EF5447">
              <w:t>N/A</w:t>
            </w:r>
          </w:p>
        </w:tc>
      </w:tr>
      <w:tr w:rsidR="00C559E3" w:rsidRPr="00EF5447" w14:paraId="20F0ABD9" w14:textId="77777777" w:rsidTr="00B530F7">
        <w:trPr>
          <w:trHeight w:val="187"/>
          <w:jc w:val="center"/>
          <w:trPrChange w:id="2544" w:author="Bo-Han Hsieh" w:date="2024-05-28T20:35:00Z">
            <w:trPr>
              <w:trHeight w:val="187"/>
              <w:jc w:val="center"/>
            </w:trPr>
          </w:trPrChange>
        </w:trPr>
        <w:tc>
          <w:tcPr>
            <w:tcW w:w="1338" w:type="pct"/>
            <w:tcBorders>
              <w:bottom w:val="nil"/>
            </w:tcBorders>
            <w:shd w:val="clear" w:color="auto" w:fill="auto"/>
            <w:tcPrChange w:id="2545" w:author="Bo-Han Hsieh" w:date="2024-05-28T20:35:00Z">
              <w:tcPr>
                <w:tcW w:w="1367" w:type="pct"/>
                <w:gridSpan w:val="2"/>
                <w:tcBorders>
                  <w:bottom w:val="nil"/>
                </w:tcBorders>
                <w:shd w:val="clear" w:color="auto" w:fill="auto"/>
              </w:tcPr>
            </w:tcPrChange>
          </w:tcPr>
          <w:p w14:paraId="299F8ADB"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DC_18A_n3A</w:t>
            </w:r>
          </w:p>
        </w:tc>
        <w:tc>
          <w:tcPr>
            <w:tcW w:w="550" w:type="pct"/>
            <w:shd w:val="clear" w:color="auto" w:fill="auto"/>
            <w:tcPrChange w:id="2546" w:author="Bo-Han Hsieh" w:date="2024-05-28T20:35:00Z">
              <w:tcPr>
                <w:tcW w:w="563" w:type="pct"/>
                <w:gridSpan w:val="2"/>
                <w:shd w:val="clear" w:color="auto" w:fill="auto"/>
              </w:tcPr>
            </w:tcPrChange>
          </w:tcPr>
          <w:p w14:paraId="689EC0A8" w14:textId="77777777" w:rsidR="00C559E3" w:rsidRPr="00EF5447" w:rsidRDefault="00C559E3" w:rsidP="00C559E3">
            <w:pPr>
              <w:pStyle w:val="TAC"/>
            </w:pPr>
            <w:r w:rsidRPr="00EF5447">
              <w:t>18</w:t>
            </w:r>
          </w:p>
        </w:tc>
        <w:tc>
          <w:tcPr>
            <w:tcW w:w="575" w:type="pct"/>
            <w:shd w:val="clear" w:color="auto" w:fill="auto"/>
            <w:noWrap/>
            <w:tcPrChange w:id="2547" w:author="Bo-Han Hsieh" w:date="2024-05-28T20:35:00Z">
              <w:tcPr>
                <w:tcW w:w="588" w:type="pct"/>
                <w:gridSpan w:val="2"/>
                <w:shd w:val="clear" w:color="auto" w:fill="auto"/>
                <w:noWrap/>
              </w:tcPr>
            </w:tcPrChange>
          </w:tcPr>
          <w:p w14:paraId="2D51E9B7" w14:textId="77777777" w:rsidR="00C559E3" w:rsidRPr="00EF5447" w:rsidRDefault="00C559E3" w:rsidP="00C559E3">
            <w:pPr>
              <w:pStyle w:val="TAC"/>
              <w:rPr>
                <w:rFonts w:cs="Arial"/>
              </w:rPr>
            </w:pPr>
            <w:r w:rsidRPr="00EF5447">
              <w:rPr>
                <w:rFonts w:cs="Arial"/>
              </w:rPr>
              <w:t>823</w:t>
            </w:r>
          </w:p>
        </w:tc>
        <w:tc>
          <w:tcPr>
            <w:tcW w:w="492" w:type="pct"/>
            <w:shd w:val="clear" w:color="auto" w:fill="auto"/>
            <w:noWrap/>
            <w:tcPrChange w:id="2548" w:author="Bo-Han Hsieh" w:date="2024-05-28T20:35:00Z">
              <w:tcPr>
                <w:tcW w:w="503" w:type="pct"/>
                <w:gridSpan w:val="2"/>
                <w:shd w:val="clear" w:color="auto" w:fill="auto"/>
                <w:noWrap/>
              </w:tcPr>
            </w:tcPrChange>
          </w:tcPr>
          <w:p w14:paraId="3A7FCE8C"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2549" w:author="Bo-Han Hsieh" w:date="2024-05-28T20:35:00Z">
              <w:tcPr>
                <w:tcW w:w="395" w:type="pct"/>
                <w:gridSpan w:val="2"/>
                <w:shd w:val="clear" w:color="auto" w:fill="auto"/>
                <w:noWrap/>
              </w:tcPr>
            </w:tcPrChange>
          </w:tcPr>
          <w:p w14:paraId="5423AC1F"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2550" w:author="Bo-Han Hsieh" w:date="2024-05-28T20:35:00Z">
              <w:tcPr>
                <w:tcW w:w="616" w:type="pct"/>
                <w:gridSpan w:val="2"/>
                <w:shd w:val="clear" w:color="auto" w:fill="auto"/>
                <w:noWrap/>
              </w:tcPr>
            </w:tcPrChange>
          </w:tcPr>
          <w:p w14:paraId="778F043D" w14:textId="77777777" w:rsidR="00C559E3" w:rsidRPr="00EF5447" w:rsidRDefault="00C559E3" w:rsidP="00C559E3">
            <w:pPr>
              <w:pStyle w:val="TAC"/>
              <w:rPr>
                <w:rFonts w:cs="Arial"/>
              </w:rPr>
            </w:pPr>
            <w:r w:rsidRPr="00EF5447">
              <w:rPr>
                <w:rFonts w:cs="Arial"/>
              </w:rPr>
              <w:t>868</w:t>
            </w:r>
          </w:p>
        </w:tc>
        <w:tc>
          <w:tcPr>
            <w:tcW w:w="467" w:type="pct"/>
            <w:shd w:val="clear" w:color="auto" w:fill="auto"/>
            <w:noWrap/>
            <w:tcPrChange w:id="2551" w:author="Bo-Han Hsieh" w:date="2024-05-28T20:35:00Z">
              <w:tcPr>
                <w:tcW w:w="478" w:type="pct"/>
                <w:gridSpan w:val="2"/>
                <w:shd w:val="clear" w:color="auto" w:fill="auto"/>
                <w:noWrap/>
              </w:tcPr>
            </w:tcPrChange>
          </w:tcPr>
          <w:p w14:paraId="44A29657" w14:textId="77777777" w:rsidR="00C559E3" w:rsidRPr="00EF5447" w:rsidRDefault="00C559E3" w:rsidP="00C559E3">
            <w:pPr>
              <w:pStyle w:val="TAC"/>
              <w:rPr>
                <w:rFonts w:cs="Arial"/>
              </w:rPr>
            </w:pPr>
            <w:r w:rsidRPr="00EF5447">
              <w:rPr>
                <w:rFonts w:cs="Arial"/>
              </w:rPr>
              <w:t>N/A</w:t>
            </w:r>
          </w:p>
        </w:tc>
        <w:tc>
          <w:tcPr>
            <w:tcW w:w="589" w:type="pct"/>
            <w:tcPrChange w:id="2552" w:author="Bo-Han Hsieh" w:date="2024-05-28T20:35:00Z">
              <w:tcPr>
                <w:tcW w:w="491" w:type="pct"/>
              </w:tcPr>
            </w:tcPrChange>
          </w:tcPr>
          <w:p w14:paraId="2C6E5CF3" w14:textId="77777777" w:rsidR="00C559E3" w:rsidRPr="00EF5447" w:rsidRDefault="00C559E3" w:rsidP="00C559E3">
            <w:pPr>
              <w:pStyle w:val="TAC"/>
              <w:rPr>
                <w:lang w:eastAsia="zh-TW"/>
              </w:rPr>
            </w:pPr>
            <w:r w:rsidRPr="00EF5447">
              <w:rPr>
                <w:lang w:eastAsia="zh-TW"/>
              </w:rPr>
              <w:t>N/A</w:t>
            </w:r>
          </w:p>
        </w:tc>
      </w:tr>
      <w:tr w:rsidR="00C559E3" w:rsidRPr="00EF5447" w14:paraId="06127C2D" w14:textId="77777777" w:rsidTr="00B530F7">
        <w:trPr>
          <w:trHeight w:val="187"/>
          <w:jc w:val="center"/>
          <w:trPrChange w:id="2553" w:author="Bo-Han Hsieh" w:date="2024-05-28T20:35:00Z">
            <w:trPr>
              <w:trHeight w:val="187"/>
              <w:jc w:val="center"/>
            </w:trPr>
          </w:trPrChange>
        </w:trPr>
        <w:tc>
          <w:tcPr>
            <w:tcW w:w="1338" w:type="pct"/>
            <w:tcBorders>
              <w:top w:val="nil"/>
              <w:bottom w:val="single" w:sz="4" w:space="0" w:color="auto"/>
            </w:tcBorders>
            <w:shd w:val="clear" w:color="auto" w:fill="auto"/>
            <w:tcPrChange w:id="2554" w:author="Bo-Han Hsieh" w:date="2024-05-28T20:35:00Z">
              <w:tcPr>
                <w:tcW w:w="1366" w:type="pct"/>
                <w:tcBorders>
                  <w:top w:val="nil"/>
                  <w:bottom w:val="single" w:sz="4" w:space="0" w:color="auto"/>
                </w:tcBorders>
                <w:shd w:val="clear" w:color="auto" w:fill="auto"/>
              </w:tcPr>
            </w:tcPrChange>
          </w:tcPr>
          <w:p w14:paraId="4BFD67F1" w14:textId="77777777" w:rsidR="00C559E3" w:rsidRPr="00EF5447" w:rsidRDefault="00C559E3" w:rsidP="00C559E3">
            <w:pPr>
              <w:pStyle w:val="TAC"/>
              <w:rPr>
                <w:rFonts w:eastAsia="新細明體" w:cs="Arial"/>
                <w:szCs w:val="18"/>
                <w:lang w:eastAsia="ja-JP"/>
              </w:rPr>
            </w:pPr>
          </w:p>
        </w:tc>
        <w:tc>
          <w:tcPr>
            <w:tcW w:w="550" w:type="pct"/>
            <w:shd w:val="clear" w:color="auto" w:fill="auto"/>
            <w:tcPrChange w:id="2555" w:author="Bo-Han Hsieh" w:date="2024-05-28T20:35:00Z">
              <w:tcPr>
                <w:tcW w:w="563" w:type="pct"/>
                <w:gridSpan w:val="2"/>
                <w:shd w:val="clear" w:color="auto" w:fill="auto"/>
              </w:tcPr>
            </w:tcPrChange>
          </w:tcPr>
          <w:p w14:paraId="538966A9" w14:textId="77777777" w:rsidR="00C559E3" w:rsidRPr="00EF5447" w:rsidRDefault="00C559E3" w:rsidP="00C559E3">
            <w:pPr>
              <w:pStyle w:val="TAC"/>
            </w:pPr>
            <w:r w:rsidRPr="00EF5447">
              <w:t>n3</w:t>
            </w:r>
          </w:p>
        </w:tc>
        <w:tc>
          <w:tcPr>
            <w:tcW w:w="575" w:type="pct"/>
            <w:shd w:val="clear" w:color="auto" w:fill="auto"/>
            <w:noWrap/>
            <w:tcPrChange w:id="2556" w:author="Bo-Han Hsieh" w:date="2024-05-28T20:35:00Z">
              <w:tcPr>
                <w:tcW w:w="588" w:type="pct"/>
                <w:gridSpan w:val="2"/>
                <w:shd w:val="clear" w:color="auto" w:fill="auto"/>
                <w:noWrap/>
              </w:tcPr>
            </w:tcPrChange>
          </w:tcPr>
          <w:p w14:paraId="593440A1" w14:textId="77777777" w:rsidR="00C559E3" w:rsidRPr="00EF5447" w:rsidRDefault="00C559E3" w:rsidP="00C559E3">
            <w:pPr>
              <w:pStyle w:val="TAC"/>
              <w:rPr>
                <w:rFonts w:cs="Arial"/>
              </w:rPr>
            </w:pPr>
            <w:r w:rsidRPr="00EF5447">
              <w:rPr>
                <w:rFonts w:cs="Arial"/>
              </w:rPr>
              <w:t>1721</w:t>
            </w:r>
          </w:p>
        </w:tc>
        <w:tc>
          <w:tcPr>
            <w:tcW w:w="492" w:type="pct"/>
            <w:shd w:val="clear" w:color="auto" w:fill="auto"/>
            <w:noWrap/>
            <w:tcPrChange w:id="2557" w:author="Bo-Han Hsieh" w:date="2024-05-28T20:35:00Z">
              <w:tcPr>
                <w:tcW w:w="503" w:type="pct"/>
                <w:gridSpan w:val="2"/>
                <w:shd w:val="clear" w:color="auto" w:fill="auto"/>
                <w:noWrap/>
              </w:tcPr>
            </w:tcPrChange>
          </w:tcPr>
          <w:p w14:paraId="44A03528" w14:textId="77777777" w:rsidR="00C559E3" w:rsidRPr="00EF5447" w:rsidRDefault="00C559E3" w:rsidP="00C559E3">
            <w:pPr>
              <w:pStyle w:val="TAC"/>
              <w:rPr>
                <w:rFonts w:cs="Arial"/>
              </w:rPr>
            </w:pPr>
            <w:r w:rsidRPr="00EF5447">
              <w:rPr>
                <w:rFonts w:cs="Arial"/>
              </w:rPr>
              <w:t>5</w:t>
            </w:r>
          </w:p>
        </w:tc>
        <w:tc>
          <w:tcPr>
            <w:tcW w:w="386" w:type="pct"/>
            <w:shd w:val="clear" w:color="auto" w:fill="auto"/>
            <w:noWrap/>
            <w:tcPrChange w:id="2558" w:author="Bo-Han Hsieh" w:date="2024-05-28T20:35:00Z">
              <w:tcPr>
                <w:tcW w:w="395" w:type="pct"/>
                <w:gridSpan w:val="2"/>
                <w:shd w:val="clear" w:color="auto" w:fill="auto"/>
                <w:noWrap/>
              </w:tcPr>
            </w:tcPrChange>
          </w:tcPr>
          <w:p w14:paraId="5124231C" w14:textId="77777777" w:rsidR="00C559E3" w:rsidRPr="00EF5447" w:rsidRDefault="00C559E3" w:rsidP="00C559E3">
            <w:pPr>
              <w:pStyle w:val="TAC"/>
              <w:rPr>
                <w:rFonts w:cs="Arial"/>
              </w:rPr>
            </w:pPr>
            <w:r w:rsidRPr="00EF5447">
              <w:rPr>
                <w:rFonts w:cs="Arial"/>
              </w:rPr>
              <w:t>25</w:t>
            </w:r>
          </w:p>
        </w:tc>
        <w:tc>
          <w:tcPr>
            <w:tcW w:w="603" w:type="pct"/>
            <w:shd w:val="clear" w:color="auto" w:fill="auto"/>
            <w:noWrap/>
            <w:tcPrChange w:id="2559" w:author="Bo-Han Hsieh" w:date="2024-05-28T20:35:00Z">
              <w:tcPr>
                <w:tcW w:w="616" w:type="pct"/>
                <w:gridSpan w:val="2"/>
                <w:shd w:val="clear" w:color="auto" w:fill="auto"/>
                <w:noWrap/>
              </w:tcPr>
            </w:tcPrChange>
          </w:tcPr>
          <w:p w14:paraId="7263D25E" w14:textId="77777777" w:rsidR="00C559E3" w:rsidRPr="00EF5447" w:rsidRDefault="00C559E3" w:rsidP="00C559E3">
            <w:pPr>
              <w:pStyle w:val="TAC"/>
              <w:rPr>
                <w:rFonts w:cs="Arial"/>
              </w:rPr>
            </w:pPr>
            <w:r w:rsidRPr="00EF5447">
              <w:rPr>
                <w:rFonts w:cs="Arial"/>
              </w:rPr>
              <w:t>1816</w:t>
            </w:r>
          </w:p>
        </w:tc>
        <w:tc>
          <w:tcPr>
            <w:tcW w:w="467" w:type="pct"/>
            <w:shd w:val="clear" w:color="auto" w:fill="auto"/>
            <w:noWrap/>
            <w:tcPrChange w:id="2560" w:author="Bo-Han Hsieh" w:date="2024-05-28T20:35:00Z">
              <w:tcPr>
                <w:tcW w:w="478" w:type="pct"/>
                <w:gridSpan w:val="2"/>
                <w:shd w:val="clear" w:color="auto" w:fill="auto"/>
                <w:noWrap/>
              </w:tcPr>
            </w:tcPrChange>
          </w:tcPr>
          <w:p w14:paraId="7A8A613F" w14:textId="77777777" w:rsidR="00C559E3" w:rsidRPr="00EF5447" w:rsidRDefault="00C559E3" w:rsidP="00C559E3">
            <w:pPr>
              <w:pStyle w:val="TAC"/>
              <w:rPr>
                <w:rFonts w:cs="Arial"/>
              </w:rPr>
            </w:pPr>
            <w:r w:rsidRPr="00EF5447">
              <w:rPr>
                <w:rFonts w:cs="Arial"/>
              </w:rPr>
              <w:t>4</w:t>
            </w:r>
          </w:p>
        </w:tc>
        <w:tc>
          <w:tcPr>
            <w:tcW w:w="589" w:type="pct"/>
            <w:tcPrChange w:id="2561" w:author="Bo-Han Hsieh" w:date="2024-05-28T20:35:00Z">
              <w:tcPr>
                <w:tcW w:w="491" w:type="pct"/>
                <w:gridSpan w:val="2"/>
              </w:tcPr>
            </w:tcPrChange>
          </w:tcPr>
          <w:p w14:paraId="29C1ACE4" w14:textId="77777777" w:rsidR="00C559E3" w:rsidRPr="00EF5447" w:rsidRDefault="00C559E3" w:rsidP="00C559E3">
            <w:pPr>
              <w:pStyle w:val="TAC"/>
            </w:pPr>
            <w:r w:rsidRPr="00EF5447">
              <w:t>IMD4</w:t>
            </w:r>
          </w:p>
        </w:tc>
      </w:tr>
      <w:tr w:rsidR="00B530F7" w:rsidRPr="00EF5447" w14:paraId="0367A2B3" w14:textId="77777777" w:rsidTr="00B530F7">
        <w:trPr>
          <w:trHeight w:val="187"/>
          <w:jc w:val="center"/>
          <w:ins w:id="2562" w:author="Bo-Han Hsieh" w:date="2024-05-28T20:34:00Z"/>
          <w:trPrChange w:id="2563" w:author="Bo-Han Hsieh" w:date="2024-05-28T20:35:00Z">
            <w:trPr>
              <w:trHeight w:val="187"/>
              <w:jc w:val="center"/>
            </w:trPr>
          </w:trPrChange>
        </w:trPr>
        <w:tc>
          <w:tcPr>
            <w:tcW w:w="1338" w:type="pct"/>
            <w:tcBorders>
              <w:top w:val="single" w:sz="4" w:space="0" w:color="auto"/>
              <w:bottom w:val="nil"/>
            </w:tcBorders>
            <w:shd w:val="clear" w:color="auto" w:fill="auto"/>
            <w:tcPrChange w:id="2564" w:author="Bo-Han Hsieh" w:date="2024-05-28T20:35:00Z">
              <w:tcPr>
                <w:tcW w:w="1366" w:type="pct"/>
                <w:tcBorders>
                  <w:top w:val="nil"/>
                  <w:bottom w:val="single" w:sz="4" w:space="0" w:color="auto"/>
                </w:tcBorders>
                <w:shd w:val="clear" w:color="auto" w:fill="auto"/>
              </w:tcPr>
            </w:tcPrChange>
          </w:tcPr>
          <w:p w14:paraId="129C7809" w14:textId="1B180699" w:rsidR="00B530F7" w:rsidRPr="00EF5447" w:rsidRDefault="00B530F7" w:rsidP="00C559E3">
            <w:pPr>
              <w:pStyle w:val="TAC"/>
              <w:rPr>
                <w:ins w:id="2565" w:author="Bo-Han Hsieh" w:date="2024-05-28T20:34:00Z"/>
                <w:rFonts w:eastAsia="新細明體" w:cs="Arial"/>
                <w:szCs w:val="18"/>
                <w:lang w:eastAsia="ja-JP"/>
              </w:rPr>
            </w:pPr>
            <w:ins w:id="2566" w:author="Bo-Han Hsieh" w:date="2024-05-28T20:34:00Z">
              <w:r w:rsidRPr="00B530F7">
                <w:rPr>
                  <w:rFonts w:eastAsia="新細明體" w:cs="Arial"/>
                  <w:szCs w:val="18"/>
                  <w:lang w:eastAsia="ja-JP"/>
                </w:rPr>
                <w:t>DC_18A_n77A</w:t>
              </w:r>
              <w:r w:rsidRPr="00B530F7">
                <w:rPr>
                  <w:rFonts w:eastAsia="新細明體" w:cs="Arial"/>
                  <w:szCs w:val="18"/>
                  <w:vertAlign w:val="superscript"/>
                  <w:lang w:eastAsia="ja-JP"/>
                  <w:rPrChange w:id="2567" w:author="Bo-Han Hsieh" w:date="2024-05-28T20:34:00Z">
                    <w:rPr>
                      <w:rFonts w:ascii="Times New Roman" w:eastAsia="新細明體" w:hAnsi="Times New Roman" w:cs="Arial"/>
                      <w:sz w:val="20"/>
                      <w:szCs w:val="18"/>
                      <w:lang w:eastAsia="ja-JP"/>
                    </w:rPr>
                  </w:rPrChange>
                </w:rPr>
                <w:t>10</w:t>
              </w:r>
            </w:ins>
          </w:p>
        </w:tc>
        <w:tc>
          <w:tcPr>
            <w:tcW w:w="550" w:type="pct"/>
            <w:shd w:val="clear" w:color="auto" w:fill="auto"/>
            <w:tcPrChange w:id="2568" w:author="Bo-Han Hsieh" w:date="2024-05-28T20:35:00Z">
              <w:tcPr>
                <w:tcW w:w="563" w:type="pct"/>
                <w:gridSpan w:val="2"/>
                <w:shd w:val="clear" w:color="auto" w:fill="auto"/>
              </w:tcPr>
            </w:tcPrChange>
          </w:tcPr>
          <w:p w14:paraId="17B5B89B" w14:textId="3F15AB43" w:rsidR="00B530F7" w:rsidRPr="00B530F7" w:rsidRDefault="00B530F7" w:rsidP="00C559E3">
            <w:pPr>
              <w:pStyle w:val="TAC"/>
              <w:rPr>
                <w:ins w:id="2569" w:author="Bo-Han Hsieh" w:date="2024-05-28T20:34:00Z"/>
              </w:rPr>
            </w:pPr>
            <w:ins w:id="2570" w:author="Bo-Han Hsieh" w:date="2024-05-28T20:34:00Z">
              <w:r w:rsidRPr="00B530F7">
                <w:rPr>
                  <w:rFonts w:eastAsia="DengXian"/>
                  <w:szCs w:val="18"/>
                  <w:rPrChange w:id="2571" w:author="Bo-Han Hsieh" w:date="2024-05-28T20:34:00Z">
                    <w:rPr>
                      <w:rFonts w:ascii="Times New Roman" w:eastAsia="DengXian" w:hAnsi="Times New Roman"/>
                      <w:sz w:val="20"/>
                      <w:szCs w:val="18"/>
                      <w:highlight w:val="yellow"/>
                    </w:rPr>
                  </w:rPrChange>
                </w:rPr>
                <w:t>18</w:t>
              </w:r>
            </w:ins>
          </w:p>
        </w:tc>
        <w:tc>
          <w:tcPr>
            <w:tcW w:w="575" w:type="pct"/>
            <w:shd w:val="clear" w:color="auto" w:fill="auto"/>
            <w:noWrap/>
            <w:vAlign w:val="center"/>
            <w:tcPrChange w:id="2572" w:author="Bo-Han Hsieh" w:date="2024-05-28T20:35:00Z">
              <w:tcPr>
                <w:tcW w:w="588" w:type="pct"/>
                <w:gridSpan w:val="2"/>
                <w:shd w:val="clear" w:color="auto" w:fill="auto"/>
                <w:noWrap/>
              </w:tcPr>
            </w:tcPrChange>
          </w:tcPr>
          <w:p w14:paraId="3177C2CA" w14:textId="3D58092C" w:rsidR="00B530F7" w:rsidRPr="00B530F7" w:rsidRDefault="00B530F7" w:rsidP="00C559E3">
            <w:pPr>
              <w:pStyle w:val="TAC"/>
              <w:rPr>
                <w:ins w:id="2573" w:author="Bo-Han Hsieh" w:date="2024-05-28T20:34:00Z"/>
                <w:rFonts w:cs="Arial"/>
              </w:rPr>
            </w:pPr>
            <w:ins w:id="2574" w:author="Bo-Han Hsieh" w:date="2024-05-28T20:34:00Z">
              <w:r w:rsidRPr="00B530F7">
                <w:rPr>
                  <w:szCs w:val="18"/>
                  <w:rPrChange w:id="2575" w:author="Bo-Han Hsieh" w:date="2024-05-28T20:34:00Z">
                    <w:rPr>
                      <w:rFonts w:ascii="Times New Roman" w:hAnsi="Times New Roman"/>
                      <w:sz w:val="20"/>
                      <w:szCs w:val="18"/>
                      <w:highlight w:val="yellow"/>
                    </w:rPr>
                  </w:rPrChange>
                </w:rPr>
                <w:t>827.5</w:t>
              </w:r>
            </w:ins>
          </w:p>
        </w:tc>
        <w:tc>
          <w:tcPr>
            <w:tcW w:w="492" w:type="pct"/>
            <w:shd w:val="clear" w:color="auto" w:fill="auto"/>
            <w:noWrap/>
            <w:vAlign w:val="center"/>
            <w:tcPrChange w:id="2576" w:author="Bo-Han Hsieh" w:date="2024-05-28T20:35:00Z">
              <w:tcPr>
                <w:tcW w:w="503" w:type="pct"/>
                <w:gridSpan w:val="2"/>
                <w:shd w:val="clear" w:color="auto" w:fill="auto"/>
                <w:noWrap/>
              </w:tcPr>
            </w:tcPrChange>
          </w:tcPr>
          <w:p w14:paraId="5A7886DD" w14:textId="7564C309" w:rsidR="00B530F7" w:rsidRPr="00B530F7" w:rsidRDefault="00B530F7" w:rsidP="00C559E3">
            <w:pPr>
              <w:pStyle w:val="TAC"/>
              <w:rPr>
                <w:ins w:id="2577" w:author="Bo-Han Hsieh" w:date="2024-05-28T20:34:00Z"/>
                <w:rFonts w:cs="Arial"/>
              </w:rPr>
            </w:pPr>
            <w:ins w:id="2578" w:author="Bo-Han Hsieh" w:date="2024-05-28T20:34:00Z">
              <w:r w:rsidRPr="00B530F7">
                <w:rPr>
                  <w:szCs w:val="18"/>
                  <w:rPrChange w:id="2579" w:author="Bo-Han Hsieh" w:date="2024-05-28T20:34:00Z">
                    <w:rPr>
                      <w:rFonts w:ascii="Times New Roman" w:hAnsi="Times New Roman"/>
                      <w:sz w:val="20"/>
                      <w:szCs w:val="18"/>
                      <w:highlight w:val="yellow"/>
                    </w:rPr>
                  </w:rPrChange>
                </w:rPr>
                <w:t>5</w:t>
              </w:r>
            </w:ins>
          </w:p>
        </w:tc>
        <w:tc>
          <w:tcPr>
            <w:tcW w:w="386" w:type="pct"/>
            <w:shd w:val="clear" w:color="auto" w:fill="auto"/>
            <w:noWrap/>
            <w:vAlign w:val="center"/>
            <w:tcPrChange w:id="2580" w:author="Bo-Han Hsieh" w:date="2024-05-28T20:35:00Z">
              <w:tcPr>
                <w:tcW w:w="395" w:type="pct"/>
                <w:gridSpan w:val="2"/>
                <w:shd w:val="clear" w:color="auto" w:fill="auto"/>
                <w:noWrap/>
              </w:tcPr>
            </w:tcPrChange>
          </w:tcPr>
          <w:p w14:paraId="5CDAB110" w14:textId="359B193F" w:rsidR="00B530F7" w:rsidRPr="00B530F7" w:rsidRDefault="00B530F7" w:rsidP="00C559E3">
            <w:pPr>
              <w:pStyle w:val="TAC"/>
              <w:rPr>
                <w:ins w:id="2581" w:author="Bo-Han Hsieh" w:date="2024-05-28T20:34:00Z"/>
                <w:rFonts w:cs="Arial"/>
              </w:rPr>
            </w:pPr>
            <w:ins w:id="2582" w:author="Bo-Han Hsieh" w:date="2024-05-28T20:34:00Z">
              <w:r w:rsidRPr="00B530F7">
                <w:rPr>
                  <w:szCs w:val="18"/>
                  <w:rPrChange w:id="2583" w:author="Bo-Han Hsieh" w:date="2024-05-28T20:34:00Z">
                    <w:rPr>
                      <w:rFonts w:ascii="Times New Roman" w:hAnsi="Times New Roman"/>
                      <w:sz w:val="20"/>
                      <w:szCs w:val="18"/>
                      <w:highlight w:val="yellow"/>
                    </w:rPr>
                  </w:rPrChange>
                </w:rPr>
                <w:t>25</w:t>
              </w:r>
            </w:ins>
          </w:p>
        </w:tc>
        <w:tc>
          <w:tcPr>
            <w:tcW w:w="603" w:type="pct"/>
            <w:shd w:val="clear" w:color="auto" w:fill="auto"/>
            <w:noWrap/>
            <w:vAlign w:val="center"/>
            <w:tcPrChange w:id="2584" w:author="Bo-Han Hsieh" w:date="2024-05-28T20:35:00Z">
              <w:tcPr>
                <w:tcW w:w="616" w:type="pct"/>
                <w:gridSpan w:val="2"/>
                <w:shd w:val="clear" w:color="auto" w:fill="auto"/>
                <w:noWrap/>
              </w:tcPr>
            </w:tcPrChange>
          </w:tcPr>
          <w:p w14:paraId="4CC7986A" w14:textId="1A244BCC" w:rsidR="00B530F7" w:rsidRPr="00B530F7" w:rsidRDefault="00B530F7" w:rsidP="00C559E3">
            <w:pPr>
              <w:pStyle w:val="TAC"/>
              <w:rPr>
                <w:ins w:id="2585" w:author="Bo-Han Hsieh" w:date="2024-05-28T20:34:00Z"/>
                <w:rFonts w:cs="Arial"/>
              </w:rPr>
            </w:pPr>
            <w:ins w:id="2586" w:author="Bo-Han Hsieh" w:date="2024-05-28T20:34:00Z">
              <w:r w:rsidRPr="00B530F7">
                <w:rPr>
                  <w:szCs w:val="18"/>
                  <w:rPrChange w:id="2587" w:author="Bo-Han Hsieh" w:date="2024-05-28T20:34:00Z">
                    <w:rPr>
                      <w:rFonts w:ascii="Times New Roman" w:hAnsi="Times New Roman"/>
                      <w:sz w:val="20"/>
                      <w:szCs w:val="18"/>
                      <w:highlight w:val="yellow"/>
                    </w:rPr>
                  </w:rPrChange>
                </w:rPr>
                <w:t>872.5</w:t>
              </w:r>
            </w:ins>
          </w:p>
        </w:tc>
        <w:tc>
          <w:tcPr>
            <w:tcW w:w="467" w:type="pct"/>
            <w:shd w:val="clear" w:color="auto" w:fill="auto"/>
            <w:noWrap/>
            <w:vAlign w:val="center"/>
            <w:tcPrChange w:id="2588" w:author="Bo-Han Hsieh" w:date="2024-05-28T20:35:00Z">
              <w:tcPr>
                <w:tcW w:w="478" w:type="pct"/>
                <w:gridSpan w:val="2"/>
                <w:shd w:val="clear" w:color="auto" w:fill="auto"/>
                <w:noWrap/>
              </w:tcPr>
            </w:tcPrChange>
          </w:tcPr>
          <w:p w14:paraId="202F000A" w14:textId="7D7C96A4" w:rsidR="00B530F7" w:rsidRPr="00B530F7" w:rsidRDefault="00B530F7" w:rsidP="00C559E3">
            <w:pPr>
              <w:pStyle w:val="TAC"/>
              <w:rPr>
                <w:ins w:id="2589" w:author="Bo-Han Hsieh" w:date="2024-05-28T20:34:00Z"/>
                <w:rFonts w:cs="Arial"/>
              </w:rPr>
            </w:pPr>
            <w:ins w:id="2590" w:author="Bo-Han Hsieh" w:date="2024-05-28T20:34:00Z">
              <w:r w:rsidRPr="00B530F7">
                <w:rPr>
                  <w:rFonts w:eastAsia="游明朝"/>
                  <w:szCs w:val="18"/>
                  <w:lang w:eastAsia="ja-JP"/>
                  <w:rPrChange w:id="2591" w:author="Bo-Han Hsieh" w:date="2024-05-28T20:34:00Z">
                    <w:rPr>
                      <w:rFonts w:ascii="Times New Roman" w:eastAsia="游明朝" w:hAnsi="Times New Roman"/>
                      <w:sz w:val="20"/>
                      <w:szCs w:val="18"/>
                      <w:highlight w:val="yellow"/>
                      <w:lang w:eastAsia="ja-JP"/>
                    </w:rPr>
                  </w:rPrChange>
                </w:rPr>
                <w:t>8.4</w:t>
              </w:r>
            </w:ins>
          </w:p>
        </w:tc>
        <w:tc>
          <w:tcPr>
            <w:tcW w:w="589" w:type="pct"/>
            <w:vAlign w:val="center"/>
            <w:tcPrChange w:id="2592" w:author="Bo-Han Hsieh" w:date="2024-05-28T20:35:00Z">
              <w:tcPr>
                <w:tcW w:w="491" w:type="pct"/>
                <w:gridSpan w:val="2"/>
              </w:tcPr>
            </w:tcPrChange>
          </w:tcPr>
          <w:p w14:paraId="462137D4" w14:textId="7571FD3C" w:rsidR="00B530F7" w:rsidRPr="00B530F7" w:rsidRDefault="00B530F7" w:rsidP="00B530F7">
            <w:pPr>
              <w:pStyle w:val="TAC"/>
              <w:rPr>
                <w:ins w:id="2593" w:author="Bo-Han Hsieh" w:date="2024-05-28T20:34:00Z"/>
              </w:rPr>
            </w:pPr>
            <w:ins w:id="2594" w:author="Bo-Han Hsieh" w:date="2024-05-28T20:34:00Z">
              <w:r w:rsidRPr="00B530F7">
                <w:rPr>
                  <w:szCs w:val="18"/>
                  <w:rPrChange w:id="2595" w:author="Bo-Han Hsieh" w:date="2024-05-28T20:34:00Z">
                    <w:rPr>
                      <w:rFonts w:ascii="Times New Roman" w:hAnsi="Times New Roman"/>
                      <w:sz w:val="20"/>
                      <w:szCs w:val="18"/>
                      <w:highlight w:val="yellow"/>
                    </w:rPr>
                  </w:rPrChange>
                </w:rPr>
                <w:t>IMD4</w:t>
              </w:r>
              <w:r w:rsidRPr="00B530F7">
                <w:rPr>
                  <w:rFonts w:eastAsia="DengXian"/>
                  <w:szCs w:val="18"/>
                  <w:vertAlign w:val="superscript"/>
                  <w:rPrChange w:id="2596" w:author="Bo-Han Hsieh" w:date="2024-05-28T20:34:00Z">
                    <w:rPr>
                      <w:rFonts w:ascii="Times New Roman" w:eastAsia="DengXian" w:hAnsi="Times New Roman"/>
                      <w:sz w:val="20"/>
                      <w:szCs w:val="18"/>
                      <w:highlight w:val="yellow"/>
                      <w:vertAlign w:val="superscript"/>
                    </w:rPr>
                  </w:rPrChange>
                </w:rPr>
                <w:t>10</w:t>
              </w:r>
            </w:ins>
          </w:p>
        </w:tc>
      </w:tr>
      <w:tr w:rsidR="00B530F7" w:rsidRPr="00EF5447" w14:paraId="34C1BE43" w14:textId="77777777" w:rsidTr="00B530F7">
        <w:trPr>
          <w:trHeight w:val="187"/>
          <w:jc w:val="center"/>
          <w:ins w:id="2597" w:author="Bo-Han Hsieh" w:date="2024-05-28T20:34:00Z"/>
          <w:trPrChange w:id="2598" w:author="Bo-Han Hsieh" w:date="2024-05-28T20:35:00Z">
            <w:trPr>
              <w:trHeight w:val="187"/>
              <w:jc w:val="center"/>
            </w:trPr>
          </w:trPrChange>
        </w:trPr>
        <w:tc>
          <w:tcPr>
            <w:tcW w:w="1338" w:type="pct"/>
            <w:tcBorders>
              <w:top w:val="nil"/>
              <w:bottom w:val="nil"/>
            </w:tcBorders>
            <w:shd w:val="clear" w:color="auto" w:fill="auto"/>
            <w:tcPrChange w:id="2599" w:author="Bo-Han Hsieh" w:date="2024-05-28T20:35:00Z">
              <w:tcPr>
                <w:tcW w:w="1366" w:type="pct"/>
                <w:tcBorders>
                  <w:top w:val="nil"/>
                  <w:bottom w:val="single" w:sz="4" w:space="0" w:color="auto"/>
                </w:tcBorders>
                <w:shd w:val="clear" w:color="auto" w:fill="auto"/>
              </w:tcPr>
            </w:tcPrChange>
          </w:tcPr>
          <w:p w14:paraId="1DEDBC9F" w14:textId="77777777" w:rsidR="00B530F7" w:rsidRPr="00EF5447" w:rsidRDefault="00B530F7" w:rsidP="00C559E3">
            <w:pPr>
              <w:pStyle w:val="TAC"/>
              <w:rPr>
                <w:ins w:id="2600" w:author="Bo-Han Hsieh" w:date="2024-05-28T20:34:00Z"/>
                <w:rFonts w:eastAsia="新細明體" w:cs="Arial"/>
                <w:szCs w:val="18"/>
                <w:lang w:eastAsia="ja-JP"/>
              </w:rPr>
            </w:pPr>
          </w:p>
        </w:tc>
        <w:tc>
          <w:tcPr>
            <w:tcW w:w="550" w:type="pct"/>
            <w:shd w:val="clear" w:color="auto" w:fill="auto"/>
            <w:tcPrChange w:id="2601" w:author="Bo-Han Hsieh" w:date="2024-05-28T20:35:00Z">
              <w:tcPr>
                <w:tcW w:w="563" w:type="pct"/>
                <w:gridSpan w:val="2"/>
                <w:shd w:val="clear" w:color="auto" w:fill="auto"/>
              </w:tcPr>
            </w:tcPrChange>
          </w:tcPr>
          <w:p w14:paraId="4469E4EC" w14:textId="74AF145E" w:rsidR="00B530F7" w:rsidRPr="00B530F7" w:rsidRDefault="00B530F7" w:rsidP="00C559E3">
            <w:pPr>
              <w:pStyle w:val="TAC"/>
              <w:rPr>
                <w:ins w:id="2602" w:author="Bo-Han Hsieh" w:date="2024-05-28T20:34:00Z"/>
              </w:rPr>
            </w:pPr>
            <w:ins w:id="2603" w:author="Bo-Han Hsieh" w:date="2024-05-28T20:34:00Z">
              <w:r w:rsidRPr="00B530F7">
                <w:rPr>
                  <w:rFonts w:eastAsia="DengXian"/>
                  <w:szCs w:val="18"/>
                  <w:rPrChange w:id="2604" w:author="Bo-Han Hsieh" w:date="2024-05-28T20:34:00Z">
                    <w:rPr>
                      <w:rFonts w:ascii="Times New Roman" w:eastAsia="DengXian" w:hAnsi="Times New Roman"/>
                      <w:sz w:val="20"/>
                      <w:szCs w:val="18"/>
                      <w:highlight w:val="yellow"/>
                    </w:rPr>
                  </w:rPrChange>
                </w:rPr>
                <w:t>n77</w:t>
              </w:r>
            </w:ins>
          </w:p>
        </w:tc>
        <w:tc>
          <w:tcPr>
            <w:tcW w:w="575" w:type="pct"/>
            <w:shd w:val="clear" w:color="auto" w:fill="auto"/>
            <w:noWrap/>
            <w:vAlign w:val="center"/>
            <w:tcPrChange w:id="2605" w:author="Bo-Han Hsieh" w:date="2024-05-28T20:35:00Z">
              <w:tcPr>
                <w:tcW w:w="588" w:type="pct"/>
                <w:gridSpan w:val="2"/>
                <w:shd w:val="clear" w:color="auto" w:fill="auto"/>
                <w:noWrap/>
              </w:tcPr>
            </w:tcPrChange>
          </w:tcPr>
          <w:p w14:paraId="2D7FFE50" w14:textId="7BAD6344" w:rsidR="00B530F7" w:rsidRPr="00B530F7" w:rsidRDefault="00B530F7" w:rsidP="00C559E3">
            <w:pPr>
              <w:pStyle w:val="TAC"/>
              <w:rPr>
                <w:ins w:id="2606" w:author="Bo-Han Hsieh" w:date="2024-05-28T20:34:00Z"/>
                <w:rFonts w:cs="Arial"/>
              </w:rPr>
            </w:pPr>
            <w:ins w:id="2607" w:author="Bo-Han Hsieh" w:date="2024-05-28T20:34:00Z">
              <w:r w:rsidRPr="00B530F7">
                <w:rPr>
                  <w:szCs w:val="18"/>
                  <w:rPrChange w:id="2608" w:author="Bo-Han Hsieh" w:date="2024-05-28T20:34:00Z">
                    <w:rPr>
                      <w:rFonts w:ascii="Times New Roman" w:hAnsi="Times New Roman"/>
                      <w:sz w:val="20"/>
                      <w:szCs w:val="18"/>
                      <w:highlight w:val="yellow"/>
                    </w:rPr>
                  </w:rPrChange>
                </w:rPr>
                <w:t>3355</w:t>
              </w:r>
            </w:ins>
          </w:p>
        </w:tc>
        <w:tc>
          <w:tcPr>
            <w:tcW w:w="492" w:type="pct"/>
            <w:shd w:val="clear" w:color="auto" w:fill="auto"/>
            <w:noWrap/>
            <w:vAlign w:val="center"/>
            <w:tcPrChange w:id="2609" w:author="Bo-Han Hsieh" w:date="2024-05-28T20:35:00Z">
              <w:tcPr>
                <w:tcW w:w="503" w:type="pct"/>
                <w:gridSpan w:val="2"/>
                <w:shd w:val="clear" w:color="auto" w:fill="auto"/>
                <w:noWrap/>
              </w:tcPr>
            </w:tcPrChange>
          </w:tcPr>
          <w:p w14:paraId="224C0EF8" w14:textId="45C610FA" w:rsidR="00B530F7" w:rsidRPr="00B530F7" w:rsidRDefault="00B530F7" w:rsidP="00C559E3">
            <w:pPr>
              <w:pStyle w:val="TAC"/>
              <w:rPr>
                <w:ins w:id="2610" w:author="Bo-Han Hsieh" w:date="2024-05-28T20:34:00Z"/>
                <w:rFonts w:cs="Arial"/>
              </w:rPr>
            </w:pPr>
            <w:ins w:id="2611" w:author="Bo-Han Hsieh" w:date="2024-05-28T20:34:00Z">
              <w:r w:rsidRPr="00B530F7">
                <w:rPr>
                  <w:szCs w:val="18"/>
                  <w:rPrChange w:id="2612" w:author="Bo-Han Hsieh" w:date="2024-05-28T20:34:00Z">
                    <w:rPr>
                      <w:rFonts w:ascii="Times New Roman" w:hAnsi="Times New Roman"/>
                      <w:sz w:val="20"/>
                      <w:szCs w:val="18"/>
                      <w:highlight w:val="yellow"/>
                    </w:rPr>
                  </w:rPrChange>
                </w:rPr>
                <w:t>10</w:t>
              </w:r>
            </w:ins>
          </w:p>
        </w:tc>
        <w:tc>
          <w:tcPr>
            <w:tcW w:w="386" w:type="pct"/>
            <w:shd w:val="clear" w:color="auto" w:fill="auto"/>
            <w:noWrap/>
            <w:vAlign w:val="center"/>
            <w:tcPrChange w:id="2613" w:author="Bo-Han Hsieh" w:date="2024-05-28T20:35:00Z">
              <w:tcPr>
                <w:tcW w:w="395" w:type="pct"/>
                <w:gridSpan w:val="2"/>
                <w:shd w:val="clear" w:color="auto" w:fill="auto"/>
                <w:noWrap/>
              </w:tcPr>
            </w:tcPrChange>
          </w:tcPr>
          <w:p w14:paraId="5AE6F3A5" w14:textId="5A86289A" w:rsidR="00B530F7" w:rsidRPr="00B530F7" w:rsidRDefault="00B530F7" w:rsidP="00C559E3">
            <w:pPr>
              <w:pStyle w:val="TAC"/>
              <w:rPr>
                <w:ins w:id="2614" w:author="Bo-Han Hsieh" w:date="2024-05-28T20:34:00Z"/>
                <w:rFonts w:cs="Arial"/>
              </w:rPr>
            </w:pPr>
            <w:ins w:id="2615" w:author="Bo-Han Hsieh" w:date="2024-05-28T20:34:00Z">
              <w:r w:rsidRPr="00B530F7">
                <w:rPr>
                  <w:szCs w:val="18"/>
                  <w:rPrChange w:id="2616" w:author="Bo-Han Hsieh" w:date="2024-05-28T20:34:00Z">
                    <w:rPr>
                      <w:rFonts w:ascii="Times New Roman" w:hAnsi="Times New Roman"/>
                      <w:sz w:val="20"/>
                      <w:szCs w:val="18"/>
                      <w:highlight w:val="yellow"/>
                    </w:rPr>
                  </w:rPrChange>
                </w:rPr>
                <w:t>50</w:t>
              </w:r>
            </w:ins>
          </w:p>
        </w:tc>
        <w:tc>
          <w:tcPr>
            <w:tcW w:w="603" w:type="pct"/>
            <w:shd w:val="clear" w:color="auto" w:fill="auto"/>
            <w:noWrap/>
            <w:vAlign w:val="center"/>
            <w:tcPrChange w:id="2617" w:author="Bo-Han Hsieh" w:date="2024-05-28T20:35:00Z">
              <w:tcPr>
                <w:tcW w:w="616" w:type="pct"/>
                <w:gridSpan w:val="2"/>
                <w:shd w:val="clear" w:color="auto" w:fill="auto"/>
                <w:noWrap/>
              </w:tcPr>
            </w:tcPrChange>
          </w:tcPr>
          <w:p w14:paraId="691DD994" w14:textId="67D0775B" w:rsidR="00B530F7" w:rsidRPr="00B530F7" w:rsidRDefault="00B530F7" w:rsidP="00C559E3">
            <w:pPr>
              <w:pStyle w:val="TAC"/>
              <w:rPr>
                <w:ins w:id="2618" w:author="Bo-Han Hsieh" w:date="2024-05-28T20:34:00Z"/>
                <w:rFonts w:cs="Arial"/>
              </w:rPr>
            </w:pPr>
            <w:ins w:id="2619" w:author="Bo-Han Hsieh" w:date="2024-05-28T20:34:00Z">
              <w:r w:rsidRPr="00B530F7">
                <w:rPr>
                  <w:szCs w:val="18"/>
                  <w:rPrChange w:id="2620" w:author="Bo-Han Hsieh" w:date="2024-05-28T20:34:00Z">
                    <w:rPr>
                      <w:rFonts w:ascii="Times New Roman" w:hAnsi="Times New Roman"/>
                      <w:sz w:val="20"/>
                      <w:szCs w:val="18"/>
                      <w:highlight w:val="yellow"/>
                    </w:rPr>
                  </w:rPrChange>
                </w:rPr>
                <w:t>3355</w:t>
              </w:r>
            </w:ins>
          </w:p>
        </w:tc>
        <w:tc>
          <w:tcPr>
            <w:tcW w:w="467" w:type="pct"/>
            <w:shd w:val="clear" w:color="auto" w:fill="auto"/>
            <w:noWrap/>
            <w:vAlign w:val="center"/>
            <w:tcPrChange w:id="2621" w:author="Bo-Han Hsieh" w:date="2024-05-28T20:35:00Z">
              <w:tcPr>
                <w:tcW w:w="478" w:type="pct"/>
                <w:gridSpan w:val="2"/>
                <w:shd w:val="clear" w:color="auto" w:fill="auto"/>
                <w:noWrap/>
              </w:tcPr>
            </w:tcPrChange>
          </w:tcPr>
          <w:p w14:paraId="3930FE66" w14:textId="437FCEFA" w:rsidR="00B530F7" w:rsidRPr="00B530F7" w:rsidRDefault="00B530F7" w:rsidP="00C559E3">
            <w:pPr>
              <w:pStyle w:val="TAC"/>
              <w:rPr>
                <w:ins w:id="2622" w:author="Bo-Han Hsieh" w:date="2024-05-28T20:34:00Z"/>
                <w:rFonts w:cs="Arial"/>
              </w:rPr>
            </w:pPr>
            <w:ins w:id="2623" w:author="Bo-Han Hsieh" w:date="2024-05-28T20:34:00Z">
              <w:r w:rsidRPr="00B530F7">
                <w:rPr>
                  <w:szCs w:val="18"/>
                  <w:lang w:eastAsia="ko-KR"/>
                  <w:rPrChange w:id="2624" w:author="Bo-Han Hsieh" w:date="2024-05-28T20:34:00Z">
                    <w:rPr>
                      <w:rFonts w:ascii="Times New Roman" w:hAnsi="Times New Roman"/>
                      <w:sz w:val="20"/>
                      <w:szCs w:val="18"/>
                      <w:highlight w:val="yellow"/>
                      <w:lang w:eastAsia="ko-KR"/>
                    </w:rPr>
                  </w:rPrChange>
                </w:rPr>
                <w:t>N/A</w:t>
              </w:r>
            </w:ins>
          </w:p>
        </w:tc>
        <w:tc>
          <w:tcPr>
            <w:tcW w:w="589" w:type="pct"/>
            <w:vAlign w:val="center"/>
            <w:tcPrChange w:id="2625" w:author="Bo-Han Hsieh" w:date="2024-05-28T20:35:00Z">
              <w:tcPr>
                <w:tcW w:w="491" w:type="pct"/>
                <w:gridSpan w:val="2"/>
              </w:tcPr>
            </w:tcPrChange>
          </w:tcPr>
          <w:p w14:paraId="279C5DA8" w14:textId="19341C66" w:rsidR="00B530F7" w:rsidRPr="00B530F7" w:rsidRDefault="00B530F7" w:rsidP="00C559E3">
            <w:pPr>
              <w:pStyle w:val="TAC"/>
              <w:rPr>
                <w:ins w:id="2626" w:author="Bo-Han Hsieh" w:date="2024-05-28T20:34:00Z"/>
              </w:rPr>
            </w:pPr>
            <w:ins w:id="2627" w:author="Bo-Han Hsieh" w:date="2024-05-28T20:34:00Z">
              <w:r w:rsidRPr="00B530F7">
                <w:rPr>
                  <w:szCs w:val="18"/>
                  <w:rPrChange w:id="2628" w:author="Bo-Han Hsieh" w:date="2024-05-28T20:34:00Z">
                    <w:rPr>
                      <w:rFonts w:ascii="Times New Roman" w:hAnsi="Times New Roman"/>
                      <w:sz w:val="20"/>
                      <w:szCs w:val="18"/>
                      <w:highlight w:val="yellow"/>
                    </w:rPr>
                  </w:rPrChange>
                </w:rPr>
                <w:t>N/A</w:t>
              </w:r>
            </w:ins>
          </w:p>
        </w:tc>
      </w:tr>
      <w:tr w:rsidR="00B530F7" w:rsidRPr="00EF5447" w14:paraId="21E664F8" w14:textId="77777777" w:rsidTr="00B530F7">
        <w:trPr>
          <w:trHeight w:val="187"/>
          <w:jc w:val="center"/>
          <w:ins w:id="2629" w:author="Bo-Han Hsieh" w:date="2024-05-28T20:34:00Z"/>
          <w:trPrChange w:id="2630" w:author="Bo-Han Hsieh" w:date="2024-05-28T20:35:00Z">
            <w:trPr>
              <w:trHeight w:val="187"/>
              <w:jc w:val="center"/>
            </w:trPr>
          </w:trPrChange>
        </w:trPr>
        <w:tc>
          <w:tcPr>
            <w:tcW w:w="1338" w:type="pct"/>
            <w:tcBorders>
              <w:top w:val="nil"/>
              <w:bottom w:val="nil"/>
            </w:tcBorders>
            <w:shd w:val="clear" w:color="auto" w:fill="auto"/>
            <w:tcPrChange w:id="2631" w:author="Bo-Han Hsieh" w:date="2024-05-28T20:35:00Z">
              <w:tcPr>
                <w:tcW w:w="1366" w:type="pct"/>
                <w:tcBorders>
                  <w:top w:val="nil"/>
                  <w:bottom w:val="single" w:sz="4" w:space="0" w:color="auto"/>
                </w:tcBorders>
                <w:shd w:val="clear" w:color="auto" w:fill="auto"/>
              </w:tcPr>
            </w:tcPrChange>
          </w:tcPr>
          <w:p w14:paraId="54A8BAD2" w14:textId="77777777" w:rsidR="00B530F7" w:rsidRPr="00EF5447" w:rsidRDefault="00B530F7" w:rsidP="00C559E3">
            <w:pPr>
              <w:pStyle w:val="TAC"/>
              <w:rPr>
                <w:ins w:id="2632" w:author="Bo-Han Hsieh" w:date="2024-05-28T20:34:00Z"/>
                <w:rFonts w:eastAsia="新細明體" w:cs="Arial"/>
                <w:szCs w:val="18"/>
                <w:lang w:eastAsia="ja-JP"/>
              </w:rPr>
            </w:pPr>
          </w:p>
        </w:tc>
        <w:tc>
          <w:tcPr>
            <w:tcW w:w="550" w:type="pct"/>
            <w:shd w:val="clear" w:color="auto" w:fill="auto"/>
            <w:tcPrChange w:id="2633" w:author="Bo-Han Hsieh" w:date="2024-05-28T20:35:00Z">
              <w:tcPr>
                <w:tcW w:w="563" w:type="pct"/>
                <w:gridSpan w:val="2"/>
                <w:shd w:val="clear" w:color="auto" w:fill="auto"/>
              </w:tcPr>
            </w:tcPrChange>
          </w:tcPr>
          <w:p w14:paraId="6813FAAE" w14:textId="7F3224C8" w:rsidR="00B530F7" w:rsidRPr="00B530F7" w:rsidRDefault="00B530F7" w:rsidP="00C559E3">
            <w:pPr>
              <w:pStyle w:val="TAC"/>
              <w:rPr>
                <w:ins w:id="2634" w:author="Bo-Han Hsieh" w:date="2024-05-28T20:34:00Z"/>
              </w:rPr>
            </w:pPr>
            <w:ins w:id="2635" w:author="Bo-Han Hsieh" w:date="2024-05-28T20:34:00Z">
              <w:r w:rsidRPr="00B530F7">
                <w:rPr>
                  <w:rFonts w:eastAsia="DengXian"/>
                  <w:szCs w:val="18"/>
                  <w:rPrChange w:id="2636" w:author="Bo-Han Hsieh" w:date="2024-05-28T20:34:00Z">
                    <w:rPr>
                      <w:rFonts w:ascii="Times New Roman" w:eastAsia="DengXian" w:hAnsi="Times New Roman"/>
                      <w:sz w:val="20"/>
                      <w:szCs w:val="18"/>
                      <w:highlight w:val="yellow"/>
                    </w:rPr>
                  </w:rPrChange>
                </w:rPr>
                <w:t>18</w:t>
              </w:r>
            </w:ins>
          </w:p>
        </w:tc>
        <w:tc>
          <w:tcPr>
            <w:tcW w:w="575" w:type="pct"/>
            <w:shd w:val="clear" w:color="auto" w:fill="auto"/>
            <w:noWrap/>
            <w:vAlign w:val="center"/>
            <w:tcPrChange w:id="2637" w:author="Bo-Han Hsieh" w:date="2024-05-28T20:35:00Z">
              <w:tcPr>
                <w:tcW w:w="588" w:type="pct"/>
                <w:gridSpan w:val="2"/>
                <w:shd w:val="clear" w:color="auto" w:fill="auto"/>
                <w:noWrap/>
              </w:tcPr>
            </w:tcPrChange>
          </w:tcPr>
          <w:p w14:paraId="6184D0BB" w14:textId="41BA018B" w:rsidR="00B530F7" w:rsidRPr="00B530F7" w:rsidRDefault="00B530F7" w:rsidP="00C559E3">
            <w:pPr>
              <w:pStyle w:val="TAC"/>
              <w:rPr>
                <w:ins w:id="2638" w:author="Bo-Han Hsieh" w:date="2024-05-28T20:34:00Z"/>
                <w:rFonts w:cs="Arial"/>
              </w:rPr>
            </w:pPr>
            <w:ins w:id="2639" w:author="Bo-Han Hsieh" w:date="2024-05-28T20:34:00Z">
              <w:r w:rsidRPr="00B530F7">
                <w:rPr>
                  <w:szCs w:val="18"/>
                  <w:rPrChange w:id="2640" w:author="Bo-Han Hsieh" w:date="2024-05-28T20:34:00Z">
                    <w:rPr>
                      <w:rFonts w:ascii="Times New Roman" w:hAnsi="Times New Roman"/>
                      <w:sz w:val="20"/>
                      <w:szCs w:val="18"/>
                      <w:highlight w:val="yellow"/>
                    </w:rPr>
                  </w:rPrChange>
                </w:rPr>
                <w:t>817.5</w:t>
              </w:r>
            </w:ins>
          </w:p>
        </w:tc>
        <w:tc>
          <w:tcPr>
            <w:tcW w:w="492" w:type="pct"/>
            <w:shd w:val="clear" w:color="auto" w:fill="auto"/>
            <w:noWrap/>
            <w:vAlign w:val="center"/>
            <w:tcPrChange w:id="2641" w:author="Bo-Han Hsieh" w:date="2024-05-28T20:35:00Z">
              <w:tcPr>
                <w:tcW w:w="503" w:type="pct"/>
                <w:gridSpan w:val="2"/>
                <w:shd w:val="clear" w:color="auto" w:fill="auto"/>
                <w:noWrap/>
              </w:tcPr>
            </w:tcPrChange>
          </w:tcPr>
          <w:p w14:paraId="3F4888E0" w14:textId="17DA1920" w:rsidR="00B530F7" w:rsidRPr="00B530F7" w:rsidRDefault="00B530F7" w:rsidP="00C559E3">
            <w:pPr>
              <w:pStyle w:val="TAC"/>
              <w:rPr>
                <w:ins w:id="2642" w:author="Bo-Han Hsieh" w:date="2024-05-28T20:34:00Z"/>
                <w:rFonts w:cs="Arial"/>
              </w:rPr>
            </w:pPr>
            <w:ins w:id="2643" w:author="Bo-Han Hsieh" w:date="2024-05-28T20:34:00Z">
              <w:r w:rsidRPr="00B530F7">
                <w:rPr>
                  <w:szCs w:val="18"/>
                  <w:rPrChange w:id="2644" w:author="Bo-Han Hsieh" w:date="2024-05-28T20:34:00Z">
                    <w:rPr>
                      <w:rFonts w:ascii="Times New Roman" w:hAnsi="Times New Roman"/>
                      <w:sz w:val="20"/>
                      <w:szCs w:val="18"/>
                      <w:highlight w:val="yellow"/>
                    </w:rPr>
                  </w:rPrChange>
                </w:rPr>
                <w:t>5</w:t>
              </w:r>
            </w:ins>
          </w:p>
        </w:tc>
        <w:tc>
          <w:tcPr>
            <w:tcW w:w="386" w:type="pct"/>
            <w:shd w:val="clear" w:color="auto" w:fill="auto"/>
            <w:noWrap/>
            <w:vAlign w:val="center"/>
            <w:tcPrChange w:id="2645" w:author="Bo-Han Hsieh" w:date="2024-05-28T20:35:00Z">
              <w:tcPr>
                <w:tcW w:w="395" w:type="pct"/>
                <w:gridSpan w:val="2"/>
                <w:shd w:val="clear" w:color="auto" w:fill="auto"/>
                <w:noWrap/>
              </w:tcPr>
            </w:tcPrChange>
          </w:tcPr>
          <w:p w14:paraId="5CB7C547" w14:textId="25029C1F" w:rsidR="00B530F7" w:rsidRPr="00B530F7" w:rsidRDefault="00B530F7" w:rsidP="00C559E3">
            <w:pPr>
              <w:pStyle w:val="TAC"/>
              <w:rPr>
                <w:ins w:id="2646" w:author="Bo-Han Hsieh" w:date="2024-05-28T20:34:00Z"/>
                <w:rFonts w:cs="Arial"/>
              </w:rPr>
            </w:pPr>
            <w:ins w:id="2647" w:author="Bo-Han Hsieh" w:date="2024-05-28T20:34:00Z">
              <w:r w:rsidRPr="00B530F7">
                <w:rPr>
                  <w:szCs w:val="18"/>
                  <w:rPrChange w:id="2648" w:author="Bo-Han Hsieh" w:date="2024-05-28T20:34:00Z">
                    <w:rPr>
                      <w:rFonts w:ascii="Times New Roman" w:hAnsi="Times New Roman"/>
                      <w:sz w:val="20"/>
                      <w:szCs w:val="18"/>
                      <w:highlight w:val="yellow"/>
                    </w:rPr>
                  </w:rPrChange>
                </w:rPr>
                <w:t>25</w:t>
              </w:r>
            </w:ins>
          </w:p>
        </w:tc>
        <w:tc>
          <w:tcPr>
            <w:tcW w:w="603" w:type="pct"/>
            <w:shd w:val="clear" w:color="auto" w:fill="auto"/>
            <w:noWrap/>
            <w:vAlign w:val="center"/>
            <w:tcPrChange w:id="2649" w:author="Bo-Han Hsieh" w:date="2024-05-28T20:35:00Z">
              <w:tcPr>
                <w:tcW w:w="616" w:type="pct"/>
                <w:gridSpan w:val="2"/>
                <w:shd w:val="clear" w:color="auto" w:fill="auto"/>
                <w:noWrap/>
              </w:tcPr>
            </w:tcPrChange>
          </w:tcPr>
          <w:p w14:paraId="11180EB6" w14:textId="702C0D47" w:rsidR="00B530F7" w:rsidRPr="00B530F7" w:rsidRDefault="00B530F7" w:rsidP="00C559E3">
            <w:pPr>
              <w:pStyle w:val="TAC"/>
              <w:rPr>
                <w:ins w:id="2650" w:author="Bo-Han Hsieh" w:date="2024-05-28T20:34:00Z"/>
                <w:rFonts w:cs="Arial"/>
              </w:rPr>
            </w:pPr>
            <w:ins w:id="2651" w:author="Bo-Han Hsieh" w:date="2024-05-28T20:34:00Z">
              <w:r w:rsidRPr="00B530F7">
                <w:rPr>
                  <w:szCs w:val="18"/>
                  <w:rPrChange w:id="2652" w:author="Bo-Han Hsieh" w:date="2024-05-28T20:34:00Z">
                    <w:rPr>
                      <w:rFonts w:ascii="Times New Roman" w:hAnsi="Times New Roman"/>
                      <w:sz w:val="20"/>
                      <w:szCs w:val="18"/>
                      <w:highlight w:val="yellow"/>
                    </w:rPr>
                  </w:rPrChange>
                </w:rPr>
                <w:t>862.5</w:t>
              </w:r>
            </w:ins>
          </w:p>
        </w:tc>
        <w:tc>
          <w:tcPr>
            <w:tcW w:w="467" w:type="pct"/>
            <w:shd w:val="clear" w:color="auto" w:fill="auto"/>
            <w:noWrap/>
            <w:vAlign w:val="center"/>
            <w:tcPrChange w:id="2653" w:author="Bo-Han Hsieh" w:date="2024-05-28T20:35:00Z">
              <w:tcPr>
                <w:tcW w:w="478" w:type="pct"/>
                <w:gridSpan w:val="2"/>
                <w:shd w:val="clear" w:color="auto" w:fill="auto"/>
                <w:noWrap/>
              </w:tcPr>
            </w:tcPrChange>
          </w:tcPr>
          <w:p w14:paraId="62F90E64" w14:textId="65064996" w:rsidR="00B530F7" w:rsidRPr="00B530F7" w:rsidRDefault="00B530F7" w:rsidP="00C559E3">
            <w:pPr>
              <w:pStyle w:val="TAC"/>
              <w:rPr>
                <w:ins w:id="2654" w:author="Bo-Han Hsieh" w:date="2024-05-28T20:34:00Z"/>
                <w:rFonts w:cs="Arial"/>
              </w:rPr>
            </w:pPr>
            <w:ins w:id="2655" w:author="Bo-Han Hsieh" w:date="2024-05-28T20:34:00Z">
              <w:r w:rsidRPr="00B530F7">
                <w:rPr>
                  <w:rFonts w:eastAsia="游明朝"/>
                  <w:szCs w:val="18"/>
                  <w:lang w:eastAsia="ja-JP"/>
                  <w:rPrChange w:id="2656" w:author="Bo-Han Hsieh" w:date="2024-05-28T20:34:00Z">
                    <w:rPr>
                      <w:rFonts w:ascii="Times New Roman" w:eastAsia="游明朝" w:hAnsi="Times New Roman"/>
                      <w:sz w:val="20"/>
                      <w:szCs w:val="18"/>
                      <w:highlight w:val="yellow"/>
                      <w:lang w:eastAsia="ja-JP"/>
                    </w:rPr>
                  </w:rPrChange>
                </w:rPr>
                <w:t>4.5</w:t>
              </w:r>
            </w:ins>
          </w:p>
        </w:tc>
        <w:tc>
          <w:tcPr>
            <w:tcW w:w="589" w:type="pct"/>
            <w:vAlign w:val="center"/>
            <w:tcPrChange w:id="2657" w:author="Bo-Han Hsieh" w:date="2024-05-28T20:35:00Z">
              <w:tcPr>
                <w:tcW w:w="491" w:type="pct"/>
                <w:gridSpan w:val="2"/>
              </w:tcPr>
            </w:tcPrChange>
          </w:tcPr>
          <w:p w14:paraId="07AA0DF7" w14:textId="28B9089D" w:rsidR="00B530F7" w:rsidRPr="00B530F7" w:rsidRDefault="00B530F7" w:rsidP="00B530F7">
            <w:pPr>
              <w:pStyle w:val="TAC"/>
              <w:rPr>
                <w:ins w:id="2658" w:author="Bo-Han Hsieh" w:date="2024-05-28T20:34:00Z"/>
              </w:rPr>
            </w:pPr>
            <w:ins w:id="2659" w:author="Bo-Han Hsieh" w:date="2024-05-28T20:34:00Z">
              <w:r w:rsidRPr="00B530F7">
                <w:rPr>
                  <w:szCs w:val="18"/>
                  <w:rPrChange w:id="2660" w:author="Bo-Han Hsieh" w:date="2024-05-28T20:34:00Z">
                    <w:rPr>
                      <w:rFonts w:ascii="Times New Roman" w:hAnsi="Times New Roman"/>
                      <w:sz w:val="20"/>
                      <w:szCs w:val="18"/>
                      <w:highlight w:val="yellow"/>
                    </w:rPr>
                  </w:rPrChange>
                </w:rPr>
                <w:t>IMD5</w:t>
              </w:r>
              <w:r w:rsidRPr="00B530F7">
                <w:rPr>
                  <w:rFonts w:eastAsia="DengXian"/>
                  <w:szCs w:val="18"/>
                  <w:vertAlign w:val="superscript"/>
                  <w:rPrChange w:id="2661" w:author="Bo-Han Hsieh" w:date="2024-05-28T20:34:00Z">
                    <w:rPr>
                      <w:rFonts w:ascii="Times New Roman" w:eastAsia="DengXian" w:hAnsi="Times New Roman"/>
                      <w:sz w:val="20"/>
                      <w:szCs w:val="18"/>
                      <w:highlight w:val="yellow"/>
                      <w:vertAlign w:val="superscript"/>
                    </w:rPr>
                  </w:rPrChange>
                </w:rPr>
                <w:t>10</w:t>
              </w:r>
            </w:ins>
          </w:p>
        </w:tc>
      </w:tr>
      <w:tr w:rsidR="00B530F7" w:rsidRPr="00EF5447" w14:paraId="52756D7C" w14:textId="77777777" w:rsidTr="00B530F7">
        <w:trPr>
          <w:trHeight w:val="187"/>
          <w:jc w:val="center"/>
          <w:ins w:id="2662" w:author="Bo-Han Hsieh" w:date="2024-05-28T20:34:00Z"/>
          <w:trPrChange w:id="2663" w:author="Bo-Han Hsieh" w:date="2024-05-28T20:35:00Z">
            <w:trPr>
              <w:trHeight w:val="187"/>
              <w:jc w:val="center"/>
            </w:trPr>
          </w:trPrChange>
        </w:trPr>
        <w:tc>
          <w:tcPr>
            <w:tcW w:w="1338" w:type="pct"/>
            <w:tcBorders>
              <w:top w:val="nil"/>
              <w:bottom w:val="single" w:sz="4" w:space="0" w:color="auto"/>
            </w:tcBorders>
            <w:shd w:val="clear" w:color="auto" w:fill="auto"/>
            <w:tcPrChange w:id="2664" w:author="Bo-Han Hsieh" w:date="2024-05-28T20:35:00Z">
              <w:tcPr>
                <w:tcW w:w="1366" w:type="pct"/>
                <w:tcBorders>
                  <w:top w:val="nil"/>
                  <w:bottom w:val="single" w:sz="4" w:space="0" w:color="auto"/>
                </w:tcBorders>
                <w:shd w:val="clear" w:color="auto" w:fill="auto"/>
              </w:tcPr>
            </w:tcPrChange>
          </w:tcPr>
          <w:p w14:paraId="410E351B" w14:textId="77777777" w:rsidR="00B530F7" w:rsidRPr="00EF5447" w:rsidRDefault="00B530F7" w:rsidP="00C559E3">
            <w:pPr>
              <w:pStyle w:val="TAC"/>
              <w:rPr>
                <w:ins w:id="2665" w:author="Bo-Han Hsieh" w:date="2024-05-28T20:34:00Z"/>
                <w:rFonts w:eastAsia="新細明體" w:cs="Arial"/>
                <w:szCs w:val="18"/>
                <w:lang w:eastAsia="ja-JP"/>
              </w:rPr>
            </w:pPr>
          </w:p>
        </w:tc>
        <w:tc>
          <w:tcPr>
            <w:tcW w:w="550" w:type="pct"/>
            <w:shd w:val="clear" w:color="auto" w:fill="auto"/>
            <w:tcPrChange w:id="2666" w:author="Bo-Han Hsieh" w:date="2024-05-28T20:35:00Z">
              <w:tcPr>
                <w:tcW w:w="563" w:type="pct"/>
                <w:gridSpan w:val="2"/>
                <w:shd w:val="clear" w:color="auto" w:fill="auto"/>
              </w:tcPr>
            </w:tcPrChange>
          </w:tcPr>
          <w:p w14:paraId="59182B11" w14:textId="267FB269" w:rsidR="00B530F7" w:rsidRPr="00B530F7" w:rsidRDefault="00B530F7" w:rsidP="00C559E3">
            <w:pPr>
              <w:pStyle w:val="TAC"/>
              <w:rPr>
                <w:ins w:id="2667" w:author="Bo-Han Hsieh" w:date="2024-05-28T20:34:00Z"/>
              </w:rPr>
            </w:pPr>
            <w:ins w:id="2668" w:author="Bo-Han Hsieh" w:date="2024-05-28T20:34:00Z">
              <w:r w:rsidRPr="00B530F7">
                <w:rPr>
                  <w:rFonts w:eastAsia="DengXian"/>
                  <w:szCs w:val="18"/>
                  <w:rPrChange w:id="2669" w:author="Bo-Han Hsieh" w:date="2024-05-28T20:34:00Z">
                    <w:rPr>
                      <w:rFonts w:ascii="Times New Roman" w:eastAsia="DengXian" w:hAnsi="Times New Roman"/>
                      <w:sz w:val="20"/>
                      <w:szCs w:val="18"/>
                      <w:highlight w:val="yellow"/>
                    </w:rPr>
                  </w:rPrChange>
                </w:rPr>
                <w:t>n77</w:t>
              </w:r>
            </w:ins>
          </w:p>
        </w:tc>
        <w:tc>
          <w:tcPr>
            <w:tcW w:w="575" w:type="pct"/>
            <w:shd w:val="clear" w:color="auto" w:fill="auto"/>
            <w:noWrap/>
            <w:vAlign w:val="center"/>
            <w:tcPrChange w:id="2670" w:author="Bo-Han Hsieh" w:date="2024-05-28T20:35:00Z">
              <w:tcPr>
                <w:tcW w:w="588" w:type="pct"/>
                <w:gridSpan w:val="2"/>
                <w:shd w:val="clear" w:color="auto" w:fill="auto"/>
                <w:noWrap/>
              </w:tcPr>
            </w:tcPrChange>
          </w:tcPr>
          <w:p w14:paraId="0F391859" w14:textId="0BEC2011" w:rsidR="00B530F7" w:rsidRPr="00B530F7" w:rsidRDefault="00B530F7" w:rsidP="00C559E3">
            <w:pPr>
              <w:pStyle w:val="TAC"/>
              <w:rPr>
                <w:ins w:id="2671" w:author="Bo-Han Hsieh" w:date="2024-05-28T20:34:00Z"/>
                <w:rFonts w:cs="Arial"/>
              </w:rPr>
            </w:pPr>
            <w:ins w:id="2672" w:author="Bo-Han Hsieh" w:date="2024-05-28T20:34:00Z">
              <w:r w:rsidRPr="00B530F7">
                <w:rPr>
                  <w:szCs w:val="18"/>
                  <w:rPrChange w:id="2673" w:author="Bo-Han Hsieh" w:date="2024-05-28T20:34:00Z">
                    <w:rPr>
                      <w:rFonts w:ascii="Times New Roman" w:hAnsi="Times New Roman"/>
                      <w:sz w:val="20"/>
                      <w:szCs w:val="18"/>
                      <w:highlight w:val="yellow"/>
                    </w:rPr>
                  </w:rPrChange>
                </w:rPr>
                <w:t>4130</w:t>
              </w:r>
            </w:ins>
          </w:p>
        </w:tc>
        <w:tc>
          <w:tcPr>
            <w:tcW w:w="492" w:type="pct"/>
            <w:shd w:val="clear" w:color="auto" w:fill="auto"/>
            <w:noWrap/>
            <w:vAlign w:val="center"/>
            <w:tcPrChange w:id="2674" w:author="Bo-Han Hsieh" w:date="2024-05-28T20:35:00Z">
              <w:tcPr>
                <w:tcW w:w="503" w:type="pct"/>
                <w:gridSpan w:val="2"/>
                <w:shd w:val="clear" w:color="auto" w:fill="auto"/>
                <w:noWrap/>
              </w:tcPr>
            </w:tcPrChange>
          </w:tcPr>
          <w:p w14:paraId="1C67DAC3" w14:textId="7C96EF4F" w:rsidR="00B530F7" w:rsidRPr="00B530F7" w:rsidRDefault="00B530F7" w:rsidP="00C559E3">
            <w:pPr>
              <w:pStyle w:val="TAC"/>
              <w:rPr>
                <w:ins w:id="2675" w:author="Bo-Han Hsieh" w:date="2024-05-28T20:34:00Z"/>
                <w:rFonts w:cs="Arial"/>
              </w:rPr>
            </w:pPr>
            <w:ins w:id="2676" w:author="Bo-Han Hsieh" w:date="2024-05-28T20:34:00Z">
              <w:r w:rsidRPr="00B530F7">
                <w:rPr>
                  <w:szCs w:val="18"/>
                  <w:rPrChange w:id="2677" w:author="Bo-Han Hsieh" w:date="2024-05-28T20:34:00Z">
                    <w:rPr>
                      <w:rFonts w:ascii="Times New Roman" w:hAnsi="Times New Roman"/>
                      <w:sz w:val="20"/>
                      <w:szCs w:val="18"/>
                      <w:highlight w:val="yellow"/>
                    </w:rPr>
                  </w:rPrChange>
                </w:rPr>
                <w:t>10</w:t>
              </w:r>
            </w:ins>
          </w:p>
        </w:tc>
        <w:tc>
          <w:tcPr>
            <w:tcW w:w="386" w:type="pct"/>
            <w:shd w:val="clear" w:color="auto" w:fill="auto"/>
            <w:noWrap/>
            <w:vAlign w:val="center"/>
            <w:tcPrChange w:id="2678" w:author="Bo-Han Hsieh" w:date="2024-05-28T20:35:00Z">
              <w:tcPr>
                <w:tcW w:w="395" w:type="pct"/>
                <w:gridSpan w:val="2"/>
                <w:shd w:val="clear" w:color="auto" w:fill="auto"/>
                <w:noWrap/>
              </w:tcPr>
            </w:tcPrChange>
          </w:tcPr>
          <w:p w14:paraId="574028CE" w14:textId="4567A050" w:rsidR="00B530F7" w:rsidRPr="00B530F7" w:rsidRDefault="00B530F7" w:rsidP="00C559E3">
            <w:pPr>
              <w:pStyle w:val="TAC"/>
              <w:rPr>
                <w:ins w:id="2679" w:author="Bo-Han Hsieh" w:date="2024-05-28T20:34:00Z"/>
                <w:rFonts w:cs="Arial"/>
              </w:rPr>
            </w:pPr>
            <w:ins w:id="2680" w:author="Bo-Han Hsieh" w:date="2024-05-28T20:34:00Z">
              <w:r w:rsidRPr="00B530F7">
                <w:rPr>
                  <w:szCs w:val="18"/>
                  <w:rPrChange w:id="2681" w:author="Bo-Han Hsieh" w:date="2024-05-28T20:34:00Z">
                    <w:rPr>
                      <w:rFonts w:ascii="Times New Roman" w:hAnsi="Times New Roman"/>
                      <w:sz w:val="20"/>
                      <w:szCs w:val="18"/>
                      <w:highlight w:val="yellow"/>
                    </w:rPr>
                  </w:rPrChange>
                </w:rPr>
                <w:t>50</w:t>
              </w:r>
            </w:ins>
          </w:p>
        </w:tc>
        <w:tc>
          <w:tcPr>
            <w:tcW w:w="603" w:type="pct"/>
            <w:shd w:val="clear" w:color="auto" w:fill="auto"/>
            <w:noWrap/>
            <w:vAlign w:val="center"/>
            <w:tcPrChange w:id="2682" w:author="Bo-Han Hsieh" w:date="2024-05-28T20:35:00Z">
              <w:tcPr>
                <w:tcW w:w="616" w:type="pct"/>
                <w:gridSpan w:val="2"/>
                <w:shd w:val="clear" w:color="auto" w:fill="auto"/>
                <w:noWrap/>
              </w:tcPr>
            </w:tcPrChange>
          </w:tcPr>
          <w:p w14:paraId="536A48FE" w14:textId="337DE538" w:rsidR="00B530F7" w:rsidRPr="00B530F7" w:rsidRDefault="00B530F7" w:rsidP="00C559E3">
            <w:pPr>
              <w:pStyle w:val="TAC"/>
              <w:rPr>
                <w:ins w:id="2683" w:author="Bo-Han Hsieh" w:date="2024-05-28T20:34:00Z"/>
                <w:rFonts w:cs="Arial"/>
              </w:rPr>
            </w:pPr>
            <w:ins w:id="2684" w:author="Bo-Han Hsieh" w:date="2024-05-28T20:34:00Z">
              <w:r w:rsidRPr="00B530F7">
                <w:rPr>
                  <w:szCs w:val="18"/>
                  <w:rPrChange w:id="2685" w:author="Bo-Han Hsieh" w:date="2024-05-28T20:34:00Z">
                    <w:rPr>
                      <w:rFonts w:ascii="Times New Roman" w:hAnsi="Times New Roman"/>
                      <w:sz w:val="20"/>
                      <w:szCs w:val="18"/>
                      <w:highlight w:val="yellow"/>
                    </w:rPr>
                  </w:rPrChange>
                </w:rPr>
                <w:t>4130</w:t>
              </w:r>
            </w:ins>
          </w:p>
        </w:tc>
        <w:tc>
          <w:tcPr>
            <w:tcW w:w="467" w:type="pct"/>
            <w:shd w:val="clear" w:color="auto" w:fill="auto"/>
            <w:noWrap/>
            <w:vAlign w:val="center"/>
            <w:tcPrChange w:id="2686" w:author="Bo-Han Hsieh" w:date="2024-05-28T20:35:00Z">
              <w:tcPr>
                <w:tcW w:w="478" w:type="pct"/>
                <w:gridSpan w:val="2"/>
                <w:shd w:val="clear" w:color="auto" w:fill="auto"/>
                <w:noWrap/>
              </w:tcPr>
            </w:tcPrChange>
          </w:tcPr>
          <w:p w14:paraId="2F7F102A" w14:textId="7FCF6C1B" w:rsidR="00B530F7" w:rsidRPr="00B530F7" w:rsidRDefault="00B530F7" w:rsidP="00C559E3">
            <w:pPr>
              <w:pStyle w:val="TAC"/>
              <w:rPr>
                <w:ins w:id="2687" w:author="Bo-Han Hsieh" w:date="2024-05-28T20:34:00Z"/>
                <w:rFonts w:cs="Arial"/>
              </w:rPr>
            </w:pPr>
            <w:ins w:id="2688" w:author="Bo-Han Hsieh" w:date="2024-05-28T20:34:00Z">
              <w:r w:rsidRPr="00B530F7">
                <w:rPr>
                  <w:szCs w:val="18"/>
                  <w:lang w:eastAsia="ko-KR"/>
                  <w:rPrChange w:id="2689" w:author="Bo-Han Hsieh" w:date="2024-05-28T20:34:00Z">
                    <w:rPr>
                      <w:rFonts w:ascii="Times New Roman" w:hAnsi="Times New Roman"/>
                      <w:sz w:val="20"/>
                      <w:szCs w:val="18"/>
                      <w:highlight w:val="yellow"/>
                      <w:lang w:eastAsia="ko-KR"/>
                    </w:rPr>
                  </w:rPrChange>
                </w:rPr>
                <w:t>N/A</w:t>
              </w:r>
            </w:ins>
          </w:p>
        </w:tc>
        <w:tc>
          <w:tcPr>
            <w:tcW w:w="589" w:type="pct"/>
            <w:vAlign w:val="center"/>
            <w:tcPrChange w:id="2690" w:author="Bo-Han Hsieh" w:date="2024-05-28T20:35:00Z">
              <w:tcPr>
                <w:tcW w:w="491" w:type="pct"/>
                <w:gridSpan w:val="2"/>
              </w:tcPr>
            </w:tcPrChange>
          </w:tcPr>
          <w:p w14:paraId="389BF792" w14:textId="5373550C" w:rsidR="00B530F7" w:rsidRPr="00B530F7" w:rsidRDefault="00B530F7" w:rsidP="00C559E3">
            <w:pPr>
              <w:pStyle w:val="TAC"/>
              <w:rPr>
                <w:ins w:id="2691" w:author="Bo-Han Hsieh" w:date="2024-05-28T20:34:00Z"/>
              </w:rPr>
            </w:pPr>
            <w:ins w:id="2692" w:author="Bo-Han Hsieh" w:date="2024-05-28T20:34:00Z">
              <w:r w:rsidRPr="00B530F7">
                <w:rPr>
                  <w:szCs w:val="18"/>
                  <w:rPrChange w:id="2693" w:author="Bo-Han Hsieh" w:date="2024-05-28T20:34:00Z">
                    <w:rPr>
                      <w:rFonts w:ascii="Times New Roman" w:hAnsi="Times New Roman"/>
                      <w:sz w:val="20"/>
                      <w:szCs w:val="18"/>
                      <w:highlight w:val="yellow"/>
                    </w:rPr>
                  </w:rPrChange>
                </w:rPr>
                <w:t>N/A</w:t>
              </w:r>
            </w:ins>
          </w:p>
        </w:tc>
      </w:tr>
      <w:tr w:rsidR="00B530F7" w:rsidRPr="00EF5447" w14:paraId="6027D5CE" w14:textId="77777777" w:rsidTr="00CE73B9">
        <w:trPr>
          <w:trHeight w:val="187"/>
          <w:jc w:val="center"/>
          <w:trPrChange w:id="2694" w:author="Bo-Han Hsieh" w:date="2024-05-28T20:36:00Z">
            <w:trPr>
              <w:trHeight w:val="187"/>
              <w:jc w:val="center"/>
            </w:trPr>
          </w:trPrChange>
        </w:trPr>
        <w:tc>
          <w:tcPr>
            <w:tcW w:w="1338" w:type="pct"/>
            <w:tcBorders>
              <w:bottom w:val="nil"/>
            </w:tcBorders>
            <w:shd w:val="clear" w:color="auto" w:fill="auto"/>
            <w:tcPrChange w:id="2695" w:author="Bo-Han Hsieh" w:date="2024-05-28T20:36:00Z">
              <w:tcPr>
                <w:tcW w:w="1367" w:type="pct"/>
                <w:gridSpan w:val="2"/>
                <w:tcBorders>
                  <w:bottom w:val="nil"/>
                </w:tcBorders>
                <w:shd w:val="clear" w:color="auto" w:fill="auto"/>
              </w:tcPr>
            </w:tcPrChange>
          </w:tcPr>
          <w:p w14:paraId="0E32798E" w14:textId="0F250302" w:rsidR="00B530F7" w:rsidRPr="00EF5447" w:rsidDel="00B530F7" w:rsidRDefault="00B530F7" w:rsidP="00C559E3">
            <w:pPr>
              <w:pStyle w:val="TAC"/>
              <w:rPr>
                <w:del w:id="2696" w:author="Bo-Han Hsieh" w:date="2024-05-28T20:35:00Z"/>
                <w:rFonts w:eastAsia="新細明體" w:cs="Arial"/>
                <w:szCs w:val="18"/>
                <w:lang w:eastAsia="ja-JP"/>
              </w:rPr>
            </w:pPr>
            <w:del w:id="2697" w:author="Bo-Han Hsieh" w:date="2024-05-28T20:35:00Z">
              <w:r w:rsidRPr="00EF5447" w:rsidDel="00B530F7">
                <w:rPr>
                  <w:rFonts w:eastAsia="新細明體" w:cs="Arial"/>
                  <w:szCs w:val="18"/>
                  <w:lang w:eastAsia="ja-JP"/>
                </w:rPr>
                <w:delText>DC_18A_n77A</w:delText>
              </w:r>
            </w:del>
          </w:p>
          <w:p w14:paraId="416E00B2" w14:textId="77777777" w:rsidR="00B530F7" w:rsidRPr="00EF5447" w:rsidRDefault="00B530F7" w:rsidP="00C559E3">
            <w:pPr>
              <w:pStyle w:val="TAC"/>
              <w:rPr>
                <w:rFonts w:eastAsia="新細明體" w:cs="Arial"/>
                <w:szCs w:val="18"/>
                <w:lang w:eastAsia="ja-JP"/>
              </w:rPr>
            </w:pPr>
            <w:r w:rsidRPr="00EF5447">
              <w:rPr>
                <w:rFonts w:eastAsia="新細明體" w:cs="Arial"/>
                <w:szCs w:val="18"/>
                <w:lang w:eastAsia="ja-JP"/>
              </w:rPr>
              <w:t>DC_18A_n78A</w:t>
            </w:r>
          </w:p>
        </w:tc>
        <w:tc>
          <w:tcPr>
            <w:tcW w:w="550" w:type="pct"/>
            <w:shd w:val="clear" w:color="auto" w:fill="auto"/>
            <w:tcPrChange w:id="2698" w:author="Bo-Han Hsieh" w:date="2024-05-28T20:36:00Z">
              <w:tcPr>
                <w:tcW w:w="563" w:type="pct"/>
                <w:gridSpan w:val="2"/>
                <w:shd w:val="clear" w:color="auto" w:fill="auto"/>
              </w:tcPr>
            </w:tcPrChange>
          </w:tcPr>
          <w:p w14:paraId="341D8AC6" w14:textId="77777777" w:rsidR="00B530F7" w:rsidRPr="00EF5447" w:rsidRDefault="00B530F7" w:rsidP="00C559E3">
            <w:pPr>
              <w:pStyle w:val="TAC"/>
            </w:pPr>
            <w:r w:rsidRPr="00EF5447">
              <w:t>18</w:t>
            </w:r>
          </w:p>
        </w:tc>
        <w:tc>
          <w:tcPr>
            <w:tcW w:w="575" w:type="pct"/>
            <w:shd w:val="clear" w:color="auto" w:fill="auto"/>
            <w:noWrap/>
            <w:vAlign w:val="center"/>
            <w:tcPrChange w:id="2699" w:author="Bo-Han Hsieh" w:date="2024-05-28T20:36:00Z">
              <w:tcPr>
                <w:tcW w:w="588" w:type="pct"/>
                <w:gridSpan w:val="2"/>
                <w:shd w:val="clear" w:color="auto" w:fill="auto"/>
                <w:noWrap/>
              </w:tcPr>
            </w:tcPrChange>
          </w:tcPr>
          <w:p w14:paraId="6C61AD29" w14:textId="064B8E0D" w:rsidR="00B530F7" w:rsidRPr="00B530F7" w:rsidRDefault="00B530F7" w:rsidP="00C559E3">
            <w:pPr>
              <w:pStyle w:val="TAC"/>
              <w:rPr>
                <w:rFonts w:cs="Arial"/>
              </w:rPr>
            </w:pPr>
            <w:ins w:id="2700" w:author="Bo-Han Hsieh" w:date="2024-05-28T20:36:00Z">
              <w:r w:rsidRPr="00B530F7">
                <w:rPr>
                  <w:szCs w:val="18"/>
                  <w:rPrChange w:id="2701" w:author="Bo-Han Hsieh" w:date="2024-05-28T20:36:00Z">
                    <w:rPr>
                      <w:rFonts w:ascii="Times New Roman" w:hAnsi="Times New Roman"/>
                      <w:sz w:val="20"/>
                      <w:szCs w:val="18"/>
                      <w:highlight w:val="yellow"/>
                    </w:rPr>
                  </w:rPrChange>
                </w:rPr>
                <w:t>827.5</w:t>
              </w:r>
            </w:ins>
            <w:del w:id="2702" w:author="Bo-Han Hsieh" w:date="2024-05-28T20:36:00Z">
              <w:r w:rsidRPr="00B530F7" w:rsidDel="00DB0E68">
                <w:rPr>
                  <w:rFonts w:cs="Arial"/>
                </w:rPr>
                <w:delText>N/A</w:delText>
              </w:r>
            </w:del>
          </w:p>
        </w:tc>
        <w:tc>
          <w:tcPr>
            <w:tcW w:w="492" w:type="pct"/>
            <w:shd w:val="clear" w:color="auto" w:fill="auto"/>
            <w:noWrap/>
            <w:vAlign w:val="center"/>
            <w:tcPrChange w:id="2703" w:author="Bo-Han Hsieh" w:date="2024-05-28T20:36:00Z">
              <w:tcPr>
                <w:tcW w:w="503" w:type="pct"/>
                <w:gridSpan w:val="2"/>
                <w:shd w:val="clear" w:color="auto" w:fill="auto"/>
                <w:noWrap/>
              </w:tcPr>
            </w:tcPrChange>
          </w:tcPr>
          <w:p w14:paraId="7A3CF8EC" w14:textId="45A6940C" w:rsidR="00B530F7" w:rsidRPr="00B530F7" w:rsidRDefault="00B530F7" w:rsidP="00C559E3">
            <w:pPr>
              <w:pStyle w:val="TAC"/>
              <w:rPr>
                <w:rFonts w:cs="Arial"/>
              </w:rPr>
            </w:pPr>
            <w:ins w:id="2704" w:author="Bo-Han Hsieh" w:date="2024-05-28T20:36:00Z">
              <w:r w:rsidRPr="00B530F7">
                <w:rPr>
                  <w:szCs w:val="18"/>
                  <w:rPrChange w:id="2705" w:author="Bo-Han Hsieh" w:date="2024-05-28T20:36:00Z">
                    <w:rPr>
                      <w:rFonts w:ascii="Times New Roman" w:hAnsi="Times New Roman"/>
                      <w:sz w:val="20"/>
                      <w:szCs w:val="18"/>
                      <w:highlight w:val="yellow"/>
                    </w:rPr>
                  </w:rPrChange>
                </w:rPr>
                <w:t>5</w:t>
              </w:r>
            </w:ins>
            <w:del w:id="2706" w:author="Bo-Han Hsieh" w:date="2024-05-28T20:36:00Z">
              <w:r w:rsidRPr="00B530F7" w:rsidDel="00DB0E68">
                <w:rPr>
                  <w:rFonts w:cs="Arial"/>
                </w:rPr>
                <w:delText>N/A</w:delText>
              </w:r>
            </w:del>
          </w:p>
        </w:tc>
        <w:tc>
          <w:tcPr>
            <w:tcW w:w="386" w:type="pct"/>
            <w:shd w:val="clear" w:color="auto" w:fill="auto"/>
            <w:noWrap/>
            <w:vAlign w:val="center"/>
            <w:tcPrChange w:id="2707" w:author="Bo-Han Hsieh" w:date="2024-05-28T20:36:00Z">
              <w:tcPr>
                <w:tcW w:w="395" w:type="pct"/>
                <w:gridSpan w:val="2"/>
                <w:shd w:val="clear" w:color="auto" w:fill="auto"/>
                <w:noWrap/>
              </w:tcPr>
            </w:tcPrChange>
          </w:tcPr>
          <w:p w14:paraId="10267FAE" w14:textId="3205049E" w:rsidR="00B530F7" w:rsidRPr="00B530F7" w:rsidRDefault="00B530F7" w:rsidP="00C559E3">
            <w:pPr>
              <w:pStyle w:val="TAC"/>
              <w:rPr>
                <w:rFonts w:cs="Arial"/>
              </w:rPr>
            </w:pPr>
            <w:ins w:id="2708" w:author="Bo-Han Hsieh" w:date="2024-05-28T20:36:00Z">
              <w:r w:rsidRPr="00B530F7">
                <w:rPr>
                  <w:szCs w:val="18"/>
                  <w:rPrChange w:id="2709" w:author="Bo-Han Hsieh" w:date="2024-05-28T20:36:00Z">
                    <w:rPr>
                      <w:rFonts w:ascii="Times New Roman" w:hAnsi="Times New Roman"/>
                      <w:sz w:val="20"/>
                      <w:szCs w:val="18"/>
                      <w:highlight w:val="yellow"/>
                    </w:rPr>
                  </w:rPrChange>
                </w:rPr>
                <w:t>25</w:t>
              </w:r>
            </w:ins>
            <w:del w:id="2710" w:author="Bo-Han Hsieh" w:date="2024-05-28T20:36:00Z">
              <w:r w:rsidRPr="00B530F7" w:rsidDel="00DB0E68">
                <w:rPr>
                  <w:rFonts w:cs="Arial"/>
                </w:rPr>
                <w:delText>N/A</w:delText>
              </w:r>
            </w:del>
          </w:p>
        </w:tc>
        <w:tc>
          <w:tcPr>
            <w:tcW w:w="603" w:type="pct"/>
            <w:shd w:val="clear" w:color="auto" w:fill="auto"/>
            <w:noWrap/>
            <w:vAlign w:val="center"/>
            <w:tcPrChange w:id="2711" w:author="Bo-Han Hsieh" w:date="2024-05-28T20:36:00Z">
              <w:tcPr>
                <w:tcW w:w="616" w:type="pct"/>
                <w:gridSpan w:val="2"/>
                <w:shd w:val="clear" w:color="auto" w:fill="auto"/>
                <w:noWrap/>
              </w:tcPr>
            </w:tcPrChange>
          </w:tcPr>
          <w:p w14:paraId="2FFCF920" w14:textId="55441321" w:rsidR="00B530F7" w:rsidRPr="00B530F7" w:rsidRDefault="00B530F7" w:rsidP="00C559E3">
            <w:pPr>
              <w:pStyle w:val="TAC"/>
              <w:rPr>
                <w:rFonts w:cs="Arial"/>
              </w:rPr>
            </w:pPr>
            <w:ins w:id="2712" w:author="Bo-Han Hsieh" w:date="2024-05-28T20:36:00Z">
              <w:r w:rsidRPr="00B530F7">
                <w:rPr>
                  <w:szCs w:val="18"/>
                  <w:rPrChange w:id="2713" w:author="Bo-Han Hsieh" w:date="2024-05-28T20:36:00Z">
                    <w:rPr>
                      <w:rFonts w:ascii="Times New Roman" w:hAnsi="Times New Roman"/>
                      <w:sz w:val="20"/>
                      <w:szCs w:val="18"/>
                      <w:highlight w:val="yellow"/>
                    </w:rPr>
                  </w:rPrChange>
                </w:rPr>
                <w:t>872.5</w:t>
              </w:r>
            </w:ins>
            <w:del w:id="2714" w:author="Bo-Han Hsieh" w:date="2024-05-28T20:36:00Z">
              <w:r w:rsidRPr="00B530F7" w:rsidDel="00DB0E68">
                <w:rPr>
                  <w:rFonts w:cs="Arial"/>
                </w:rPr>
                <w:delText>N/A</w:delText>
              </w:r>
            </w:del>
          </w:p>
        </w:tc>
        <w:tc>
          <w:tcPr>
            <w:tcW w:w="467" w:type="pct"/>
            <w:shd w:val="clear" w:color="auto" w:fill="auto"/>
            <w:noWrap/>
            <w:vAlign w:val="center"/>
            <w:tcPrChange w:id="2715" w:author="Bo-Han Hsieh" w:date="2024-05-28T20:36:00Z">
              <w:tcPr>
                <w:tcW w:w="478" w:type="pct"/>
                <w:gridSpan w:val="2"/>
                <w:shd w:val="clear" w:color="auto" w:fill="auto"/>
                <w:noWrap/>
              </w:tcPr>
            </w:tcPrChange>
          </w:tcPr>
          <w:p w14:paraId="16EDFBF9" w14:textId="78CEA333" w:rsidR="00B530F7" w:rsidRPr="00B530F7" w:rsidRDefault="00B530F7" w:rsidP="00C559E3">
            <w:pPr>
              <w:pStyle w:val="TAC"/>
              <w:rPr>
                <w:rFonts w:cs="Arial"/>
              </w:rPr>
            </w:pPr>
            <w:ins w:id="2716" w:author="Bo-Han Hsieh" w:date="2024-05-28T20:36:00Z">
              <w:r w:rsidRPr="00B530F7">
                <w:rPr>
                  <w:rFonts w:eastAsia="游明朝"/>
                  <w:szCs w:val="18"/>
                  <w:lang w:eastAsia="ja-JP"/>
                  <w:rPrChange w:id="2717" w:author="Bo-Han Hsieh" w:date="2024-05-28T20:36:00Z">
                    <w:rPr>
                      <w:rFonts w:ascii="Times New Roman" w:eastAsia="游明朝" w:hAnsi="Times New Roman"/>
                      <w:sz w:val="20"/>
                      <w:szCs w:val="18"/>
                      <w:highlight w:val="yellow"/>
                      <w:lang w:eastAsia="ja-JP"/>
                    </w:rPr>
                  </w:rPrChange>
                </w:rPr>
                <w:t>8.4</w:t>
              </w:r>
            </w:ins>
            <w:del w:id="2718" w:author="Bo-Han Hsieh" w:date="2024-05-28T20:36:00Z">
              <w:r w:rsidRPr="00B530F7" w:rsidDel="00DB0E68">
                <w:rPr>
                  <w:rFonts w:cs="Arial"/>
                </w:rPr>
                <w:delText>N/A</w:delText>
              </w:r>
            </w:del>
          </w:p>
        </w:tc>
        <w:tc>
          <w:tcPr>
            <w:tcW w:w="589" w:type="pct"/>
            <w:vAlign w:val="center"/>
            <w:tcPrChange w:id="2719" w:author="Bo-Han Hsieh" w:date="2024-05-28T20:36:00Z">
              <w:tcPr>
                <w:tcW w:w="491" w:type="pct"/>
              </w:tcPr>
            </w:tcPrChange>
          </w:tcPr>
          <w:p w14:paraId="42E82D8A" w14:textId="056180FC" w:rsidR="00B530F7" w:rsidRPr="00B530F7" w:rsidRDefault="00B530F7" w:rsidP="00C559E3">
            <w:pPr>
              <w:pStyle w:val="TAC"/>
            </w:pPr>
            <w:ins w:id="2720" w:author="Bo-Han Hsieh" w:date="2024-05-28T20:36:00Z">
              <w:r w:rsidRPr="00B530F7">
                <w:rPr>
                  <w:szCs w:val="18"/>
                </w:rPr>
                <w:t>IMD4</w:t>
              </w:r>
              <w:r w:rsidRPr="00B530F7">
                <w:rPr>
                  <w:rFonts w:eastAsia="DengXian"/>
                  <w:szCs w:val="18"/>
                  <w:vertAlign w:val="superscript"/>
                  <w:rPrChange w:id="2721" w:author="Bo-Han Hsieh" w:date="2024-05-28T20:36:00Z">
                    <w:rPr>
                      <w:rFonts w:ascii="Times New Roman" w:eastAsia="DengXian" w:hAnsi="Times New Roman"/>
                      <w:sz w:val="20"/>
                      <w:szCs w:val="18"/>
                      <w:highlight w:val="yellow"/>
                      <w:vertAlign w:val="superscript"/>
                    </w:rPr>
                  </w:rPrChange>
                </w:rPr>
                <w:t>11</w:t>
              </w:r>
            </w:ins>
            <w:del w:id="2722" w:author="Bo-Han Hsieh" w:date="2024-05-28T20:36:00Z">
              <w:r w:rsidRPr="00B530F7" w:rsidDel="00DB0E68">
                <w:delText>IMD4</w:delText>
              </w:r>
            </w:del>
          </w:p>
        </w:tc>
      </w:tr>
      <w:tr w:rsidR="00B530F7" w:rsidRPr="00EF5447" w14:paraId="46B0036C" w14:textId="77777777" w:rsidTr="00CE73B9">
        <w:trPr>
          <w:trHeight w:val="187"/>
          <w:jc w:val="center"/>
          <w:trPrChange w:id="2723" w:author="Bo-Han Hsieh" w:date="2024-05-28T20:36:00Z">
            <w:trPr>
              <w:trHeight w:val="187"/>
              <w:jc w:val="center"/>
            </w:trPr>
          </w:trPrChange>
        </w:trPr>
        <w:tc>
          <w:tcPr>
            <w:tcW w:w="1338" w:type="pct"/>
            <w:tcBorders>
              <w:top w:val="nil"/>
              <w:bottom w:val="single" w:sz="4" w:space="0" w:color="auto"/>
            </w:tcBorders>
            <w:shd w:val="clear" w:color="auto" w:fill="auto"/>
            <w:tcPrChange w:id="2724" w:author="Bo-Han Hsieh" w:date="2024-05-28T20:36:00Z">
              <w:tcPr>
                <w:tcW w:w="1367" w:type="pct"/>
                <w:gridSpan w:val="2"/>
                <w:tcBorders>
                  <w:top w:val="nil"/>
                  <w:bottom w:val="single" w:sz="4" w:space="0" w:color="auto"/>
                </w:tcBorders>
                <w:shd w:val="clear" w:color="auto" w:fill="auto"/>
              </w:tcPr>
            </w:tcPrChange>
          </w:tcPr>
          <w:p w14:paraId="73423565" w14:textId="77777777" w:rsidR="00B530F7" w:rsidRPr="00EF5447" w:rsidRDefault="00B530F7" w:rsidP="00C559E3">
            <w:pPr>
              <w:pStyle w:val="TAC"/>
              <w:rPr>
                <w:rFonts w:eastAsia="新細明體" w:cs="Arial"/>
                <w:szCs w:val="18"/>
                <w:lang w:eastAsia="ja-JP"/>
              </w:rPr>
            </w:pPr>
          </w:p>
        </w:tc>
        <w:tc>
          <w:tcPr>
            <w:tcW w:w="550" w:type="pct"/>
            <w:shd w:val="clear" w:color="auto" w:fill="auto"/>
            <w:tcPrChange w:id="2725" w:author="Bo-Han Hsieh" w:date="2024-05-28T20:36:00Z">
              <w:tcPr>
                <w:tcW w:w="563" w:type="pct"/>
                <w:gridSpan w:val="2"/>
                <w:shd w:val="clear" w:color="auto" w:fill="auto"/>
              </w:tcPr>
            </w:tcPrChange>
          </w:tcPr>
          <w:p w14:paraId="4E0763AB" w14:textId="1589E5AE" w:rsidR="00B530F7" w:rsidRPr="00EF5447" w:rsidRDefault="00B530F7" w:rsidP="00B530F7">
            <w:pPr>
              <w:pStyle w:val="TAC"/>
            </w:pPr>
            <w:del w:id="2726" w:author="Bo-Han Hsieh" w:date="2024-05-28T20:36:00Z">
              <w:r w:rsidRPr="00EF5447" w:rsidDel="00B530F7">
                <w:delText xml:space="preserve">n77, </w:delText>
              </w:r>
            </w:del>
            <w:r w:rsidRPr="00EF5447">
              <w:t>n78</w:t>
            </w:r>
          </w:p>
        </w:tc>
        <w:tc>
          <w:tcPr>
            <w:tcW w:w="575" w:type="pct"/>
            <w:shd w:val="clear" w:color="auto" w:fill="auto"/>
            <w:noWrap/>
            <w:vAlign w:val="center"/>
            <w:tcPrChange w:id="2727" w:author="Bo-Han Hsieh" w:date="2024-05-28T20:36:00Z">
              <w:tcPr>
                <w:tcW w:w="588" w:type="pct"/>
                <w:gridSpan w:val="2"/>
                <w:shd w:val="clear" w:color="auto" w:fill="auto"/>
                <w:noWrap/>
              </w:tcPr>
            </w:tcPrChange>
          </w:tcPr>
          <w:p w14:paraId="0C877A41" w14:textId="0B9DF31B" w:rsidR="00B530F7" w:rsidRPr="00B530F7" w:rsidRDefault="00B530F7" w:rsidP="00C559E3">
            <w:pPr>
              <w:pStyle w:val="TAC"/>
              <w:rPr>
                <w:rFonts w:cs="Arial"/>
              </w:rPr>
            </w:pPr>
            <w:ins w:id="2728" w:author="Bo-Han Hsieh" w:date="2024-05-28T20:36:00Z">
              <w:r w:rsidRPr="00B530F7">
                <w:rPr>
                  <w:szCs w:val="18"/>
                  <w:rPrChange w:id="2729" w:author="Bo-Han Hsieh" w:date="2024-05-28T20:36:00Z">
                    <w:rPr>
                      <w:rFonts w:ascii="Times New Roman" w:hAnsi="Times New Roman"/>
                      <w:sz w:val="20"/>
                      <w:szCs w:val="18"/>
                      <w:highlight w:val="yellow"/>
                    </w:rPr>
                  </w:rPrChange>
                </w:rPr>
                <w:t>3355</w:t>
              </w:r>
            </w:ins>
            <w:del w:id="2730" w:author="Bo-Han Hsieh" w:date="2024-05-28T20:36:00Z">
              <w:r w:rsidRPr="00B530F7" w:rsidDel="00940161">
                <w:rPr>
                  <w:rFonts w:cs="Arial"/>
                </w:rPr>
                <w:delText>N/A</w:delText>
              </w:r>
            </w:del>
          </w:p>
        </w:tc>
        <w:tc>
          <w:tcPr>
            <w:tcW w:w="492" w:type="pct"/>
            <w:shd w:val="clear" w:color="auto" w:fill="auto"/>
            <w:noWrap/>
            <w:vAlign w:val="center"/>
            <w:tcPrChange w:id="2731" w:author="Bo-Han Hsieh" w:date="2024-05-28T20:36:00Z">
              <w:tcPr>
                <w:tcW w:w="503" w:type="pct"/>
                <w:gridSpan w:val="2"/>
                <w:shd w:val="clear" w:color="auto" w:fill="auto"/>
                <w:noWrap/>
              </w:tcPr>
            </w:tcPrChange>
          </w:tcPr>
          <w:p w14:paraId="4469CF01" w14:textId="73DC8CAB" w:rsidR="00B530F7" w:rsidRPr="00B530F7" w:rsidRDefault="00B530F7" w:rsidP="00C559E3">
            <w:pPr>
              <w:pStyle w:val="TAC"/>
              <w:rPr>
                <w:rFonts w:cs="Arial"/>
              </w:rPr>
            </w:pPr>
            <w:ins w:id="2732" w:author="Bo-Han Hsieh" w:date="2024-05-28T20:36:00Z">
              <w:r w:rsidRPr="00B530F7">
                <w:rPr>
                  <w:szCs w:val="18"/>
                  <w:rPrChange w:id="2733" w:author="Bo-Han Hsieh" w:date="2024-05-28T20:36:00Z">
                    <w:rPr>
                      <w:rFonts w:ascii="Times New Roman" w:hAnsi="Times New Roman"/>
                      <w:sz w:val="20"/>
                      <w:szCs w:val="18"/>
                      <w:highlight w:val="yellow"/>
                    </w:rPr>
                  </w:rPrChange>
                </w:rPr>
                <w:t>10</w:t>
              </w:r>
            </w:ins>
            <w:del w:id="2734" w:author="Bo-Han Hsieh" w:date="2024-05-28T20:36:00Z">
              <w:r w:rsidRPr="00B530F7" w:rsidDel="00940161">
                <w:rPr>
                  <w:rFonts w:cs="Arial"/>
                </w:rPr>
                <w:delText>N/A</w:delText>
              </w:r>
            </w:del>
          </w:p>
        </w:tc>
        <w:tc>
          <w:tcPr>
            <w:tcW w:w="386" w:type="pct"/>
            <w:shd w:val="clear" w:color="auto" w:fill="auto"/>
            <w:noWrap/>
            <w:vAlign w:val="center"/>
            <w:tcPrChange w:id="2735" w:author="Bo-Han Hsieh" w:date="2024-05-28T20:36:00Z">
              <w:tcPr>
                <w:tcW w:w="395" w:type="pct"/>
                <w:gridSpan w:val="2"/>
                <w:shd w:val="clear" w:color="auto" w:fill="auto"/>
                <w:noWrap/>
              </w:tcPr>
            </w:tcPrChange>
          </w:tcPr>
          <w:p w14:paraId="2A372677" w14:textId="72929777" w:rsidR="00B530F7" w:rsidRPr="00B530F7" w:rsidRDefault="00B530F7" w:rsidP="00C559E3">
            <w:pPr>
              <w:pStyle w:val="TAC"/>
              <w:rPr>
                <w:rFonts w:cs="Arial"/>
              </w:rPr>
            </w:pPr>
            <w:ins w:id="2736" w:author="Bo-Han Hsieh" w:date="2024-05-28T20:36:00Z">
              <w:r w:rsidRPr="00B530F7">
                <w:rPr>
                  <w:szCs w:val="18"/>
                  <w:rPrChange w:id="2737" w:author="Bo-Han Hsieh" w:date="2024-05-28T20:36:00Z">
                    <w:rPr>
                      <w:rFonts w:ascii="Times New Roman" w:hAnsi="Times New Roman"/>
                      <w:sz w:val="20"/>
                      <w:szCs w:val="18"/>
                      <w:highlight w:val="yellow"/>
                    </w:rPr>
                  </w:rPrChange>
                </w:rPr>
                <w:t>50</w:t>
              </w:r>
            </w:ins>
            <w:del w:id="2738" w:author="Bo-Han Hsieh" w:date="2024-05-28T20:36:00Z">
              <w:r w:rsidRPr="00B530F7" w:rsidDel="00940161">
                <w:rPr>
                  <w:rFonts w:cs="Arial"/>
                </w:rPr>
                <w:delText>N/A</w:delText>
              </w:r>
            </w:del>
          </w:p>
        </w:tc>
        <w:tc>
          <w:tcPr>
            <w:tcW w:w="603" w:type="pct"/>
            <w:shd w:val="clear" w:color="auto" w:fill="auto"/>
            <w:noWrap/>
            <w:vAlign w:val="center"/>
            <w:tcPrChange w:id="2739" w:author="Bo-Han Hsieh" w:date="2024-05-28T20:36:00Z">
              <w:tcPr>
                <w:tcW w:w="616" w:type="pct"/>
                <w:gridSpan w:val="2"/>
                <w:shd w:val="clear" w:color="auto" w:fill="auto"/>
                <w:noWrap/>
              </w:tcPr>
            </w:tcPrChange>
          </w:tcPr>
          <w:p w14:paraId="20CB798D" w14:textId="61349C0D" w:rsidR="00B530F7" w:rsidRPr="00B530F7" w:rsidRDefault="00B530F7" w:rsidP="00C559E3">
            <w:pPr>
              <w:pStyle w:val="TAC"/>
              <w:rPr>
                <w:rFonts w:cs="Arial"/>
              </w:rPr>
            </w:pPr>
            <w:ins w:id="2740" w:author="Bo-Han Hsieh" w:date="2024-05-28T20:36:00Z">
              <w:r w:rsidRPr="00B530F7">
                <w:rPr>
                  <w:szCs w:val="18"/>
                  <w:rPrChange w:id="2741" w:author="Bo-Han Hsieh" w:date="2024-05-28T20:36:00Z">
                    <w:rPr>
                      <w:rFonts w:ascii="Times New Roman" w:hAnsi="Times New Roman"/>
                      <w:sz w:val="20"/>
                      <w:szCs w:val="18"/>
                      <w:highlight w:val="yellow"/>
                    </w:rPr>
                  </w:rPrChange>
                </w:rPr>
                <w:t>3355</w:t>
              </w:r>
            </w:ins>
            <w:del w:id="2742" w:author="Bo-Han Hsieh" w:date="2024-05-28T20:36:00Z">
              <w:r w:rsidRPr="00B530F7" w:rsidDel="00940161">
                <w:rPr>
                  <w:rFonts w:cs="Arial"/>
                </w:rPr>
                <w:delText>N/A</w:delText>
              </w:r>
            </w:del>
          </w:p>
        </w:tc>
        <w:tc>
          <w:tcPr>
            <w:tcW w:w="467" w:type="pct"/>
            <w:shd w:val="clear" w:color="auto" w:fill="auto"/>
            <w:noWrap/>
            <w:tcPrChange w:id="2743" w:author="Bo-Han Hsieh" w:date="2024-05-28T20:36:00Z">
              <w:tcPr>
                <w:tcW w:w="478" w:type="pct"/>
                <w:gridSpan w:val="2"/>
                <w:shd w:val="clear" w:color="auto" w:fill="auto"/>
                <w:noWrap/>
              </w:tcPr>
            </w:tcPrChange>
          </w:tcPr>
          <w:p w14:paraId="3902D34A" w14:textId="77777777" w:rsidR="00B530F7" w:rsidRPr="00EF5447" w:rsidRDefault="00B530F7" w:rsidP="00C559E3">
            <w:pPr>
              <w:pStyle w:val="TAC"/>
              <w:rPr>
                <w:rFonts w:cs="Arial"/>
              </w:rPr>
            </w:pPr>
            <w:r w:rsidRPr="00EF5447">
              <w:rPr>
                <w:rFonts w:cs="Arial"/>
              </w:rPr>
              <w:t>N/A</w:t>
            </w:r>
          </w:p>
        </w:tc>
        <w:tc>
          <w:tcPr>
            <w:tcW w:w="589" w:type="pct"/>
            <w:tcPrChange w:id="2744" w:author="Bo-Han Hsieh" w:date="2024-05-28T20:36:00Z">
              <w:tcPr>
                <w:tcW w:w="491" w:type="pct"/>
              </w:tcPr>
            </w:tcPrChange>
          </w:tcPr>
          <w:p w14:paraId="3C709925" w14:textId="77777777" w:rsidR="00B530F7" w:rsidRPr="00EF5447" w:rsidRDefault="00B530F7" w:rsidP="00C559E3">
            <w:pPr>
              <w:pStyle w:val="TAC"/>
            </w:pPr>
            <w:r w:rsidRPr="00EF5447">
              <w:rPr>
                <w:rFonts w:cs="Arial"/>
              </w:rPr>
              <w:t>N/A</w:t>
            </w:r>
          </w:p>
        </w:tc>
      </w:tr>
      <w:tr w:rsidR="00C559E3" w14:paraId="3CB14D4C" w14:textId="77777777" w:rsidTr="00B530F7">
        <w:trPr>
          <w:trHeight w:val="187"/>
          <w:jc w:val="center"/>
          <w:trPrChange w:id="2745"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tcPrChange w:id="2746"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tcPr>
            </w:tcPrChange>
          </w:tcPr>
          <w:p w14:paraId="69801E0C" w14:textId="77777777" w:rsidR="00C559E3" w:rsidRDefault="00C559E3" w:rsidP="00C559E3">
            <w:pPr>
              <w:pStyle w:val="TAC"/>
              <w:rPr>
                <w:rFonts w:eastAsia="新細明體" w:cs="Arial"/>
                <w:szCs w:val="18"/>
                <w:lang w:eastAsia="ja-JP"/>
              </w:rPr>
            </w:pPr>
            <w:r>
              <w:rPr>
                <w:rFonts w:eastAsia="新細明體" w:cs="Arial"/>
                <w:szCs w:val="18"/>
                <w:lang w:eastAsia="ja-JP"/>
              </w:rPr>
              <w:t>DC_19A_n77A</w:t>
            </w:r>
          </w:p>
        </w:tc>
        <w:tc>
          <w:tcPr>
            <w:tcW w:w="550" w:type="pct"/>
            <w:tcBorders>
              <w:top w:val="single" w:sz="4" w:space="0" w:color="auto"/>
              <w:left w:val="single" w:sz="4" w:space="0" w:color="auto"/>
              <w:bottom w:val="single" w:sz="4" w:space="0" w:color="auto"/>
              <w:right w:val="single" w:sz="4" w:space="0" w:color="auto"/>
            </w:tcBorders>
            <w:shd w:val="clear" w:color="auto" w:fill="auto"/>
            <w:tcPrChange w:id="2747"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0DAE10" w14:textId="77777777" w:rsidR="00C559E3" w:rsidRDefault="00C559E3" w:rsidP="00C559E3">
            <w:pPr>
              <w:pStyle w:val="TAC"/>
            </w:pPr>
            <w:r>
              <w:t>19</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748"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EDB97BE" w14:textId="77777777" w:rsidR="00C559E3" w:rsidRDefault="00C559E3" w:rsidP="00C559E3">
            <w:pPr>
              <w:pStyle w:val="TAC"/>
              <w:rPr>
                <w:rFonts w:cs="Arial"/>
              </w:rPr>
            </w:pPr>
            <w:r w:rsidRPr="00A8454E">
              <w:rPr>
                <w:rFonts w:cs="Arial"/>
              </w:rPr>
              <w:t>836.5</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749"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9593E7E" w14:textId="77777777" w:rsidR="00C559E3" w:rsidRDefault="00C559E3" w:rsidP="00C559E3">
            <w:pPr>
              <w:pStyle w:val="TAC"/>
              <w:rPr>
                <w:rFonts w:cs="Arial"/>
              </w:rPr>
            </w:pPr>
            <w:r w:rsidRPr="00A8454E">
              <w:rPr>
                <w:rFonts w:cs="Arial"/>
              </w:rPr>
              <w:t>5</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750"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FBF6C52" w14:textId="77777777" w:rsidR="00C559E3" w:rsidRDefault="00C559E3" w:rsidP="00C559E3">
            <w:pPr>
              <w:pStyle w:val="TAC"/>
              <w:rPr>
                <w:rFonts w:cs="Arial"/>
              </w:rPr>
            </w:pPr>
            <w:r w:rsidRPr="00A8454E">
              <w:rPr>
                <w:rFonts w:cs="Arial"/>
              </w:rPr>
              <w:t>25</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751"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DAB6C12" w14:textId="77777777" w:rsidR="00C559E3" w:rsidRDefault="00C559E3" w:rsidP="00C559E3">
            <w:pPr>
              <w:pStyle w:val="TAC"/>
              <w:rPr>
                <w:rFonts w:cs="Arial"/>
              </w:rPr>
            </w:pPr>
            <w:r w:rsidRPr="00A8454E">
              <w:rPr>
                <w:rFonts w:cs="Arial" w:hint="eastAsia"/>
              </w:rPr>
              <w:t>8</w:t>
            </w:r>
            <w:r w:rsidRPr="00A8454E">
              <w:rPr>
                <w:rFonts w:cs="Arial"/>
              </w:rPr>
              <w:t>81.5</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752"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45D9FC4" w14:textId="77777777" w:rsidR="00C559E3" w:rsidRDefault="00C559E3" w:rsidP="00C559E3">
            <w:pPr>
              <w:pStyle w:val="TAC"/>
              <w:rPr>
                <w:rFonts w:cs="Arial"/>
              </w:rPr>
            </w:pPr>
            <w:r w:rsidRPr="00A8454E">
              <w:rPr>
                <w:rFonts w:cs="Arial" w:hint="eastAsia"/>
              </w:rPr>
              <w:t>1</w:t>
            </w:r>
            <w:r w:rsidRPr="00A8454E">
              <w:rPr>
                <w:rFonts w:cs="Arial"/>
              </w:rPr>
              <w:t>3.6</w:t>
            </w:r>
          </w:p>
        </w:tc>
        <w:tc>
          <w:tcPr>
            <w:tcW w:w="589" w:type="pct"/>
            <w:tcBorders>
              <w:top w:val="single" w:sz="4" w:space="0" w:color="auto"/>
              <w:left w:val="single" w:sz="4" w:space="0" w:color="auto"/>
              <w:bottom w:val="single" w:sz="4" w:space="0" w:color="auto"/>
              <w:right w:val="single" w:sz="4" w:space="0" w:color="auto"/>
            </w:tcBorders>
            <w:tcPrChange w:id="2753"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26C70902" w14:textId="77777777" w:rsidR="00C559E3" w:rsidRPr="00A8454E" w:rsidRDefault="00C559E3" w:rsidP="00C559E3">
            <w:pPr>
              <w:pStyle w:val="TAC"/>
              <w:rPr>
                <w:rFonts w:cs="Arial"/>
              </w:rPr>
            </w:pPr>
            <w:r w:rsidRPr="00A8454E">
              <w:rPr>
                <w:rFonts w:cs="Arial"/>
              </w:rPr>
              <w:t>IMD43</w:t>
            </w:r>
          </w:p>
        </w:tc>
      </w:tr>
      <w:tr w:rsidR="00C559E3" w14:paraId="13649C88" w14:textId="77777777" w:rsidTr="00B530F7">
        <w:trPr>
          <w:trHeight w:val="187"/>
          <w:jc w:val="center"/>
          <w:trPrChange w:id="2754"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tcPrChange w:id="2755"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tcPr>
            </w:tcPrChange>
          </w:tcPr>
          <w:p w14:paraId="78EF1F98" w14:textId="77777777" w:rsidR="00C559E3" w:rsidRDefault="00C559E3" w:rsidP="00C559E3">
            <w:pPr>
              <w:pStyle w:val="TAC"/>
              <w:rPr>
                <w:rFonts w:eastAsia="新細明體" w:cs="Arial"/>
                <w:szCs w:val="18"/>
                <w:lang w:eastAsia="ja-JP"/>
              </w:rPr>
            </w:pPr>
          </w:p>
        </w:tc>
        <w:tc>
          <w:tcPr>
            <w:tcW w:w="550" w:type="pct"/>
            <w:tcBorders>
              <w:top w:val="single" w:sz="4" w:space="0" w:color="auto"/>
              <w:left w:val="single" w:sz="4" w:space="0" w:color="auto"/>
              <w:bottom w:val="single" w:sz="4" w:space="0" w:color="auto"/>
              <w:right w:val="single" w:sz="4" w:space="0" w:color="auto"/>
            </w:tcBorders>
            <w:shd w:val="clear" w:color="auto" w:fill="auto"/>
            <w:tcPrChange w:id="2756" w:author="Bo-Han Hsieh" w:date="2024-05-28T20:35: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BF2E6" w14:textId="77777777" w:rsidR="00C559E3" w:rsidRDefault="00C559E3" w:rsidP="00C559E3">
            <w:pPr>
              <w:pStyle w:val="TAC"/>
            </w:pPr>
            <w:r>
              <w:t>n77</w:t>
            </w:r>
          </w:p>
        </w:tc>
        <w:tc>
          <w:tcPr>
            <w:tcW w:w="575" w:type="pct"/>
            <w:tcBorders>
              <w:top w:val="single" w:sz="4" w:space="0" w:color="auto"/>
              <w:left w:val="single" w:sz="4" w:space="0" w:color="auto"/>
              <w:bottom w:val="single" w:sz="4" w:space="0" w:color="auto"/>
              <w:right w:val="single" w:sz="4" w:space="0" w:color="auto"/>
            </w:tcBorders>
            <w:shd w:val="clear" w:color="auto" w:fill="auto"/>
            <w:noWrap/>
            <w:tcPrChange w:id="2757" w:author="Bo-Han Hsieh" w:date="2024-05-28T20:35: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C20B96" w14:textId="77777777" w:rsidR="00C559E3" w:rsidRDefault="00C559E3" w:rsidP="00C559E3">
            <w:pPr>
              <w:pStyle w:val="TAC"/>
              <w:rPr>
                <w:rFonts w:cs="Arial"/>
              </w:rPr>
            </w:pPr>
            <w:r w:rsidRPr="00A8454E">
              <w:rPr>
                <w:rFonts w:cs="Arial"/>
              </w:rPr>
              <w:t>3391</w:t>
            </w:r>
          </w:p>
        </w:tc>
        <w:tc>
          <w:tcPr>
            <w:tcW w:w="492" w:type="pct"/>
            <w:tcBorders>
              <w:top w:val="single" w:sz="4" w:space="0" w:color="auto"/>
              <w:left w:val="single" w:sz="4" w:space="0" w:color="auto"/>
              <w:bottom w:val="single" w:sz="4" w:space="0" w:color="auto"/>
              <w:right w:val="single" w:sz="4" w:space="0" w:color="auto"/>
            </w:tcBorders>
            <w:shd w:val="clear" w:color="auto" w:fill="auto"/>
            <w:noWrap/>
            <w:tcPrChange w:id="2758" w:author="Bo-Han Hsieh" w:date="2024-05-28T20:35: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C4375DF" w14:textId="77777777" w:rsidR="00C559E3" w:rsidRDefault="00C559E3" w:rsidP="00C559E3">
            <w:pPr>
              <w:pStyle w:val="TAC"/>
              <w:rPr>
                <w:rFonts w:cs="Arial"/>
              </w:rPr>
            </w:pPr>
            <w:r w:rsidRPr="00A8454E">
              <w:rPr>
                <w:rFonts w:cs="Arial"/>
              </w:rPr>
              <w:t>10</w:t>
            </w:r>
          </w:p>
        </w:tc>
        <w:tc>
          <w:tcPr>
            <w:tcW w:w="386" w:type="pct"/>
            <w:tcBorders>
              <w:top w:val="single" w:sz="4" w:space="0" w:color="auto"/>
              <w:left w:val="single" w:sz="4" w:space="0" w:color="auto"/>
              <w:bottom w:val="single" w:sz="4" w:space="0" w:color="auto"/>
              <w:right w:val="single" w:sz="4" w:space="0" w:color="auto"/>
            </w:tcBorders>
            <w:shd w:val="clear" w:color="auto" w:fill="auto"/>
            <w:noWrap/>
            <w:tcPrChange w:id="2759" w:author="Bo-Han Hsieh" w:date="2024-05-28T20:35: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30DD9EE" w14:textId="77777777" w:rsidR="00C559E3" w:rsidRDefault="00C559E3" w:rsidP="00C559E3">
            <w:pPr>
              <w:pStyle w:val="TAC"/>
              <w:rPr>
                <w:rFonts w:cs="Arial"/>
              </w:rPr>
            </w:pPr>
            <w:r w:rsidRPr="00A8454E">
              <w:rPr>
                <w:rFonts w:cs="Arial" w:hint="eastAsia"/>
              </w:rPr>
              <w:t>5</w:t>
            </w:r>
            <w:r w:rsidRPr="00A8454E">
              <w:rPr>
                <w:rFonts w:cs="Arial"/>
              </w:rPr>
              <w:t>0</w:t>
            </w:r>
          </w:p>
        </w:tc>
        <w:tc>
          <w:tcPr>
            <w:tcW w:w="603" w:type="pct"/>
            <w:tcBorders>
              <w:top w:val="single" w:sz="4" w:space="0" w:color="auto"/>
              <w:left w:val="single" w:sz="4" w:space="0" w:color="auto"/>
              <w:bottom w:val="single" w:sz="4" w:space="0" w:color="auto"/>
              <w:right w:val="single" w:sz="4" w:space="0" w:color="auto"/>
            </w:tcBorders>
            <w:shd w:val="clear" w:color="auto" w:fill="auto"/>
            <w:noWrap/>
            <w:tcPrChange w:id="2760" w:author="Bo-Han Hsieh" w:date="2024-05-28T20:35: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6E6B48" w14:textId="77777777" w:rsidR="00C559E3" w:rsidRDefault="00C559E3" w:rsidP="00C559E3">
            <w:pPr>
              <w:pStyle w:val="TAC"/>
              <w:rPr>
                <w:rFonts w:cs="Arial"/>
              </w:rPr>
            </w:pPr>
            <w:r w:rsidRPr="00A8454E">
              <w:rPr>
                <w:rFonts w:cs="Arial" w:hint="eastAsia"/>
              </w:rPr>
              <w:t>3</w:t>
            </w:r>
            <w:r w:rsidRPr="00A8454E">
              <w:rPr>
                <w:rFonts w:cs="Arial"/>
              </w:rPr>
              <w:t>391</w:t>
            </w:r>
          </w:p>
        </w:tc>
        <w:tc>
          <w:tcPr>
            <w:tcW w:w="467" w:type="pct"/>
            <w:tcBorders>
              <w:top w:val="single" w:sz="4" w:space="0" w:color="auto"/>
              <w:left w:val="single" w:sz="4" w:space="0" w:color="auto"/>
              <w:bottom w:val="single" w:sz="4" w:space="0" w:color="auto"/>
              <w:right w:val="single" w:sz="4" w:space="0" w:color="auto"/>
            </w:tcBorders>
            <w:shd w:val="clear" w:color="auto" w:fill="auto"/>
            <w:noWrap/>
            <w:tcPrChange w:id="2761" w:author="Bo-Han Hsieh" w:date="2024-05-28T20:35: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1691AF" w14:textId="77777777" w:rsidR="00C559E3" w:rsidRDefault="00C559E3" w:rsidP="00C559E3">
            <w:pPr>
              <w:pStyle w:val="TAC"/>
              <w:rPr>
                <w:rFonts w:cs="Arial"/>
              </w:rPr>
            </w:pPr>
            <w:r w:rsidRPr="00A8454E">
              <w:rPr>
                <w:rFonts w:cs="Arial"/>
              </w:rPr>
              <w:t>N/A</w:t>
            </w:r>
          </w:p>
        </w:tc>
        <w:tc>
          <w:tcPr>
            <w:tcW w:w="589" w:type="pct"/>
            <w:tcBorders>
              <w:top w:val="single" w:sz="4" w:space="0" w:color="auto"/>
              <w:left w:val="single" w:sz="4" w:space="0" w:color="auto"/>
              <w:bottom w:val="single" w:sz="4" w:space="0" w:color="auto"/>
              <w:right w:val="single" w:sz="4" w:space="0" w:color="auto"/>
            </w:tcBorders>
            <w:tcPrChange w:id="2762"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04DFA90A" w14:textId="77777777" w:rsidR="00C559E3" w:rsidRPr="00A8454E" w:rsidRDefault="00C559E3" w:rsidP="00C559E3">
            <w:pPr>
              <w:pStyle w:val="TAC"/>
              <w:rPr>
                <w:rFonts w:cs="Arial"/>
              </w:rPr>
            </w:pPr>
            <w:r w:rsidRPr="00A8454E">
              <w:rPr>
                <w:rFonts w:cs="Arial"/>
              </w:rPr>
              <w:t>N/A</w:t>
            </w:r>
          </w:p>
        </w:tc>
      </w:tr>
      <w:tr w:rsidR="00C559E3" w:rsidRPr="00EF5447" w14:paraId="7E6965DC" w14:textId="77777777" w:rsidTr="00B530F7">
        <w:trPr>
          <w:trHeight w:val="187"/>
          <w:jc w:val="center"/>
          <w:trPrChange w:id="2763" w:author="Bo-Han Hsieh" w:date="2024-05-28T20:35:00Z">
            <w:trPr>
              <w:trHeight w:val="187"/>
              <w:jc w:val="center"/>
            </w:trPr>
          </w:trPrChange>
        </w:trPr>
        <w:tc>
          <w:tcPr>
            <w:tcW w:w="1338" w:type="pct"/>
            <w:tcBorders>
              <w:top w:val="single" w:sz="4" w:space="0" w:color="auto"/>
              <w:bottom w:val="nil"/>
            </w:tcBorders>
            <w:shd w:val="clear" w:color="auto" w:fill="auto"/>
            <w:tcPrChange w:id="2764" w:author="Bo-Han Hsieh" w:date="2024-05-28T20:35:00Z">
              <w:tcPr>
                <w:tcW w:w="1367" w:type="pct"/>
                <w:gridSpan w:val="2"/>
                <w:tcBorders>
                  <w:top w:val="single" w:sz="4" w:space="0" w:color="auto"/>
                  <w:bottom w:val="nil"/>
                </w:tcBorders>
                <w:shd w:val="clear" w:color="auto" w:fill="auto"/>
              </w:tcPr>
            </w:tcPrChange>
          </w:tcPr>
          <w:p w14:paraId="15D5D437"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DC_19A_n78A</w:t>
            </w:r>
          </w:p>
        </w:tc>
        <w:tc>
          <w:tcPr>
            <w:tcW w:w="550" w:type="pct"/>
            <w:shd w:val="clear" w:color="auto" w:fill="auto"/>
            <w:tcPrChange w:id="2765" w:author="Bo-Han Hsieh" w:date="2024-05-28T20:35:00Z">
              <w:tcPr>
                <w:tcW w:w="563" w:type="pct"/>
                <w:gridSpan w:val="2"/>
                <w:shd w:val="clear" w:color="auto" w:fill="auto"/>
              </w:tcPr>
            </w:tcPrChange>
          </w:tcPr>
          <w:p w14:paraId="473B0E68" w14:textId="77777777" w:rsidR="00C559E3" w:rsidRPr="00EF5447" w:rsidRDefault="00C559E3" w:rsidP="00C559E3">
            <w:pPr>
              <w:pStyle w:val="TAC"/>
            </w:pPr>
            <w:r w:rsidRPr="00EF5447">
              <w:t>19</w:t>
            </w:r>
          </w:p>
        </w:tc>
        <w:tc>
          <w:tcPr>
            <w:tcW w:w="575" w:type="pct"/>
            <w:shd w:val="clear" w:color="auto" w:fill="auto"/>
            <w:noWrap/>
            <w:tcPrChange w:id="2766" w:author="Bo-Han Hsieh" w:date="2024-05-28T20:35:00Z">
              <w:tcPr>
                <w:tcW w:w="588" w:type="pct"/>
                <w:gridSpan w:val="2"/>
                <w:shd w:val="clear" w:color="auto" w:fill="auto"/>
                <w:noWrap/>
              </w:tcPr>
            </w:tcPrChange>
          </w:tcPr>
          <w:p w14:paraId="3FA4901C" w14:textId="77777777" w:rsidR="00C559E3" w:rsidRPr="00EF5447" w:rsidRDefault="00C559E3" w:rsidP="00C559E3">
            <w:pPr>
              <w:pStyle w:val="TAC"/>
              <w:rPr>
                <w:rFonts w:cs="Arial"/>
              </w:rPr>
            </w:pPr>
            <w:r>
              <w:rPr>
                <w:lang w:eastAsia="zh-CN"/>
              </w:rPr>
              <w:t>836.5</w:t>
            </w:r>
          </w:p>
        </w:tc>
        <w:tc>
          <w:tcPr>
            <w:tcW w:w="492" w:type="pct"/>
            <w:shd w:val="clear" w:color="auto" w:fill="auto"/>
            <w:noWrap/>
            <w:tcPrChange w:id="2767" w:author="Bo-Han Hsieh" w:date="2024-05-28T20:35:00Z">
              <w:tcPr>
                <w:tcW w:w="503" w:type="pct"/>
                <w:gridSpan w:val="2"/>
                <w:shd w:val="clear" w:color="auto" w:fill="auto"/>
                <w:noWrap/>
              </w:tcPr>
            </w:tcPrChange>
          </w:tcPr>
          <w:p w14:paraId="27396454" w14:textId="77777777" w:rsidR="00C559E3" w:rsidRPr="00EF5447" w:rsidRDefault="00C559E3" w:rsidP="00C559E3">
            <w:pPr>
              <w:pStyle w:val="TAC"/>
              <w:rPr>
                <w:rFonts w:cs="Arial"/>
              </w:rPr>
            </w:pPr>
            <w:r>
              <w:rPr>
                <w:rFonts w:cs="Arial"/>
              </w:rPr>
              <w:t>5</w:t>
            </w:r>
          </w:p>
        </w:tc>
        <w:tc>
          <w:tcPr>
            <w:tcW w:w="386" w:type="pct"/>
            <w:shd w:val="clear" w:color="auto" w:fill="auto"/>
            <w:noWrap/>
            <w:tcPrChange w:id="2768" w:author="Bo-Han Hsieh" w:date="2024-05-28T20:35:00Z">
              <w:tcPr>
                <w:tcW w:w="395" w:type="pct"/>
                <w:gridSpan w:val="2"/>
                <w:shd w:val="clear" w:color="auto" w:fill="auto"/>
                <w:noWrap/>
              </w:tcPr>
            </w:tcPrChange>
          </w:tcPr>
          <w:p w14:paraId="5FCAC268" w14:textId="77777777" w:rsidR="00C559E3" w:rsidRPr="00EF5447" w:rsidRDefault="00C559E3" w:rsidP="00C559E3">
            <w:pPr>
              <w:pStyle w:val="TAC"/>
              <w:rPr>
                <w:rFonts w:cs="Arial"/>
              </w:rPr>
            </w:pPr>
            <w:r>
              <w:rPr>
                <w:rFonts w:cs="Arial"/>
              </w:rPr>
              <w:t>25</w:t>
            </w:r>
          </w:p>
        </w:tc>
        <w:tc>
          <w:tcPr>
            <w:tcW w:w="603" w:type="pct"/>
            <w:shd w:val="clear" w:color="auto" w:fill="auto"/>
            <w:noWrap/>
            <w:tcPrChange w:id="2769" w:author="Bo-Han Hsieh" w:date="2024-05-28T20:35:00Z">
              <w:tcPr>
                <w:tcW w:w="616" w:type="pct"/>
                <w:gridSpan w:val="2"/>
                <w:shd w:val="clear" w:color="auto" w:fill="auto"/>
                <w:noWrap/>
              </w:tcPr>
            </w:tcPrChange>
          </w:tcPr>
          <w:p w14:paraId="0090EC19" w14:textId="77777777" w:rsidR="00C559E3" w:rsidRPr="00EF5447" w:rsidRDefault="00C559E3" w:rsidP="00C559E3">
            <w:pPr>
              <w:pStyle w:val="TAC"/>
              <w:rPr>
                <w:rFonts w:cs="Arial"/>
              </w:rPr>
            </w:pPr>
            <w:r>
              <w:rPr>
                <w:rFonts w:cs="Arial"/>
              </w:rPr>
              <w:t>881.5</w:t>
            </w:r>
          </w:p>
        </w:tc>
        <w:tc>
          <w:tcPr>
            <w:tcW w:w="467" w:type="pct"/>
            <w:shd w:val="clear" w:color="auto" w:fill="auto"/>
            <w:noWrap/>
            <w:tcPrChange w:id="2770" w:author="Bo-Han Hsieh" w:date="2024-05-28T20:35:00Z">
              <w:tcPr>
                <w:tcW w:w="478" w:type="pct"/>
                <w:gridSpan w:val="2"/>
                <w:shd w:val="clear" w:color="auto" w:fill="auto"/>
                <w:noWrap/>
              </w:tcPr>
            </w:tcPrChange>
          </w:tcPr>
          <w:p w14:paraId="52BE262A" w14:textId="77777777" w:rsidR="00C559E3" w:rsidRPr="00EF5447" w:rsidRDefault="00C559E3" w:rsidP="00C559E3">
            <w:pPr>
              <w:pStyle w:val="TAC"/>
              <w:rPr>
                <w:rFonts w:cs="Arial"/>
              </w:rPr>
            </w:pPr>
            <w:r>
              <w:rPr>
                <w:rFonts w:cs="Arial"/>
              </w:rPr>
              <w:t>13.6</w:t>
            </w:r>
          </w:p>
        </w:tc>
        <w:tc>
          <w:tcPr>
            <w:tcW w:w="589" w:type="pct"/>
            <w:tcPrChange w:id="2771" w:author="Bo-Han Hsieh" w:date="2024-05-28T20:35:00Z">
              <w:tcPr>
                <w:tcW w:w="491" w:type="pct"/>
              </w:tcPr>
            </w:tcPrChange>
          </w:tcPr>
          <w:p w14:paraId="63CB041B" w14:textId="77777777" w:rsidR="00C559E3" w:rsidRPr="00EF5447" w:rsidRDefault="00C559E3" w:rsidP="00C559E3">
            <w:pPr>
              <w:pStyle w:val="TAC"/>
            </w:pPr>
            <w:r w:rsidRPr="00EF5447">
              <w:t>IMD4</w:t>
            </w:r>
          </w:p>
        </w:tc>
      </w:tr>
      <w:tr w:rsidR="00C559E3" w:rsidRPr="00EF5447" w14:paraId="0FB4F30A" w14:textId="77777777" w:rsidTr="00B530F7">
        <w:trPr>
          <w:trHeight w:val="187"/>
          <w:jc w:val="center"/>
          <w:trPrChange w:id="2772" w:author="Bo-Han Hsieh" w:date="2024-05-28T20:35:00Z">
            <w:trPr>
              <w:trHeight w:val="187"/>
              <w:jc w:val="center"/>
            </w:trPr>
          </w:trPrChange>
        </w:trPr>
        <w:tc>
          <w:tcPr>
            <w:tcW w:w="1338" w:type="pct"/>
            <w:tcBorders>
              <w:top w:val="nil"/>
              <w:bottom w:val="single" w:sz="4" w:space="0" w:color="auto"/>
            </w:tcBorders>
            <w:shd w:val="clear" w:color="auto" w:fill="auto"/>
            <w:tcPrChange w:id="2773" w:author="Bo-Han Hsieh" w:date="2024-05-28T20:35:00Z">
              <w:tcPr>
                <w:tcW w:w="1367" w:type="pct"/>
                <w:gridSpan w:val="2"/>
                <w:tcBorders>
                  <w:top w:val="nil"/>
                  <w:bottom w:val="single" w:sz="4" w:space="0" w:color="auto"/>
                </w:tcBorders>
                <w:shd w:val="clear" w:color="auto" w:fill="auto"/>
              </w:tcPr>
            </w:tcPrChange>
          </w:tcPr>
          <w:p w14:paraId="2C7591E6" w14:textId="77777777" w:rsidR="00C559E3" w:rsidRPr="00EF5447" w:rsidRDefault="00C559E3" w:rsidP="00C559E3">
            <w:pPr>
              <w:pStyle w:val="TAC"/>
              <w:rPr>
                <w:rFonts w:eastAsia="新細明體" w:cs="Arial"/>
                <w:szCs w:val="18"/>
                <w:lang w:eastAsia="ja-JP"/>
              </w:rPr>
            </w:pPr>
          </w:p>
        </w:tc>
        <w:tc>
          <w:tcPr>
            <w:tcW w:w="550" w:type="pct"/>
            <w:shd w:val="clear" w:color="auto" w:fill="auto"/>
            <w:tcPrChange w:id="2774" w:author="Bo-Han Hsieh" w:date="2024-05-28T20:35:00Z">
              <w:tcPr>
                <w:tcW w:w="563" w:type="pct"/>
                <w:gridSpan w:val="2"/>
                <w:shd w:val="clear" w:color="auto" w:fill="auto"/>
              </w:tcPr>
            </w:tcPrChange>
          </w:tcPr>
          <w:p w14:paraId="356AEA77" w14:textId="77777777" w:rsidR="00C559E3" w:rsidRPr="00EF5447" w:rsidRDefault="00C559E3" w:rsidP="00C559E3">
            <w:pPr>
              <w:pStyle w:val="TAC"/>
            </w:pPr>
            <w:r w:rsidRPr="00EF5447">
              <w:t>n78</w:t>
            </w:r>
          </w:p>
        </w:tc>
        <w:tc>
          <w:tcPr>
            <w:tcW w:w="575" w:type="pct"/>
            <w:shd w:val="clear" w:color="auto" w:fill="auto"/>
            <w:noWrap/>
            <w:tcPrChange w:id="2775" w:author="Bo-Han Hsieh" w:date="2024-05-28T20:35:00Z">
              <w:tcPr>
                <w:tcW w:w="588" w:type="pct"/>
                <w:gridSpan w:val="2"/>
                <w:shd w:val="clear" w:color="auto" w:fill="auto"/>
                <w:noWrap/>
              </w:tcPr>
            </w:tcPrChange>
          </w:tcPr>
          <w:p w14:paraId="61B19CC3" w14:textId="77777777" w:rsidR="00C559E3" w:rsidRPr="00EF5447" w:rsidRDefault="00C559E3" w:rsidP="00C559E3">
            <w:pPr>
              <w:pStyle w:val="TAC"/>
              <w:rPr>
                <w:rFonts w:cs="Arial"/>
              </w:rPr>
            </w:pPr>
            <w:r>
              <w:rPr>
                <w:rFonts w:cs="Arial"/>
              </w:rPr>
              <w:t>3391</w:t>
            </w:r>
          </w:p>
        </w:tc>
        <w:tc>
          <w:tcPr>
            <w:tcW w:w="492" w:type="pct"/>
            <w:shd w:val="clear" w:color="auto" w:fill="auto"/>
            <w:noWrap/>
            <w:tcPrChange w:id="2776" w:author="Bo-Han Hsieh" w:date="2024-05-28T20:35:00Z">
              <w:tcPr>
                <w:tcW w:w="503" w:type="pct"/>
                <w:gridSpan w:val="2"/>
                <w:shd w:val="clear" w:color="auto" w:fill="auto"/>
                <w:noWrap/>
              </w:tcPr>
            </w:tcPrChange>
          </w:tcPr>
          <w:p w14:paraId="75D7D441" w14:textId="77777777" w:rsidR="00C559E3" w:rsidRPr="00EF5447" w:rsidRDefault="00C559E3" w:rsidP="00C559E3">
            <w:pPr>
              <w:pStyle w:val="TAC"/>
              <w:rPr>
                <w:rFonts w:cs="Arial"/>
              </w:rPr>
            </w:pPr>
            <w:r>
              <w:rPr>
                <w:rFonts w:cs="Arial"/>
              </w:rPr>
              <w:t>10</w:t>
            </w:r>
          </w:p>
        </w:tc>
        <w:tc>
          <w:tcPr>
            <w:tcW w:w="386" w:type="pct"/>
            <w:shd w:val="clear" w:color="auto" w:fill="auto"/>
            <w:noWrap/>
            <w:tcPrChange w:id="2777" w:author="Bo-Han Hsieh" w:date="2024-05-28T20:35:00Z">
              <w:tcPr>
                <w:tcW w:w="395" w:type="pct"/>
                <w:gridSpan w:val="2"/>
                <w:shd w:val="clear" w:color="auto" w:fill="auto"/>
                <w:noWrap/>
              </w:tcPr>
            </w:tcPrChange>
          </w:tcPr>
          <w:p w14:paraId="73F6C5A2" w14:textId="77777777" w:rsidR="00C559E3" w:rsidRPr="00EF5447" w:rsidRDefault="00C559E3" w:rsidP="00C559E3">
            <w:pPr>
              <w:pStyle w:val="TAC"/>
              <w:rPr>
                <w:rFonts w:cs="Arial"/>
              </w:rPr>
            </w:pPr>
            <w:r>
              <w:rPr>
                <w:rFonts w:cs="Arial"/>
              </w:rPr>
              <w:t>50</w:t>
            </w:r>
          </w:p>
        </w:tc>
        <w:tc>
          <w:tcPr>
            <w:tcW w:w="603" w:type="pct"/>
            <w:shd w:val="clear" w:color="auto" w:fill="auto"/>
            <w:noWrap/>
            <w:tcPrChange w:id="2778" w:author="Bo-Han Hsieh" w:date="2024-05-28T20:35:00Z">
              <w:tcPr>
                <w:tcW w:w="616" w:type="pct"/>
                <w:gridSpan w:val="2"/>
                <w:shd w:val="clear" w:color="auto" w:fill="auto"/>
                <w:noWrap/>
              </w:tcPr>
            </w:tcPrChange>
          </w:tcPr>
          <w:p w14:paraId="5D08DA00" w14:textId="77777777" w:rsidR="00C559E3" w:rsidRPr="00EF5447" w:rsidRDefault="00C559E3" w:rsidP="00C559E3">
            <w:pPr>
              <w:pStyle w:val="TAC"/>
              <w:rPr>
                <w:rFonts w:cs="Arial"/>
              </w:rPr>
            </w:pPr>
            <w:r>
              <w:rPr>
                <w:rFonts w:cs="Arial"/>
              </w:rPr>
              <w:t>3391</w:t>
            </w:r>
          </w:p>
        </w:tc>
        <w:tc>
          <w:tcPr>
            <w:tcW w:w="467" w:type="pct"/>
            <w:shd w:val="clear" w:color="auto" w:fill="auto"/>
            <w:noWrap/>
            <w:tcPrChange w:id="2779" w:author="Bo-Han Hsieh" w:date="2024-05-28T20:35:00Z">
              <w:tcPr>
                <w:tcW w:w="478" w:type="pct"/>
                <w:gridSpan w:val="2"/>
                <w:shd w:val="clear" w:color="auto" w:fill="auto"/>
                <w:noWrap/>
              </w:tcPr>
            </w:tcPrChange>
          </w:tcPr>
          <w:p w14:paraId="37A01F79" w14:textId="77777777" w:rsidR="00C559E3" w:rsidRPr="00EF5447" w:rsidRDefault="00C559E3" w:rsidP="00C559E3">
            <w:pPr>
              <w:pStyle w:val="TAC"/>
              <w:rPr>
                <w:rFonts w:cs="Arial"/>
              </w:rPr>
            </w:pPr>
            <w:r w:rsidRPr="00EF5447">
              <w:rPr>
                <w:rFonts w:cs="Arial"/>
              </w:rPr>
              <w:t>N/A</w:t>
            </w:r>
          </w:p>
        </w:tc>
        <w:tc>
          <w:tcPr>
            <w:tcW w:w="589" w:type="pct"/>
            <w:tcPrChange w:id="2780" w:author="Bo-Han Hsieh" w:date="2024-05-28T20:35:00Z">
              <w:tcPr>
                <w:tcW w:w="491" w:type="pct"/>
              </w:tcPr>
            </w:tcPrChange>
          </w:tcPr>
          <w:p w14:paraId="14E426E6" w14:textId="77777777" w:rsidR="00C559E3" w:rsidRPr="00EF5447" w:rsidRDefault="00C559E3" w:rsidP="00C559E3">
            <w:pPr>
              <w:pStyle w:val="TAC"/>
            </w:pPr>
            <w:r w:rsidRPr="00EF5447">
              <w:rPr>
                <w:rFonts w:cs="Arial"/>
              </w:rPr>
              <w:t>N/A</w:t>
            </w:r>
          </w:p>
        </w:tc>
      </w:tr>
      <w:tr w:rsidR="00C559E3" w:rsidRPr="00EF5447" w14:paraId="48473171" w14:textId="77777777" w:rsidTr="00B530F7">
        <w:trPr>
          <w:trHeight w:val="187"/>
          <w:jc w:val="center"/>
          <w:trPrChange w:id="2781" w:author="Bo-Han Hsieh" w:date="2024-05-28T20:35:00Z">
            <w:trPr>
              <w:trHeight w:val="187"/>
              <w:jc w:val="center"/>
            </w:trPr>
          </w:trPrChange>
        </w:trPr>
        <w:tc>
          <w:tcPr>
            <w:tcW w:w="1338" w:type="pct"/>
            <w:tcBorders>
              <w:bottom w:val="nil"/>
            </w:tcBorders>
            <w:shd w:val="clear" w:color="auto" w:fill="auto"/>
            <w:tcPrChange w:id="2782" w:author="Bo-Han Hsieh" w:date="2024-05-28T20:35:00Z">
              <w:tcPr>
                <w:tcW w:w="1367" w:type="pct"/>
                <w:gridSpan w:val="2"/>
                <w:tcBorders>
                  <w:bottom w:val="nil"/>
                </w:tcBorders>
                <w:shd w:val="clear" w:color="auto" w:fill="auto"/>
              </w:tcPr>
            </w:tcPrChange>
          </w:tcPr>
          <w:p w14:paraId="2BDC83ED" w14:textId="77777777" w:rsidR="00C559E3" w:rsidRPr="00EF5447" w:rsidRDefault="00C559E3" w:rsidP="00C559E3">
            <w:pPr>
              <w:pStyle w:val="TAC"/>
            </w:pPr>
            <w:r w:rsidRPr="00EF5447">
              <w:rPr>
                <w:rFonts w:eastAsia="新細明體" w:cs="Arial"/>
                <w:szCs w:val="18"/>
                <w:lang w:eastAsia="ja-JP"/>
              </w:rPr>
              <w:t>DC_20A_n3A</w:t>
            </w:r>
          </w:p>
        </w:tc>
        <w:tc>
          <w:tcPr>
            <w:tcW w:w="550" w:type="pct"/>
            <w:shd w:val="clear" w:color="auto" w:fill="auto"/>
            <w:tcPrChange w:id="2783" w:author="Bo-Han Hsieh" w:date="2024-05-28T20:35:00Z">
              <w:tcPr>
                <w:tcW w:w="563" w:type="pct"/>
                <w:gridSpan w:val="2"/>
                <w:shd w:val="clear" w:color="auto" w:fill="auto"/>
              </w:tcPr>
            </w:tcPrChange>
          </w:tcPr>
          <w:p w14:paraId="45BDE4E7" w14:textId="77777777" w:rsidR="00C559E3" w:rsidRPr="00EF5447" w:rsidRDefault="00C559E3" w:rsidP="00C559E3">
            <w:pPr>
              <w:pStyle w:val="TAC"/>
              <w:rPr>
                <w:rFonts w:eastAsia="MS Mincho"/>
              </w:rPr>
            </w:pPr>
            <w:r w:rsidRPr="00EF5447">
              <w:t>20</w:t>
            </w:r>
          </w:p>
        </w:tc>
        <w:tc>
          <w:tcPr>
            <w:tcW w:w="575" w:type="pct"/>
            <w:shd w:val="clear" w:color="auto" w:fill="auto"/>
            <w:noWrap/>
            <w:tcPrChange w:id="2784" w:author="Bo-Han Hsieh" w:date="2024-05-28T20:35:00Z">
              <w:tcPr>
                <w:tcW w:w="588" w:type="pct"/>
                <w:gridSpan w:val="2"/>
                <w:shd w:val="clear" w:color="auto" w:fill="auto"/>
                <w:noWrap/>
              </w:tcPr>
            </w:tcPrChange>
          </w:tcPr>
          <w:p w14:paraId="2103488A" w14:textId="77777777" w:rsidR="00C559E3" w:rsidRPr="00EF5447" w:rsidRDefault="00C559E3" w:rsidP="00C559E3">
            <w:pPr>
              <w:pStyle w:val="TAC"/>
            </w:pPr>
            <w:r w:rsidRPr="00EF5447">
              <w:rPr>
                <w:rFonts w:cs="Arial"/>
              </w:rPr>
              <w:t>840</w:t>
            </w:r>
          </w:p>
        </w:tc>
        <w:tc>
          <w:tcPr>
            <w:tcW w:w="492" w:type="pct"/>
            <w:shd w:val="clear" w:color="auto" w:fill="auto"/>
            <w:noWrap/>
            <w:tcPrChange w:id="2785" w:author="Bo-Han Hsieh" w:date="2024-05-28T20:35:00Z">
              <w:tcPr>
                <w:tcW w:w="503" w:type="pct"/>
                <w:gridSpan w:val="2"/>
                <w:shd w:val="clear" w:color="auto" w:fill="auto"/>
                <w:noWrap/>
              </w:tcPr>
            </w:tcPrChange>
          </w:tcPr>
          <w:p w14:paraId="160288B6"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786" w:author="Bo-Han Hsieh" w:date="2024-05-28T20:35:00Z">
              <w:tcPr>
                <w:tcW w:w="395" w:type="pct"/>
                <w:gridSpan w:val="2"/>
                <w:shd w:val="clear" w:color="auto" w:fill="auto"/>
                <w:noWrap/>
              </w:tcPr>
            </w:tcPrChange>
          </w:tcPr>
          <w:p w14:paraId="7A4378E4" w14:textId="77777777" w:rsidR="00C559E3" w:rsidRPr="00EF5447" w:rsidRDefault="00C559E3" w:rsidP="00C559E3">
            <w:pPr>
              <w:pStyle w:val="TAC"/>
            </w:pPr>
            <w:r w:rsidRPr="00EF5447">
              <w:rPr>
                <w:rFonts w:cs="Arial"/>
              </w:rPr>
              <w:t>25</w:t>
            </w:r>
          </w:p>
        </w:tc>
        <w:tc>
          <w:tcPr>
            <w:tcW w:w="603" w:type="pct"/>
            <w:shd w:val="clear" w:color="auto" w:fill="auto"/>
            <w:noWrap/>
            <w:tcPrChange w:id="2787" w:author="Bo-Han Hsieh" w:date="2024-05-28T20:35:00Z">
              <w:tcPr>
                <w:tcW w:w="616" w:type="pct"/>
                <w:gridSpan w:val="2"/>
                <w:shd w:val="clear" w:color="auto" w:fill="auto"/>
                <w:noWrap/>
              </w:tcPr>
            </w:tcPrChange>
          </w:tcPr>
          <w:p w14:paraId="0981CDAD" w14:textId="77777777" w:rsidR="00C559E3" w:rsidRPr="00EF5447" w:rsidRDefault="00C559E3" w:rsidP="00C559E3">
            <w:pPr>
              <w:pStyle w:val="TAC"/>
            </w:pPr>
            <w:r w:rsidRPr="00EF5447">
              <w:rPr>
                <w:rFonts w:cs="Arial"/>
              </w:rPr>
              <w:t>799</w:t>
            </w:r>
          </w:p>
        </w:tc>
        <w:tc>
          <w:tcPr>
            <w:tcW w:w="467" w:type="pct"/>
            <w:shd w:val="clear" w:color="auto" w:fill="auto"/>
            <w:noWrap/>
            <w:tcPrChange w:id="2788" w:author="Bo-Han Hsieh" w:date="2024-05-28T20:35:00Z">
              <w:tcPr>
                <w:tcW w:w="478" w:type="pct"/>
                <w:gridSpan w:val="2"/>
                <w:shd w:val="clear" w:color="auto" w:fill="auto"/>
                <w:noWrap/>
              </w:tcPr>
            </w:tcPrChange>
          </w:tcPr>
          <w:p w14:paraId="53BC094A" w14:textId="77777777" w:rsidR="00C559E3" w:rsidRPr="00EF5447" w:rsidRDefault="00C559E3" w:rsidP="00C559E3">
            <w:pPr>
              <w:pStyle w:val="TAC"/>
            </w:pPr>
            <w:r w:rsidRPr="00EF5447">
              <w:rPr>
                <w:rFonts w:cs="Arial"/>
              </w:rPr>
              <w:t>N/A</w:t>
            </w:r>
          </w:p>
        </w:tc>
        <w:tc>
          <w:tcPr>
            <w:tcW w:w="589" w:type="pct"/>
            <w:tcPrChange w:id="2789" w:author="Bo-Han Hsieh" w:date="2024-05-28T20:35:00Z">
              <w:tcPr>
                <w:tcW w:w="491" w:type="pct"/>
              </w:tcPr>
            </w:tcPrChange>
          </w:tcPr>
          <w:p w14:paraId="6FBD327F" w14:textId="77777777" w:rsidR="00C559E3" w:rsidRPr="00EF5447" w:rsidRDefault="00C559E3" w:rsidP="00C559E3">
            <w:pPr>
              <w:pStyle w:val="TAC"/>
            </w:pPr>
            <w:r w:rsidRPr="00EF5447">
              <w:t>N/A</w:t>
            </w:r>
          </w:p>
        </w:tc>
      </w:tr>
      <w:tr w:rsidR="00C559E3" w:rsidRPr="00EF5447" w14:paraId="74F91077" w14:textId="77777777" w:rsidTr="00B530F7">
        <w:trPr>
          <w:trHeight w:val="187"/>
          <w:jc w:val="center"/>
          <w:trPrChange w:id="2790" w:author="Bo-Han Hsieh" w:date="2024-05-28T20:35:00Z">
            <w:trPr>
              <w:trHeight w:val="187"/>
              <w:jc w:val="center"/>
            </w:trPr>
          </w:trPrChange>
        </w:trPr>
        <w:tc>
          <w:tcPr>
            <w:tcW w:w="1338" w:type="pct"/>
            <w:tcBorders>
              <w:top w:val="nil"/>
              <w:bottom w:val="nil"/>
            </w:tcBorders>
            <w:shd w:val="clear" w:color="auto" w:fill="auto"/>
            <w:tcPrChange w:id="2791" w:author="Bo-Han Hsieh" w:date="2024-05-28T20:35:00Z">
              <w:tcPr>
                <w:tcW w:w="1367" w:type="pct"/>
                <w:gridSpan w:val="2"/>
                <w:tcBorders>
                  <w:top w:val="nil"/>
                  <w:bottom w:val="nil"/>
                </w:tcBorders>
                <w:shd w:val="clear" w:color="auto" w:fill="auto"/>
              </w:tcPr>
            </w:tcPrChange>
          </w:tcPr>
          <w:p w14:paraId="6E4086E7" w14:textId="77777777" w:rsidR="00C559E3" w:rsidRPr="00EF5447" w:rsidRDefault="00C559E3" w:rsidP="00C559E3">
            <w:pPr>
              <w:pStyle w:val="TAC"/>
            </w:pPr>
          </w:p>
        </w:tc>
        <w:tc>
          <w:tcPr>
            <w:tcW w:w="550" w:type="pct"/>
            <w:shd w:val="clear" w:color="auto" w:fill="auto"/>
            <w:tcPrChange w:id="2792" w:author="Bo-Han Hsieh" w:date="2024-05-28T20:35:00Z">
              <w:tcPr>
                <w:tcW w:w="563" w:type="pct"/>
                <w:gridSpan w:val="2"/>
                <w:shd w:val="clear" w:color="auto" w:fill="auto"/>
              </w:tcPr>
            </w:tcPrChange>
          </w:tcPr>
          <w:p w14:paraId="3C84375E" w14:textId="77777777" w:rsidR="00C559E3" w:rsidRPr="00EF5447" w:rsidRDefault="00C559E3" w:rsidP="00C559E3">
            <w:pPr>
              <w:pStyle w:val="TAC"/>
              <w:rPr>
                <w:rFonts w:eastAsia="MS Mincho"/>
              </w:rPr>
            </w:pPr>
            <w:r w:rsidRPr="00EF5447">
              <w:t>n3</w:t>
            </w:r>
          </w:p>
        </w:tc>
        <w:tc>
          <w:tcPr>
            <w:tcW w:w="575" w:type="pct"/>
            <w:shd w:val="clear" w:color="auto" w:fill="auto"/>
            <w:noWrap/>
            <w:tcPrChange w:id="2793" w:author="Bo-Han Hsieh" w:date="2024-05-28T20:35:00Z">
              <w:tcPr>
                <w:tcW w:w="588" w:type="pct"/>
                <w:gridSpan w:val="2"/>
                <w:shd w:val="clear" w:color="auto" w:fill="auto"/>
                <w:noWrap/>
              </w:tcPr>
            </w:tcPrChange>
          </w:tcPr>
          <w:p w14:paraId="374CD6C2" w14:textId="77777777" w:rsidR="00C559E3" w:rsidRPr="00EF5447" w:rsidRDefault="00C559E3" w:rsidP="00C559E3">
            <w:pPr>
              <w:pStyle w:val="TAC"/>
            </w:pPr>
            <w:r w:rsidRPr="00EF5447">
              <w:rPr>
                <w:rFonts w:cs="Arial"/>
              </w:rPr>
              <w:t>1775</w:t>
            </w:r>
          </w:p>
        </w:tc>
        <w:tc>
          <w:tcPr>
            <w:tcW w:w="492" w:type="pct"/>
            <w:shd w:val="clear" w:color="auto" w:fill="auto"/>
            <w:noWrap/>
            <w:tcPrChange w:id="2794" w:author="Bo-Han Hsieh" w:date="2024-05-28T20:35:00Z">
              <w:tcPr>
                <w:tcW w:w="503" w:type="pct"/>
                <w:gridSpan w:val="2"/>
                <w:shd w:val="clear" w:color="auto" w:fill="auto"/>
                <w:noWrap/>
              </w:tcPr>
            </w:tcPrChange>
          </w:tcPr>
          <w:p w14:paraId="19D7A081"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795" w:author="Bo-Han Hsieh" w:date="2024-05-28T20:35:00Z">
              <w:tcPr>
                <w:tcW w:w="395" w:type="pct"/>
                <w:gridSpan w:val="2"/>
                <w:shd w:val="clear" w:color="auto" w:fill="auto"/>
                <w:noWrap/>
              </w:tcPr>
            </w:tcPrChange>
          </w:tcPr>
          <w:p w14:paraId="0035280B" w14:textId="77777777" w:rsidR="00C559E3" w:rsidRPr="00EF5447" w:rsidRDefault="00C559E3" w:rsidP="00C559E3">
            <w:pPr>
              <w:pStyle w:val="TAC"/>
            </w:pPr>
            <w:r w:rsidRPr="00EF5447">
              <w:rPr>
                <w:rFonts w:cs="Arial"/>
              </w:rPr>
              <w:t>25</w:t>
            </w:r>
          </w:p>
        </w:tc>
        <w:tc>
          <w:tcPr>
            <w:tcW w:w="603" w:type="pct"/>
            <w:shd w:val="clear" w:color="auto" w:fill="auto"/>
            <w:noWrap/>
            <w:tcPrChange w:id="2796" w:author="Bo-Han Hsieh" w:date="2024-05-28T20:35:00Z">
              <w:tcPr>
                <w:tcW w:w="616" w:type="pct"/>
                <w:gridSpan w:val="2"/>
                <w:shd w:val="clear" w:color="auto" w:fill="auto"/>
                <w:noWrap/>
              </w:tcPr>
            </w:tcPrChange>
          </w:tcPr>
          <w:p w14:paraId="124DE3CC" w14:textId="77777777" w:rsidR="00C559E3" w:rsidRPr="00EF5447" w:rsidRDefault="00C559E3" w:rsidP="00C559E3">
            <w:pPr>
              <w:pStyle w:val="TAC"/>
            </w:pPr>
            <w:r w:rsidRPr="00EF5447">
              <w:rPr>
                <w:rFonts w:cs="Arial"/>
              </w:rPr>
              <w:t>1870</w:t>
            </w:r>
          </w:p>
        </w:tc>
        <w:tc>
          <w:tcPr>
            <w:tcW w:w="467" w:type="pct"/>
            <w:shd w:val="clear" w:color="auto" w:fill="auto"/>
            <w:noWrap/>
            <w:tcPrChange w:id="2797" w:author="Bo-Han Hsieh" w:date="2024-05-28T20:35:00Z">
              <w:tcPr>
                <w:tcW w:w="478" w:type="pct"/>
                <w:gridSpan w:val="2"/>
                <w:shd w:val="clear" w:color="auto" w:fill="auto"/>
                <w:noWrap/>
              </w:tcPr>
            </w:tcPrChange>
          </w:tcPr>
          <w:p w14:paraId="5128CC9F" w14:textId="77777777" w:rsidR="00C559E3" w:rsidRPr="00EF5447" w:rsidRDefault="00C559E3" w:rsidP="00C559E3">
            <w:pPr>
              <w:pStyle w:val="TAC"/>
            </w:pPr>
            <w:r w:rsidRPr="00EF5447">
              <w:rPr>
                <w:rFonts w:cs="Arial"/>
              </w:rPr>
              <w:t>4</w:t>
            </w:r>
          </w:p>
        </w:tc>
        <w:tc>
          <w:tcPr>
            <w:tcW w:w="589" w:type="pct"/>
            <w:tcPrChange w:id="2798" w:author="Bo-Han Hsieh" w:date="2024-05-28T20:35:00Z">
              <w:tcPr>
                <w:tcW w:w="491" w:type="pct"/>
              </w:tcPr>
            </w:tcPrChange>
          </w:tcPr>
          <w:p w14:paraId="253ECADC" w14:textId="77777777" w:rsidR="00C559E3" w:rsidRPr="00EF5447" w:rsidRDefault="00C559E3" w:rsidP="00C559E3">
            <w:pPr>
              <w:pStyle w:val="TAC"/>
            </w:pPr>
            <w:r w:rsidRPr="00EF5447">
              <w:t>IMD4</w:t>
            </w:r>
          </w:p>
        </w:tc>
      </w:tr>
      <w:tr w:rsidR="00C559E3" w:rsidRPr="00EF5447" w14:paraId="0AD3DBE6" w14:textId="77777777" w:rsidTr="00B530F7">
        <w:trPr>
          <w:trHeight w:val="187"/>
          <w:jc w:val="center"/>
          <w:trPrChange w:id="2799" w:author="Bo-Han Hsieh" w:date="2024-05-28T20:35:00Z">
            <w:trPr>
              <w:trHeight w:val="187"/>
              <w:jc w:val="center"/>
            </w:trPr>
          </w:trPrChange>
        </w:trPr>
        <w:tc>
          <w:tcPr>
            <w:tcW w:w="1338" w:type="pct"/>
            <w:tcBorders>
              <w:top w:val="nil"/>
              <w:bottom w:val="nil"/>
            </w:tcBorders>
            <w:shd w:val="clear" w:color="auto" w:fill="auto"/>
            <w:tcPrChange w:id="2800" w:author="Bo-Han Hsieh" w:date="2024-05-28T20:35:00Z">
              <w:tcPr>
                <w:tcW w:w="1367" w:type="pct"/>
                <w:gridSpan w:val="2"/>
                <w:tcBorders>
                  <w:top w:val="nil"/>
                  <w:bottom w:val="nil"/>
                </w:tcBorders>
                <w:shd w:val="clear" w:color="auto" w:fill="auto"/>
              </w:tcPr>
            </w:tcPrChange>
          </w:tcPr>
          <w:p w14:paraId="11F9AE6D" w14:textId="77777777" w:rsidR="00C559E3" w:rsidRPr="00EF5447" w:rsidRDefault="00C559E3" w:rsidP="00C559E3">
            <w:pPr>
              <w:pStyle w:val="TAC"/>
            </w:pPr>
          </w:p>
        </w:tc>
        <w:tc>
          <w:tcPr>
            <w:tcW w:w="550" w:type="pct"/>
            <w:shd w:val="clear" w:color="auto" w:fill="auto"/>
            <w:tcPrChange w:id="2801" w:author="Bo-Han Hsieh" w:date="2024-05-28T20:35:00Z">
              <w:tcPr>
                <w:tcW w:w="563" w:type="pct"/>
                <w:gridSpan w:val="2"/>
                <w:shd w:val="clear" w:color="auto" w:fill="auto"/>
              </w:tcPr>
            </w:tcPrChange>
          </w:tcPr>
          <w:p w14:paraId="32A5558E" w14:textId="77777777" w:rsidR="00C559E3" w:rsidRPr="00EF5447" w:rsidRDefault="00C559E3" w:rsidP="00C559E3">
            <w:pPr>
              <w:pStyle w:val="TAC"/>
              <w:rPr>
                <w:rFonts w:eastAsia="MS Mincho"/>
              </w:rPr>
            </w:pPr>
            <w:r w:rsidRPr="00EF5447">
              <w:t>20</w:t>
            </w:r>
          </w:p>
        </w:tc>
        <w:tc>
          <w:tcPr>
            <w:tcW w:w="575" w:type="pct"/>
            <w:shd w:val="clear" w:color="auto" w:fill="auto"/>
            <w:noWrap/>
            <w:tcPrChange w:id="2802" w:author="Bo-Han Hsieh" w:date="2024-05-28T20:35:00Z">
              <w:tcPr>
                <w:tcW w:w="588" w:type="pct"/>
                <w:gridSpan w:val="2"/>
                <w:shd w:val="clear" w:color="auto" w:fill="auto"/>
                <w:noWrap/>
              </w:tcPr>
            </w:tcPrChange>
          </w:tcPr>
          <w:p w14:paraId="0BCFE6C8" w14:textId="77777777" w:rsidR="00C559E3" w:rsidRPr="00EF5447" w:rsidRDefault="00C559E3" w:rsidP="00C559E3">
            <w:pPr>
              <w:pStyle w:val="TAC"/>
            </w:pPr>
            <w:r w:rsidRPr="00EF5447">
              <w:rPr>
                <w:rFonts w:cs="Arial"/>
              </w:rPr>
              <w:t>847</w:t>
            </w:r>
          </w:p>
        </w:tc>
        <w:tc>
          <w:tcPr>
            <w:tcW w:w="492" w:type="pct"/>
            <w:shd w:val="clear" w:color="auto" w:fill="auto"/>
            <w:noWrap/>
            <w:tcPrChange w:id="2803" w:author="Bo-Han Hsieh" w:date="2024-05-28T20:35:00Z">
              <w:tcPr>
                <w:tcW w:w="503" w:type="pct"/>
                <w:gridSpan w:val="2"/>
                <w:shd w:val="clear" w:color="auto" w:fill="auto"/>
                <w:noWrap/>
              </w:tcPr>
            </w:tcPrChange>
          </w:tcPr>
          <w:p w14:paraId="41D530FE"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804" w:author="Bo-Han Hsieh" w:date="2024-05-28T20:35:00Z">
              <w:tcPr>
                <w:tcW w:w="395" w:type="pct"/>
                <w:gridSpan w:val="2"/>
                <w:shd w:val="clear" w:color="auto" w:fill="auto"/>
                <w:noWrap/>
              </w:tcPr>
            </w:tcPrChange>
          </w:tcPr>
          <w:p w14:paraId="2AC54BCE" w14:textId="77777777" w:rsidR="00C559E3" w:rsidRPr="00EF5447" w:rsidRDefault="00C559E3" w:rsidP="00C559E3">
            <w:pPr>
              <w:pStyle w:val="TAC"/>
            </w:pPr>
            <w:r w:rsidRPr="00EF5447">
              <w:rPr>
                <w:rFonts w:cs="Arial"/>
              </w:rPr>
              <w:t>25</w:t>
            </w:r>
          </w:p>
        </w:tc>
        <w:tc>
          <w:tcPr>
            <w:tcW w:w="603" w:type="pct"/>
            <w:shd w:val="clear" w:color="auto" w:fill="auto"/>
            <w:noWrap/>
            <w:tcPrChange w:id="2805" w:author="Bo-Han Hsieh" w:date="2024-05-28T20:35:00Z">
              <w:tcPr>
                <w:tcW w:w="616" w:type="pct"/>
                <w:gridSpan w:val="2"/>
                <w:shd w:val="clear" w:color="auto" w:fill="auto"/>
                <w:noWrap/>
              </w:tcPr>
            </w:tcPrChange>
          </w:tcPr>
          <w:p w14:paraId="6DF9D4E8" w14:textId="77777777" w:rsidR="00C559E3" w:rsidRPr="00EF5447" w:rsidRDefault="00C559E3" w:rsidP="00C559E3">
            <w:pPr>
              <w:pStyle w:val="TAC"/>
            </w:pPr>
            <w:r w:rsidRPr="00EF5447">
              <w:rPr>
                <w:rFonts w:cs="Arial"/>
              </w:rPr>
              <w:t>806</w:t>
            </w:r>
          </w:p>
        </w:tc>
        <w:tc>
          <w:tcPr>
            <w:tcW w:w="467" w:type="pct"/>
            <w:shd w:val="clear" w:color="auto" w:fill="auto"/>
            <w:noWrap/>
            <w:tcPrChange w:id="2806" w:author="Bo-Han Hsieh" w:date="2024-05-28T20:35:00Z">
              <w:tcPr>
                <w:tcW w:w="478" w:type="pct"/>
                <w:gridSpan w:val="2"/>
                <w:shd w:val="clear" w:color="auto" w:fill="auto"/>
                <w:noWrap/>
              </w:tcPr>
            </w:tcPrChange>
          </w:tcPr>
          <w:p w14:paraId="2469B587" w14:textId="77777777" w:rsidR="00C559E3" w:rsidRPr="00EF5447" w:rsidRDefault="00C559E3" w:rsidP="00C559E3">
            <w:pPr>
              <w:pStyle w:val="TAC"/>
            </w:pPr>
            <w:r w:rsidRPr="00EF5447">
              <w:rPr>
                <w:rFonts w:cs="Arial"/>
              </w:rPr>
              <w:t>9</w:t>
            </w:r>
          </w:p>
        </w:tc>
        <w:tc>
          <w:tcPr>
            <w:tcW w:w="589" w:type="pct"/>
            <w:tcPrChange w:id="2807" w:author="Bo-Han Hsieh" w:date="2024-05-28T20:35:00Z">
              <w:tcPr>
                <w:tcW w:w="491" w:type="pct"/>
              </w:tcPr>
            </w:tcPrChange>
          </w:tcPr>
          <w:p w14:paraId="0665CF71" w14:textId="77777777" w:rsidR="00C559E3" w:rsidRPr="00EF5447" w:rsidRDefault="00C559E3" w:rsidP="00C559E3">
            <w:pPr>
              <w:pStyle w:val="TAC"/>
            </w:pPr>
            <w:r w:rsidRPr="00EF5447">
              <w:t>IMD4</w:t>
            </w:r>
          </w:p>
        </w:tc>
      </w:tr>
      <w:tr w:rsidR="00C559E3" w:rsidRPr="00EF5447" w14:paraId="45CEA083" w14:textId="77777777" w:rsidTr="00B530F7">
        <w:trPr>
          <w:trHeight w:val="187"/>
          <w:jc w:val="center"/>
          <w:trPrChange w:id="2808" w:author="Bo-Han Hsieh" w:date="2024-05-28T20:35:00Z">
            <w:trPr>
              <w:trHeight w:val="187"/>
              <w:jc w:val="center"/>
            </w:trPr>
          </w:trPrChange>
        </w:trPr>
        <w:tc>
          <w:tcPr>
            <w:tcW w:w="1338" w:type="pct"/>
            <w:tcBorders>
              <w:top w:val="nil"/>
              <w:bottom w:val="single" w:sz="4" w:space="0" w:color="auto"/>
            </w:tcBorders>
            <w:shd w:val="clear" w:color="auto" w:fill="auto"/>
            <w:tcPrChange w:id="2809" w:author="Bo-Han Hsieh" w:date="2024-05-28T20:35:00Z">
              <w:tcPr>
                <w:tcW w:w="1367" w:type="pct"/>
                <w:gridSpan w:val="2"/>
                <w:tcBorders>
                  <w:top w:val="nil"/>
                  <w:bottom w:val="single" w:sz="4" w:space="0" w:color="auto"/>
                </w:tcBorders>
                <w:shd w:val="clear" w:color="auto" w:fill="auto"/>
              </w:tcPr>
            </w:tcPrChange>
          </w:tcPr>
          <w:p w14:paraId="7CA7C2B8" w14:textId="77777777" w:rsidR="00C559E3" w:rsidRPr="00EF5447" w:rsidRDefault="00C559E3" w:rsidP="00C559E3">
            <w:pPr>
              <w:pStyle w:val="TAC"/>
            </w:pPr>
          </w:p>
        </w:tc>
        <w:tc>
          <w:tcPr>
            <w:tcW w:w="550" w:type="pct"/>
            <w:shd w:val="clear" w:color="auto" w:fill="auto"/>
            <w:tcPrChange w:id="2810" w:author="Bo-Han Hsieh" w:date="2024-05-28T20:35:00Z">
              <w:tcPr>
                <w:tcW w:w="563" w:type="pct"/>
                <w:gridSpan w:val="2"/>
                <w:shd w:val="clear" w:color="auto" w:fill="auto"/>
              </w:tcPr>
            </w:tcPrChange>
          </w:tcPr>
          <w:p w14:paraId="4AE60793" w14:textId="77777777" w:rsidR="00C559E3" w:rsidRPr="00EF5447" w:rsidRDefault="00C559E3" w:rsidP="00C559E3">
            <w:pPr>
              <w:pStyle w:val="TAC"/>
              <w:rPr>
                <w:rFonts w:eastAsia="MS Mincho"/>
              </w:rPr>
            </w:pPr>
            <w:r w:rsidRPr="00EF5447">
              <w:t>n3</w:t>
            </w:r>
          </w:p>
        </w:tc>
        <w:tc>
          <w:tcPr>
            <w:tcW w:w="575" w:type="pct"/>
            <w:shd w:val="clear" w:color="auto" w:fill="auto"/>
            <w:noWrap/>
            <w:tcPrChange w:id="2811" w:author="Bo-Han Hsieh" w:date="2024-05-28T20:35:00Z">
              <w:tcPr>
                <w:tcW w:w="588" w:type="pct"/>
                <w:gridSpan w:val="2"/>
                <w:shd w:val="clear" w:color="auto" w:fill="auto"/>
                <w:noWrap/>
              </w:tcPr>
            </w:tcPrChange>
          </w:tcPr>
          <w:p w14:paraId="75BD8078" w14:textId="77777777" w:rsidR="00C559E3" w:rsidRPr="00EF5447" w:rsidRDefault="00C559E3" w:rsidP="00C559E3">
            <w:pPr>
              <w:pStyle w:val="TAC"/>
            </w:pPr>
            <w:r w:rsidRPr="00EF5447">
              <w:rPr>
                <w:rFonts w:cs="Arial"/>
              </w:rPr>
              <w:t>1735</w:t>
            </w:r>
          </w:p>
        </w:tc>
        <w:tc>
          <w:tcPr>
            <w:tcW w:w="492" w:type="pct"/>
            <w:shd w:val="clear" w:color="auto" w:fill="auto"/>
            <w:noWrap/>
            <w:tcPrChange w:id="2812" w:author="Bo-Han Hsieh" w:date="2024-05-28T20:35:00Z">
              <w:tcPr>
                <w:tcW w:w="503" w:type="pct"/>
                <w:gridSpan w:val="2"/>
                <w:shd w:val="clear" w:color="auto" w:fill="auto"/>
                <w:noWrap/>
              </w:tcPr>
            </w:tcPrChange>
          </w:tcPr>
          <w:p w14:paraId="01F67548" w14:textId="77777777" w:rsidR="00C559E3" w:rsidRPr="00EF5447" w:rsidRDefault="00C559E3" w:rsidP="00C559E3">
            <w:pPr>
              <w:pStyle w:val="TAC"/>
              <w:rPr>
                <w:rFonts w:eastAsia="MS Mincho"/>
              </w:rPr>
            </w:pPr>
            <w:r w:rsidRPr="00EF5447">
              <w:rPr>
                <w:rFonts w:cs="Arial"/>
              </w:rPr>
              <w:t>5</w:t>
            </w:r>
          </w:p>
        </w:tc>
        <w:tc>
          <w:tcPr>
            <w:tcW w:w="386" w:type="pct"/>
            <w:shd w:val="clear" w:color="auto" w:fill="auto"/>
            <w:noWrap/>
            <w:tcPrChange w:id="2813" w:author="Bo-Han Hsieh" w:date="2024-05-28T20:35:00Z">
              <w:tcPr>
                <w:tcW w:w="395" w:type="pct"/>
                <w:gridSpan w:val="2"/>
                <w:shd w:val="clear" w:color="auto" w:fill="auto"/>
                <w:noWrap/>
              </w:tcPr>
            </w:tcPrChange>
          </w:tcPr>
          <w:p w14:paraId="66FDFE08" w14:textId="77777777" w:rsidR="00C559E3" w:rsidRPr="00EF5447" w:rsidRDefault="00C559E3" w:rsidP="00C559E3">
            <w:pPr>
              <w:pStyle w:val="TAC"/>
            </w:pPr>
            <w:r w:rsidRPr="00EF5447">
              <w:rPr>
                <w:rFonts w:cs="Arial"/>
              </w:rPr>
              <w:t>25</w:t>
            </w:r>
          </w:p>
        </w:tc>
        <w:tc>
          <w:tcPr>
            <w:tcW w:w="603" w:type="pct"/>
            <w:shd w:val="clear" w:color="auto" w:fill="auto"/>
            <w:noWrap/>
            <w:tcPrChange w:id="2814" w:author="Bo-Han Hsieh" w:date="2024-05-28T20:35:00Z">
              <w:tcPr>
                <w:tcW w:w="616" w:type="pct"/>
                <w:gridSpan w:val="2"/>
                <w:shd w:val="clear" w:color="auto" w:fill="auto"/>
                <w:noWrap/>
              </w:tcPr>
            </w:tcPrChange>
          </w:tcPr>
          <w:p w14:paraId="39075F90" w14:textId="77777777" w:rsidR="00C559E3" w:rsidRPr="00EF5447" w:rsidRDefault="00C559E3" w:rsidP="00C559E3">
            <w:pPr>
              <w:pStyle w:val="TAC"/>
            </w:pPr>
            <w:r w:rsidRPr="00EF5447">
              <w:rPr>
                <w:rFonts w:cs="Arial"/>
              </w:rPr>
              <w:t>1830</w:t>
            </w:r>
          </w:p>
        </w:tc>
        <w:tc>
          <w:tcPr>
            <w:tcW w:w="467" w:type="pct"/>
            <w:shd w:val="clear" w:color="auto" w:fill="auto"/>
            <w:noWrap/>
            <w:tcPrChange w:id="2815" w:author="Bo-Han Hsieh" w:date="2024-05-28T20:35:00Z">
              <w:tcPr>
                <w:tcW w:w="478" w:type="pct"/>
                <w:gridSpan w:val="2"/>
                <w:shd w:val="clear" w:color="auto" w:fill="auto"/>
                <w:noWrap/>
              </w:tcPr>
            </w:tcPrChange>
          </w:tcPr>
          <w:p w14:paraId="6AE9DBF2" w14:textId="77777777" w:rsidR="00C559E3" w:rsidRPr="00EF5447" w:rsidRDefault="00C559E3" w:rsidP="00C559E3">
            <w:pPr>
              <w:pStyle w:val="TAC"/>
            </w:pPr>
            <w:r w:rsidRPr="00EF5447">
              <w:rPr>
                <w:rFonts w:cs="Arial"/>
              </w:rPr>
              <w:t>N/A</w:t>
            </w:r>
          </w:p>
        </w:tc>
        <w:tc>
          <w:tcPr>
            <w:tcW w:w="589" w:type="pct"/>
            <w:tcPrChange w:id="2816" w:author="Bo-Han Hsieh" w:date="2024-05-28T20:35:00Z">
              <w:tcPr>
                <w:tcW w:w="491" w:type="pct"/>
              </w:tcPr>
            </w:tcPrChange>
          </w:tcPr>
          <w:p w14:paraId="28A7BB71" w14:textId="77777777" w:rsidR="00C559E3" w:rsidRPr="00EF5447" w:rsidRDefault="00C559E3" w:rsidP="00C559E3">
            <w:pPr>
              <w:pStyle w:val="TAC"/>
            </w:pPr>
            <w:r w:rsidRPr="00EF5447">
              <w:t>N/A</w:t>
            </w:r>
          </w:p>
        </w:tc>
      </w:tr>
      <w:tr w:rsidR="00C559E3" w:rsidRPr="00EF5447" w14:paraId="69C9220B" w14:textId="77777777" w:rsidTr="00B530F7">
        <w:trPr>
          <w:trHeight w:val="187"/>
          <w:jc w:val="center"/>
          <w:trPrChange w:id="2817" w:author="Bo-Han Hsieh" w:date="2024-05-28T20:35:00Z">
            <w:trPr>
              <w:trHeight w:val="187"/>
              <w:jc w:val="center"/>
            </w:trPr>
          </w:trPrChange>
        </w:trPr>
        <w:tc>
          <w:tcPr>
            <w:tcW w:w="1338" w:type="pct"/>
            <w:tcBorders>
              <w:bottom w:val="nil"/>
            </w:tcBorders>
            <w:shd w:val="clear" w:color="auto" w:fill="auto"/>
            <w:tcPrChange w:id="2818" w:author="Bo-Han Hsieh" w:date="2024-05-28T20:35:00Z">
              <w:tcPr>
                <w:tcW w:w="1367" w:type="pct"/>
                <w:gridSpan w:val="2"/>
                <w:tcBorders>
                  <w:bottom w:val="nil"/>
                </w:tcBorders>
                <w:shd w:val="clear" w:color="auto" w:fill="auto"/>
              </w:tcPr>
            </w:tcPrChange>
          </w:tcPr>
          <w:p w14:paraId="22F09FDA" w14:textId="77777777" w:rsidR="00C559E3" w:rsidRPr="00EF5447" w:rsidRDefault="00C559E3" w:rsidP="00C559E3">
            <w:pPr>
              <w:pStyle w:val="TAC"/>
            </w:pPr>
            <w:r w:rsidRPr="00EF5447">
              <w:rPr>
                <w:rFonts w:eastAsia="新細明體" w:cs="Arial"/>
                <w:szCs w:val="18"/>
                <w:lang w:eastAsia="ja-JP"/>
              </w:rPr>
              <w:t>DC_20A_n38A</w:t>
            </w:r>
          </w:p>
        </w:tc>
        <w:tc>
          <w:tcPr>
            <w:tcW w:w="550" w:type="pct"/>
            <w:shd w:val="clear" w:color="auto" w:fill="auto"/>
            <w:tcPrChange w:id="2819" w:author="Bo-Han Hsieh" w:date="2024-05-28T20:35:00Z">
              <w:tcPr>
                <w:tcW w:w="563" w:type="pct"/>
                <w:gridSpan w:val="2"/>
                <w:shd w:val="clear" w:color="auto" w:fill="auto"/>
              </w:tcPr>
            </w:tcPrChange>
          </w:tcPr>
          <w:p w14:paraId="04313502" w14:textId="77777777" w:rsidR="00C559E3" w:rsidRPr="00EF5447" w:rsidRDefault="00C559E3" w:rsidP="00C559E3">
            <w:pPr>
              <w:pStyle w:val="TAC"/>
            </w:pPr>
            <w:r w:rsidRPr="00EF5447">
              <w:t>20</w:t>
            </w:r>
          </w:p>
        </w:tc>
        <w:tc>
          <w:tcPr>
            <w:tcW w:w="575" w:type="pct"/>
            <w:shd w:val="clear" w:color="auto" w:fill="auto"/>
            <w:noWrap/>
            <w:tcPrChange w:id="2820" w:author="Bo-Han Hsieh" w:date="2024-05-28T20:35:00Z">
              <w:tcPr>
                <w:tcW w:w="588" w:type="pct"/>
                <w:gridSpan w:val="2"/>
                <w:shd w:val="clear" w:color="auto" w:fill="auto"/>
                <w:noWrap/>
              </w:tcPr>
            </w:tcPrChange>
          </w:tcPr>
          <w:p w14:paraId="6ECB33CA" w14:textId="77777777" w:rsidR="00C559E3" w:rsidRPr="00EF5447" w:rsidRDefault="00C559E3" w:rsidP="00C559E3">
            <w:pPr>
              <w:pStyle w:val="TAC"/>
              <w:rPr>
                <w:rFonts w:cs="Arial"/>
              </w:rPr>
            </w:pPr>
            <w:r w:rsidRPr="00EF5447">
              <w:rPr>
                <w:rFonts w:cs="Arial"/>
              </w:rPr>
              <w:t>N/A</w:t>
            </w:r>
          </w:p>
        </w:tc>
        <w:tc>
          <w:tcPr>
            <w:tcW w:w="492" w:type="pct"/>
            <w:shd w:val="clear" w:color="auto" w:fill="auto"/>
            <w:noWrap/>
            <w:tcPrChange w:id="2821" w:author="Bo-Han Hsieh" w:date="2024-05-28T20:35:00Z">
              <w:tcPr>
                <w:tcW w:w="503" w:type="pct"/>
                <w:gridSpan w:val="2"/>
                <w:shd w:val="clear" w:color="auto" w:fill="auto"/>
                <w:noWrap/>
              </w:tcPr>
            </w:tcPrChange>
          </w:tcPr>
          <w:p w14:paraId="048EB0B7" w14:textId="77777777" w:rsidR="00C559E3" w:rsidRPr="00EF5447" w:rsidRDefault="00C559E3" w:rsidP="00C559E3">
            <w:pPr>
              <w:pStyle w:val="TAC"/>
              <w:rPr>
                <w:rFonts w:cs="Arial"/>
              </w:rPr>
            </w:pPr>
            <w:r w:rsidRPr="00EF5447">
              <w:rPr>
                <w:rFonts w:cs="Arial"/>
              </w:rPr>
              <w:t>N/A</w:t>
            </w:r>
          </w:p>
        </w:tc>
        <w:tc>
          <w:tcPr>
            <w:tcW w:w="386" w:type="pct"/>
            <w:shd w:val="clear" w:color="auto" w:fill="auto"/>
            <w:noWrap/>
            <w:tcPrChange w:id="2822" w:author="Bo-Han Hsieh" w:date="2024-05-28T20:35:00Z">
              <w:tcPr>
                <w:tcW w:w="395" w:type="pct"/>
                <w:gridSpan w:val="2"/>
                <w:shd w:val="clear" w:color="auto" w:fill="auto"/>
                <w:noWrap/>
              </w:tcPr>
            </w:tcPrChange>
          </w:tcPr>
          <w:p w14:paraId="711E1858" w14:textId="77777777" w:rsidR="00C559E3" w:rsidRPr="00EF5447" w:rsidRDefault="00C559E3" w:rsidP="00C559E3">
            <w:pPr>
              <w:pStyle w:val="TAC"/>
              <w:rPr>
                <w:rFonts w:cs="Arial"/>
              </w:rPr>
            </w:pPr>
            <w:r w:rsidRPr="00EF5447">
              <w:rPr>
                <w:rFonts w:cs="Arial"/>
              </w:rPr>
              <w:t>N/A</w:t>
            </w:r>
          </w:p>
        </w:tc>
        <w:tc>
          <w:tcPr>
            <w:tcW w:w="603" w:type="pct"/>
            <w:shd w:val="clear" w:color="auto" w:fill="auto"/>
            <w:noWrap/>
            <w:tcPrChange w:id="2823" w:author="Bo-Han Hsieh" w:date="2024-05-28T20:35:00Z">
              <w:tcPr>
                <w:tcW w:w="616" w:type="pct"/>
                <w:gridSpan w:val="2"/>
                <w:shd w:val="clear" w:color="auto" w:fill="auto"/>
                <w:noWrap/>
              </w:tcPr>
            </w:tcPrChange>
          </w:tcPr>
          <w:p w14:paraId="2A98ED31" w14:textId="77777777" w:rsidR="00C559E3" w:rsidRPr="00EF5447" w:rsidRDefault="00C559E3" w:rsidP="00C559E3">
            <w:pPr>
              <w:pStyle w:val="TAC"/>
              <w:rPr>
                <w:rFonts w:cs="Arial"/>
              </w:rPr>
            </w:pPr>
            <w:r w:rsidRPr="00EF5447">
              <w:rPr>
                <w:rFonts w:cs="Arial"/>
              </w:rPr>
              <w:t>N/A</w:t>
            </w:r>
          </w:p>
        </w:tc>
        <w:tc>
          <w:tcPr>
            <w:tcW w:w="467" w:type="pct"/>
            <w:shd w:val="clear" w:color="auto" w:fill="auto"/>
            <w:noWrap/>
            <w:tcPrChange w:id="2824" w:author="Bo-Han Hsieh" w:date="2024-05-28T20:35:00Z">
              <w:tcPr>
                <w:tcW w:w="478" w:type="pct"/>
                <w:gridSpan w:val="2"/>
                <w:shd w:val="clear" w:color="auto" w:fill="auto"/>
                <w:noWrap/>
              </w:tcPr>
            </w:tcPrChange>
          </w:tcPr>
          <w:p w14:paraId="47D048FE" w14:textId="77777777" w:rsidR="00C559E3" w:rsidRPr="00EF5447" w:rsidRDefault="00C559E3" w:rsidP="00C559E3">
            <w:pPr>
              <w:pStyle w:val="TAC"/>
              <w:rPr>
                <w:rFonts w:cs="Arial"/>
              </w:rPr>
            </w:pPr>
            <w:r w:rsidRPr="00EF5447">
              <w:rPr>
                <w:rFonts w:cs="Arial"/>
              </w:rPr>
              <w:t>N/A</w:t>
            </w:r>
          </w:p>
        </w:tc>
        <w:tc>
          <w:tcPr>
            <w:tcW w:w="589" w:type="pct"/>
            <w:tcPrChange w:id="2825" w:author="Bo-Han Hsieh" w:date="2024-05-28T20:35:00Z">
              <w:tcPr>
                <w:tcW w:w="491" w:type="pct"/>
              </w:tcPr>
            </w:tcPrChange>
          </w:tcPr>
          <w:p w14:paraId="1C8D0A19" w14:textId="77777777" w:rsidR="00C559E3" w:rsidRPr="00EF5447" w:rsidRDefault="00C559E3" w:rsidP="00C559E3">
            <w:pPr>
              <w:pStyle w:val="TAC"/>
            </w:pPr>
            <w:r w:rsidRPr="00EF5447">
              <w:t>IMD5</w:t>
            </w:r>
          </w:p>
        </w:tc>
      </w:tr>
      <w:tr w:rsidR="00C559E3" w:rsidRPr="00EF5447" w14:paraId="1B13E372" w14:textId="77777777" w:rsidTr="00B530F7">
        <w:trPr>
          <w:trHeight w:val="187"/>
          <w:jc w:val="center"/>
          <w:trPrChange w:id="2826" w:author="Bo-Han Hsieh" w:date="2024-05-28T20:35:00Z">
            <w:trPr>
              <w:trHeight w:val="187"/>
              <w:jc w:val="center"/>
            </w:trPr>
          </w:trPrChange>
        </w:trPr>
        <w:tc>
          <w:tcPr>
            <w:tcW w:w="1338" w:type="pct"/>
            <w:tcBorders>
              <w:top w:val="nil"/>
              <w:bottom w:val="single" w:sz="4" w:space="0" w:color="auto"/>
            </w:tcBorders>
            <w:shd w:val="clear" w:color="auto" w:fill="auto"/>
            <w:tcPrChange w:id="2827" w:author="Bo-Han Hsieh" w:date="2024-05-28T20:35:00Z">
              <w:tcPr>
                <w:tcW w:w="1367" w:type="pct"/>
                <w:gridSpan w:val="2"/>
                <w:tcBorders>
                  <w:top w:val="nil"/>
                  <w:bottom w:val="single" w:sz="4" w:space="0" w:color="auto"/>
                </w:tcBorders>
                <w:shd w:val="clear" w:color="auto" w:fill="auto"/>
              </w:tcPr>
            </w:tcPrChange>
          </w:tcPr>
          <w:p w14:paraId="642BEC57" w14:textId="77777777" w:rsidR="00C559E3" w:rsidRPr="00EF5447" w:rsidRDefault="00C559E3" w:rsidP="00C559E3">
            <w:pPr>
              <w:pStyle w:val="TAC"/>
            </w:pPr>
          </w:p>
        </w:tc>
        <w:tc>
          <w:tcPr>
            <w:tcW w:w="550" w:type="pct"/>
            <w:shd w:val="clear" w:color="auto" w:fill="auto"/>
            <w:tcPrChange w:id="2828" w:author="Bo-Han Hsieh" w:date="2024-05-28T20:35:00Z">
              <w:tcPr>
                <w:tcW w:w="563" w:type="pct"/>
                <w:gridSpan w:val="2"/>
                <w:shd w:val="clear" w:color="auto" w:fill="auto"/>
              </w:tcPr>
            </w:tcPrChange>
          </w:tcPr>
          <w:p w14:paraId="0416B879" w14:textId="77777777" w:rsidR="00C559E3" w:rsidRPr="00EF5447" w:rsidRDefault="00C559E3" w:rsidP="00C559E3">
            <w:pPr>
              <w:pStyle w:val="TAC"/>
            </w:pPr>
            <w:r w:rsidRPr="00EF5447">
              <w:t>n38</w:t>
            </w:r>
          </w:p>
        </w:tc>
        <w:tc>
          <w:tcPr>
            <w:tcW w:w="575" w:type="pct"/>
            <w:shd w:val="clear" w:color="auto" w:fill="auto"/>
            <w:noWrap/>
            <w:tcPrChange w:id="2829" w:author="Bo-Han Hsieh" w:date="2024-05-28T20:35:00Z">
              <w:tcPr>
                <w:tcW w:w="588" w:type="pct"/>
                <w:gridSpan w:val="2"/>
                <w:shd w:val="clear" w:color="auto" w:fill="auto"/>
                <w:noWrap/>
              </w:tcPr>
            </w:tcPrChange>
          </w:tcPr>
          <w:p w14:paraId="76AFBEE3" w14:textId="77777777" w:rsidR="00C559E3" w:rsidRPr="00EF5447" w:rsidRDefault="00C559E3" w:rsidP="00C559E3">
            <w:pPr>
              <w:pStyle w:val="TAC"/>
              <w:rPr>
                <w:rFonts w:cs="Arial"/>
              </w:rPr>
            </w:pPr>
            <w:r w:rsidRPr="00EF5447">
              <w:rPr>
                <w:rFonts w:cs="Arial"/>
              </w:rPr>
              <w:t>N/A</w:t>
            </w:r>
          </w:p>
        </w:tc>
        <w:tc>
          <w:tcPr>
            <w:tcW w:w="492" w:type="pct"/>
            <w:shd w:val="clear" w:color="auto" w:fill="auto"/>
            <w:noWrap/>
            <w:tcPrChange w:id="2830" w:author="Bo-Han Hsieh" w:date="2024-05-28T20:35:00Z">
              <w:tcPr>
                <w:tcW w:w="503" w:type="pct"/>
                <w:gridSpan w:val="2"/>
                <w:shd w:val="clear" w:color="auto" w:fill="auto"/>
                <w:noWrap/>
              </w:tcPr>
            </w:tcPrChange>
          </w:tcPr>
          <w:p w14:paraId="4F3B0EDD" w14:textId="77777777" w:rsidR="00C559E3" w:rsidRPr="00EF5447" w:rsidRDefault="00C559E3" w:rsidP="00C559E3">
            <w:pPr>
              <w:pStyle w:val="TAC"/>
              <w:rPr>
                <w:rFonts w:cs="Arial"/>
              </w:rPr>
            </w:pPr>
            <w:r w:rsidRPr="00EF5447">
              <w:rPr>
                <w:rFonts w:cs="Arial"/>
              </w:rPr>
              <w:t>N/A</w:t>
            </w:r>
          </w:p>
        </w:tc>
        <w:tc>
          <w:tcPr>
            <w:tcW w:w="386" w:type="pct"/>
            <w:shd w:val="clear" w:color="auto" w:fill="auto"/>
            <w:noWrap/>
            <w:tcPrChange w:id="2831" w:author="Bo-Han Hsieh" w:date="2024-05-28T20:35:00Z">
              <w:tcPr>
                <w:tcW w:w="395" w:type="pct"/>
                <w:gridSpan w:val="2"/>
                <w:shd w:val="clear" w:color="auto" w:fill="auto"/>
                <w:noWrap/>
              </w:tcPr>
            </w:tcPrChange>
          </w:tcPr>
          <w:p w14:paraId="27B60CA1" w14:textId="77777777" w:rsidR="00C559E3" w:rsidRPr="00EF5447" w:rsidRDefault="00C559E3" w:rsidP="00C559E3">
            <w:pPr>
              <w:pStyle w:val="TAC"/>
              <w:rPr>
                <w:rFonts w:cs="Arial"/>
              </w:rPr>
            </w:pPr>
            <w:r w:rsidRPr="00EF5447">
              <w:rPr>
                <w:rFonts w:cs="Arial"/>
              </w:rPr>
              <w:t>N/A</w:t>
            </w:r>
          </w:p>
        </w:tc>
        <w:tc>
          <w:tcPr>
            <w:tcW w:w="603" w:type="pct"/>
            <w:shd w:val="clear" w:color="auto" w:fill="auto"/>
            <w:noWrap/>
            <w:tcPrChange w:id="2832" w:author="Bo-Han Hsieh" w:date="2024-05-28T20:35:00Z">
              <w:tcPr>
                <w:tcW w:w="616" w:type="pct"/>
                <w:gridSpan w:val="2"/>
                <w:shd w:val="clear" w:color="auto" w:fill="auto"/>
                <w:noWrap/>
              </w:tcPr>
            </w:tcPrChange>
          </w:tcPr>
          <w:p w14:paraId="0E0F35E3" w14:textId="77777777" w:rsidR="00C559E3" w:rsidRPr="00EF5447" w:rsidRDefault="00C559E3" w:rsidP="00C559E3">
            <w:pPr>
              <w:pStyle w:val="TAC"/>
              <w:rPr>
                <w:rFonts w:cs="Arial"/>
              </w:rPr>
            </w:pPr>
            <w:r w:rsidRPr="00EF5447">
              <w:rPr>
                <w:rFonts w:cs="Arial"/>
              </w:rPr>
              <w:t>N/A</w:t>
            </w:r>
          </w:p>
        </w:tc>
        <w:tc>
          <w:tcPr>
            <w:tcW w:w="467" w:type="pct"/>
            <w:shd w:val="clear" w:color="auto" w:fill="auto"/>
            <w:noWrap/>
            <w:tcPrChange w:id="2833" w:author="Bo-Han Hsieh" w:date="2024-05-28T20:35:00Z">
              <w:tcPr>
                <w:tcW w:w="478" w:type="pct"/>
                <w:gridSpan w:val="2"/>
                <w:shd w:val="clear" w:color="auto" w:fill="auto"/>
                <w:noWrap/>
              </w:tcPr>
            </w:tcPrChange>
          </w:tcPr>
          <w:p w14:paraId="7892FE2F" w14:textId="77777777" w:rsidR="00C559E3" w:rsidRPr="00EF5447" w:rsidRDefault="00C559E3" w:rsidP="00C559E3">
            <w:pPr>
              <w:pStyle w:val="TAC"/>
              <w:rPr>
                <w:rFonts w:cs="Arial"/>
              </w:rPr>
            </w:pPr>
            <w:r w:rsidRPr="00EF5447">
              <w:rPr>
                <w:rFonts w:cs="Arial"/>
              </w:rPr>
              <w:t>N/A</w:t>
            </w:r>
          </w:p>
        </w:tc>
        <w:tc>
          <w:tcPr>
            <w:tcW w:w="589" w:type="pct"/>
            <w:tcPrChange w:id="2834" w:author="Bo-Han Hsieh" w:date="2024-05-28T20:35:00Z">
              <w:tcPr>
                <w:tcW w:w="491" w:type="pct"/>
              </w:tcPr>
            </w:tcPrChange>
          </w:tcPr>
          <w:p w14:paraId="3A2E3E2C" w14:textId="77777777" w:rsidR="00C559E3" w:rsidRPr="00EF5447" w:rsidRDefault="00C559E3" w:rsidP="00C559E3">
            <w:pPr>
              <w:pStyle w:val="TAC"/>
            </w:pPr>
            <w:r w:rsidRPr="00EF5447">
              <w:t>N/A</w:t>
            </w:r>
          </w:p>
        </w:tc>
      </w:tr>
      <w:tr w:rsidR="00C559E3" w:rsidRPr="00EF5447" w14:paraId="27CB5D65" w14:textId="77777777" w:rsidTr="00B530F7">
        <w:trPr>
          <w:trHeight w:val="187"/>
          <w:jc w:val="center"/>
          <w:trPrChange w:id="2835" w:author="Bo-Han Hsieh" w:date="2024-05-28T20:35:00Z">
            <w:trPr>
              <w:trHeight w:val="187"/>
              <w:jc w:val="center"/>
            </w:trPr>
          </w:trPrChange>
        </w:trPr>
        <w:tc>
          <w:tcPr>
            <w:tcW w:w="1338" w:type="pct"/>
            <w:tcBorders>
              <w:bottom w:val="nil"/>
            </w:tcBorders>
            <w:shd w:val="clear" w:color="auto" w:fill="auto"/>
            <w:tcPrChange w:id="2836" w:author="Bo-Han Hsieh" w:date="2024-05-28T20:35:00Z">
              <w:tcPr>
                <w:tcW w:w="1367" w:type="pct"/>
                <w:gridSpan w:val="2"/>
                <w:tcBorders>
                  <w:bottom w:val="nil"/>
                </w:tcBorders>
                <w:shd w:val="clear" w:color="auto" w:fill="auto"/>
              </w:tcPr>
            </w:tcPrChange>
          </w:tcPr>
          <w:p w14:paraId="65094E80" w14:textId="77777777" w:rsidR="00C559E3" w:rsidRPr="00EF5447" w:rsidRDefault="00C559E3" w:rsidP="00C559E3">
            <w:pPr>
              <w:pStyle w:val="TAC"/>
              <w:rPr>
                <w:lang w:eastAsia="zh-CN"/>
              </w:rPr>
            </w:pPr>
            <w:r w:rsidRPr="00EF5447">
              <w:t>DC_</w:t>
            </w:r>
            <w:r w:rsidRPr="00EF5447">
              <w:rPr>
                <w:lang w:eastAsia="zh-TW"/>
              </w:rPr>
              <w:t>20_n7</w:t>
            </w:r>
          </w:p>
        </w:tc>
        <w:tc>
          <w:tcPr>
            <w:tcW w:w="550" w:type="pct"/>
            <w:shd w:val="clear" w:color="auto" w:fill="auto"/>
            <w:tcPrChange w:id="2837" w:author="Bo-Han Hsieh" w:date="2024-05-28T20:35:00Z">
              <w:tcPr>
                <w:tcW w:w="563" w:type="pct"/>
                <w:gridSpan w:val="2"/>
                <w:shd w:val="clear" w:color="auto" w:fill="auto"/>
              </w:tcPr>
            </w:tcPrChange>
          </w:tcPr>
          <w:p w14:paraId="31156648" w14:textId="77777777" w:rsidR="00C559E3" w:rsidRPr="00EF5447" w:rsidRDefault="00C559E3" w:rsidP="00C559E3">
            <w:pPr>
              <w:pStyle w:val="TAC"/>
              <w:rPr>
                <w:lang w:eastAsia="zh-CN"/>
              </w:rPr>
            </w:pPr>
            <w:r w:rsidRPr="00EF5447">
              <w:rPr>
                <w:lang w:eastAsia="zh-TW"/>
              </w:rPr>
              <w:t>20</w:t>
            </w:r>
          </w:p>
        </w:tc>
        <w:tc>
          <w:tcPr>
            <w:tcW w:w="575" w:type="pct"/>
            <w:shd w:val="clear" w:color="auto" w:fill="auto"/>
            <w:noWrap/>
            <w:tcPrChange w:id="2838" w:author="Bo-Han Hsieh" w:date="2024-05-28T20:35:00Z">
              <w:tcPr>
                <w:tcW w:w="588" w:type="pct"/>
                <w:gridSpan w:val="2"/>
                <w:shd w:val="clear" w:color="auto" w:fill="auto"/>
                <w:noWrap/>
              </w:tcPr>
            </w:tcPrChange>
          </w:tcPr>
          <w:p w14:paraId="1D01B392" w14:textId="77777777" w:rsidR="00C559E3" w:rsidRPr="00EF5447" w:rsidRDefault="00C559E3" w:rsidP="00C559E3">
            <w:pPr>
              <w:pStyle w:val="TAC"/>
              <w:rPr>
                <w:lang w:eastAsia="zh-CN"/>
              </w:rPr>
            </w:pPr>
            <w:r w:rsidRPr="00EF5447">
              <w:rPr>
                <w:lang w:eastAsia="zh-TW"/>
              </w:rPr>
              <w:t>851</w:t>
            </w:r>
          </w:p>
        </w:tc>
        <w:tc>
          <w:tcPr>
            <w:tcW w:w="492" w:type="pct"/>
            <w:shd w:val="clear" w:color="auto" w:fill="auto"/>
            <w:noWrap/>
            <w:tcPrChange w:id="2839" w:author="Bo-Han Hsieh" w:date="2024-05-28T20:35:00Z">
              <w:tcPr>
                <w:tcW w:w="503" w:type="pct"/>
                <w:gridSpan w:val="2"/>
                <w:shd w:val="clear" w:color="auto" w:fill="auto"/>
                <w:noWrap/>
              </w:tcPr>
            </w:tcPrChange>
          </w:tcPr>
          <w:p w14:paraId="6552B297" w14:textId="77777777" w:rsidR="00C559E3" w:rsidRPr="00EF5447" w:rsidRDefault="00C559E3" w:rsidP="00C559E3">
            <w:pPr>
              <w:pStyle w:val="TAC"/>
              <w:rPr>
                <w:lang w:eastAsia="zh-CN"/>
              </w:rPr>
            </w:pPr>
            <w:r w:rsidRPr="00EF5447">
              <w:rPr>
                <w:lang w:eastAsia="zh-TW"/>
              </w:rPr>
              <w:t>5</w:t>
            </w:r>
          </w:p>
        </w:tc>
        <w:tc>
          <w:tcPr>
            <w:tcW w:w="386" w:type="pct"/>
            <w:shd w:val="clear" w:color="auto" w:fill="auto"/>
            <w:noWrap/>
            <w:tcPrChange w:id="2840" w:author="Bo-Han Hsieh" w:date="2024-05-28T20:35:00Z">
              <w:tcPr>
                <w:tcW w:w="395" w:type="pct"/>
                <w:gridSpan w:val="2"/>
                <w:shd w:val="clear" w:color="auto" w:fill="auto"/>
                <w:noWrap/>
              </w:tcPr>
            </w:tcPrChange>
          </w:tcPr>
          <w:p w14:paraId="309A40CB" w14:textId="77777777" w:rsidR="00C559E3" w:rsidRPr="00EF5447" w:rsidRDefault="00C559E3" w:rsidP="00C559E3">
            <w:pPr>
              <w:pStyle w:val="TAC"/>
              <w:rPr>
                <w:lang w:eastAsia="zh-CN"/>
              </w:rPr>
            </w:pPr>
            <w:r w:rsidRPr="00EF5447">
              <w:rPr>
                <w:lang w:eastAsia="zh-TW"/>
              </w:rPr>
              <w:t>25</w:t>
            </w:r>
          </w:p>
        </w:tc>
        <w:tc>
          <w:tcPr>
            <w:tcW w:w="603" w:type="pct"/>
            <w:shd w:val="clear" w:color="auto" w:fill="auto"/>
            <w:noWrap/>
            <w:tcPrChange w:id="2841" w:author="Bo-Han Hsieh" w:date="2024-05-28T20:35:00Z">
              <w:tcPr>
                <w:tcW w:w="616" w:type="pct"/>
                <w:gridSpan w:val="2"/>
                <w:shd w:val="clear" w:color="auto" w:fill="auto"/>
                <w:noWrap/>
              </w:tcPr>
            </w:tcPrChange>
          </w:tcPr>
          <w:p w14:paraId="28B481D7" w14:textId="77777777" w:rsidR="00C559E3" w:rsidRPr="00EF5447" w:rsidRDefault="00C559E3" w:rsidP="00C559E3">
            <w:pPr>
              <w:pStyle w:val="TAC"/>
              <w:rPr>
                <w:lang w:eastAsia="zh-CN"/>
              </w:rPr>
            </w:pPr>
            <w:r w:rsidRPr="00EF5447">
              <w:rPr>
                <w:lang w:eastAsia="zh-TW"/>
              </w:rPr>
              <w:t>810</w:t>
            </w:r>
          </w:p>
        </w:tc>
        <w:tc>
          <w:tcPr>
            <w:tcW w:w="467" w:type="pct"/>
            <w:shd w:val="clear" w:color="auto" w:fill="auto"/>
            <w:noWrap/>
            <w:tcPrChange w:id="2842" w:author="Bo-Han Hsieh" w:date="2024-05-28T20:35:00Z">
              <w:tcPr>
                <w:tcW w:w="478" w:type="pct"/>
                <w:gridSpan w:val="2"/>
                <w:shd w:val="clear" w:color="auto" w:fill="auto"/>
                <w:noWrap/>
              </w:tcPr>
            </w:tcPrChange>
          </w:tcPr>
          <w:p w14:paraId="2FE5E3A2" w14:textId="77777777" w:rsidR="00C559E3" w:rsidRPr="00EF5447" w:rsidRDefault="00C559E3" w:rsidP="00C559E3">
            <w:pPr>
              <w:pStyle w:val="TAC"/>
              <w:rPr>
                <w:lang w:eastAsia="zh-CN"/>
              </w:rPr>
            </w:pPr>
            <w:r w:rsidRPr="00EF5447">
              <w:rPr>
                <w:lang w:eastAsia="zh-TW"/>
              </w:rPr>
              <w:t>12</w:t>
            </w:r>
          </w:p>
        </w:tc>
        <w:tc>
          <w:tcPr>
            <w:tcW w:w="589" w:type="pct"/>
            <w:tcPrChange w:id="2843" w:author="Bo-Han Hsieh" w:date="2024-05-28T20:35:00Z">
              <w:tcPr>
                <w:tcW w:w="491" w:type="pct"/>
              </w:tcPr>
            </w:tcPrChange>
          </w:tcPr>
          <w:p w14:paraId="215A7F1E" w14:textId="77777777" w:rsidR="00C559E3" w:rsidRPr="00EF5447" w:rsidRDefault="00C559E3" w:rsidP="00C559E3">
            <w:pPr>
              <w:pStyle w:val="TAC"/>
              <w:rPr>
                <w:lang w:eastAsia="zh-CN"/>
              </w:rPr>
            </w:pPr>
            <w:r w:rsidRPr="00EF5447">
              <w:rPr>
                <w:lang w:eastAsia="zh-TW"/>
              </w:rPr>
              <w:t>IMD3</w:t>
            </w:r>
            <w:r w:rsidRPr="00EF5447">
              <w:rPr>
                <w:vertAlign w:val="superscript"/>
                <w:lang w:eastAsia="zh-TW"/>
              </w:rPr>
              <w:t>3</w:t>
            </w:r>
          </w:p>
        </w:tc>
      </w:tr>
      <w:tr w:rsidR="00C559E3" w:rsidRPr="00EF5447" w14:paraId="67167B6B" w14:textId="77777777" w:rsidTr="00B530F7">
        <w:trPr>
          <w:trHeight w:val="187"/>
          <w:jc w:val="center"/>
          <w:trPrChange w:id="2844" w:author="Bo-Han Hsieh" w:date="2024-05-28T20:35:00Z">
            <w:trPr>
              <w:trHeight w:val="187"/>
              <w:jc w:val="center"/>
            </w:trPr>
          </w:trPrChange>
        </w:trPr>
        <w:tc>
          <w:tcPr>
            <w:tcW w:w="1338" w:type="pct"/>
            <w:tcBorders>
              <w:top w:val="nil"/>
              <w:bottom w:val="single" w:sz="4" w:space="0" w:color="auto"/>
            </w:tcBorders>
            <w:shd w:val="clear" w:color="auto" w:fill="auto"/>
            <w:tcPrChange w:id="2845" w:author="Bo-Han Hsieh" w:date="2024-05-28T20:35:00Z">
              <w:tcPr>
                <w:tcW w:w="1367" w:type="pct"/>
                <w:gridSpan w:val="2"/>
                <w:tcBorders>
                  <w:top w:val="nil"/>
                  <w:bottom w:val="single" w:sz="4" w:space="0" w:color="auto"/>
                </w:tcBorders>
                <w:shd w:val="clear" w:color="auto" w:fill="auto"/>
              </w:tcPr>
            </w:tcPrChange>
          </w:tcPr>
          <w:p w14:paraId="3FCAA7B6" w14:textId="77777777" w:rsidR="00C559E3" w:rsidRPr="00EF5447" w:rsidRDefault="00C559E3" w:rsidP="00C559E3">
            <w:pPr>
              <w:pStyle w:val="TAC"/>
              <w:rPr>
                <w:lang w:eastAsia="zh-CN"/>
              </w:rPr>
            </w:pPr>
          </w:p>
        </w:tc>
        <w:tc>
          <w:tcPr>
            <w:tcW w:w="550" w:type="pct"/>
            <w:shd w:val="clear" w:color="auto" w:fill="auto"/>
            <w:tcPrChange w:id="2846" w:author="Bo-Han Hsieh" w:date="2024-05-28T20:35:00Z">
              <w:tcPr>
                <w:tcW w:w="563" w:type="pct"/>
                <w:gridSpan w:val="2"/>
                <w:shd w:val="clear" w:color="auto" w:fill="auto"/>
              </w:tcPr>
            </w:tcPrChange>
          </w:tcPr>
          <w:p w14:paraId="5C90B78C" w14:textId="77777777" w:rsidR="00C559E3" w:rsidRPr="00EF5447" w:rsidRDefault="00C559E3" w:rsidP="00C559E3">
            <w:pPr>
              <w:pStyle w:val="TAC"/>
              <w:rPr>
                <w:lang w:eastAsia="zh-CN"/>
              </w:rPr>
            </w:pPr>
            <w:r w:rsidRPr="00EF5447">
              <w:rPr>
                <w:lang w:eastAsia="zh-TW"/>
              </w:rPr>
              <w:t>n7</w:t>
            </w:r>
          </w:p>
        </w:tc>
        <w:tc>
          <w:tcPr>
            <w:tcW w:w="575" w:type="pct"/>
            <w:shd w:val="clear" w:color="auto" w:fill="auto"/>
            <w:noWrap/>
            <w:tcPrChange w:id="2847" w:author="Bo-Han Hsieh" w:date="2024-05-28T20:35:00Z">
              <w:tcPr>
                <w:tcW w:w="588" w:type="pct"/>
                <w:gridSpan w:val="2"/>
                <w:shd w:val="clear" w:color="auto" w:fill="auto"/>
                <w:noWrap/>
              </w:tcPr>
            </w:tcPrChange>
          </w:tcPr>
          <w:p w14:paraId="36DE6C2C" w14:textId="77777777" w:rsidR="00C559E3" w:rsidRPr="00EF5447" w:rsidRDefault="00C559E3" w:rsidP="00C559E3">
            <w:pPr>
              <w:pStyle w:val="TAC"/>
              <w:rPr>
                <w:lang w:eastAsia="zh-CN"/>
              </w:rPr>
            </w:pPr>
            <w:r w:rsidRPr="00EF5447">
              <w:rPr>
                <w:lang w:eastAsia="zh-TW"/>
              </w:rPr>
              <w:t>2512</w:t>
            </w:r>
          </w:p>
        </w:tc>
        <w:tc>
          <w:tcPr>
            <w:tcW w:w="492" w:type="pct"/>
            <w:shd w:val="clear" w:color="auto" w:fill="auto"/>
            <w:noWrap/>
            <w:tcPrChange w:id="2848" w:author="Bo-Han Hsieh" w:date="2024-05-28T20:35:00Z">
              <w:tcPr>
                <w:tcW w:w="503" w:type="pct"/>
                <w:gridSpan w:val="2"/>
                <w:shd w:val="clear" w:color="auto" w:fill="auto"/>
                <w:noWrap/>
              </w:tcPr>
            </w:tcPrChange>
          </w:tcPr>
          <w:p w14:paraId="0DE8A68F" w14:textId="77777777" w:rsidR="00C559E3" w:rsidRPr="00EF5447" w:rsidRDefault="00C559E3" w:rsidP="00C559E3">
            <w:pPr>
              <w:pStyle w:val="TAC"/>
              <w:rPr>
                <w:lang w:eastAsia="zh-CN"/>
              </w:rPr>
            </w:pPr>
            <w:r w:rsidRPr="00EF5447">
              <w:rPr>
                <w:lang w:eastAsia="zh-TW"/>
              </w:rPr>
              <w:t>10</w:t>
            </w:r>
          </w:p>
        </w:tc>
        <w:tc>
          <w:tcPr>
            <w:tcW w:w="386" w:type="pct"/>
            <w:shd w:val="clear" w:color="auto" w:fill="auto"/>
            <w:noWrap/>
            <w:tcPrChange w:id="2849" w:author="Bo-Han Hsieh" w:date="2024-05-28T20:35:00Z">
              <w:tcPr>
                <w:tcW w:w="395" w:type="pct"/>
                <w:gridSpan w:val="2"/>
                <w:shd w:val="clear" w:color="auto" w:fill="auto"/>
                <w:noWrap/>
              </w:tcPr>
            </w:tcPrChange>
          </w:tcPr>
          <w:p w14:paraId="314A75DF" w14:textId="77777777" w:rsidR="00C559E3" w:rsidRPr="00EF5447" w:rsidRDefault="00C559E3" w:rsidP="00C559E3">
            <w:pPr>
              <w:pStyle w:val="TAC"/>
              <w:rPr>
                <w:lang w:eastAsia="zh-CN"/>
              </w:rPr>
            </w:pPr>
            <w:r w:rsidRPr="00EF5447">
              <w:rPr>
                <w:lang w:eastAsia="zh-TW"/>
              </w:rPr>
              <w:t>50</w:t>
            </w:r>
          </w:p>
        </w:tc>
        <w:tc>
          <w:tcPr>
            <w:tcW w:w="603" w:type="pct"/>
            <w:shd w:val="clear" w:color="auto" w:fill="auto"/>
            <w:noWrap/>
            <w:tcPrChange w:id="2850" w:author="Bo-Han Hsieh" w:date="2024-05-28T20:35:00Z">
              <w:tcPr>
                <w:tcW w:w="616" w:type="pct"/>
                <w:gridSpan w:val="2"/>
                <w:shd w:val="clear" w:color="auto" w:fill="auto"/>
                <w:noWrap/>
              </w:tcPr>
            </w:tcPrChange>
          </w:tcPr>
          <w:p w14:paraId="1098AF27" w14:textId="77777777" w:rsidR="00C559E3" w:rsidRPr="00EF5447" w:rsidRDefault="00C559E3" w:rsidP="00C559E3">
            <w:pPr>
              <w:pStyle w:val="TAC"/>
              <w:rPr>
                <w:lang w:eastAsia="zh-CN"/>
              </w:rPr>
            </w:pPr>
            <w:r w:rsidRPr="00EF5447">
              <w:rPr>
                <w:lang w:eastAsia="zh-TW"/>
              </w:rPr>
              <w:t>2632</w:t>
            </w:r>
          </w:p>
        </w:tc>
        <w:tc>
          <w:tcPr>
            <w:tcW w:w="467" w:type="pct"/>
            <w:shd w:val="clear" w:color="auto" w:fill="auto"/>
            <w:noWrap/>
            <w:tcPrChange w:id="2851" w:author="Bo-Han Hsieh" w:date="2024-05-28T20:35:00Z">
              <w:tcPr>
                <w:tcW w:w="478" w:type="pct"/>
                <w:gridSpan w:val="2"/>
                <w:shd w:val="clear" w:color="auto" w:fill="auto"/>
                <w:noWrap/>
              </w:tcPr>
            </w:tcPrChange>
          </w:tcPr>
          <w:p w14:paraId="4C84150D" w14:textId="77777777" w:rsidR="00C559E3" w:rsidRPr="00EF5447" w:rsidRDefault="00C559E3" w:rsidP="00C559E3">
            <w:pPr>
              <w:pStyle w:val="TAC"/>
              <w:rPr>
                <w:lang w:eastAsia="zh-CN"/>
              </w:rPr>
            </w:pPr>
            <w:r w:rsidRPr="00EF5447">
              <w:rPr>
                <w:lang w:eastAsia="zh-TW"/>
              </w:rPr>
              <w:t>N/A</w:t>
            </w:r>
          </w:p>
        </w:tc>
        <w:tc>
          <w:tcPr>
            <w:tcW w:w="589" w:type="pct"/>
            <w:tcPrChange w:id="2852" w:author="Bo-Han Hsieh" w:date="2024-05-28T20:35:00Z">
              <w:tcPr>
                <w:tcW w:w="491" w:type="pct"/>
              </w:tcPr>
            </w:tcPrChange>
          </w:tcPr>
          <w:p w14:paraId="0228822C" w14:textId="77777777" w:rsidR="00C559E3" w:rsidRPr="00EF5447" w:rsidRDefault="00C559E3" w:rsidP="00C559E3">
            <w:pPr>
              <w:pStyle w:val="TAC"/>
              <w:rPr>
                <w:lang w:eastAsia="zh-CN"/>
              </w:rPr>
            </w:pPr>
            <w:r w:rsidRPr="00EF5447">
              <w:rPr>
                <w:lang w:eastAsia="zh-TW"/>
              </w:rPr>
              <w:t>N/A</w:t>
            </w:r>
          </w:p>
        </w:tc>
      </w:tr>
      <w:tr w:rsidR="00C559E3" w:rsidRPr="00EF5447" w14:paraId="3CAFC6ED" w14:textId="77777777" w:rsidTr="00B530F7">
        <w:trPr>
          <w:trHeight w:val="187"/>
          <w:jc w:val="center"/>
          <w:trPrChange w:id="2853" w:author="Bo-Han Hsieh" w:date="2024-05-28T20:35:00Z">
            <w:trPr>
              <w:trHeight w:val="187"/>
              <w:jc w:val="center"/>
            </w:trPr>
          </w:trPrChange>
        </w:trPr>
        <w:tc>
          <w:tcPr>
            <w:tcW w:w="1338" w:type="pct"/>
            <w:tcBorders>
              <w:bottom w:val="nil"/>
            </w:tcBorders>
            <w:shd w:val="clear" w:color="auto" w:fill="auto"/>
            <w:tcPrChange w:id="2854" w:author="Bo-Han Hsieh" w:date="2024-05-28T20:35:00Z">
              <w:tcPr>
                <w:tcW w:w="1367" w:type="pct"/>
                <w:gridSpan w:val="2"/>
                <w:tcBorders>
                  <w:bottom w:val="nil"/>
                </w:tcBorders>
                <w:shd w:val="clear" w:color="auto" w:fill="auto"/>
              </w:tcPr>
            </w:tcPrChange>
          </w:tcPr>
          <w:p w14:paraId="6489A2DE" w14:textId="77777777" w:rsidR="00C559E3" w:rsidRPr="00EF5447" w:rsidRDefault="00C559E3" w:rsidP="00C559E3">
            <w:pPr>
              <w:pStyle w:val="TAC"/>
            </w:pPr>
            <w:r w:rsidRPr="00EF5447">
              <w:rPr>
                <w:lang w:eastAsia="zh-CN"/>
              </w:rPr>
              <w:t>DC_20A_n8A</w:t>
            </w:r>
          </w:p>
        </w:tc>
        <w:tc>
          <w:tcPr>
            <w:tcW w:w="550" w:type="pct"/>
            <w:shd w:val="clear" w:color="auto" w:fill="auto"/>
            <w:tcPrChange w:id="2855" w:author="Bo-Han Hsieh" w:date="2024-05-28T20:35:00Z">
              <w:tcPr>
                <w:tcW w:w="563" w:type="pct"/>
                <w:gridSpan w:val="2"/>
                <w:shd w:val="clear" w:color="auto" w:fill="auto"/>
              </w:tcPr>
            </w:tcPrChange>
          </w:tcPr>
          <w:p w14:paraId="0F3A1E2E" w14:textId="77777777" w:rsidR="00C559E3" w:rsidRPr="00EF5447" w:rsidRDefault="00C559E3" w:rsidP="00C559E3">
            <w:pPr>
              <w:pStyle w:val="TAC"/>
              <w:rPr>
                <w:rFonts w:eastAsia="MS Mincho"/>
              </w:rPr>
            </w:pPr>
            <w:r w:rsidRPr="00EF5447">
              <w:rPr>
                <w:lang w:eastAsia="zh-CN"/>
              </w:rPr>
              <w:t>20</w:t>
            </w:r>
          </w:p>
        </w:tc>
        <w:tc>
          <w:tcPr>
            <w:tcW w:w="575" w:type="pct"/>
            <w:shd w:val="clear" w:color="auto" w:fill="auto"/>
            <w:noWrap/>
            <w:tcPrChange w:id="2856" w:author="Bo-Han Hsieh" w:date="2024-05-28T20:35:00Z">
              <w:tcPr>
                <w:tcW w:w="588" w:type="pct"/>
                <w:gridSpan w:val="2"/>
                <w:shd w:val="clear" w:color="auto" w:fill="auto"/>
                <w:noWrap/>
              </w:tcPr>
            </w:tcPrChange>
          </w:tcPr>
          <w:p w14:paraId="43A48408" w14:textId="77777777" w:rsidR="00C559E3" w:rsidRPr="00EF5447" w:rsidRDefault="00C559E3" w:rsidP="00C559E3">
            <w:pPr>
              <w:pStyle w:val="TAC"/>
            </w:pPr>
            <w:r w:rsidRPr="00EF5447">
              <w:rPr>
                <w:lang w:eastAsia="zh-CN"/>
              </w:rPr>
              <w:t>849.5</w:t>
            </w:r>
          </w:p>
        </w:tc>
        <w:tc>
          <w:tcPr>
            <w:tcW w:w="492" w:type="pct"/>
            <w:shd w:val="clear" w:color="auto" w:fill="auto"/>
            <w:noWrap/>
            <w:tcPrChange w:id="2857" w:author="Bo-Han Hsieh" w:date="2024-05-28T20:35:00Z">
              <w:tcPr>
                <w:tcW w:w="503" w:type="pct"/>
                <w:gridSpan w:val="2"/>
                <w:shd w:val="clear" w:color="auto" w:fill="auto"/>
                <w:noWrap/>
              </w:tcPr>
            </w:tcPrChange>
          </w:tcPr>
          <w:p w14:paraId="1969FF06" w14:textId="77777777" w:rsidR="00C559E3" w:rsidRPr="00EF5447" w:rsidRDefault="00C559E3" w:rsidP="00C559E3">
            <w:pPr>
              <w:pStyle w:val="TAC"/>
              <w:rPr>
                <w:rFonts w:eastAsia="MS Mincho"/>
              </w:rPr>
            </w:pPr>
            <w:r w:rsidRPr="00EF5447">
              <w:rPr>
                <w:lang w:eastAsia="zh-CN"/>
              </w:rPr>
              <w:t>5</w:t>
            </w:r>
          </w:p>
        </w:tc>
        <w:tc>
          <w:tcPr>
            <w:tcW w:w="386" w:type="pct"/>
            <w:shd w:val="clear" w:color="auto" w:fill="auto"/>
            <w:noWrap/>
            <w:tcPrChange w:id="2858" w:author="Bo-Han Hsieh" w:date="2024-05-28T20:35:00Z">
              <w:tcPr>
                <w:tcW w:w="395" w:type="pct"/>
                <w:gridSpan w:val="2"/>
                <w:shd w:val="clear" w:color="auto" w:fill="auto"/>
                <w:noWrap/>
              </w:tcPr>
            </w:tcPrChange>
          </w:tcPr>
          <w:p w14:paraId="12695409" w14:textId="77777777" w:rsidR="00C559E3" w:rsidRPr="00EF5447" w:rsidRDefault="00C559E3" w:rsidP="00C559E3">
            <w:pPr>
              <w:pStyle w:val="TAC"/>
            </w:pPr>
            <w:r w:rsidRPr="00EF5447">
              <w:rPr>
                <w:lang w:eastAsia="zh-CN"/>
              </w:rPr>
              <w:t>25</w:t>
            </w:r>
          </w:p>
        </w:tc>
        <w:tc>
          <w:tcPr>
            <w:tcW w:w="603" w:type="pct"/>
            <w:shd w:val="clear" w:color="auto" w:fill="auto"/>
            <w:noWrap/>
            <w:tcPrChange w:id="2859" w:author="Bo-Han Hsieh" w:date="2024-05-28T20:35:00Z">
              <w:tcPr>
                <w:tcW w:w="616" w:type="pct"/>
                <w:gridSpan w:val="2"/>
                <w:shd w:val="clear" w:color="auto" w:fill="auto"/>
                <w:noWrap/>
              </w:tcPr>
            </w:tcPrChange>
          </w:tcPr>
          <w:p w14:paraId="6DC9A25A" w14:textId="77777777" w:rsidR="00C559E3" w:rsidRPr="00EF5447" w:rsidRDefault="00C559E3" w:rsidP="00C559E3">
            <w:pPr>
              <w:pStyle w:val="TAC"/>
            </w:pPr>
            <w:r w:rsidRPr="00EF5447">
              <w:rPr>
                <w:lang w:eastAsia="zh-CN"/>
              </w:rPr>
              <w:t>808.5</w:t>
            </w:r>
          </w:p>
        </w:tc>
        <w:tc>
          <w:tcPr>
            <w:tcW w:w="467" w:type="pct"/>
            <w:shd w:val="clear" w:color="auto" w:fill="auto"/>
            <w:noWrap/>
            <w:tcPrChange w:id="2860" w:author="Bo-Han Hsieh" w:date="2024-05-28T20:35:00Z">
              <w:tcPr>
                <w:tcW w:w="478" w:type="pct"/>
                <w:gridSpan w:val="2"/>
                <w:shd w:val="clear" w:color="auto" w:fill="auto"/>
                <w:noWrap/>
              </w:tcPr>
            </w:tcPrChange>
          </w:tcPr>
          <w:p w14:paraId="6B6642AA" w14:textId="77777777" w:rsidR="00C559E3" w:rsidRPr="00EF5447" w:rsidRDefault="00C559E3" w:rsidP="00C559E3">
            <w:pPr>
              <w:pStyle w:val="TAC"/>
            </w:pPr>
            <w:r w:rsidRPr="00EF5447">
              <w:rPr>
                <w:lang w:eastAsia="zh-CN"/>
              </w:rPr>
              <w:t>25</w:t>
            </w:r>
          </w:p>
        </w:tc>
        <w:tc>
          <w:tcPr>
            <w:tcW w:w="589" w:type="pct"/>
            <w:tcPrChange w:id="2861" w:author="Bo-Han Hsieh" w:date="2024-05-28T20:35:00Z">
              <w:tcPr>
                <w:tcW w:w="491" w:type="pct"/>
              </w:tcPr>
            </w:tcPrChange>
          </w:tcPr>
          <w:p w14:paraId="4D186A38" w14:textId="77777777" w:rsidR="00C559E3" w:rsidRPr="00EF5447" w:rsidRDefault="00C559E3" w:rsidP="00C559E3">
            <w:pPr>
              <w:pStyle w:val="TAC"/>
            </w:pPr>
            <w:r w:rsidRPr="00EF5447">
              <w:rPr>
                <w:lang w:eastAsia="zh-CN"/>
              </w:rPr>
              <w:t>IMD3</w:t>
            </w:r>
          </w:p>
        </w:tc>
      </w:tr>
      <w:tr w:rsidR="00C559E3" w:rsidRPr="00EF5447" w14:paraId="2195F66A" w14:textId="77777777" w:rsidTr="00B530F7">
        <w:trPr>
          <w:trHeight w:val="187"/>
          <w:jc w:val="center"/>
          <w:trPrChange w:id="2862" w:author="Bo-Han Hsieh" w:date="2024-05-28T20:35:00Z">
            <w:trPr>
              <w:trHeight w:val="187"/>
              <w:jc w:val="center"/>
            </w:trPr>
          </w:trPrChange>
        </w:trPr>
        <w:tc>
          <w:tcPr>
            <w:tcW w:w="1338" w:type="pct"/>
            <w:tcBorders>
              <w:top w:val="nil"/>
              <w:bottom w:val="single" w:sz="4" w:space="0" w:color="auto"/>
            </w:tcBorders>
            <w:shd w:val="clear" w:color="auto" w:fill="auto"/>
            <w:tcPrChange w:id="2863" w:author="Bo-Han Hsieh" w:date="2024-05-28T20:35:00Z">
              <w:tcPr>
                <w:tcW w:w="1367" w:type="pct"/>
                <w:gridSpan w:val="2"/>
                <w:tcBorders>
                  <w:top w:val="nil"/>
                  <w:bottom w:val="single" w:sz="4" w:space="0" w:color="auto"/>
                </w:tcBorders>
                <w:shd w:val="clear" w:color="auto" w:fill="auto"/>
              </w:tcPr>
            </w:tcPrChange>
          </w:tcPr>
          <w:p w14:paraId="3E6F511B" w14:textId="77777777" w:rsidR="00C559E3" w:rsidRPr="00EF5447" w:rsidRDefault="00C559E3" w:rsidP="00C559E3">
            <w:pPr>
              <w:pStyle w:val="TAC"/>
            </w:pPr>
          </w:p>
        </w:tc>
        <w:tc>
          <w:tcPr>
            <w:tcW w:w="550" w:type="pct"/>
            <w:shd w:val="clear" w:color="auto" w:fill="auto"/>
            <w:tcPrChange w:id="2864" w:author="Bo-Han Hsieh" w:date="2024-05-28T20:35:00Z">
              <w:tcPr>
                <w:tcW w:w="563" w:type="pct"/>
                <w:gridSpan w:val="2"/>
                <w:shd w:val="clear" w:color="auto" w:fill="auto"/>
              </w:tcPr>
            </w:tcPrChange>
          </w:tcPr>
          <w:p w14:paraId="4F875EEF" w14:textId="77777777" w:rsidR="00C559E3" w:rsidRPr="00EF5447" w:rsidRDefault="00C559E3" w:rsidP="00C559E3">
            <w:pPr>
              <w:pStyle w:val="TAC"/>
              <w:rPr>
                <w:rFonts w:eastAsia="MS Mincho"/>
              </w:rPr>
            </w:pPr>
            <w:r w:rsidRPr="00EF5447">
              <w:rPr>
                <w:lang w:eastAsia="zh-CN"/>
              </w:rPr>
              <w:t>n8</w:t>
            </w:r>
          </w:p>
        </w:tc>
        <w:tc>
          <w:tcPr>
            <w:tcW w:w="575" w:type="pct"/>
            <w:shd w:val="clear" w:color="auto" w:fill="auto"/>
            <w:noWrap/>
            <w:tcPrChange w:id="2865" w:author="Bo-Han Hsieh" w:date="2024-05-28T20:35:00Z">
              <w:tcPr>
                <w:tcW w:w="588" w:type="pct"/>
                <w:gridSpan w:val="2"/>
                <w:shd w:val="clear" w:color="auto" w:fill="auto"/>
                <w:noWrap/>
              </w:tcPr>
            </w:tcPrChange>
          </w:tcPr>
          <w:p w14:paraId="1751E6C5" w14:textId="77777777" w:rsidR="00C559E3" w:rsidRPr="00EF5447" w:rsidRDefault="00C559E3" w:rsidP="00C559E3">
            <w:pPr>
              <w:pStyle w:val="TAC"/>
            </w:pPr>
            <w:r w:rsidRPr="00EF5447">
              <w:rPr>
                <w:lang w:eastAsia="zh-CN"/>
              </w:rPr>
              <w:t>892.5</w:t>
            </w:r>
          </w:p>
        </w:tc>
        <w:tc>
          <w:tcPr>
            <w:tcW w:w="492" w:type="pct"/>
            <w:shd w:val="clear" w:color="auto" w:fill="auto"/>
            <w:noWrap/>
            <w:tcPrChange w:id="2866" w:author="Bo-Han Hsieh" w:date="2024-05-28T20:35:00Z">
              <w:tcPr>
                <w:tcW w:w="503" w:type="pct"/>
                <w:gridSpan w:val="2"/>
                <w:shd w:val="clear" w:color="auto" w:fill="auto"/>
                <w:noWrap/>
              </w:tcPr>
            </w:tcPrChange>
          </w:tcPr>
          <w:p w14:paraId="3C0ED547" w14:textId="77777777" w:rsidR="00C559E3" w:rsidRPr="00EF5447" w:rsidRDefault="00C559E3" w:rsidP="00C559E3">
            <w:pPr>
              <w:pStyle w:val="TAC"/>
              <w:rPr>
                <w:rFonts w:eastAsia="MS Mincho"/>
              </w:rPr>
            </w:pPr>
            <w:r w:rsidRPr="00EF5447">
              <w:rPr>
                <w:lang w:eastAsia="zh-CN"/>
              </w:rPr>
              <w:t>5</w:t>
            </w:r>
          </w:p>
        </w:tc>
        <w:tc>
          <w:tcPr>
            <w:tcW w:w="386" w:type="pct"/>
            <w:shd w:val="clear" w:color="auto" w:fill="auto"/>
            <w:noWrap/>
            <w:tcPrChange w:id="2867" w:author="Bo-Han Hsieh" w:date="2024-05-28T20:35:00Z">
              <w:tcPr>
                <w:tcW w:w="395" w:type="pct"/>
                <w:gridSpan w:val="2"/>
                <w:shd w:val="clear" w:color="auto" w:fill="auto"/>
                <w:noWrap/>
              </w:tcPr>
            </w:tcPrChange>
          </w:tcPr>
          <w:p w14:paraId="2018EA19" w14:textId="77777777" w:rsidR="00C559E3" w:rsidRPr="00EF5447" w:rsidRDefault="00C559E3" w:rsidP="00C559E3">
            <w:pPr>
              <w:pStyle w:val="TAC"/>
            </w:pPr>
            <w:r w:rsidRPr="00EF5447">
              <w:rPr>
                <w:lang w:eastAsia="zh-CN"/>
              </w:rPr>
              <w:t>25</w:t>
            </w:r>
          </w:p>
        </w:tc>
        <w:tc>
          <w:tcPr>
            <w:tcW w:w="603" w:type="pct"/>
            <w:shd w:val="clear" w:color="auto" w:fill="auto"/>
            <w:noWrap/>
            <w:tcPrChange w:id="2868" w:author="Bo-Han Hsieh" w:date="2024-05-28T20:35:00Z">
              <w:tcPr>
                <w:tcW w:w="616" w:type="pct"/>
                <w:gridSpan w:val="2"/>
                <w:shd w:val="clear" w:color="auto" w:fill="auto"/>
                <w:noWrap/>
              </w:tcPr>
            </w:tcPrChange>
          </w:tcPr>
          <w:p w14:paraId="76D98ABC" w14:textId="77777777" w:rsidR="00C559E3" w:rsidRPr="00EF5447" w:rsidRDefault="00C559E3" w:rsidP="00C559E3">
            <w:pPr>
              <w:pStyle w:val="TAC"/>
            </w:pPr>
            <w:r w:rsidRPr="00EF5447">
              <w:rPr>
                <w:lang w:eastAsia="zh-CN"/>
              </w:rPr>
              <w:t>937.5</w:t>
            </w:r>
          </w:p>
        </w:tc>
        <w:tc>
          <w:tcPr>
            <w:tcW w:w="467" w:type="pct"/>
            <w:shd w:val="clear" w:color="auto" w:fill="auto"/>
            <w:noWrap/>
            <w:tcPrChange w:id="2869" w:author="Bo-Han Hsieh" w:date="2024-05-28T20:35:00Z">
              <w:tcPr>
                <w:tcW w:w="478" w:type="pct"/>
                <w:gridSpan w:val="2"/>
                <w:shd w:val="clear" w:color="auto" w:fill="auto"/>
                <w:noWrap/>
              </w:tcPr>
            </w:tcPrChange>
          </w:tcPr>
          <w:p w14:paraId="12AC3D58" w14:textId="77777777" w:rsidR="00C559E3" w:rsidRPr="00EF5447" w:rsidRDefault="00C559E3" w:rsidP="00C559E3">
            <w:pPr>
              <w:pStyle w:val="TAC"/>
            </w:pPr>
            <w:r w:rsidRPr="00EF5447">
              <w:rPr>
                <w:lang w:eastAsia="zh-CN"/>
              </w:rPr>
              <w:t>25</w:t>
            </w:r>
          </w:p>
        </w:tc>
        <w:tc>
          <w:tcPr>
            <w:tcW w:w="589" w:type="pct"/>
            <w:tcPrChange w:id="2870" w:author="Bo-Han Hsieh" w:date="2024-05-28T20:35:00Z">
              <w:tcPr>
                <w:tcW w:w="491" w:type="pct"/>
              </w:tcPr>
            </w:tcPrChange>
          </w:tcPr>
          <w:p w14:paraId="74BA13C9" w14:textId="77777777" w:rsidR="00C559E3" w:rsidRPr="00EF5447" w:rsidRDefault="00C559E3" w:rsidP="00C559E3">
            <w:pPr>
              <w:pStyle w:val="TAC"/>
            </w:pPr>
            <w:r w:rsidRPr="00EF5447">
              <w:rPr>
                <w:lang w:eastAsia="zh-CN"/>
              </w:rPr>
              <w:t>IMD3</w:t>
            </w:r>
          </w:p>
        </w:tc>
      </w:tr>
      <w:tr w:rsidR="00C559E3" w:rsidRPr="00EF5447" w14:paraId="3A1AAE32" w14:textId="77777777" w:rsidTr="00B530F7">
        <w:trPr>
          <w:trHeight w:val="187"/>
          <w:jc w:val="center"/>
          <w:trPrChange w:id="2871" w:author="Bo-Han Hsieh" w:date="2024-05-28T20:35:00Z">
            <w:trPr>
              <w:trHeight w:val="187"/>
              <w:jc w:val="center"/>
            </w:trPr>
          </w:trPrChange>
        </w:trPr>
        <w:tc>
          <w:tcPr>
            <w:tcW w:w="1338" w:type="pct"/>
            <w:tcBorders>
              <w:bottom w:val="nil"/>
            </w:tcBorders>
            <w:shd w:val="clear" w:color="auto" w:fill="auto"/>
            <w:tcPrChange w:id="2872" w:author="Bo-Han Hsieh" w:date="2024-05-28T20:35:00Z">
              <w:tcPr>
                <w:tcW w:w="1367" w:type="pct"/>
                <w:gridSpan w:val="2"/>
                <w:tcBorders>
                  <w:bottom w:val="nil"/>
                </w:tcBorders>
                <w:shd w:val="clear" w:color="auto" w:fill="auto"/>
              </w:tcPr>
            </w:tcPrChange>
          </w:tcPr>
          <w:p w14:paraId="111B05AB" w14:textId="77777777" w:rsidR="00C559E3" w:rsidRPr="00EF5447" w:rsidRDefault="00C559E3" w:rsidP="00C559E3">
            <w:pPr>
              <w:pStyle w:val="TAC"/>
            </w:pPr>
            <w:r w:rsidRPr="00EF5447">
              <w:t>DC_</w:t>
            </w:r>
            <w:r w:rsidRPr="00EF5447">
              <w:rPr>
                <w:lang w:eastAsia="zh-TW"/>
              </w:rPr>
              <w:t>20</w:t>
            </w:r>
            <w:r w:rsidRPr="00EF5447">
              <w:t>_n</w:t>
            </w:r>
            <w:r w:rsidRPr="00EF5447">
              <w:rPr>
                <w:lang w:eastAsia="zh-TW"/>
              </w:rPr>
              <w:t>41</w:t>
            </w:r>
          </w:p>
        </w:tc>
        <w:tc>
          <w:tcPr>
            <w:tcW w:w="550" w:type="pct"/>
            <w:shd w:val="clear" w:color="auto" w:fill="auto"/>
            <w:tcPrChange w:id="2873" w:author="Bo-Han Hsieh" w:date="2024-05-28T20:35:00Z">
              <w:tcPr>
                <w:tcW w:w="563" w:type="pct"/>
                <w:gridSpan w:val="2"/>
                <w:shd w:val="clear" w:color="auto" w:fill="auto"/>
              </w:tcPr>
            </w:tcPrChange>
          </w:tcPr>
          <w:p w14:paraId="54B53DB2" w14:textId="77777777" w:rsidR="00C559E3" w:rsidRPr="00EF5447" w:rsidRDefault="00C559E3" w:rsidP="00C559E3">
            <w:pPr>
              <w:pStyle w:val="TAC"/>
              <w:rPr>
                <w:lang w:eastAsia="zh-CN"/>
              </w:rPr>
            </w:pPr>
            <w:r w:rsidRPr="00EF5447">
              <w:rPr>
                <w:lang w:eastAsia="zh-TW"/>
              </w:rPr>
              <w:t>20</w:t>
            </w:r>
          </w:p>
        </w:tc>
        <w:tc>
          <w:tcPr>
            <w:tcW w:w="575" w:type="pct"/>
            <w:shd w:val="clear" w:color="auto" w:fill="auto"/>
            <w:noWrap/>
            <w:tcPrChange w:id="2874" w:author="Bo-Han Hsieh" w:date="2024-05-28T20:35:00Z">
              <w:tcPr>
                <w:tcW w:w="588" w:type="pct"/>
                <w:gridSpan w:val="2"/>
                <w:shd w:val="clear" w:color="auto" w:fill="auto"/>
                <w:noWrap/>
              </w:tcPr>
            </w:tcPrChange>
          </w:tcPr>
          <w:p w14:paraId="480CC7EE" w14:textId="77777777" w:rsidR="00C559E3" w:rsidRPr="00EF5447" w:rsidRDefault="00C559E3" w:rsidP="00C559E3">
            <w:pPr>
              <w:pStyle w:val="TAC"/>
              <w:rPr>
                <w:lang w:eastAsia="zh-CN"/>
              </w:rPr>
            </w:pPr>
            <w:r w:rsidRPr="00EF5447">
              <w:rPr>
                <w:lang w:eastAsia="zh-TW"/>
              </w:rPr>
              <w:t>851</w:t>
            </w:r>
          </w:p>
        </w:tc>
        <w:tc>
          <w:tcPr>
            <w:tcW w:w="492" w:type="pct"/>
            <w:shd w:val="clear" w:color="auto" w:fill="auto"/>
            <w:noWrap/>
            <w:tcPrChange w:id="2875" w:author="Bo-Han Hsieh" w:date="2024-05-28T20:35:00Z">
              <w:tcPr>
                <w:tcW w:w="503" w:type="pct"/>
                <w:gridSpan w:val="2"/>
                <w:shd w:val="clear" w:color="auto" w:fill="auto"/>
                <w:noWrap/>
              </w:tcPr>
            </w:tcPrChange>
          </w:tcPr>
          <w:p w14:paraId="2D5ECF60" w14:textId="77777777" w:rsidR="00C559E3" w:rsidRPr="00EF5447" w:rsidRDefault="00C559E3" w:rsidP="00C559E3">
            <w:pPr>
              <w:pStyle w:val="TAC"/>
              <w:rPr>
                <w:lang w:eastAsia="zh-CN"/>
              </w:rPr>
            </w:pPr>
            <w:r w:rsidRPr="00EF5447">
              <w:rPr>
                <w:lang w:eastAsia="zh-TW"/>
              </w:rPr>
              <w:t>5</w:t>
            </w:r>
          </w:p>
        </w:tc>
        <w:tc>
          <w:tcPr>
            <w:tcW w:w="386" w:type="pct"/>
            <w:shd w:val="clear" w:color="auto" w:fill="auto"/>
            <w:noWrap/>
            <w:tcPrChange w:id="2876" w:author="Bo-Han Hsieh" w:date="2024-05-28T20:35:00Z">
              <w:tcPr>
                <w:tcW w:w="395" w:type="pct"/>
                <w:gridSpan w:val="2"/>
                <w:shd w:val="clear" w:color="auto" w:fill="auto"/>
                <w:noWrap/>
              </w:tcPr>
            </w:tcPrChange>
          </w:tcPr>
          <w:p w14:paraId="29466E84" w14:textId="77777777" w:rsidR="00C559E3" w:rsidRPr="00EF5447" w:rsidRDefault="00C559E3" w:rsidP="00C559E3">
            <w:pPr>
              <w:pStyle w:val="TAC"/>
              <w:rPr>
                <w:lang w:eastAsia="zh-CN"/>
              </w:rPr>
            </w:pPr>
            <w:r w:rsidRPr="00EF5447">
              <w:rPr>
                <w:lang w:eastAsia="zh-TW"/>
              </w:rPr>
              <w:t>25</w:t>
            </w:r>
          </w:p>
        </w:tc>
        <w:tc>
          <w:tcPr>
            <w:tcW w:w="603" w:type="pct"/>
            <w:shd w:val="clear" w:color="auto" w:fill="auto"/>
            <w:noWrap/>
            <w:tcPrChange w:id="2877" w:author="Bo-Han Hsieh" w:date="2024-05-28T20:35:00Z">
              <w:tcPr>
                <w:tcW w:w="616" w:type="pct"/>
                <w:gridSpan w:val="2"/>
                <w:shd w:val="clear" w:color="auto" w:fill="auto"/>
                <w:noWrap/>
              </w:tcPr>
            </w:tcPrChange>
          </w:tcPr>
          <w:p w14:paraId="0E0A933A" w14:textId="77777777" w:rsidR="00C559E3" w:rsidRPr="00EF5447" w:rsidRDefault="00C559E3" w:rsidP="00C559E3">
            <w:pPr>
              <w:pStyle w:val="TAC"/>
              <w:rPr>
                <w:lang w:eastAsia="zh-CN"/>
              </w:rPr>
            </w:pPr>
            <w:r w:rsidRPr="00EF5447">
              <w:rPr>
                <w:lang w:eastAsia="zh-TW"/>
              </w:rPr>
              <w:t>810</w:t>
            </w:r>
          </w:p>
        </w:tc>
        <w:tc>
          <w:tcPr>
            <w:tcW w:w="467" w:type="pct"/>
            <w:shd w:val="clear" w:color="auto" w:fill="auto"/>
            <w:noWrap/>
            <w:tcPrChange w:id="2878" w:author="Bo-Han Hsieh" w:date="2024-05-28T20:35:00Z">
              <w:tcPr>
                <w:tcW w:w="478" w:type="pct"/>
                <w:gridSpan w:val="2"/>
                <w:shd w:val="clear" w:color="auto" w:fill="auto"/>
                <w:noWrap/>
              </w:tcPr>
            </w:tcPrChange>
          </w:tcPr>
          <w:p w14:paraId="46BEC04F" w14:textId="77777777" w:rsidR="00C559E3" w:rsidRPr="00EF5447" w:rsidRDefault="00C559E3" w:rsidP="00C559E3">
            <w:pPr>
              <w:pStyle w:val="TAC"/>
              <w:rPr>
                <w:lang w:eastAsia="zh-CN"/>
              </w:rPr>
            </w:pPr>
            <w:r w:rsidRPr="00EF5447">
              <w:rPr>
                <w:lang w:eastAsia="zh-TW"/>
              </w:rPr>
              <w:t>12.1</w:t>
            </w:r>
          </w:p>
        </w:tc>
        <w:tc>
          <w:tcPr>
            <w:tcW w:w="589" w:type="pct"/>
            <w:tcPrChange w:id="2879" w:author="Bo-Han Hsieh" w:date="2024-05-28T20:35:00Z">
              <w:tcPr>
                <w:tcW w:w="491" w:type="pct"/>
              </w:tcPr>
            </w:tcPrChange>
          </w:tcPr>
          <w:p w14:paraId="1EE45EEF" w14:textId="77777777" w:rsidR="00C559E3" w:rsidRPr="00EF5447" w:rsidRDefault="00C559E3" w:rsidP="00C559E3">
            <w:pPr>
              <w:pStyle w:val="TAC"/>
              <w:rPr>
                <w:lang w:eastAsia="zh-CN"/>
              </w:rPr>
            </w:pPr>
            <w:r w:rsidRPr="00EF5447">
              <w:rPr>
                <w:lang w:eastAsia="zh-TW"/>
              </w:rPr>
              <w:t>IMD3</w:t>
            </w:r>
          </w:p>
        </w:tc>
      </w:tr>
      <w:tr w:rsidR="00C559E3" w:rsidRPr="00EF5447" w14:paraId="6196945D" w14:textId="77777777" w:rsidTr="00B530F7">
        <w:trPr>
          <w:trHeight w:val="187"/>
          <w:jc w:val="center"/>
          <w:trPrChange w:id="2880" w:author="Bo-Han Hsieh" w:date="2024-05-28T20:35:00Z">
            <w:trPr>
              <w:trHeight w:val="187"/>
              <w:jc w:val="center"/>
            </w:trPr>
          </w:trPrChange>
        </w:trPr>
        <w:tc>
          <w:tcPr>
            <w:tcW w:w="1338" w:type="pct"/>
            <w:tcBorders>
              <w:top w:val="nil"/>
              <w:bottom w:val="single" w:sz="4" w:space="0" w:color="auto"/>
            </w:tcBorders>
            <w:shd w:val="clear" w:color="auto" w:fill="auto"/>
            <w:tcPrChange w:id="2881" w:author="Bo-Han Hsieh" w:date="2024-05-28T20:35:00Z">
              <w:tcPr>
                <w:tcW w:w="1367" w:type="pct"/>
                <w:gridSpan w:val="2"/>
                <w:tcBorders>
                  <w:top w:val="nil"/>
                  <w:bottom w:val="single" w:sz="4" w:space="0" w:color="auto"/>
                </w:tcBorders>
                <w:shd w:val="clear" w:color="auto" w:fill="auto"/>
              </w:tcPr>
            </w:tcPrChange>
          </w:tcPr>
          <w:p w14:paraId="2C9996EC" w14:textId="77777777" w:rsidR="00C559E3" w:rsidRPr="00EF5447" w:rsidRDefault="00C559E3" w:rsidP="00C559E3">
            <w:pPr>
              <w:pStyle w:val="TAC"/>
            </w:pPr>
          </w:p>
        </w:tc>
        <w:tc>
          <w:tcPr>
            <w:tcW w:w="550" w:type="pct"/>
            <w:shd w:val="clear" w:color="auto" w:fill="auto"/>
            <w:tcPrChange w:id="2882" w:author="Bo-Han Hsieh" w:date="2024-05-28T20:35:00Z">
              <w:tcPr>
                <w:tcW w:w="563" w:type="pct"/>
                <w:gridSpan w:val="2"/>
                <w:shd w:val="clear" w:color="auto" w:fill="auto"/>
              </w:tcPr>
            </w:tcPrChange>
          </w:tcPr>
          <w:p w14:paraId="1B3F9EA6" w14:textId="77777777" w:rsidR="00C559E3" w:rsidRPr="00EF5447" w:rsidRDefault="00C559E3" w:rsidP="00C559E3">
            <w:pPr>
              <w:pStyle w:val="TAC"/>
              <w:rPr>
                <w:lang w:eastAsia="zh-CN"/>
              </w:rPr>
            </w:pPr>
            <w:r w:rsidRPr="00EF5447">
              <w:t>n</w:t>
            </w:r>
            <w:r w:rsidRPr="00EF5447">
              <w:rPr>
                <w:lang w:eastAsia="zh-TW"/>
              </w:rPr>
              <w:t>41</w:t>
            </w:r>
          </w:p>
        </w:tc>
        <w:tc>
          <w:tcPr>
            <w:tcW w:w="575" w:type="pct"/>
            <w:shd w:val="clear" w:color="auto" w:fill="auto"/>
            <w:noWrap/>
            <w:tcPrChange w:id="2883" w:author="Bo-Han Hsieh" w:date="2024-05-28T20:35:00Z">
              <w:tcPr>
                <w:tcW w:w="588" w:type="pct"/>
                <w:gridSpan w:val="2"/>
                <w:shd w:val="clear" w:color="auto" w:fill="auto"/>
                <w:noWrap/>
              </w:tcPr>
            </w:tcPrChange>
          </w:tcPr>
          <w:p w14:paraId="72B601A5" w14:textId="77777777" w:rsidR="00C559E3" w:rsidRPr="00EF5447" w:rsidRDefault="00C559E3" w:rsidP="00C559E3">
            <w:pPr>
              <w:pStyle w:val="TAC"/>
              <w:rPr>
                <w:lang w:eastAsia="zh-CN"/>
              </w:rPr>
            </w:pPr>
            <w:r w:rsidRPr="00EF5447">
              <w:rPr>
                <w:lang w:eastAsia="zh-TW"/>
              </w:rPr>
              <w:t>2512</w:t>
            </w:r>
          </w:p>
        </w:tc>
        <w:tc>
          <w:tcPr>
            <w:tcW w:w="492" w:type="pct"/>
            <w:shd w:val="clear" w:color="auto" w:fill="auto"/>
            <w:noWrap/>
            <w:tcPrChange w:id="2884" w:author="Bo-Han Hsieh" w:date="2024-05-28T20:35:00Z">
              <w:tcPr>
                <w:tcW w:w="503" w:type="pct"/>
                <w:gridSpan w:val="2"/>
                <w:shd w:val="clear" w:color="auto" w:fill="auto"/>
                <w:noWrap/>
              </w:tcPr>
            </w:tcPrChange>
          </w:tcPr>
          <w:p w14:paraId="4B6A11C0" w14:textId="77777777" w:rsidR="00C559E3" w:rsidRPr="00EF5447" w:rsidRDefault="00C559E3" w:rsidP="00C559E3">
            <w:pPr>
              <w:pStyle w:val="TAC"/>
              <w:rPr>
                <w:lang w:eastAsia="zh-CN"/>
              </w:rPr>
            </w:pPr>
            <w:r w:rsidRPr="00EF5447">
              <w:rPr>
                <w:lang w:eastAsia="zh-TW"/>
              </w:rPr>
              <w:t>10</w:t>
            </w:r>
          </w:p>
        </w:tc>
        <w:tc>
          <w:tcPr>
            <w:tcW w:w="386" w:type="pct"/>
            <w:shd w:val="clear" w:color="auto" w:fill="auto"/>
            <w:noWrap/>
            <w:tcPrChange w:id="2885" w:author="Bo-Han Hsieh" w:date="2024-05-28T20:35:00Z">
              <w:tcPr>
                <w:tcW w:w="395" w:type="pct"/>
                <w:gridSpan w:val="2"/>
                <w:shd w:val="clear" w:color="auto" w:fill="auto"/>
                <w:noWrap/>
              </w:tcPr>
            </w:tcPrChange>
          </w:tcPr>
          <w:p w14:paraId="3F37C180" w14:textId="77777777" w:rsidR="00C559E3" w:rsidRPr="00EF5447" w:rsidRDefault="00C559E3" w:rsidP="00C559E3">
            <w:pPr>
              <w:pStyle w:val="TAC"/>
              <w:rPr>
                <w:lang w:eastAsia="zh-CN"/>
              </w:rPr>
            </w:pPr>
            <w:r w:rsidRPr="00EF5447">
              <w:rPr>
                <w:lang w:eastAsia="zh-TW"/>
              </w:rPr>
              <w:t>50</w:t>
            </w:r>
          </w:p>
        </w:tc>
        <w:tc>
          <w:tcPr>
            <w:tcW w:w="603" w:type="pct"/>
            <w:shd w:val="clear" w:color="auto" w:fill="auto"/>
            <w:noWrap/>
            <w:tcPrChange w:id="2886" w:author="Bo-Han Hsieh" w:date="2024-05-28T20:35:00Z">
              <w:tcPr>
                <w:tcW w:w="616" w:type="pct"/>
                <w:gridSpan w:val="2"/>
                <w:shd w:val="clear" w:color="auto" w:fill="auto"/>
                <w:noWrap/>
              </w:tcPr>
            </w:tcPrChange>
          </w:tcPr>
          <w:p w14:paraId="590721AB" w14:textId="77777777" w:rsidR="00C559E3" w:rsidRPr="00EF5447" w:rsidRDefault="00C559E3" w:rsidP="00C559E3">
            <w:pPr>
              <w:pStyle w:val="TAC"/>
              <w:rPr>
                <w:lang w:eastAsia="zh-CN"/>
              </w:rPr>
            </w:pPr>
            <w:r w:rsidRPr="00EF5447">
              <w:rPr>
                <w:lang w:eastAsia="zh-TW"/>
              </w:rPr>
              <w:t>2512</w:t>
            </w:r>
          </w:p>
        </w:tc>
        <w:tc>
          <w:tcPr>
            <w:tcW w:w="467" w:type="pct"/>
            <w:shd w:val="clear" w:color="auto" w:fill="auto"/>
            <w:noWrap/>
            <w:tcPrChange w:id="2887" w:author="Bo-Han Hsieh" w:date="2024-05-28T20:35:00Z">
              <w:tcPr>
                <w:tcW w:w="478" w:type="pct"/>
                <w:gridSpan w:val="2"/>
                <w:shd w:val="clear" w:color="auto" w:fill="auto"/>
                <w:noWrap/>
              </w:tcPr>
            </w:tcPrChange>
          </w:tcPr>
          <w:p w14:paraId="01A3729E" w14:textId="77777777" w:rsidR="00C559E3" w:rsidRPr="00EF5447" w:rsidRDefault="00C559E3" w:rsidP="00C559E3">
            <w:pPr>
              <w:pStyle w:val="TAC"/>
              <w:rPr>
                <w:lang w:eastAsia="zh-CN"/>
              </w:rPr>
            </w:pPr>
            <w:r w:rsidRPr="00EF5447">
              <w:rPr>
                <w:lang w:eastAsia="zh-TW"/>
              </w:rPr>
              <w:t>N/A</w:t>
            </w:r>
          </w:p>
        </w:tc>
        <w:tc>
          <w:tcPr>
            <w:tcW w:w="589" w:type="pct"/>
            <w:tcPrChange w:id="2888" w:author="Bo-Han Hsieh" w:date="2024-05-28T20:35:00Z">
              <w:tcPr>
                <w:tcW w:w="491" w:type="pct"/>
              </w:tcPr>
            </w:tcPrChange>
          </w:tcPr>
          <w:p w14:paraId="7670D489" w14:textId="77777777" w:rsidR="00C559E3" w:rsidRPr="00EF5447" w:rsidRDefault="00C559E3" w:rsidP="00C559E3">
            <w:pPr>
              <w:pStyle w:val="TAC"/>
              <w:rPr>
                <w:lang w:eastAsia="zh-CN"/>
              </w:rPr>
            </w:pPr>
            <w:r w:rsidRPr="00EF5447">
              <w:rPr>
                <w:lang w:eastAsia="zh-TW"/>
              </w:rPr>
              <w:t>N/A</w:t>
            </w:r>
          </w:p>
        </w:tc>
      </w:tr>
      <w:tr w:rsidR="00C559E3" w:rsidRPr="00EF5447" w14:paraId="66DE5192" w14:textId="77777777" w:rsidTr="00B530F7">
        <w:trPr>
          <w:trHeight w:val="187"/>
          <w:jc w:val="center"/>
          <w:trPrChange w:id="2889" w:author="Bo-Han Hsieh" w:date="2024-05-28T20:35:00Z">
            <w:trPr>
              <w:trHeight w:val="187"/>
              <w:jc w:val="center"/>
            </w:trPr>
          </w:trPrChange>
        </w:trPr>
        <w:tc>
          <w:tcPr>
            <w:tcW w:w="1338" w:type="pct"/>
            <w:tcBorders>
              <w:bottom w:val="nil"/>
            </w:tcBorders>
            <w:shd w:val="clear" w:color="auto" w:fill="auto"/>
            <w:tcPrChange w:id="2890" w:author="Bo-Han Hsieh" w:date="2024-05-28T20:35:00Z">
              <w:tcPr>
                <w:tcW w:w="1367" w:type="pct"/>
                <w:gridSpan w:val="2"/>
                <w:tcBorders>
                  <w:bottom w:val="nil"/>
                </w:tcBorders>
                <w:shd w:val="clear" w:color="auto" w:fill="auto"/>
              </w:tcPr>
            </w:tcPrChange>
          </w:tcPr>
          <w:p w14:paraId="68C69E1B" w14:textId="77777777" w:rsidR="00C559E3" w:rsidRPr="00EF5447" w:rsidRDefault="00C559E3" w:rsidP="00C559E3">
            <w:pPr>
              <w:pStyle w:val="TAC"/>
            </w:pPr>
            <w:r w:rsidRPr="00EF5447">
              <w:t>DC_</w:t>
            </w:r>
            <w:r w:rsidRPr="00EF5447">
              <w:rPr>
                <w:lang w:eastAsia="zh-TW"/>
              </w:rPr>
              <w:t>20</w:t>
            </w:r>
            <w:r w:rsidRPr="00EF5447">
              <w:t>_n</w:t>
            </w:r>
            <w:r w:rsidRPr="00EF5447">
              <w:rPr>
                <w:lang w:eastAsia="zh-TW"/>
              </w:rPr>
              <w:t>41</w:t>
            </w:r>
          </w:p>
        </w:tc>
        <w:tc>
          <w:tcPr>
            <w:tcW w:w="550" w:type="pct"/>
            <w:shd w:val="clear" w:color="auto" w:fill="auto"/>
            <w:tcPrChange w:id="2891" w:author="Bo-Han Hsieh" w:date="2024-05-28T20:35:00Z">
              <w:tcPr>
                <w:tcW w:w="563" w:type="pct"/>
                <w:gridSpan w:val="2"/>
                <w:shd w:val="clear" w:color="auto" w:fill="auto"/>
              </w:tcPr>
            </w:tcPrChange>
          </w:tcPr>
          <w:p w14:paraId="26AC6859" w14:textId="77777777" w:rsidR="00C559E3" w:rsidRPr="00EF5447" w:rsidRDefault="00C559E3" w:rsidP="00C559E3">
            <w:pPr>
              <w:pStyle w:val="TAC"/>
              <w:rPr>
                <w:lang w:eastAsia="zh-CN"/>
              </w:rPr>
            </w:pPr>
            <w:r w:rsidRPr="00EF5447">
              <w:rPr>
                <w:lang w:eastAsia="zh-TW"/>
              </w:rPr>
              <w:t>20</w:t>
            </w:r>
          </w:p>
        </w:tc>
        <w:tc>
          <w:tcPr>
            <w:tcW w:w="575" w:type="pct"/>
            <w:shd w:val="clear" w:color="auto" w:fill="auto"/>
            <w:noWrap/>
            <w:tcPrChange w:id="2892" w:author="Bo-Han Hsieh" w:date="2024-05-28T20:35:00Z">
              <w:tcPr>
                <w:tcW w:w="588" w:type="pct"/>
                <w:gridSpan w:val="2"/>
                <w:shd w:val="clear" w:color="auto" w:fill="auto"/>
                <w:noWrap/>
              </w:tcPr>
            </w:tcPrChange>
          </w:tcPr>
          <w:p w14:paraId="3F2BDF72" w14:textId="77777777" w:rsidR="00C559E3" w:rsidRPr="00EF5447" w:rsidRDefault="00C559E3" w:rsidP="00C559E3">
            <w:pPr>
              <w:pStyle w:val="TAC"/>
              <w:rPr>
                <w:lang w:eastAsia="zh-CN"/>
              </w:rPr>
            </w:pPr>
            <w:r w:rsidRPr="00EF5447">
              <w:rPr>
                <w:lang w:eastAsia="zh-TW"/>
              </w:rPr>
              <w:t>841</w:t>
            </w:r>
          </w:p>
        </w:tc>
        <w:tc>
          <w:tcPr>
            <w:tcW w:w="492" w:type="pct"/>
            <w:shd w:val="clear" w:color="auto" w:fill="auto"/>
            <w:noWrap/>
            <w:tcPrChange w:id="2893" w:author="Bo-Han Hsieh" w:date="2024-05-28T20:35:00Z">
              <w:tcPr>
                <w:tcW w:w="503" w:type="pct"/>
                <w:gridSpan w:val="2"/>
                <w:shd w:val="clear" w:color="auto" w:fill="auto"/>
                <w:noWrap/>
              </w:tcPr>
            </w:tcPrChange>
          </w:tcPr>
          <w:p w14:paraId="1127EC56" w14:textId="77777777" w:rsidR="00C559E3" w:rsidRPr="00EF5447" w:rsidRDefault="00C559E3" w:rsidP="00C559E3">
            <w:pPr>
              <w:pStyle w:val="TAC"/>
              <w:rPr>
                <w:lang w:eastAsia="zh-CN"/>
              </w:rPr>
            </w:pPr>
            <w:r w:rsidRPr="00EF5447">
              <w:rPr>
                <w:lang w:eastAsia="zh-TW"/>
              </w:rPr>
              <w:t>5</w:t>
            </w:r>
          </w:p>
        </w:tc>
        <w:tc>
          <w:tcPr>
            <w:tcW w:w="386" w:type="pct"/>
            <w:shd w:val="clear" w:color="auto" w:fill="auto"/>
            <w:noWrap/>
            <w:tcPrChange w:id="2894" w:author="Bo-Han Hsieh" w:date="2024-05-28T20:35:00Z">
              <w:tcPr>
                <w:tcW w:w="395" w:type="pct"/>
                <w:gridSpan w:val="2"/>
                <w:shd w:val="clear" w:color="auto" w:fill="auto"/>
                <w:noWrap/>
              </w:tcPr>
            </w:tcPrChange>
          </w:tcPr>
          <w:p w14:paraId="43A26381" w14:textId="77777777" w:rsidR="00C559E3" w:rsidRPr="00EF5447" w:rsidRDefault="00C559E3" w:rsidP="00C559E3">
            <w:pPr>
              <w:pStyle w:val="TAC"/>
              <w:rPr>
                <w:lang w:eastAsia="zh-CN"/>
              </w:rPr>
            </w:pPr>
            <w:r w:rsidRPr="00EF5447">
              <w:rPr>
                <w:lang w:eastAsia="zh-TW"/>
              </w:rPr>
              <w:t>25</w:t>
            </w:r>
          </w:p>
        </w:tc>
        <w:tc>
          <w:tcPr>
            <w:tcW w:w="603" w:type="pct"/>
            <w:shd w:val="clear" w:color="auto" w:fill="auto"/>
            <w:noWrap/>
            <w:tcPrChange w:id="2895" w:author="Bo-Han Hsieh" w:date="2024-05-28T20:35:00Z">
              <w:tcPr>
                <w:tcW w:w="616" w:type="pct"/>
                <w:gridSpan w:val="2"/>
                <w:shd w:val="clear" w:color="auto" w:fill="auto"/>
                <w:noWrap/>
              </w:tcPr>
            </w:tcPrChange>
          </w:tcPr>
          <w:p w14:paraId="47D0118C" w14:textId="77777777" w:rsidR="00C559E3" w:rsidRPr="00EF5447" w:rsidRDefault="00C559E3" w:rsidP="00C559E3">
            <w:pPr>
              <w:pStyle w:val="TAC"/>
              <w:rPr>
                <w:lang w:eastAsia="zh-CN"/>
              </w:rPr>
            </w:pPr>
            <w:r w:rsidRPr="00EF5447">
              <w:rPr>
                <w:lang w:eastAsia="zh-TW"/>
              </w:rPr>
              <w:t>800</w:t>
            </w:r>
          </w:p>
        </w:tc>
        <w:tc>
          <w:tcPr>
            <w:tcW w:w="467" w:type="pct"/>
            <w:shd w:val="clear" w:color="auto" w:fill="auto"/>
            <w:noWrap/>
            <w:tcPrChange w:id="2896" w:author="Bo-Han Hsieh" w:date="2024-05-28T20:35:00Z">
              <w:tcPr>
                <w:tcW w:w="478" w:type="pct"/>
                <w:gridSpan w:val="2"/>
                <w:shd w:val="clear" w:color="auto" w:fill="auto"/>
                <w:noWrap/>
              </w:tcPr>
            </w:tcPrChange>
          </w:tcPr>
          <w:p w14:paraId="143DFEDB" w14:textId="77777777" w:rsidR="00C559E3" w:rsidRPr="00EF5447" w:rsidRDefault="00C559E3" w:rsidP="00C559E3">
            <w:pPr>
              <w:pStyle w:val="TAC"/>
              <w:rPr>
                <w:lang w:eastAsia="zh-CN"/>
              </w:rPr>
            </w:pPr>
            <w:r w:rsidRPr="00EF5447">
              <w:rPr>
                <w:lang w:eastAsia="zh-TW"/>
              </w:rPr>
              <w:t>8.1</w:t>
            </w:r>
          </w:p>
        </w:tc>
        <w:tc>
          <w:tcPr>
            <w:tcW w:w="589" w:type="pct"/>
            <w:tcPrChange w:id="2897" w:author="Bo-Han Hsieh" w:date="2024-05-28T20:35:00Z">
              <w:tcPr>
                <w:tcW w:w="491" w:type="pct"/>
              </w:tcPr>
            </w:tcPrChange>
          </w:tcPr>
          <w:p w14:paraId="2966C69E" w14:textId="77777777" w:rsidR="00C559E3" w:rsidRPr="00EF5447" w:rsidRDefault="00C559E3" w:rsidP="00C559E3">
            <w:pPr>
              <w:pStyle w:val="TAC"/>
              <w:rPr>
                <w:lang w:eastAsia="zh-CN"/>
              </w:rPr>
            </w:pPr>
            <w:r w:rsidRPr="00EF5447">
              <w:rPr>
                <w:lang w:eastAsia="zh-TW"/>
              </w:rPr>
              <w:t>IMD5</w:t>
            </w:r>
          </w:p>
        </w:tc>
      </w:tr>
      <w:tr w:rsidR="00C559E3" w:rsidRPr="00EF5447" w14:paraId="28247399" w14:textId="77777777" w:rsidTr="00B530F7">
        <w:trPr>
          <w:trHeight w:val="187"/>
          <w:jc w:val="center"/>
          <w:trPrChange w:id="2898" w:author="Bo-Han Hsieh" w:date="2024-05-28T20:35:00Z">
            <w:trPr>
              <w:trHeight w:val="187"/>
              <w:jc w:val="center"/>
            </w:trPr>
          </w:trPrChange>
        </w:trPr>
        <w:tc>
          <w:tcPr>
            <w:tcW w:w="1338" w:type="pct"/>
            <w:tcBorders>
              <w:top w:val="nil"/>
              <w:bottom w:val="single" w:sz="4" w:space="0" w:color="auto"/>
            </w:tcBorders>
            <w:shd w:val="clear" w:color="auto" w:fill="auto"/>
            <w:tcPrChange w:id="2899" w:author="Bo-Han Hsieh" w:date="2024-05-28T20:35:00Z">
              <w:tcPr>
                <w:tcW w:w="1367" w:type="pct"/>
                <w:gridSpan w:val="2"/>
                <w:tcBorders>
                  <w:top w:val="nil"/>
                  <w:bottom w:val="single" w:sz="4" w:space="0" w:color="auto"/>
                </w:tcBorders>
                <w:shd w:val="clear" w:color="auto" w:fill="auto"/>
              </w:tcPr>
            </w:tcPrChange>
          </w:tcPr>
          <w:p w14:paraId="79EC3463" w14:textId="77777777" w:rsidR="00C559E3" w:rsidRPr="00EF5447" w:rsidRDefault="00C559E3" w:rsidP="00C559E3">
            <w:pPr>
              <w:pStyle w:val="TAC"/>
            </w:pPr>
          </w:p>
        </w:tc>
        <w:tc>
          <w:tcPr>
            <w:tcW w:w="550" w:type="pct"/>
            <w:shd w:val="clear" w:color="auto" w:fill="auto"/>
            <w:tcPrChange w:id="2900" w:author="Bo-Han Hsieh" w:date="2024-05-28T20:35:00Z">
              <w:tcPr>
                <w:tcW w:w="563" w:type="pct"/>
                <w:gridSpan w:val="2"/>
                <w:shd w:val="clear" w:color="auto" w:fill="auto"/>
              </w:tcPr>
            </w:tcPrChange>
          </w:tcPr>
          <w:p w14:paraId="75A2BECF" w14:textId="77777777" w:rsidR="00C559E3" w:rsidRPr="00EF5447" w:rsidRDefault="00C559E3" w:rsidP="00C559E3">
            <w:pPr>
              <w:pStyle w:val="TAC"/>
              <w:rPr>
                <w:lang w:eastAsia="zh-CN"/>
              </w:rPr>
            </w:pPr>
            <w:r w:rsidRPr="00EF5447">
              <w:t>n</w:t>
            </w:r>
            <w:r w:rsidRPr="00EF5447">
              <w:rPr>
                <w:lang w:eastAsia="zh-TW"/>
              </w:rPr>
              <w:t>41</w:t>
            </w:r>
          </w:p>
        </w:tc>
        <w:tc>
          <w:tcPr>
            <w:tcW w:w="575" w:type="pct"/>
            <w:shd w:val="clear" w:color="auto" w:fill="auto"/>
            <w:noWrap/>
            <w:tcPrChange w:id="2901" w:author="Bo-Han Hsieh" w:date="2024-05-28T20:35:00Z">
              <w:tcPr>
                <w:tcW w:w="588" w:type="pct"/>
                <w:gridSpan w:val="2"/>
                <w:shd w:val="clear" w:color="auto" w:fill="auto"/>
                <w:noWrap/>
              </w:tcPr>
            </w:tcPrChange>
          </w:tcPr>
          <w:p w14:paraId="7F7F0D59" w14:textId="77777777" w:rsidR="00C559E3" w:rsidRPr="00EF5447" w:rsidRDefault="00C559E3" w:rsidP="00C559E3">
            <w:pPr>
              <w:pStyle w:val="TAC"/>
              <w:rPr>
                <w:lang w:eastAsia="zh-CN"/>
              </w:rPr>
            </w:pPr>
            <w:r w:rsidRPr="00EF5447">
              <w:rPr>
                <w:lang w:eastAsia="zh-TW"/>
              </w:rPr>
              <w:t>2564</w:t>
            </w:r>
          </w:p>
        </w:tc>
        <w:tc>
          <w:tcPr>
            <w:tcW w:w="492" w:type="pct"/>
            <w:shd w:val="clear" w:color="auto" w:fill="auto"/>
            <w:noWrap/>
            <w:tcPrChange w:id="2902" w:author="Bo-Han Hsieh" w:date="2024-05-28T20:35:00Z">
              <w:tcPr>
                <w:tcW w:w="503" w:type="pct"/>
                <w:gridSpan w:val="2"/>
                <w:shd w:val="clear" w:color="auto" w:fill="auto"/>
                <w:noWrap/>
              </w:tcPr>
            </w:tcPrChange>
          </w:tcPr>
          <w:p w14:paraId="482FFCCD" w14:textId="77777777" w:rsidR="00C559E3" w:rsidRPr="00EF5447" w:rsidRDefault="00C559E3" w:rsidP="00C559E3">
            <w:pPr>
              <w:pStyle w:val="TAC"/>
              <w:rPr>
                <w:lang w:eastAsia="zh-CN"/>
              </w:rPr>
            </w:pPr>
            <w:r w:rsidRPr="00EF5447">
              <w:rPr>
                <w:lang w:eastAsia="zh-TW"/>
              </w:rPr>
              <w:t>10</w:t>
            </w:r>
          </w:p>
        </w:tc>
        <w:tc>
          <w:tcPr>
            <w:tcW w:w="386" w:type="pct"/>
            <w:shd w:val="clear" w:color="auto" w:fill="auto"/>
            <w:noWrap/>
            <w:tcPrChange w:id="2903" w:author="Bo-Han Hsieh" w:date="2024-05-28T20:35:00Z">
              <w:tcPr>
                <w:tcW w:w="395" w:type="pct"/>
                <w:gridSpan w:val="2"/>
                <w:shd w:val="clear" w:color="auto" w:fill="auto"/>
                <w:noWrap/>
              </w:tcPr>
            </w:tcPrChange>
          </w:tcPr>
          <w:p w14:paraId="74022CD8" w14:textId="77777777" w:rsidR="00C559E3" w:rsidRPr="00EF5447" w:rsidRDefault="00C559E3" w:rsidP="00C559E3">
            <w:pPr>
              <w:pStyle w:val="TAC"/>
              <w:rPr>
                <w:lang w:eastAsia="zh-CN"/>
              </w:rPr>
            </w:pPr>
            <w:r w:rsidRPr="00EF5447">
              <w:rPr>
                <w:lang w:eastAsia="zh-TW"/>
              </w:rPr>
              <w:t>50</w:t>
            </w:r>
          </w:p>
        </w:tc>
        <w:tc>
          <w:tcPr>
            <w:tcW w:w="603" w:type="pct"/>
            <w:shd w:val="clear" w:color="auto" w:fill="auto"/>
            <w:noWrap/>
            <w:tcPrChange w:id="2904" w:author="Bo-Han Hsieh" w:date="2024-05-28T20:35:00Z">
              <w:tcPr>
                <w:tcW w:w="616" w:type="pct"/>
                <w:gridSpan w:val="2"/>
                <w:shd w:val="clear" w:color="auto" w:fill="auto"/>
                <w:noWrap/>
              </w:tcPr>
            </w:tcPrChange>
          </w:tcPr>
          <w:p w14:paraId="127F5BA6" w14:textId="77777777" w:rsidR="00C559E3" w:rsidRPr="00EF5447" w:rsidRDefault="00C559E3" w:rsidP="00C559E3">
            <w:pPr>
              <w:pStyle w:val="TAC"/>
              <w:rPr>
                <w:lang w:eastAsia="zh-CN"/>
              </w:rPr>
            </w:pPr>
            <w:r w:rsidRPr="00EF5447">
              <w:rPr>
                <w:lang w:eastAsia="zh-TW"/>
              </w:rPr>
              <w:t>2564</w:t>
            </w:r>
          </w:p>
        </w:tc>
        <w:tc>
          <w:tcPr>
            <w:tcW w:w="467" w:type="pct"/>
            <w:shd w:val="clear" w:color="auto" w:fill="auto"/>
            <w:noWrap/>
            <w:tcPrChange w:id="2905" w:author="Bo-Han Hsieh" w:date="2024-05-28T20:35:00Z">
              <w:tcPr>
                <w:tcW w:w="478" w:type="pct"/>
                <w:gridSpan w:val="2"/>
                <w:shd w:val="clear" w:color="auto" w:fill="auto"/>
                <w:noWrap/>
              </w:tcPr>
            </w:tcPrChange>
          </w:tcPr>
          <w:p w14:paraId="3AEBA87A" w14:textId="77777777" w:rsidR="00C559E3" w:rsidRPr="00EF5447" w:rsidRDefault="00C559E3" w:rsidP="00C559E3">
            <w:pPr>
              <w:pStyle w:val="TAC"/>
              <w:rPr>
                <w:lang w:eastAsia="zh-CN"/>
              </w:rPr>
            </w:pPr>
            <w:r w:rsidRPr="00EF5447">
              <w:rPr>
                <w:lang w:eastAsia="zh-TW"/>
              </w:rPr>
              <w:t>N/A</w:t>
            </w:r>
          </w:p>
        </w:tc>
        <w:tc>
          <w:tcPr>
            <w:tcW w:w="589" w:type="pct"/>
            <w:tcPrChange w:id="2906" w:author="Bo-Han Hsieh" w:date="2024-05-28T20:35:00Z">
              <w:tcPr>
                <w:tcW w:w="491" w:type="pct"/>
              </w:tcPr>
            </w:tcPrChange>
          </w:tcPr>
          <w:p w14:paraId="7DAB1A7F" w14:textId="77777777" w:rsidR="00C559E3" w:rsidRPr="00EF5447" w:rsidRDefault="00C559E3" w:rsidP="00C559E3">
            <w:pPr>
              <w:pStyle w:val="TAC"/>
              <w:rPr>
                <w:lang w:eastAsia="zh-CN"/>
              </w:rPr>
            </w:pPr>
            <w:r w:rsidRPr="00EF5447">
              <w:rPr>
                <w:lang w:eastAsia="zh-TW"/>
              </w:rPr>
              <w:t>N/A</w:t>
            </w:r>
          </w:p>
        </w:tc>
      </w:tr>
      <w:tr w:rsidR="00C559E3" w:rsidRPr="00EF5447" w14:paraId="22ACA7B0" w14:textId="77777777" w:rsidTr="00B530F7">
        <w:trPr>
          <w:trHeight w:val="187"/>
          <w:jc w:val="center"/>
          <w:trPrChange w:id="2907" w:author="Bo-Han Hsieh" w:date="2024-05-28T20:35:00Z">
            <w:trPr>
              <w:trHeight w:val="187"/>
              <w:jc w:val="center"/>
            </w:trPr>
          </w:trPrChange>
        </w:trPr>
        <w:tc>
          <w:tcPr>
            <w:tcW w:w="1338" w:type="pct"/>
            <w:tcBorders>
              <w:bottom w:val="nil"/>
            </w:tcBorders>
            <w:shd w:val="clear" w:color="auto" w:fill="auto"/>
            <w:tcPrChange w:id="2908" w:author="Bo-Han Hsieh" w:date="2024-05-28T20:35:00Z">
              <w:tcPr>
                <w:tcW w:w="1367" w:type="pct"/>
                <w:gridSpan w:val="2"/>
                <w:tcBorders>
                  <w:bottom w:val="nil"/>
                </w:tcBorders>
                <w:shd w:val="clear" w:color="auto" w:fill="auto"/>
              </w:tcPr>
            </w:tcPrChange>
          </w:tcPr>
          <w:p w14:paraId="197378FF" w14:textId="77777777" w:rsidR="00C559E3" w:rsidRPr="00EF5447" w:rsidRDefault="00C559E3" w:rsidP="00C559E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DF57BE4" w14:textId="77777777" w:rsidR="00C559E3" w:rsidRDefault="00C559E3" w:rsidP="00C559E3">
            <w:pPr>
              <w:pStyle w:val="TAC"/>
              <w:rPr>
                <w:rFonts w:cs="Arial"/>
                <w:lang w:eastAsia="zh-TW"/>
              </w:rPr>
            </w:pPr>
            <w:r w:rsidRPr="00EF5447">
              <w:rPr>
                <w:rFonts w:cs="Arial"/>
                <w:lang w:eastAsia="ja-JP"/>
              </w:rPr>
              <w:t>DC_20A_n78A</w:t>
            </w:r>
          </w:p>
          <w:p w14:paraId="4D9ECEF1" w14:textId="77777777" w:rsidR="00C559E3" w:rsidRPr="00EF5447" w:rsidRDefault="00C559E3" w:rsidP="00C559E3">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075C9CB" w14:textId="77777777" w:rsidR="00C559E3" w:rsidRPr="00EF5447" w:rsidRDefault="00C559E3" w:rsidP="00C559E3">
            <w:pPr>
              <w:pStyle w:val="TAC"/>
              <w:rPr>
                <w:rFonts w:cs="Arial"/>
                <w:lang w:eastAsia="zh-TW"/>
              </w:rPr>
            </w:pPr>
            <w:r w:rsidRPr="00EF5447">
              <w:rPr>
                <w:lang w:eastAsia="fi-FI"/>
              </w:rPr>
              <w:lastRenderedPageBreak/>
              <w:t>DC_20A_n78(2A),</w:t>
            </w:r>
          </w:p>
          <w:p w14:paraId="21CB4D36" w14:textId="77777777" w:rsidR="00C559E3" w:rsidRPr="00EF5447" w:rsidRDefault="00C559E3" w:rsidP="00C559E3">
            <w:pPr>
              <w:pStyle w:val="TAC"/>
              <w:rPr>
                <w:rFonts w:eastAsia="MS Mincho"/>
              </w:rPr>
            </w:pPr>
            <w:r w:rsidRPr="00EF5447">
              <w:rPr>
                <w:rFonts w:cs="Arial"/>
                <w:lang w:eastAsia="ja-JP"/>
              </w:rPr>
              <w:t>DC_20A_SUL_n78A-n82A</w:t>
            </w:r>
          </w:p>
        </w:tc>
        <w:tc>
          <w:tcPr>
            <w:tcW w:w="550" w:type="pct"/>
            <w:shd w:val="clear" w:color="auto" w:fill="auto"/>
            <w:tcPrChange w:id="2909" w:author="Bo-Han Hsieh" w:date="2024-05-28T20:35:00Z">
              <w:tcPr>
                <w:tcW w:w="563" w:type="pct"/>
                <w:gridSpan w:val="2"/>
                <w:shd w:val="clear" w:color="auto" w:fill="auto"/>
              </w:tcPr>
            </w:tcPrChange>
          </w:tcPr>
          <w:p w14:paraId="0F5DC9A4" w14:textId="77777777" w:rsidR="00C559E3" w:rsidRPr="00EF5447" w:rsidRDefault="00C559E3" w:rsidP="00C559E3">
            <w:pPr>
              <w:pStyle w:val="TAC"/>
            </w:pPr>
            <w:r w:rsidRPr="00EF5447">
              <w:rPr>
                <w:rFonts w:cs="Arial"/>
                <w:lang w:eastAsia="zh-CN"/>
              </w:rPr>
              <w:lastRenderedPageBreak/>
              <w:t>20</w:t>
            </w:r>
          </w:p>
        </w:tc>
        <w:tc>
          <w:tcPr>
            <w:tcW w:w="575" w:type="pct"/>
            <w:shd w:val="clear" w:color="auto" w:fill="auto"/>
            <w:noWrap/>
            <w:tcPrChange w:id="2910" w:author="Bo-Han Hsieh" w:date="2024-05-28T20:35:00Z">
              <w:tcPr>
                <w:tcW w:w="588" w:type="pct"/>
                <w:gridSpan w:val="2"/>
                <w:shd w:val="clear" w:color="auto" w:fill="auto"/>
                <w:noWrap/>
              </w:tcPr>
            </w:tcPrChange>
          </w:tcPr>
          <w:p w14:paraId="1C0D54D3" w14:textId="77777777" w:rsidR="00C559E3" w:rsidRPr="00EF5447" w:rsidRDefault="00C559E3" w:rsidP="00C559E3">
            <w:pPr>
              <w:pStyle w:val="TAC"/>
            </w:pPr>
            <w:r w:rsidRPr="00EF5447">
              <w:rPr>
                <w:rFonts w:cs="Arial"/>
                <w:lang w:eastAsia="zh-CN"/>
              </w:rPr>
              <w:t>850</w:t>
            </w:r>
          </w:p>
        </w:tc>
        <w:tc>
          <w:tcPr>
            <w:tcW w:w="492" w:type="pct"/>
            <w:shd w:val="clear" w:color="auto" w:fill="auto"/>
            <w:noWrap/>
            <w:tcPrChange w:id="2911" w:author="Bo-Han Hsieh" w:date="2024-05-28T20:35:00Z">
              <w:tcPr>
                <w:tcW w:w="503" w:type="pct"/>
                <w:gridSpan w:val="2"/>
                <w:shd w:val="clear" w:color="auto" w:fill="auto"/>
                <w:noWrap/>
              </w:tcPr>
            </w:tcPrChange>
          </w:tcPr>
          <w:p w14:paraId="467BD7A0" w14:textId="77777777" w:rsidR="00C559E3" w:rsidRPr="00EF5447" w:rsidRDefault="00C559E3" w:rsidP="00C559E3">
            <w:pPr>
              <w:pStyle w:val="TAC"/>
            </w:pPr>
            <w:r w:rsidRPr="00EF5447">
              <w:rPr>
                <w:rFonts w:cs="Arial"/>
              </w:rPr>
              <w:t>5</w:t>
            </w:r>
          </w:p>
        </w:tc>
        <w:tc>
          <w:tcPr>
            <w:tcW w:w="386" w:type="pct"/>
            <w:shd w:val="clear" w:color="auto" w:fill="auto"/>
            <w:noWrap/>
            <w:tcPrChange w:id="2912" w:author="Bo-Han Hsieh" w:date="2024-05-28T20:35:00Z">
              <w:tcPr>
                <w:tcW w:w="395" w:type="pct"/>
                <w:gridSpan w:val="2"/>
                <w:shd w:val="clear" w:color="auto" w:fill="auto"/>
                <w:noWrap/>
              </w:tcPr>
            </w:tcPrChange>
          </w:tcPr>
          <w:p w14:paraId="180BFF14" w14:textId="77777777" w:rsidR="00C559E3" w:rsidRPr="00EF5447" w:rsidRDefault="00C559E3" w:rsidP="00C559E3">
            <w:pPr>
              <w:pStyle w:val="TAC"/>
            </w:pPr>
            <w:r w:rsidRPr="00EF5447">
              <w:rPr>
                <w:rFonts w:cs="Arial"/>
              </w:rPr>
              <w:t>25</w:t>
            </w:r>
          </w:p>
        </w:tc>
        <w:tc>
          <w:tcPr>
            <w:tcW w:w="603" w:type="pct"/>
            <w:shd w:val="clear" w:color="auto" w:fill="auto"/>
            <w:noWrap/>
            <w:tcPrChange w:id="2913" w:author="Bo-Han Hsieh" w:date="2024-05-28T20:35:00Z">
              <w:tcPr>
                <w:tcW w:w="616" w:type="pct"/>
                <w:gridSpan w:val="2"/>
                <w:shd w:val="clear" w:color="auto" w:fill="auto"/>
                <w:noWrap/>
              </w:tcPr>
            </w:tcPrChange>
          </w:tcPr>
          <w:p w14:paraId="1F454F99" w14:textId="77777777" w:rsidR="00C559E3" w:rsidRPr="00EF5447" w:rsidRDefault="00C559E3" w:rsidP="00C559E3">
            <w:pPr>
              <w:pStyle w:val="TAC"/>
            </w:pPr>
            <w:r w:rsidRPr="00EF5447">
              <w:rPr>
                <w:rFonts w:cs="Arial"/>
                <w:lang w:eastAsia="zh-CN"/>
              </w:rPr>
              <w:t>809</w:t>
            </w:r>
          </w:p>
        </w:tc>
        <w:tc>
          <w:tcPr>
            <w:tcW w:w="467" w:type="pct"/>
            <w:shd w:val="clear" w:color="auto" w:fill="auto"/>
            <w:noWrap/>
            <w:tcPrChange w:id="2914" w:author="Bo-Han Hsieh" w:date="2024-05-28T20:35:00Z">
              <w:tcPr>
                <w:tcW w:w="478" w:type="pct"/>
                <w:gridSpan w:val="2"/>
                <w:shd w:val="clear" w:color="auto" w:fill="auto"/>
                <w:noWrap/>
              </w:tcPr>
            </w:tcPrChange>
          </w:tcPr>
          <w:p w14:paraId="410B764D" w14:textId="77777777" w:rsidR="00C559E3" w:rsidRPr="00EF5447" w:rsidRDefault="00C559E3" w:rsidP="00C559E3">
            <w:pPr>
              <w:pStyle w:val="TAC"/>
            </w:pPr>
            <w:r w:rsidRPr="00EF5447">
              <w:rPr>
                <w:rFonts w:cs="Arial"/>
                <w:lang w:eastAsia="ja-JP"/>
              </w:rPr>
              <w:t>11</w:t>
            </w:r>
          </w:p>
        </w:tc>
        <w:tc>
          <w:tcPr>
            <w:tcW w:w="589" w:type="pct"/>
            <w:tcPrChange w:id="2915" w:author="Bo-Han Hsieh" w:date="2024-05-28T20:35:00Z">
              <w:tcPr>
                <w:tcW w:w="491" w:type="pct"/>
              </w:tcPr>
            </w:tcPrChange>
          </w:tcPr>
          <w:p w14:paraId="6FC63A04" w14:textId="77777777" w:rsidR="00C559E3" w:rsidRPr="00EF5447" w:rsidRDefault="00C559E3" w:rsidP="00C559E3">
            <w:pPr>
              <w:pStyle w:val="TAC"/>
            </w:pPr>
            <w:r w:rsidRPr="00EF5447">
              <w:rPr>
                <w:rFonts w:cs="Arial"/>
                <w:lang w:eastAsia="ja-JP"/>
              </w:rPr>
              <w:t>IMD4</w:t>
            </w:r>
          </w:p>
        </w:tc>
      </w:tr>
      <w:tr w:rsidR="00C559E3" w:rsidRPr="00EF5447" w14:paraId="3C137062" w14:textId="77777777" w:rsidTr="00B530F7">
        <w:trPr>
          <w:trHeight w:val="187"/>
          <w:jc w:val="center"/>
          <w:trPrChange w:id="2916" w:author="Bo-Han Hsieh" w:date="2024-05-28T20:35:00Z">
            <w:trPr>
              <w:trHeight w:val="187"/>
              <w:jc w:val="center"/>
            </w:trPr>
          </w:trPrChange>
        </w:trPr>
        <w:tc>
          <w:tcPr>
            <w:tcW w:w="1338" w:type="pct"/>
            <w:tcBorders>
              <w:top w:val="nil"/>
              <w:bottom w:val="single" w:sz="4" w:space="0" w:color="auto"/>
            </w:tcBorders>
            <w:shd w:val="clear" w:color="auto" w:fill="auto"/>
            <w:tcPrChange w:id="2917" w:author="Bo-Han Hsieh" w:date="2024-05-28T20:35:00Z">
              <w:tcPr>
                <w:tcW w:w="1367" w:type="pct"/>
                <w:gridSpan w:val="2"/>
                <w:tcBorders>
                  <w:top w:val="nil"/>
                  <w:bottom w:val="single" w:sz="4" w:space="0" w:color="auto"/>
                </w:tcBorders>
                <w:shd w:val="clear" w:color="auto" w:fill="auto"/>
              </w:tcPr>
            </w:tcPrChange>
          </w:tcPr>
          <w:p w14:paraId="54A9C48E" w14:textId="77777777" w:rsidR="00C559E3" w:rsidRPr="00EF5447" w:rsidRDefault="00C559E3" w:rsidP="00C559E3">
            <w:pPr>
              <w:pStyle w:val="TAC"/>
              <w:rPr>
                <w:rFonts w:eastAsia="MS Mincho"/>
              </w:rPr>
            </w:pPr>
          </w:p>
        </w:tc>
        <w:tc>
          <w:tcPr>
            <w:tcW w:w="550" w:type="pct"/>
            <w:shd w:val="clear" w:color="auto" w:fill="auto"/>
            <w:tcPrChange w:id="2918" w:author="Bo-Han Hsieh" w:date="2024-05-28T20:35:00Z">
              <w:tcPr>
                <w:tcW w:w="563" w:type="pct"/>
                <w:gridSpan w:val="2"/>
                <w:shd w:val="clear" w:color="auto" w:fill="auto"/>
              </w:tcPr>
            </w:tcPrChange>
          </w:tcPr>
          <w:p w14:paraId="0FE66F94" w14:textId="77777777" w:rsidR="00C559E3" w:rsidRPr="00EF5447" w:rsidRDefault="00C559E3" w:rsidP="00C559E3">
            <w:pPr>
              <w:pStyle w:val="TAC"/>
            </w:pPr>
            <w:r w:rsidRPr="00EF5447">
              <w:rPr>
                <w:rFonts w:eastAsia="MS Mincho" w:cs="Arial"/>
                <w:lang w:eastAsia="ja-JP"/>
              </w:rPr>
              <w:t>n77, n78</w:t>
            </w:r>
          </w:p>
        </w:tc>
        <w:tc>
          <w:tcPr>
            <w:tcW w:w="575" w:type="pct"/>
            <w:shd w:val="clear" w:color="auto" w:fill="auto"/>
            <w:noWrap/>
            <w:tcPrChange w:id="2919" w:author="Bo-Han Hsieh" w:date="2024-05-28T20:35:00Z">
              <w:tcPr>
                <w:tcW w:w="588" w:type="pct"/>
                <w:gridSpan w:val="2"/>
                <w:shd w:val="clear" w:color="auto" w:fill="auto"/>
                <w:noWrap/>
              </w:tcPr>
            </w:tcPrChange>
          </w:tcPr>
          <w:p w14:paraId="16533B23" w14:textId="77777777" w:rsidR="00C559E3" w:rsidRPr="00EF5447" w:rsidRDefault="00C559E3" w:rsidP="00C559E3">
            <w:pPr>
              <w:pStyle w:val="TAC"/>
            </w:pPr>
            <w:r w:rsidRPr="00EF5447">
              <w:rPr>
                <w:rFonts w:cs="Arial"/>
                <w:lang w:eastAsia="zh-CN"/>
              </w:rPr>
              <w:t>3359</w:t>
            </w:r>
          </w:p>
        </w:tc>
        <w:tc>
          <w:tcPr>
            <w:tcW w:w="492" w:type="pct"/>
            <w:shd w:val="clear" w:color="auto" w:fill="auto"/>
            <w:noWrap/>
            <w:tcPrChange w:id="2920" w:author="Bo-Han Hsieh" w:date="2024-05-28T20:35:00Z">
              <w:tcPr>
                <w:tcW w:w="503" w:type="pct"/>
                <w:gridSpan w:val="2"/>
                <w:shd w:val="clear" w:color="auto" w:fill="auto"/>
                <w:noWrap/>
              </w:tcPr>
            </w:tcPrChange>
          </w:tcPr>
          <w:p w14:paraId="1210744D" w14:textId="77777777" w:rsidR="00C559E3" w:rsidRPr="00EF5447" w:rsidRDefault="00C559E3" w:rsidP="00C559E3">
            <w:pPr>
              <w:pStyle w:val="TAC"/>
            </w:pPr>
            <w:r w:rsidRPr="00EF5447">
              <w:rPr>
                <w:rFonts w:eastAsia="MS Mincho" w:cs="Arial"/>
                <w:lang w:eastAsia="ja-JP"/>
              </w:rPr>
              <w:t>10</w:t>
            </w:r>
          </w:p>
        </w:tc>
        <w:tc>
          <w:tcPr>
            <w:tcW w:w="386" w:type="pct"/>
            <w:shd w:val="clear" w:color="auto" w:fill="auto"/>
            <w:noWrap/>
            <w:tcPrChange w:id="2921" w:author="Bo-Han Hsieh" w:date="2024-05-28T20:35:00Z">
              <w:tcPr>
                <w:tcW w:w="395" w:type="pct"/>
                <w:gridSpan w:val="2"/>
                <w:shd w:val="clear" w:color="auto" w:fill="auto"/>
                <w:noWrap/>
              </w:tcPr>
            </w:tcPrChange>
          </w:tcPr>
          <w:p w14:paraId="1C4A657F" w14:textId="77777777" w:rsidR="00C559E3" w:rsidRPr="00EF5447" w:rsidRDefault="00C559E3" w:rsidP="00C559E3">
            <w:pPr>
              <w:pStyle w:val="TAC"/>
            </w:pPr>
            <w:r w:rsidRPr="00EF5447">
              <w:rPr>
                <w:rFonts w:cs="Arial"/>
                <w:lang w:eastAsia="zh-CN"/>
              </w:rPr>
              <w:t>50</w:t>
            </w:r>
          </w:p>
        </w:tc>
        <w:tc>
          <w:tcPr>
            <w:tcW w:w="603" w:type="pct"/>
            <w:shd w:val="clear" w:color="auto" w:fill="auto"/>
            <w:noWrap/>
            <w:tcPrChange w:id="2922" w:author="Bo-Han Hsieh" w:date="2024-05-28T20:35:00Z">
              <w:tcPr>
                <w:tcW w:w="616" w:type="pct"/>
                <w:gridSpan w:val="2"/>
                <w:shd w:val="clear" w:color="auto" w:fill="auto"/>
                <w:noWrap/>
              </w:tcPr>
            </w:tcPrChange>
          </w:tcPr>
          <w:p w14:paraId="6D248377" w14:textId="77777777" w:rsidR="00C559E3" w:rsidRPr="00EF5447" w:rsidRDefault="00C559E3" w:rsidP="00C559E3">
            <w:pPr>
              <w:pStyle w:val="TAC"/>
            </w:pPr>
            <w:r w:rsidRPr="00EF5447">
              <w:rPr>
                <w:rFonts w:cs="Arial"/>
                <w:lang w:eastAsia="zh-CN"/>
              </w:rPr>
              <w:t>3359</w:t>
            </w:r>
          </w:p>
        </w:tc>
        <w:tc>
          <w:tcPr>
            <w:tcW w:w="467" w:type="pct"/>
            <w:shd w:val="clear" w:color="auto" w:fill="auto"/>
            <w:noWrap/>
            <w:tcPrChange w:id="2923" w:author="Bo-Han Hsieh" w:date="2024-05-28T20:35:00Z">
              <w:tcPr>
                <w:tcW w:w="478" w:type="pct"/>
                <w:gridSpan w:val="2"/>
                <w:shd w:val="clear" w:color="auto" w:fill="auto"/>
                <w:noWrap/>
              </w:tcPr>
            </w:tcPrChange>
          </w:tcPr>
          <w:p w14:paraId="2CD44D44" w14:textId="77777777" w:rsidR="00C559E3" w:rsidRPr="00EF5447" w:rsidRDefault="00C559E3" w:rsidP="00C559E3">
            <w:pPr>
              <w:pStyle w:val="TAC"/>
            </w:pPr>
            <w:r w:rsidRPr="00EF5447">
              <w:rPr>
                <w:rFonts w:cs="Arial"/>
                <w:lang w:eastAsia="ja-JP"/>
              </w:rPr>
              <w:t>N/A</w:t>
            </w:r>
          </w:p>
        </w:tc>
        <w:tc>
          <w:tcPr>
            <w:tcW w:w="589" w:type="pct"/>
            <w:tcPrChange w:id="2924" w:author="Bo-Han Hsieh" w:date="2024-05-28T20:35:00Z">
              <w:tcPr>
                <w:tcW w:w="491" w:type="pct"/>
              </w:tcPr>
            </w:tcPrChange>
          </w:tcPr>
          <w:p w14:paraId="67A4E5DE" w14:textId="77777777" w:rsidR="00C559E3" w:rsidRPr="00EF5447" w:rsidRDefault="00C559E3" w:rsidP="00C559E3">
            <w:pPr>
              <w:pStyle w:val="TAC"/>
            </w:pPr>
            <w:r w:rsidRPr="00EF5447">
              <w:rPr>
                <w:rFonts w:cs="Arial"/>
                <w:lang w:eastAsia="ja-JP"/>
              </w:rPr>
              <w:t>N/A</w:t>
            </w:r>
          </w:p>
        </w:tc>
      </w:tr>
      <w:tr w:rsidR="00C559E3" w:rsidRPr="00EF5447" w14:paraId="55C9016A" w14:textId="77777777" w:rsidTr="00B530F7">
        <w:trPr>
          <w:trHeight w:val="187"/>
          <w:jc w:val="center"/>
          <w:trPrChange w:id="2925" w:author="Bo-Han Hsieh" w:date="2024-05-28T20:35:00Z">
            <w:trPr>
              <w:trHeight w:val="187"/>
              <w:jc w:val="center"/>
            </w:trPr>
          </w:trPrChange>
        </w:trPr>
        <w:tc>
          <w:tcPr>
            <w:tcW w:w="1338" w:type="pct"/>
            <w:tcBorders>
              <w:bottom w:val="nil"/>
            </w:tcBorders>
            <w:shd w:val="clear" w:color="auto" w:fill="auto"/>
            <w:tcPrChange w:id="2926" w:author="Bo-Han Hsieh" w:date="2024-05-28T20:35:00Z">
              <w:tcPr>
                <w:tcW w:w="1367" w:type="pct"/>
                <w:gridSpan w:val="2"/>
                <w:tcBorders>
                  <w:bottom w:val="nil"/>
                </w:tcBorders>
                <w:shd w:val="clear" w:color="auto" w:fill="auto"/>
              </w:tcPr>
            </w:tcPrChange>
          </w:tcPr>
          <w:p w14:paraId="50CB274F" w14:textId="77777777" w:rsidR="00C559E3" w:rsidRPr="00EF5447" w:rsidRDefault="00C559E3" w:rsidP="00C559E3">
            <w:pPr>
              <w:pStyle w:val="TAC"/>
              <w:rPr>
                <w:rFonts w:eastAsia="MS Mincho"/>
              </w:rPr>
            </w:pPr>
            <w:r w:rsidRPr="00EF5447">
              <w:rPr>
                <w:rFonts w:eastAsia="MS Mincho"/>
              </w:rPr>
              <w:t>DC_20A_n77A</w:t>
            </w:r>
          </w:p>
        </w:tc>
        <w:tc>
          <w:tcPr>
            <w:tcW w:w="550" w:type="pct"/>
            <w:shd w:val="clear" w:color="auto" w:fill="auto"/>
            <w:tcPrChange w:id="2927" w:author="Bo-Han Hsieh" w:date="2024-05-28T20:35:00Z">
              <w:tcPr>
                <w:tcW w:w="563" w:type="pct"/>
                <w:gridSpan w:val="2"/>
                <w:shd w:val="clear" w:color="auto" w:fill="auto"/>
              </w:tcPr>
            </w:tcPrChange>
          </w:tcPr>
          <w:p w14:paraId="1CAFD506" w14:textId="77777777" w:rsidR="00C559E3" w:rsidRPr="00EF5447" w:rsidRDefault="00C559E3" w:rsidP="00C559E3">
            <w:pPr>
              <w:pStyle w:val="TAC"/>
            </w:pPr>
            <w:r w:rsidRPr="00EF5447">
              <w:rPr>
                <w:rFonts w:eastAsia="MS Mincho" w:cs="Arial"/>
                <w:lang w:eastAsia="ja-JP"/>
              </w:rPr>
              <w:t>20</w:t>
            </w:r>
          </w:p>
        </w:tc>
        <w:tc>
          <w:tcPr>
            <w:tcW w:w="575" w:type="pct"/>
            <w:shd w:val="clear" w:color="auto" w:fill="auto"/>
            <w:noWrap/>
            <w:tcPrChange w:id="2928" w:author="Bo-Han Hsieh" w:date="2024-05-28T20:35:00Z">
              <w:tcPr>
                <w:tcW w:w="588" w:type="pct"/>
                <w:gridSpan w:val="2"/>
                <w:shd w:val="clear" w:color="auto" w:fill="auto"/>
                <w:noWrap/>
              </w:tcPr>
            </w:tcPrChange>
          </w:tcPr>
          <w:p w14:paraId="208BFA0F" w14:textId="77777777" w:rsidR="00C559E3" w:rsidRPr="00EF5447" w:rsidRDefault="00C559E3" w:rsidP="00C559E3">
            <w:pPr>
              <w:pStyle w:val="TAC"/>
            </w:pPr>
            <w:r w:rsidRPr="00EF5447">
              <w:rPr>
                <w:rFonts w:cs="Arial"/>
                <w:lang w:eastAsia="zh-CN"/>
              </w:rPr>
              <w:t>840</w:t>
            </w:r>
          </w:p>
        </w:tc>
        <w:tc>
          <w:tcPr>
            <w:tcW w:w="492" w:type="pct"/>
            <w:shd w:val="clear" w:color="auto" w:fill="auto"/>
            <w:noWrap/>
            <w:tcPrChange w:id="2929" w:author="Bo-Han Hsieh" w:date="2024-05-28T20:35:00Z">
              <w:tcPr>
                <w:tcW w:w="503" w:type="pct"/>
                <w:gridSpan w:val="2"/>
                <w:shd w:val="clear" w:color="auto" w:fill="auto"/>
                <w:noWrap/>
              </w:tcPr>
            </w:tcPrChange>
          </w:tcPr>
          <w:p w14:paraId="3504D1BD" w14:textId="77777777" w:rsidR="00C559E3" w:rsidRPr="00EF5447" w:rsidRDefault="00C559E3" w:rsidP="00C559E3">
            <w:pPr>
              <w:pStyle w:val="TAC"/>
            </w:pPr>
            <w:r w:rsidRPr="00EF5447">
              <w:rPr>
                <w:rFonts w:cs="Arial"/>
                <w:lang w:eastAsia="zh-CN"/>
              </w:rPr>
              <w:t>5</w:t>
            </w:r>
          </w:p>
        </w:tc>
        <w:tc>
          <w:tcPr>
            <w:tcW w:w="386" w:type="pct"/>
            <w:shd w:val="clear" w:color="auto" w:fill="auto"/>
            <w:noWrap/>
            <w:tcPrChange w:id="2930" w:author="Bo-Han Hsieh" w:date="2024-05-28T20:35:00Z">
              <w:tcPr>
                <w:tcW w:w="395" w:type="pct"/>
                <w:gridSpan w:val="2"/>
                <w:shd w:val="clear" w:color="auto" w:fill="auto"/>
                <w:noWrap/>
              </w:tcPr>
            </w:tcPrChange>
          </w:tcPr>
          <w:p w14:paraId="14EF13A8" w14:textId="77777777" w:rsidR="00C559E3" w:rsidRPr="00EF5447" w:rsidRDefault="00C559E3" w:rsidP="00C559E3">
            <w:pPr>
              <w:pStyle w:val="TAC"/>
            </w:pPr>
            <w:r w:rsidRPr="00EF5447">
              <w:rPr>
                <w:rFonts w:cs="Arial"/>
              </w:rPr>
              <w:t>25</w:t>
            </w:r>
          </w:p>
        </w:tc>
        <w:tc>
          <w:tcPr>
            <w:tcW w:w="603" w:type="pct"/>
            <w:shd w:val="clear" w:color="auto" w:fill="auto"/>
            <w:noWrap/>
            <w:tcPrChange w:id="2931" w:author="Bo-Han Hsieh" w:date="2024-05-28T20:35:00Z">
              <w:tcPr>
                <w:tcW w:w="616" w:type="pct"/>
                <w:gridSpan w:val="2"/>
                <w:shd w:val="clear" w:color="auto" w:fill="auto"/>
                <w:noWrap/>
              </w:tcPr>
            </w:tcPrChange>
          </w:tcPr>
          <w:p w14:paraId="32D1DF43" w14:textId="77777777" w:rsidR="00C559E3" w:rsidRPr="00EF5447" w:rsidRDefault="00C559E3" w:rsidP="00C559E3">
            <w:pPr>
              <w:pStyle w:val="TAC"/>
            </w:pPr>
            <w:r w:rsidRPr="00EF5447">
              <w:rPr>
                <w:rFonts w:cs="Arial"/>
              </w:rPr>
              <w:t>799</w:t>
            </w:r>
          </w:p>
        </w:tc>
        <w:tc>
          <w:tcPr>
            <w:tcW w:w="467" w:type="pct"/>
            <w:shd w:val="clear" w:color="auto" w:fill="auto"/>
            <w:noWrap/>
            <w:tcPrChange w:id="2932" w:author="Bo-Han Hsieh" w:date="2024-05-28T20:35:00Z">
              <w:tcPr>
                <w:tcW w:w="478" w:type="pct"/>
                <w:gridSpan w:val="2"/>
                <w:shd w:val="clear" w:color="auto" w:fill="auto"/>
                <w:noWrap/>
              </w:tcPr>
            </w:tcPrChange>
          </w:tcPr>
          <w:p w14:paraId="386ECEE7" w14:textId="77777777" w:rsidR="00C559E3" w:rsidRPr="00EF5447" w:rsidRDefault="00C559E3" w:rsidP="00C559E3">
            <w:pPr>
              <w:pStyle w:val="TAC"/>
            </w:pPr>
            <w:r w:rsidRPr="00EF5447">
              <w:rPr>
                <w:rFonts w:cs="Arial"/>
                <w:lang w:eastAsia="zh-CN"/>
              </w:rPr>
              <w:t>6.5</w:t>
            </w:r>
          </w:p>
        </w:tc>
        <w:tc>
          <w:tcPr>
            <w:tcW w:w="589" w:type="pct"/>
            <w:tcPrChange w:id="2933" w:author="Bo-Han Hsieh" w:date="2024-05-28T20:35:00Z">
              <w:tcPr>
                <w:tcW w:w="491" w:type="pct"/>
              </w:tcPr>
            </w:tcPrChange>
          </w:tcPr>
          <w:p w14:paraId="0E044B4A" w14:textId="77777777" w:rsidR="00C559E3" w:rsidRPr="00EF5447" w:rsidRDefault="00C559E3" w:rsidP="00C559E3">
            <w:pPr>
              <w:pStyle w:val="TAC"/>
            </w:pPr>
            <w:r w:rsidRPr="00EF5447">
              <w:rPr>
                <w:rFonts w:cs="Arial"/>
              </w:rPr>
              <w:t>IMD5</w:t>
            </w:r>
          </w:p>
        </w:tc>
      </w:tr>
      <w:tr w:rsidR="00C559E3" w:rsidRPr="00EF5447" w14:paraId="7DC7DC33" w14:textId="77777777" w:rsidTr="00B530F7">
        <w:trPr>
          <w:trHeight w:val="187"/>
          <w:jc w:val="center"/>
          <w:trPrChange w:id="2934" w:author="Bo-Han Hsieh" w:date="2024-05-28T20:35:00Z">
            <w:trPr>
              <w:trHeight w:val="187"/>
              <w:jc w:val="center"/>
            </w:trPr>
          </w:trPrChange>
        </w:trPr>
        <w:tc>
          <w:tcPr>
            <w:tcW w:w="1338" w:type="pct"/>
            <w:tcBorders>
              <w:top w:val="nil"/>
              <w:bottom w:val="single" w:sz="4" w:space="0" w:color="auto"/>
            </w:tcBorders>
            <w:shd w:val="clear" w:color="auto" w:fill="auto"/>
            <w:tcPrChange w:id="2935" w:author="Bo-Han Hsieh" w:date="2024-05-28T20:35:00Z">
              <w:tcPr>
                <w:tcW w:w="1367" w:type="pct"/>
                <w:gridSpan w:val="2"/>
                <w:tcBorders>
                  <w:top w:val="nil"/>
                  <w:bottom w:val="single" w:sz="4" w:space="0" w:color="auto"/>
                </w:tcBorders>
                <w:shd w:val="clear" w:color="auto" w:fill="auto"/>
              </w:tcPr>
            </w:tcPrChange>
          </w:tcPr>
          <w:p w14:paraId="1B482DCE" w14:textId="77777777" w:rsidR="00C559E3" w:rsidRPr="00EF5447" w:rsidRDefault="00C559E3" w:rsidP="00C559E3">
            <w:pPr>
              <w:pStyle w:val="TAC"/>
              <w:rPr>
                <w:rFonts w:eastAsia="MS Mincho"/>
              </w:rPr>
            </w:pPr>
          </w:p>
        </w:tc>
        <w:tc>
          <w:tcPr>
            <w:tcW w:w="550" w:type="pct"/>
            <w:shd w:val="clear" w:color="auto" w:fill="auto"/>
            <w:tcPrChange w:id="2936" w:author="Bo-Han Hsieh" w:date="2024-05-28T20:35:00Z">
              <w:tcPr>
                <w:tcW w:w="563" w:type="pct"/>
                <w:gridSpan w:val="2"/>
                <w:shd w:val="clear" w:color="auto" w:fill="auto"/>
              </w:tcPr>
            </w:tcPrChange>
          </w:tcPr>
          <w:p w14:paraId="3B11F9B3" w14:textId="77777777" w:rsidR="00C559E3" w:rsidRPr="00EF5447" w:rsidRDefault="00C559E3" w:rsidP="00C559E3">
            <w:pPr>
              <w:pStyle w:val="TAC"/>
            </w:pPr>
            <w:r w:rsidRPr="00EF5447">
              <w:rPr>
                <w:rFonts w:eastAsia="MS Mincho" w:cs="Arial"/>
                <w:lang w:eastAsia="ja-JP"/>
              </w:rPr>
              <w:t>n77</w:t>
            </w:r>
          </w:p>
        </w:tc>
        <w:tc>
          <w:tcPr>
            <w:tcW w:w="575" w:type="pct"/>
            <w:shd w:val="clear" w:color="auto" w:fill="auto"/>
            <w:noWrap/>
            <w:tcPrChange w:id="2937" w:author="Bo-Han Hsieh" w:date="2024-05-28T20:35:00Z">
              <w:tcPr>
                <w:tcW w:w="588" w:type="pct"/>
                <w:gridSpan w:val="2"/>
                <w:shd w:val="clear" w:color="auto" w:fill="auto"/>
                <w:noWrap/>
              </w:tcPr>
            </w:tcPrChange>
          </w:tcPr>
          <w:p w14:paraId="3BA514E8" w14:textId="77777777" w:rsidR="00C559E3" w:rsidRPr="00EF5447" w:rsidRDefault="00C559E3" w:rsidP="00C559E3">
            <w:pPr>
              <w:pStyle w:val="TAC"/>
            </w:pPr>
            <w:r w:rsidRPr="00EF5447">
              <w:rPr>
                <w:rFonts w:cs="Arial"/>
                <w:lang w:eastAsia="zh-CN"/>
              </w:rPr>
              <w:t>4159</w:t>
            </w:r>
          </w:p>
        </w:tc>
        <w:tc>
          <w:tcPr>
            <w:tcW w:w="492" w:type="pct"/>
            <w:shd w:val="clear" w:color="auto" w:fill="auto"/>
            <w:noWrap/>
            <w:tcPrChange w:id="2938" w:author="Bo-Han Hsieh" w:date="2024-05-28T20:35:00Z">
              <w:tcPr>
                <w:tcW w:w="503" w:type="pct"/>
                <w:gridSpan w:val="2"/>
                <w:shd w:val="clear" w:color="auto" w:fill="auto"/>
                <w:noWrap/>
              </w:tcPr>
            </w:tcPrChange>
          </w:tcPr>
          <w:p w14:paraId="471FC9B2" w14:textId="77777777" w:rsidR="00C559E3" w:rsidRPr="00EF5447" w:rsidRDefault="00C559E3" w:rsidP="00C559E3">
            <w:pPr>
              <w:pStyle w:val="TAC"/>
            </w:pPr>
            <w:r w:rsidRPr="00EF5447">
              <w:rPr>
                <w:rFonts w:cs="Arial"/>
                <w:lang w:eastAsia="zh-CN"/>
              </w:rPr>
              <w:t>10</w:t>
            </w:r>
          </w:p>
        </w:tc>
        <w:tc>
          <w:tcPr>
            <w:tcW w:w="386" w:type="pct"/>
            <w:shd w:val="clear" w:color="auto" w:fill="auto"/>
            <w:noWrap/>
            <w:tcPrChange w:id="2939" w:author="Bo-Han Hsieh" w:date="2024-05-28T20:35:00Z">
              <w:tcPr>
                <w:tcW w:w="395" w:type="pct"/>
                <w:gridSpan w:val="2"/>
                <w:shd w:val="clear" w:color="auto" w:fill="auto"/>
                <w:noWrap/>
              </w:tcPr>
            </w:tcPrChange>
          </w:tcPr>
          <w:p w14:paraId="29897B18" w14:textId="77777777" w:rsidR="00C559E3" w:rsidRPr="00EF5447" w:rsidRDefault="00C559E3" w:rsidP="00C559E3">
            <w:pPr>
              <w:pStyle w:val="TAC"/>
            </w:pPr>
            <w:r w:rsidRPr="00EF5447">
              <w:rPr>
                <w:rFonts w:cs="Arial"/>
              </w:rPr>
              <w:t>50</w:t>
            </w:r>
          </w:p>
        </w:tc>
        <w:tc>
          <w:tcPr>
            <w:tcW w:w="603" w:type="pct"/>
            <w:shd w:val="clear" w:color="auto" w:fill="auto"/>
            <w:noWrap/>
            <w:tcPrChange w:id="2940" w:author="Bo-Han Hsieh" w:date="2024-05-28T20:35:00Z">
              <w:tcPr>
                <w:tcW w:w="616" w:type="pct"/>
                <w:gridSpan w:val="2"/>
                <w:shd w:val="clear" w:color="auto" w:fill="auto"/>
                <w:noWrap/>
              </w:tcPr>
            </w:tcPrChange>
          </w:tcPr>
          <w:p w14:paraId="1A4421DC" w14:textId="77777777" w:rsidR="00C559E3" w:rsidRPr="00EF5447" w:rsidRDefault="00C559E3" w:rsidP="00C559E3">
            <w:pPr>
              <w:pStyle w:val="TAC"/>
            </w:pPr>
            <w:r w:rsidRPr="00EF5447">
              <w:rPr>
                <w:rFonts w:cs="Arial"/>
              </w:rPr>
              <w:t>4159</w:t>
            </w:r>
          </w:p>
        </w:tc>
        <w:tc>
          <w:tcPr>
            <w:tcW w:w="467" w:type="pct"/>
            <w:shd w:val="clear" w:color="auto" w:fill="auto"/>
            <w:noWrap/>
            <w:tcPrChange w:id="2941" w:author="Bo-Han Hsieh" w:date="2024-05-28T20:35:00Z">
              <w:tcPr>
                <w:tcW w:w="478" w:type="pct"/>
                <w:gridSpan w:val="2"/>
                <w:shd w:val="clear" w:color="auto" w:fill="auto"/>
                <w:noWrap/>
              </w:tcPr>
            </w:tcPrChange>
          </w:tcPr>
          <w:p w14:paraId="42D3BC1B" w14:textId="77777777" w:rsidR="00C559E3" w:rsidRPr="00EF5447" w:rsidRDefault="00C559E3" w:rsidP="00C559E3">
            <w:pPr>
              <w:pStyle w:val="TAC"/>
            </w:pPr>
            <w:r w:rsidRPr="00EF5447">
              <w:rPr>
                <w:rFonts w:cs="Arial"/>
                <w:lang w:eastAsia="zh-CN"/>
              </w:rPr>
              <w:t>N/A</w:t>
            </w:r>
          </w:p>
        </w:tc>
        <w:tc>
          <w:tcPr>
            <w:tcW w:w="589" w:type="pct"/>
            <w:tcPrChange w:id="2942" w:author="Bo-Han Hsieh" w:date="2024-05-28T20:35:00Z">
              <w:tcPr>
                <w:tcW w:w="491" w:type="pct"/>
              </w:tcPr>
            </w:tcPrChange>
          </w:tcPr>
          <w:p w14:paraId="4FE420B7" w14:textId="77777777" w:rsidR="00C559E3" w:rsidRPr="00EF5447" w:rsidRDefault="00C559E3" w:rsidP="00C559E3">
            <w:pPr>
              <w:pStyle w:val="TAC"/>
            </w:pPr>
            <w:r w:rsidRPr="00EF5447">
              <w:rPr>
                <w:rFonts w:cs="Arial"/>
              </w:rPr>
              <w:t>N/A</w:t>
            </w:r>
          </w:p>
        </w:tc>
      </w:tr>
      <w:tr w:rsidR="00C559E3" w:rsidRPr="00EF5447" w14:paraId="54225684" w14:textId="77777777" w:rsidTr="00B530F7">
        <w:trPr>
          <w:trHeight w:val="187"/>
          <w:jc w:val="center"/>
          <w:trPrChange w:id="2943" w:author="Bo-Han Hsieh" w:date="2024-05-28T20:35:00Z">
            <w:trPr>
              <w:trHeight w:val="187"/>
              <w:jc w:val="center"/>
            </w:trPr>
          </w:trPrChange>
        </w:trPr>
        <w:tc>
          <w:tcPr>
            <w:tcW w:w="1338" w:type="pct"/>
            <w:vMerge w:val="restart"/>
            <w:shd w:val="clear" w:color="auto" w:fill="auto"/>
            <w:vAlign w:val="center"/>
            <w:tcPrChange w:id="2944" w:author="Bo-Han Hsieh" w:date="2024-05-28T20:35:00Z">
              <w:tcPr>
                <w:tcW w:w="1367" w:type="pct"/>
                <w:gridSpan w:val="2"/>
                <w:vMerge w:val="restart"/>
                <w:shd w:val="clear" w:color="auto" w:fill="auto"/>
                <w:vAlign w:val="center"/>
              </w:tcPr>
            </w:tcPrChange>
          </w:tcPr>
          <w:p w14:paraId="77579AEB" w14:textId="77777777" w:rsidR="00C559E3" w:rsidRPr="00EF5447" w:rsidRDefault="00C559E3" w:rsidP="00C559E3">
            <w:pPr>
              <w:pStyle w:val="TAC"/>
              <w:rPr>
                <w:rFonts w:eastAsia="MS Mincho"/>
              </w:rPr>
            </w:pPr>
            <w:r w:rsidRPr="00793A0F">
              <w:rPr>
                <w:rFonts w:eastAsia="MS Mincho"/>
              </w:rPr>
              <w:t>DC_21A_n28A</w:t>
            </w:r>
            <w:r>
              <w:rPr>
                <w:rFonts w:hint="eastAsia"/>
                <w:vertAlign w:val="superscript"/>
                <w:lang w:eastAsia="zh-TW"/>
              </w:rPr>
              <w:t>7</w:t>
            </w:r>
          </w:p>
        </w:tc>
        <w:tc>
          <w:tcPr>
            <w:tcW w:w="550" w:type="pct"/>
            <w:shd w:val="clear" w:color="auto" w:fill="auto"/>
            <w:vAlign w:val="center"/>
            <w:tcPrChange w:id="2945" w:author="Bo-Han Hsieh" w:date="2024-05-28T20:35:00Z">
              <w:tcPr>
                <w:tcW w:w="563" w:type="pct"/>
                <w:gridSpan w:val="2"/>
                <w:shd w:val="clear" w:color="auto" w:fill="auto"/>
                <w:vAlign w:val="center"/>
              </w:tcPr>
            </w:tcPrChange>
          </w:tcPr>
          <w:p w14:paraId="76DF1617" w14:textId="77777777" w:rsidR="00C559E3" w:rsidRPr="00EF5447" w:rsidRDefault="00C559E3" w:rsidP="00C559E3">
            <w:pPr>
              <w:pStyle w:val="TAC"/>
            </w:pPr>
            <w:r w:rsidRPr="00793A0F">
              <w:rPr>
                <w:lang w:eastAsia="zh-TW"/>
              </w:rPr>
              <w:t>21</w:t>
            </w:r>
          </w:p>
        </w:tc>
        <w:tc>
          <w:tcPr>
            <w:tcW w:w="575" w:type="pct"/>
            <w:shd w:val="clear" w:color="auto" w:fill="auto"/>
            <w:noWrap/>
            <w:vAlign w:val="center"/>
            <w:tcPrChange w:id="2946" w:author="Bo-Han Hsieh" w:date="2024-05-28T20:35:00Z">
              <w:tcPr>
                <w:tcW w:w="588" w:type="pct"/>
                <w:gridSpan w:val="2"/>
                <w:shd w:val="clear" w:color="auto" w:fill="auto"/>
                <w:noWrap/>
                <w:vAlign w:val="center"/>
              </w:tcPr>
            </w:tcPrChange>
          </w:tcPr>
          <w:p w14:paraId="675F5FC6" w14:textId="77777777" w:rsidR="00C559E3" w:rsidRPr="00EF5447" w:rsidRDefault="00C559E3" w:rsidP="00C559E3">
            <w:pPr>
              <w:pStyle w:val="TAC"/>
            </w:pPr>
            <w:r w:rsidRPr="00793A0F">
              <w:rPr>
                <w:lang w:eastAsia="ja-JP"/>
              </w:rPr>
              <w:t>1450.4</w:t>
            </w:r>
          </w:p>
        </w:tc>
        <w:tc>
          <w:tcPr>
            <w:tcW w:w="492" w:type="pct"/>
            <w:shd w:val="clear" w:color="auto" w:fill="auto"/>
            <w:noWrap/>
            <w:vAlign w:val="center"/>
            <w:tcPrChange w:id="2947" w:author="Bo-Han Hsieh" w:date="2024-05-28T20:35:00Z">
              <w:tcPr>
                <w:tcW w:w="503" w:type="pct"/>
                <w:gridSpan w:val="2"/>
                <w:shd w:val="clear" w:color="auto" w:fill="auto"/>
                <w:noWrap/>
                <w:vAlign w:val="center"/>
              </w:tcPr>
            </w:tcPrChange>
          </w:tcPr>
          <w:p w14:paraId="50EA0CAA" w14:textId="77777777" w:rsidR="00C559E3" w:rsidRPr="00EF5447" w:rsidRDefault="00C559E3" w:rsidP="00C559E3">
            <w:pPr>
              <w:pStyle w:val="TAC"/>
            </w:pPr>
            <w:r w:rsidRPr="00793A0F">
              <w:rPr>
                <w:lang w:eastAsia="ja-JP"/>
              </w:rPr>
              <w:t>5</w:t>
            </w:r>
          </w:p>
        </w:tc>
        <w:tc>
          <w:tcPr>
            <w:tcW w:w="386" w:type="pct"/>
            <w:shd w:val="clear" w:color="auto" w:fill="auto"/>
            <w:noWrap/>
            <w:vAlign w:val="center"/>
            <w:tcPrChange w:id="2948" w:author="Bo-Han Hsieh" w:date="2024-05-28T20:35:00Z">
              <w:tcPr>
                <w:tcW w:w="395" w:type="pct"/>
                <w:gridSpan w:val="2"/>
                <w:shd w:val="clear" w:color="auto" w:fill="auto"/>
                <w:noWrap/>
                <w:vAlign w:val="center"/>
              </w:tcPr>
            </w:tcPrChange>
          </w:tcPr>
          <w:p w14:paraId="3DF4B884" w14:textId="77777777" w:rsidR="00C559E3" w:rsidRPr="00EF5447" w:rsidRDefault="00C559E3" w:rsidP="00C559E3">
            <w:pPr>
              <w:pStyle w:val="TAC"/>
            </w:pPr>
            <w:r w:rsidRPr="00793A0F">
              <w:rPr>
                <w:lang w:eastAsia="ja-JP"/>
              </w:rPr>
              <w:t>25</w:t>
            </w:r>
          </w:p>
        </w:tc>
        <w:tc>
          <w:tcPr>
            <w:tcW w:w="603" w:type="pct"/>
            <w:shd w:val="clear" w:color="auto" w:fill="auto"/>
            <w:noWrap/>
            <w:vAlign w:val="center"/>
            <w:tcPrChange w:id="2949" w:author="Bo-Han Hsieh" w:date="2024-05-28T20:35:00Z">
              <w:tcPr>
                <w:tcW w:w="616" w:type="pct"/>
                <w:gridSpan w:val="2"/>
                <w:shd w:val="clear" w:color="auto" w:fill="auto"/>
                <w:noWrap/>
                <w:vAlign w:val="center"/>
              </w:tcPr>
            </w:tcPrChange>
          </w:tcPr>
          <w:p w14:paraId="705762DD" w14:textId="77777777" w:rsidR="00C559E3" w:rsidRPr="00EF5447" w:rsidRDefault="00C559E3" w:rsidP="00C559E3">
            <w:pPr>
              <w:pStyle w:val="TAC"/>
            </w:pPr>
            <w:r w:rsidRPr="00793A0F">
              <w:rPr>
                <w:lang w:eastAsia="ja-JP"/>
              </w:rPr>
              <w:t>1498.4</w:t>
            </w:r>
          </w:p>
        </w:tc>
        <w:tc>
          <w:tcPr>
            <w:tcW w:w="467" w:type="pct"/>
            <w:shd w:val="clear" w:color="auto" w:fill="auto"/>
            <w:noWrap/>
            <w:vAlign w:val="center"/>
            <w:tcPrChange w:id="2950" w:author="Bo-Han Hsieh" w:date="2024-05-28T20:35:00Z">
              <w:tcPr>
                <w:tcW w:w="478" w:type="pct"/>
                <w:gridSpan w:val="2"/>
                <w:shd w:val="clear" w:color="auto" w:fill="auto"/>
                <w:noWrap/>
                <w:vAlign w:val="center"/>
              </w:tcPr>
            </w:tcPrChange>
          </w:tcPr>
          <w:p w14:paraId="637899FD" w14:textId="77777777" w:rsidR="00C559E3" w:rsidRPr="00EF5447" w:rsidRDefault="00C559E3" w:rsidP="00C559E3">
            <w:pPr>
              <w:pStyle w:val="TAC"/>
            </w:pPr>
            <w:r w:rsidRPr="00793A0F">
              <w:rPr>
                <w:rFonts w:hint="eastAsia"/>
                <w:lang w:eastAsia="ja-JP"/>
              </w:rPr>
              <w:t>2.5</w:t>
            </w:r>
          </w:p>
        </w:tc>
        <w:tc>
          <w:tcPr>
            <w:tcW w:w="589" w:type="pct"/>
            <w:vAlign w:val="center"/>
            <w:tcPrChange w:id="2951" w:author="Bo-Han Hsieh" w:date="2024-05-28T20:35:00Z">
              <w:tcPr>
                <w:tcW w:w="491" w:type="pct"/>
                <w:vAlign w:val="center"/>
              </w:tcPr>
            </w:tcPrChange>
          </w:tcPr>
          <w:p w14:paraId="24B879B8" w14:textId="77777777" w:rsidR="00C559E3" w:rsidRPr="00EF5447" w:rsidRDefault="00C559E3" w:rsidP="00C559E3">
            <w:pPr>
              <w:pStyle w:val="TAC"/>
            </w:pPr>
            <w:r w:rsidRPr="00793A0F">
              <w:rPr>
                <w:lang w:eastAsia="zh-TW"/>
              </w:rPr>
              <w:t>IMD5</w:t>
            </w:r>
          </w:p>
        </w:tc>
      </w:tr>
      <w:tr w:rsidR="00C559E3" w:rsidRPr="00EF5447" w14:paraId="3ABEEC4A" w14:textId="77777777" w:rsidTr="00B530F7">
        <w:trPr>
          <w:trHeight w:val="187"/>
          <w:jc w:val="center"/>
          <w:trPrChange w:id="2952" w:author="Bo-Han Hsieh" w:date="2024-05-28T20:35:00Z">
            <w:trPr>
              <w:trHeight w:val="187"/>
              <w:jc w:val="center"/>
            </w:trPr>
          </w:trPrChange>
        </w:trPr>
        <w:tc>
          <w:tcPr>
            <w:tcW w:w="1338" w:type="pct"/>
            <w:vMerge/>
            <w:tcBorders>
              <w:bottom w:val="nil"/>
            </w:tcBorders>
            <w:shd w:val="clear" w:color="auto" w:fill="auto"/>
            <w:vAlign w:val="center"/>
            <w:tcPrChange w:id="2953" w:author="Bo-Han Hsieh" w:date="2024-05-28T20:35:00Z">
              <w:tcPr>
                <w:tcW w:w="1367" w:type="pct"/>
                <w:gridSpan w:val="2"/>
                <w:vMerge/>
                <w:tcBorders>
                  <w:bottom w:val="nil"/>
                </w:tcBorders>
                <w:shd w:val="clear" w:color="auto" w:fill="auto"/>
                <w:vAlign w:val="center"/>
              </w:tcPr>
            </w:tcPrChange>
          </w:tcPr>
          <w:p w14:paraId="445DFB84" w14:textId="77777777" w:rsidR="00C559E3" w:rsidRPr="00EF5447" w:rsidRDefault="00C559E3" w:rsidP="00C559E3">
            <w:pPr>
              <w:pStyle w:val="TAC"/>
              <w:rPr>
                <w:rFonts w:eastAsia="MS Mincho"/>
              </w:rPr>
            </w:pPr>
          </w:p>
        </w:tc>
        <w:tc>
          <w:tcPr>
            <w:tcW w:w="550" w:type="pct"/>
            <w:shd w:val="clear" w:color="auto" w:fill="auto"/>
            <w:vAlign w:val="center"/>
            <w:tcPrChange w:id="2954" w:author="Bo-Han Hsieh" w:date="2024-05-28T20:35:00Z">
              <w:tcPr>
                <w:tcW w:w="563" w:type="pct"/>
                <w:gridSpan w:val="2"/>
                <w:shd w:val="clear" w:color="auto" w:fill="auto"/>
                <w:vAlign w:val="center"/>
              </w:tcPr>
            </w:tcPrChange>
          </w:tcPr>
          <w:p w14:paraId="6486D091" w14:textId="77777777" w:rsidR="00C559E3" w:rsidRPr="00EF5447" w:rsidRDefault="00C559E3" w:rsidP="00C559E3">
            <w:pPr>
              <w:pStyle w:val="TAC"/>
            </w:pPr>
            <w:r w:rsidRPr="00793A0F">
              <w:t>n</w:t>
            </w:r>
            <w:r w:rsidRPr="00793A0F">
              <w:rPr>
                <w:lang w:eastAsia="zh-TW"/>
              </w:rPr>
              <w:t>28</w:t>
            </w:r>
          </w:p>
        </w:tc>
        <w:tc>
          <w:tcPr>
            <w:tcW w:w="575" w:type="pct"/>
            <w:shd w:val="clear" w:color="auto" w:fill="auto"/>
            <w:noWrap/>
            <w:vAlign w:val="center"/>
            <w:tcPrChange w:id="2955" w:author="Bo-Han Hsieh" w:date="2024-05-28T20:35:00Z">
              <w:tcPr>
                <w:tcW w:w="588" w:type="pct"/>
                <w:gridSpan w:val="2"/>
                <w:shd w:val="clear" w:color="auto" w:fill="auto"/>
                <w:noWrap/>
                <w:vAlign w:val="center"/>
              </w:tcPr>
            </w:tcPrChange>
          </w:tcPr>
          <w:p w14:paraId="22FC2DCF" w14:textId="77777777" w:rsidR="00C559E3" w:rsidRPr="00EF5447" w:rsidRDefault="00C559E3" w:rsidP="00C559E3">
            <w:pPr>
              <w:pStyle w:val="TAC"/>
            </w:pPr>
            <w:r w:rsidRPr="00793A0F">
              <w:rPr>
                <w:lang w:eastAsia="ja-JP"/>
              </w:rPr>
              <w:t>735.5</w:t>
            </w:r>
          </w:p>
        </w:tc>
        <w:tc>
          <w:tcPr>
            <w:tcW w:w="492" w:type="pct"/>
            <w:shd w:val="clear" w:color="auto" w:fill="auto"/>
            <w:noWrap/>
            <w:vAlign w:val="center"/>
            <w:tcPrChange w:id="2956" w:author="Bo-Han Hsieh" w:date="2024-05-28T20:35:00Z">
              <w:tcPr>
                <w:tcW w:w="503" w:type="pct"/>
                <w:gridSpan w:val="2"/>
                <w:shd w:val="clear" w:color="auto" w:fill="auto"/>
                <w:noWrap/>
                <w:vAlign w:val="center"/>
              </w:tcPr>
            </w:tcPrChange>
          </w:tcPr>
          <w:p w14:paraId="3F761D97" w14:textId="77777777" w:rsidR="00C559E3" w:rsidRPr="00EF5447" w:rsidRDefault="00C559E3" w:rsidP="00C559E3">
            <w:pPr>
              <w:pStyle w:val="TAC"/>
            </w:pPr>
            <w:r w:rsidRPr="00793A0F">
              <w:rPr>
                <w:lang w:eastAsia="ja-JP"/>
              </w:rPr>
              <w:t>5</w:t>
            </w:r>
          </w:p>
        </w:tc>
        <w:tc>
          <w:tcPr>
            <w:tcW w:w="386" w:type="pct"/>
            <w:shd w:val="clear" w:color="auto" w:fill="auto"/>
            <w:noWrap/>
            <w:vAlign w:val="center"/>
            <w:tcPrChange w:id="2957" w:author="Bo-Han Hsieh" w:date="2024-05-28T20:35:00Z">
              <w:tcPr>
                <w:tcW w:w="395" w:type="pct"/>
                <w:gridSpan w:val="2"/>
                <w:shd w:val="clear" w:color="auto" w:fill="auto"/>
                <w:noWrap/>
                <w:vAlign w:val="center"/>
              </w:tcPr>
            </w:tcPrChange>
          </w:tcPr>
          <w:p w14:paraId="3159F6F5" w14:textId="77777777" w:rsidR="00C559E3" w:rsidRPr="00EF5447" w:rsidRDefault="00C559E3" w:rsidP="00C559E3">
            <w:pPr>
              <w:pStyle w:val="TAC"/>
            </w:pPr>
            <w:r w:rsidRPr="00793A0F">
              <w:rPr>
                <w:lang w:eastAsia="ja-JP"/>
              </w:rPr>
              <w:t>25</w:t>
            </w:r>
          </w:p>
        </w:tc>
        <w:tc>
          <w:tcPr>
            <w:tcW w:w="603" w:type="pct"/>
            <w:shd w:val="clear" w:color="auto" w:fill="auto"/>
            <w:noWrap/>
            <w:vAlign w:val="center"/>
            <w:tcPrChange w:id="2958" w:author="Bo-Han Hsieh" w:date="2024-05-28T20:35:00Z">
              <w:tcPr>
                <w:tcW w:w="616" w:type="pct"/>
                <w:gridSpan w:val="2"/>
                <w:shd w:val="clear" w:color="auto" w:fill="auto"/>
                <w:noWrap/>
                <w:vAlign w:val="center"/>
              </w:tcPr>
            </w:tcPrChange>
          </w:tcPr>
          <w:p w14:paraId="6363EB52" w14:textId="77777777" w:rsidR="00C559E3" w:rsidRPr="00EF5447" w:rsidRDefault="00C559E3" w:rsidP="00C559E3">
            <w:pPr>
              <w:pStyle w:val="TAC"/>
            </w:pPr>
            <w:r w:rsidRPr="00793A0F">
              <w:rPr>
                <w:lang w:eastAsia="ja-JP"/>
              </w:rPr>
              <w:t>790.5</w:t>
            </w:r>
          </w:p>
        </w:tc>
        <w:tc>
          <w:tcPr>
            <w:tcW w:w="467" w:type="pct"/>
            <w:shd w:val="clear" w:color="auto" w:fill="auto"/>
            <w:noWrap/>
            <w:vAlign w:val="center"/>
            <w:tcPrChange w:id="2959" w:author="Bo-Han Hsieh" w:date="2024-05-28T20:35:00Z">
              <w:tcPr>
                <w:tcW w:w="478" w:type="pct"/>
                <w:gridSpan w:val="2"/>
                <w:shd w:val="clear" w:color="auto" w:fill="auto"/>
                <w:noWrap/>
                <w:vAlign w:val="center"/>
              </w:tcPr>
            </w:tcPrChange>
          </w:tcPr>
          <w:p w14:paraId="0B478C39" w14:textId="77777777" w:rsidR="00C559E3" w:rsidRPr="00EF5447" w:rsidRDefault="00C559E3" w:rsidP="00C559E3">
            <w:pPr>
              <w:pStyle w:val="TAC"/>
            </w:pPr>
            <w:r w:rsidRPr="00793A0F">
              <w:rPr>
                <w:lang w:eastAsia="ja-JP"/>
              </w:rPr>
              <w:t>N/A</w:t>
            </w:r>
          </w:p>
        </w:tc>
        <w:tc>
          <w:tcPr>
            <w:tcW w:w="589" w:type="pct"/>
            <w:vAlign w:val="center"/>
            <w:tcPrChange w:id="2960" w:author="Bo-Han Hsieh" w:date="2024-05-28T20:35:00Z">
              <w:tcPr>
                <w:tcW w:w="491" w:type="pct"/>
                <w:vAlign w:val="center"/>
              </w:tcPr>
            </w:tcPrChange>
          </w:tcPr>
          <w:p w14:paraId="52DB1B9B" w14:textId="77777777" w:rsidR="00C559E3" w:rsidRPr="00EF5447" w:rsidRDefault="00C559E3" w:rsidP="00C559E3">
            <w:pPr>
              <w:pStyle w:val="TAC"/>
            </w:pPr>
            <w:r w:rsidRPr="00793A0F">
              <w:rPr>
                <w:lang w:eastAsia="zh-TW"/>
              </w:rPr>
              <w:t>N/A</w:t>
            </w:r>
          </w:p>
        </w:tc>
      </w:tr>
      <w:tr w:rsidR="00C559E3" w:rsidRPr="00EF5447" w14:paraId="4E5C89FE" w14:textId="77777777" w:rsidTr="00B530F7">
        <w:trPr>
          <w:trHeight w:val="187"/>
          <w:jc w:val="center"/>
          <w:trPrChange w:id="2961" w:author="Bo-Han Hsieh" w:date="2024-05-28T20:35:00Z">
            <w:trPr>
              <w:trHeight w:val="187"/>
              <w:jc w:val="center"/>
            </w:trPr>
          </w:trPrChange>
        </w:trPr>
        <w:tc>
          <w:tcPr>
            <w:tcW w:w="1338" w:type="pct"/>
            <w:tcBorders>
              <w:bottom w:val="nil"/>
            </w:tcBorders>
            <w:shd w:val="clear" w:color="auto" w:fill="auto"/>
            <w:tcPrChange w:id="2962" w:author="Bo-Han Hsieh" w:date="2024-05-28T20:35:00Z">
              <w:tcPr>
                <w:tcW w:w="1367" w:type="pct"/>
                <w:gridSpan w:val="2"/>
                <w:tcBorders>
                  <w:bottom w:val="nil"/>
                </w:tcBorders>
                <w:shd w:val="clear" w:color="auto" w:fill="auto"/>
              </w:tcPr>
            </w:tcPrChange>
          </w:tcPr>
          <w:p w14:paraId="497BAAB3" w14:textId="77777777" w:rsidR="00C559E3" w:rsidRPr="00EF5447" w:rsidRDefault="00C559E3" w:rsidP="00C559E3">
            <w:pPr>
              <w:pStyle w:val="TAC"/>
            </w:pPr>
            <w:r w:rsidRPr="00EF5447">
              <w:rPr>
                <w:rFonts w:eastAsia="MS Mincho"/>
              </w:rPr>
              <w:t>DC_21A_n79A</w:t>
            </w:r>
          </w:p>
        </w:tc>
        <w:tc>
          <w:tcPr>
            <w:tcW w:w="550" w:type="pct"/>
            <w:shd w:val="clear" w:color="auto" w:fill="auto"/>
            <w:tcPrChange w:id="2963" w:author="Bo-Han Hsieh" w:date="2024-05-28T20:35:00Z">
              <w:tcPr>
                <w:tcW w:w="563" w:type="pct"/>
                <w:gridSpan w:val="2"/>
                <w:shd w:val="clear" w:color="auto" w:fill="auto"/>
              </w:tcPr>
            </w:tcPrChange>
          </w:tcPr>
          <w:p w14:paraId="28506A5F" w14:textId="77777777" w:rsidR="00C559E3" w:rsidRPr="00EF5447" w:rsidRDefault="00C559E3" w:rsidP="00C559E3">
            <w:pPr>
              <w:pStyle w:val="TAC"/>
              <w:rPr>
                <w:rFonts w:eastAsia="MS Mincho"/>
              </w:rPr>
            </w:pPr>
            <w:r w:rsidRPr="00EF5447">
              <w:t>21</w:t>
            </w:r>
          </w:p>
        </w:tc>
        <w:tc>
          <w:tcPr>
            <w:tcW w:w="575" w:type="pct"/>
            <w:shd w:val="clear" w:color="auto" w:fill="auto"/>
            <w:noWrap/>
            <w:tcPrChange w:id="2964" w:author="Bo-Han Hsieh" w:date="2024-05-28T20:35:00Z">
              <w:tcPr>
                <w:tcW w:w="588" w:type="pct"/>
                <w:gridSpan w:val="2"/>
                <w:shd w:val="clear" w:color="auto" w:fill="auto"/>
                <w:noWrap/>
              </w:tcPr>
            </w:tcPrChange>
          </w:tcPr>
          <w:p w14:paraId="300D9415" w14:textId="77777777" w:rsidR="00C559E3" w:rsidRPr="00EF5447" w:rsidRDefault="00C559E3" w:rsidP="00C559E3">
            <w:pPr>
              <w:pStyle w:val="TAC"/>
            </w:pPr>
            <w:r w:rsidRPr="00EF5447">
              <w:t>1457.5</w:t>
            </w:r>
          </w:p>
        </w:tc>
        <w:tc>
          <w:tcPr>
            <w:tcW w:w="492" w:type="pct"/>
            <w:shd w:val="clear" w:color="auto" w:fill="auto"/>
            <w:noWrap/>
            <w:tcPrChange w:id="2965" w:author="Bo-Han Hsieh" w:date="2024-05-28T20:35:00Z">
              <w:tcPr>
                <w:tcW w:w="503" w:type="pct"/>
                <w:gridSpan w:val="2"/>
                <w:shd w:val="clear" w:color="auto" w:fill="auto"/>
                <w:noWrap/>
              </w:tcPr>
            </w:tcPrChange>
          </w:tcPr>
          <w:p w14:paraId="13F6ADBE" w14:textId="77777777" w:rsidR="00C559E3" w:rsidRPr="00EF5447" w:rsidRDefault="00C559E3" w:rsidP="00C559E3">
            <w:pPr>
              <w:pStyle w:val="TAC"/>
              <w:rPr>
                <w:rFonts w:eastAsia="MS Mincho"/>
              </w:rPr>
            </w:pPr>
            <w:r w:rsidRPr="00EF5447">
              <w:t>5</w:t>
            </w:r>
          </w:p>
        </w:tc>
        <w:tc>
          <w:tcPr>
            <w:tcW w:w="386" w:type="pct"/>
            <w:shd w:val="clear" w:color="auto" w:fill="auto"/>
            <w:noWrap/>
            <w:tcPrChange w:id="2966" w:author="Bo-Han Hsieh" w:date="2024-05-28T20:35:00Z">
              <w:tcPr>
                <w:tcW w:w="395" w:type="pct"/>
                <w:gridSpan w:val="2"/>
                <w:shd w:val="clear" w:color="auto" w:fill="auto"/>
                <w:noWrap/>
              </w:tcPr>
            </w:tcPrChange>
          </w:tcPr>
          <w:p w14:paraId="797409C4" w14:textId="77777777" w:rsidR="00C559E3" w:rsidRPr="00EF5447" w:rsidRDefault="00C559E3" w:rsidP="00C559E3">
            <w:pPr>
              <w:pStyle w:val="TAC"/>
            </w:pPr>
            <w:r w:rsidRPr="00EF5447">
              <w:t>25</w:t>
            </w:r>
          </w:p>
        </w:tc>
        <w:tc>
          <w:tcPr>
            <w:tcW w:w="603" w:type="pct"/>
            <w:shd w:val="clear" w:color="auto" w:fill="auto"/>
            <w:noWrap/>
            <w:tcPrChange w:id="2967" w:author="Bo-Han Hsieh" w:date="2024-05-28T20:35:00Z">
              <w:tcPr>
                <w:tcW w:w="616" w:type="pct"/>
                <w:gridSpan w:val="2"/>
                <w:shd w:val="clear" w:color="auto" w:fill="auto"/>
                <w:noWrap/>
              </w:tcPr>
            </w:tcPrChange>
          </w:tcPr>
          <w:p w14:paraId="73A7A9CC" w14:textId="77777777" w:rsidR="00C559E3" w:rsidRPr="00EF5447" w:rsidRDefault="00C559E3" w:rsidP="00C559E3">
            <w:pPr>
              <w:pStyle w:val="TAC"/>
            </w:pPr>
            <w:r w:rsidRPr="00EF5447">
              <w:t>1505.5</w:t>
            </w:r>
          </w:p>
        </w:tc>
        <w:tc>
          <w:tcPr>
            <w:tcW w:w="467" w:type="pct"/>
            <w:shd w:val="clear" w:color="auto" w:fill="auto"/>
            <w:noWrap/>
            <w:tcPrChange w:id="2968" w:author="Bo-Han Hsieh" w:date="2024-05-28T20:35:00Z">
              <w:tcPr>
                <w:tcW w:w="478" w:type="pct"/>
                <w:gridSpan w:val="2"/>
                <w:shd w:val="clear" w:color="auto" w:fill="auto"/>
                <w:noWrap/>
              </w:tcPr>
            </w:tcPrChange>
          </w:tcPr>
          <w:p w14:paraId="0229F238" w14:textId="77777777" w:rsidR="00C559E3" w:rsidRPr="00EF5447" w:rsidRDefault="00C559E3" w:rsidP="00C559E3">
            <w:pPr>
              <w:pStyle w:val="TAC"/>
            </w:pPr>
            <w:r w:rsidRPr="00EF5447">
              <w:t>18.4</w:t>
            </w:r>
          </w:p>
        </w:tc>
        <w:tc>
          <w:tcPr>
            <w:tcW w:w="589" w:type="pct"/>
            <w:tcPrChange w:id="2969" w:author="Bo-Han Hsieh" w:date="2024-05-28T20:35:00Z">
              <w:tcPr>
                <w:tcW w:w="491" w:type="pct"/>
              </w:tcPr>
            </w:tcPrChange>
          </w:tcPr>
          <w:p w14:paraId="1E3E129B" w14:textId="77777777" w:rsidR="00C559E3" w:rsidRPr="00EF5447" w:rsidRDefault="00C559E3" w:rsidP="00C559E3">
            <w:pPr>
              <w:pStyle w:val="TAC"/>
            </w:pPr>
            <w:r w:rsidRPr="00EF5447">
              <w:t>IMD3</w:t>
            </w:r>
          </w:p>
        </w:tc>
      </w:tr>
      <w:tr w:rsidR="00C559E3" w:rsidRPr="00EF5447" w14:paraId="4518562C" w14:textId="77777777" w:rsidTr="00B530F7">
        <w:trPr>
          <w:trHeight w:val="187"/>
          <w:jc w:val="center"/>
          <w:trPrChange w:id="2970" w:author="Bo-Han Hsieh" w:date="2024-05-28T20:35:00Z">
            <w:trPr>
              <w:trHeight w:val="187"/>
              <w:jc w:val="center"/>
            </w:trPr>
          </w:trPrChange>
        </w:trPr>
        <w:tc>
          <w:tcPr>
            <w:tcW w:w="1338" w:type="pct"/>
            <w:tcBorders>
              <w:top w:val="nil"/>
              <w:bottom w:val="single" w:sz="4" w:space="0" w:color="auto"/>
            </w:tcBorders>
            <w:shd w:val="clear" w:color="auto" w:fill="auto"/>
            <w:tcPrChange w:id="2971" w:author="Bo-Han Hsieh" w:date="2024-05-28T20:35:00Z">
              <w:tcPr>
                <w:tcW w:w="1367" w:type="pct"/>
                <w:gridSpan w:val="2"/>
                <w:tcBorders>
                  <w:top w:val="nil"/>
                  <w:bottom w:val="single" w:sz="4" w:space="0" w:color="auto"/>
                </w:tcBorders>
                <w:shd w:val="clear" w:color="auto" w:fill="auto"/>
              </w:tcPr>
            </w:tcPrChange>
          </w:tcPr>
          <w:p w14:paraId="4F26C344" w14:textId="77777777" w:rsidR="00C559E3" w:rsidRPr="00EF5447" w:rsidRDefault="00C559E3" w:rsidP="00C559E3">
            <w:pPr>
              <w:pStyle w:val="TAC"/>
            </w:pPr>
          </w:p>
        </w:tc>
        <w:tc>
          <w:tcPr>
            <w:tcW w:w="550" w:type="pct"/>
            <w:shd w:val="clear" w:color="auto" w:fill="auto"/>
            <w:tcPrChange w:id="2972" w:author="Bo-Han Hsieh" w:date="2024-05-28T20:35:00Z">
              <w:tcPr>
                <w:tcW w:w="563" w:type="pct"/>
                <w:gridSpan w:val="2"/>
                <w:shd w:val="clear" w:color="auto" w:fill="auto"/>
              </w:tcPr>
            </w:tcPrChange>
          </w:tcPr>
          <w:p w14:paraId="1D1DFA6C" w14:textId="77777777" w:rsidR="00C559E3" w:rsidRPr="00EF5447" w:rsidRDefault="00C559E3" w:rsidP="00C559E3">
            <w:pPr>
              <w:pStyle w:val="TAC"/>
              <w:rPr>
                <w:rFonts w:eastAsia="MS Mincho"/>
              </w:rPr>
            </w:pPr>
            <w:r w:rsidRPr="00EF5447">
              <w:t>n79</w:t>
            </w:r>
          </w:p>
        </w:tc>
        <w:tc>
          <w:tcPr>
            <w:tcW w:w="575" w:type="pct"/>
            <w:shd w:val="clear" w:color="auto" w:fill="auto"/>
            <w:noWrap/>
            <w:tcPrChange w:id="2973" w:author="Bo-Han Hsieh" w:date="2024-05-28T20:35:00Z">
              <w:tcPr>
                <w:tcW w:w="588" w:type="pct"/>
                <w:gridSpan w:val="2"/>
                <w:shd w:val="clear" w:color="auto" w:fill="auto"/>
                <w:noWrap/>
              </w:tcPr>
            </w:tcPrChange>
          </w:tcPr>
          <w:p w14:paraId="221CB83C" w14:textId="77777777" w:rsidR="00C559E3" w:rsidRPr="00EF5447" w:rsidRDefault="00C559E3" w:rsidP="00C559E3">
            <w:pPr>
              <w:pStyle w:val="TAC"/>
            </w:pPr>
            <w:r w:rsidRPr="00EF5447">
              <w:t>4420.5</w:t>
            </w:r>
          </w:p>
        </w:tc>
        <w:tc>
          <w:tcPr>
            <w:tcW w:w="492" w:type="pct"/>
            <w:shd w:val="clear" w:color="auto" w:fill="auto"/>
            <w:noWrap/>
            <w:tcPrChange w:id="2974" w:author="Bo-Han Hsieh" w:date="2024-05-28T20:35:00Z">
              <w:tcPr>
                <w:tcW w:w="503" w:type="pct"/>
                <w:gridSpan w:val="2"/>
                <w:shd w:val="clear" w:color="auto" w:fill="auto"/>
                <w:noWrap/>
              </w:tcPr>
            </w:tcPrChange>
          </w:tcPr>
          <w:p w14:paraId="42D495B6" w14:textId="77777777" w:rsidR="00C559E3" w:rsidRPr="00EF5447" w:rsidRDefault="00C559E3" w:rsidP="00C559E3">
            <w:pPr>
              <w:pStyle w:val="TAC"/>
              <w:rPr>
                <w:rFonts w:eastAsia="MS Mincho"/>
              </w:rPr>
            </w:pPr>
            <w:r w:rsidRPr="00EF5447">
              <w:t>40</w:t>
            </w:r>
          </w:p>
        </w:tc>
        <w:tc>
          <w:tcPr>
            <w:tcW w:w="386" w:type="pct"/>
            <w:shd w:val="clear" w:color="auto" w:fill="auto"/>
            <w:noWrap/>
            <w:tcPrChange w:id="2975" w:author="Bo-Han Hsieh" w:date="2024-05-28T20:35:00Z">
              <w:tcPr>
                <w:tcW w:w="395" w:type="pct"/>
                <w:gridSpan w:val="2"/>
                <w:shd w:val="clear" w:color="auto" w:fill="auto"/>
                <w:noWrap/>
              </w:tcPr>
            </w:tcPrChange>
          </w:tcPr>
          <w:p w14:paraId="70803EA1" w14:textId="77777777" w:rsidR="00C559E3" w:rsidRPr="00EF5447" w:rsidRDefault="00C559E3" w:rsidP="00C559E3">
            <w:pPr>
              <w:pStyle w:val="TAC"/>
            </w:pPr>
            <w:r w:rsidRPr="00EF5447">
              <w:t>216</w:t>
            </w:r>
          </w:p>
        </w:tc>
        <w:tc>
          <w:tcPr>
            <w:tcW w:w="603" w:type="pct"/>
            <w:shd w:val="clear" w:color="auto" w:fill="auto"/>
            <w:noWrap/>
            <w:tcPrChange w:id="2976" w:author="Bo-Han Hsieh" w:date="2024-05-28T20:35:00Z">
              <w:tcPr>
                <w:tcW w:w="616" w:type="pct"/>
                <w:gridSpan w:val="2"/>
                <w:shd w:val="clear" w:color="auto" w:fill="auto"/>
                <w:noWrap/>
              </w:tcPr>
            </w:tcPrChange>
          </w:tcPr>
          <w:p w14:paraId="02EFACB0" w14:textId="77777777" w:rsidR="00C559E3" w:rsidRPr="00EF5447" w:rsidRDefault="00C559E3" w:rsidP="00C559E3">
            <w:pPr>
              <w:pStyle w:val="TAC"/>
            </w:pPr>
            <w:r w:rsidRPr="00EF5447">
              <w:t>4420.5</w:t>
            </w:r>
          </w:p>
        </w:tc>
        <w:tc>
          <w:tcPr>
            <w:tcW w:w="467" w:type="pct"/>
            <w:shd w:val="clear" w:color="auto" w:fill="auto"/>
            <w:noWrap/>
            <w:tcPrChange w:id="2977" w:author="Bo-Han Hsieh" w:date="2024-05-28T20:35:00Z">
              <w:tcPr>
                <w:tcW w:w="478" w:type="pct"/>
                <w:gridSpan w:val="2"/>
                <w:shd w:val="clear" w:color="auto" w:fill="auto"/>
                <w:noWrap/>
              </w:tcPr>
            </w:tcPrChange>
          </w:tcPr>
          <w:p w14:paraId="3FC09BB4" w14:textId="77777777" w:rsidR="00C559E3" w:rsidRPr="00EF5447" w:rsidRDefault="00C559E3" w:rsidP="00C559E3">
            <w:pPr>
              <w:pStyle w:val="TAC"/>
            </w:pPr>
            <w:r w:rsidRPr="00EF5447">
              <w:t>N/A</w:t>
            </w:r>
          </w:p>
        </w:tc>
        <w:tc>
          <w:tcPr>
            <w:tcW w:w="589" w:type="pct"/>
            <w:tcPrChange w:id="2978" w:author="Bo-Han Hsieh" w:date="2024-05-28T20:35:00Z">
              <w:tcPr>
                <w:tcW w:w="491" w:type="pct"/>
              </w:tcPr>
            </w:tcPrChange>
          </w:tcPr>
          <w:p w14:paraId="5B2211F9" w14:textId="77777777" w:rsidR="00C559E3" w:rsidRPr="00EF5447" w:rsidRDefault="00C559E3" w:rsidP="00C559E3">
            <w:pPr>
              <w:pStyle w:val="TAC"/>
            </w:pPr>
            <w:r w:rsidRPr="00EF5447">
              <w:t>N/A</w:t>
            </w:r>
          </w:p>
        </w:tc>
      </w:tr>
      <w:tr w:rsidR="00C559E3" w:rsidRPr="00EF5447" w14:paraId="2B9A05EB" w14:textId="77777777" w:rsidTr="00B530F7">
        <w:trPr>
          <w:trHeight w:val="187"/>
          <w:jc w:val="center"/>
          <w:trPrChange w:id="2979" w:author="Bo-Han Hsieh" w:date="2024-05-28T20:35:00Z">
            <w:trPr>
              <w:trHeight w:val="187"/>
              <w:jc w:val="center"/>
            </w:trPr>
          </w:trPrChange>
        </w:trPr>
        <w:tc>
          <w:tcPr>
            <w:tcW w:w="1338" w:type="pct"/>
            <w:tcBorders>
              <w:bottom w:val="nil"/>
            </w:tcBorders>
            <w:shd w:val="clear" w:color="auto" w:fill="auto"/>
            <w:vAlign w:val="center"/>
            <w:tcPrChange w:id="2980" w:author="Bo-Han Hsieh" w:date="2024-05-28T20:35:00Z">
              <w:tcPr>
                <w:tcW w:w="1367" w:type="pct"/>
                <w:gridSpan w:val="2"/>
                <w:tcBorders>
                  <w:bottom w:val="nil"/>
                </w:tcBorders>
                <w:shd w:val="clear" w:color="auto" w:fill="auto"/>
                <w:vAlign w:val="center"/>
              </w:tcPr>
            </w:tcPrChange>
          </w:tcPr>
          <w:p w14:paraId="51AEB238" w14:textId="77777777" w:rsidR="00C559E3" w:rsidRDefault="00C559E3" w:rsidP="00C559E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5F7FF30" w14:textId="77777777" w:rsidR="00C559E3" w:rsidRPr="00EF5447" w:rsidRDefault="00C559E3" w:rsidP="00C559E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50" w:type="pct"/>
            <w:shd w:val="clear" w:color="auto" w:fill="auto"/>
            <w:vAlign w:val="center"/>
            <w:tcPrChange w:id="2981" w:author="Bo-Han Hsieh" w:date="2024-05-28T20:35:00Z">
              <w:tcPr>
                <w:tcW w:w="563" w:type="pct"/>
                <w:gridSpan w:val="2"/>
                <w:shd w:val="clear" w:color="auto" w:fill="auto"/>
                <w:vAlign w:val="center"/>
              </w:tcPr>
            </w:tcPrChange>
          </w:tcPr>
          <w:p w14:paraId="06059D0C"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75" w:type="pct"/>
            <w:shd w:val="clear" w:color="auto" w:fill="auto"/>
            <w:noWrap/>
            <w:vAlign w:val="center"/>
            <w:tcPrChange w:id="2982" w:author="Bo-Han Hsieh" w:date="2024-05-28T20:35:00Z">
              <w:tcPr>
                <w:tcW w:w="588" w:type="pct"/>
                <w:gridSpan w:val="2"/>
                <w:shd w:val="clear" w:color="auto" w:fill="auto"/>
                <w:noWrap/>
                <w:vAlign w:val="center"/>
              </w:tcPr>
            </w:tcPrChange>
          </w:tcPr>
          <w:p w14:paraId="20668936" w14:textId="77777777" w:rsidR="00C559E3" w:rsidRPr="00EF5447" w:rsidRDefault="00C559E3" w:rsidP="00C559E3">
            <w:pPr>
              <w:pStyle w:val="TAC"/>
            </w:pPr>
            <w:r w:rsidRPr="007C6DF9">
              <w:rPr>
                <w:rFonts w:cs="Arial"/>
                <w:szCs w:val="18"/>
                <w:lang w:eastAsia="ja-JP"/>
              </w:rPr>
              <w:t>1855</w:t>
            </w:r>
          </w:p>
        </w:tc>
        <w:tc>
          <w:tcPr>
            <w:tcW w:w="492" w:type="pct"/>
            <w:shd w:val="clear" w:color="auto" w:fill="auto"/>
            <w:noWrap/>
            <w:vAlign w:val="center"/>
            <w:tcPrChange w:id="2983" w:author="Bo-Han Hsieh" w:date="2024-05-28T20:35:00Z">
              <w:tcPr>
                <w:tcW w:w="503" w:type="pct"/>
                <w:gridSpan w:val="2"/>
                <w:shd w:val="clear" w:color="auto" w:fill="auto"/>
                <w:noWrap/>
                <w:vAlign w:val="center"/>
              </w:tcPr>
            </w:tcPrChange>
          </w:tcPr>
          <w:p w14:paraId="18AAAAC5"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2984" w:author="Bo-Han Hsieh" w:date="2024-05-28T20:35:00Z">
              <w:tcPr>
                <w:tcW w:w="395" w:type="pct"/>
                <w:gridSpan w:val="2"/>
                <w:shd w:val="clear" w:color="auto" w:fill="auto"/>
                <w:noWrap/>
                <w:vAlign w:val="center"/>
              </w:tcPr>
            </w:tcPrChange>
          </w:tcPr>
          <w:p w14:paraId="66660C59"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2985" w:author="Bo-Han Hsieh" w:date="2024-05-28T20:35:00Z">
              <w:tcPr>
                <w:tcW w:w="616" w:type="pct"/>
                <w:gridSpan w:val="2"/>
                <w:shd w:val="clear" w:color="auto" w:fill="auto"/>
                <w:noWrap/>
                <w:vAlign w:val="center"/>
              </w:tcPr>
            </w:tcPrChange>
          </w:tcPr>
          <w:p w14:paraId="73F4A8CA" w14:textId="77777777" w:rsidR="00C559E3" w:rsidRPr="00EF5447" w:rsidRDefault="00C559E3" w:rsidP="00C559E3">
            <w:pPr>
              <w:pStyle w:val="TAC"/>
            </w:pPr>
            <w:r w:rsidRPr="007C6DF9">
              <w:rPr>
                <w:rFonts w:cs="Arial"/>
                <w:szCs w:val="18"/>
                <w:lang w:eastAsia="ja-JP"/>
              </w:rPr>
              <w:t>1935</w:t>
            </w:r>
          </w:p>
        </w:tc>
        <w:tc>
          <w:tcPr>
            <w:tcW w:w="467" w:type="pct"/>
            <w:shd w:val="clear" w:color="auto" w:fill="auto"/>
            <w:noWrap/>
            <w:vAlign w:val="center"/>
            <w:tcPrChange w:id="2986" w:author="Bo-Han Hsieh" w:date="2024-05-28T20:35:00Z">
              <w:tcPr>
                <w:tcW w:w="478" w:type="pct"/>
                <w:gridSpan w:val="2"/>
                <w:shd w:val="clear" w:color="auto" w:fill="auto"/>
                <w:noWrap/>
                <w:vAlign w:val="center"/>
              </w:tcPr>
            </w:tcPrChange>
          </w:tcPr>
          <w:p w14:paraId="0BFC5442" w14:textId="77777777" w:rsidR="00C559E3" w:rsidRPr="00EF5447" w:rsidRDefault="00C559E3" w:rsidP="00C559E3">
            <w:pPr>
              <w:pStyle w:val="TAC"/>
            </w:pPr>
            <w:r w:rsidRPr="007C6DF9">
              <w:rPr>
                <w:rFonts w:eastAsia="MS Mincho" w:cs="Arial"/>
                <w:szCs w:val="18"/>
                <w:lang w:eastAsia="ja-JP"/>
              </w:rPr>
              <w:t>26</w:t>
            </w:r>
          </w:p>
        </w:tc>
        <w:tc>
          <w:tcPr>
            <w:tcW w:w="589" w:type="pct"/>
            <w:vAlign w:val="center"/>
            <w:tcPrChange w:id="2987" w:author="Bo-Han Hsieh" w:date="2024-05-28T20:35:00Z">
              <w:tcPr>
                <w:tcW w:w="491" w:type="pct"/>
                <w:vAlign w:val="center"/>
              </w:tcPr>
            </w:tcPrChange>
          </w:tcPr>
          <w:p w14:paraId="6A3919A7" w14:textId="77777777" w:rsidR="00C559E3" w:rsidRPr="00EF5447" w:rsidRDefault="00C559E3" w:rsidP="00C559E3">
            <w:pPr>
              <w:pStyle w:val="TAC"/>
            </w:pPr>
            <w:r w:rsidRPr="007C6DF9">
              <w:rPr>
                <w:rFonts w:cs="Arial"/>
                <w:szCs w:val="18"/>
              </w:rPr>
              <w:t>IMD2</w:t>
            </w:r>
          </w:p>
        </w:tc>
      </w:tr>
      <w:tr w:rsidR="00C559E3" w:rsidRPr="00EF5447" w14:paraId="327AA179" w14:textId="77777777" w:rsidTr="00B530F7">
        <w:trPr>
          <w:trHeight w:val="187"/>
          <w:jc w:val="center"/>
          <w:trPrChange w:id="2988" w:author="Bo-Han Hsieh" w:date="2024-05-28T20:35:00Z">
            <w:trPr>
              <w:trHeight w:val="187"/>
              <w:jc w:val="center"/>
            </w:trPr>
          </w:trPrChange>
        </w:trPr>
        <w:tc>
          <w:tcPr>
            <w:tcW w:w="1338" w:type="pct"/>
            <w:tcBorders>
              <w:top w:val="nil"/>
              <w:bottom w:val="nil"/>
            </w:tcBorders>
            <w:shd w:val="clear" w:color="auto" w:fill="auto"/>
            <w:vAlign w:val="center"/>
            <w:tcPrChange w:id="2989" w:author="Bo-Han Hsieh" w:date="2024-05-28T20:35:00Z">
              <w:tcPr>
                <w:tcW w:w="1367" w:type="pct"/>
                <w:gridSpan w:val="2"/>
                <w:tcBorders>
                  <w:top w:val="nil"/>
                  <w:bottom w:val="nil"/>
                </w:tcBorders>
                <w:shd w:val="clear" w:color="auto" w:fill="auto"/>
                <w:vAlign w:val="center"/>
              </w:tcPr>
            </w:tcPrChange>
          </w:tcPr>
          <w:p w14:paraId="4EE1D193"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2990" w:author="Bo-Han Hsieh" w:date="2024-05-28T20:35:00Z">
              <w:tcPr>
                <w:tcW w:w="563" w:type="pct"/>
                <w:gridSpan w:val="2"/>
                <w:shd w:val="clear" w:color="auto" w:fill="auto"/>
                <w:vAlign w:val="center"/>
              </w:tcPr>
            </w:tcPrChange>
          </w:tcPr>
          <w:p w14:paraId="4831E000" w14:textId="77777777" w:rsidR="00C559E3" w:rsidRPr="00EF5447" w:rsidRDefault="00C559E3" w:rsidP="00C559E3">
            <w:pPr>
              <w:pStyle w:val="TAC"/>
            </w:pPr>
            <w:r w:rsidRPr="007C6DF9">
              <w:rPr>
                <w:rFonts w:eastAsia="MS Mincho" w:cs="Arial"/>
                <w:szCs w:val="18"/>
                <w:lang w:eastAsia="ja-JP"/>
              </w:rPr>
              <w:t>n77</w:t>
            </w:r>
          </w:p>
        </w:tc>
        <w:tc>
          <w:tcPr>
            <w:tcW w:w="575" w:type="pct"/>
            <w:shd w:val="clear" w:color="auto" w:fill="auto"/>
            <w:noWrap/>
            <w:vAlign w:val="center"/>
            <w:tcPrChange w:id="2991" w:author="Bo-Han Hsieh" w:date="2024-05-28T20:35:00Z">
              <w:tcPr>
                <w:tcW w:w="588" w:type="pct"/>
                <w:gridSpan w:val="2"/>
                <w:shd w:val="clear" w:color="auto" w:fill="auto"/>
                <w:noWrap/>
                <w:vAlign w:val="center"/>
              </w:tcPr>
            </w:tcPrChange>
          </w:tcPr>
          <w:p w14:paraId="3C6B338C" w14:textId="77777777" w:rsidR="00C559E3" w:rsidRPr="00EF5447" w:rsidRDefault="00C559E3" w:rsidP="00C559E3">
            <w:pPr>
              <w:pStyle w:val="TAC"/>
            </w:pPr>
            <w:r w:rsidRPr="007C6DF9">
              <w:rPr>
                <w:rFonts w:cs="Arial"/>
                <w:szCs w:val="18"/>
                <w:lang w:eastAsia="ja-JP"/>
              </w:rPr>
              <w:t>3790</w:t>
            </w:r>
          </w:p>
        </w:tc>
        <w:tc>
          <w:tcPr>
            <w:tcW w:w="492" w:type="pct"/>
            <w:shd w:val="clear" w:color="auto" w:fill="auto"/>
            <w:noWrap/>
            <w:vAlign w:val="center"/>
            <w:tcPrChange w:id="2992" w:author="Bo-Han Hsieh" w:date="2024-05-28T20:35:00Z">
              <w:tcPr>
                <w:tcW w:w="503" w:type="pct"/>
                <w:gridSpan w:val="2"/>
                <w:shd w:val="clear" w:color="auto" w:fill="auto"/>
                <w:noWrap/>
                <w:vAlign w:val="center"/>
              </w:tcPr>
            </w:tcPrChange>
          </w:tcPr>
          <w:p w14:paraId="77A549A3"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2993" w:author="Bo-Han Hsieh" w:date="2024-05-28T20:35:00Z">
              <w:tcPr>
                <w:tcW w:w="395" w:type="pct"/>
                <w:gridSpan w:val="2"/>
                <w:shd w:val="clear" w:color="auto" w:fill="auto"/>
                <w:noWrap/>
                <w:vAlign w:val="center"/>
              </w:tcPr>
            </w:tcPrChange>
          </w:tcPr>
          <w:p w14:paraId="1B06F2DF"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2994" w:author="Bo-Han Hsieh" w:date="2024-05-28T20:35:00Z">
              <w:tcPr>
                <w:tcW w:w="616" w:type="pct"/>
                <w:gridSpan w:val="2"/>
                <w:shd w:val="clear" w:color="auto" w:fill="auto"/>
                <w:noWrap/>
                <w:vAlign w:val="center"/>
              </w:tcPr>
            </w:tcPrChange>
          </w:tcPr>
          <w:p w14:paraId="74A003D7" w14:textId="77777777" w:rsidR="00C559E3" w:rsidRPr="00EF5447" w:rsidRDefault="00C559E3" w:rsidP="00C559E3">
            <w:pPr>
              <w:pStyle w:val="TAC"/>
            </w:pPr>
            <w:r w:rsidRPr="007C6DF9">
              <w:rPr>
                <w:rFonts w:cs="Arial"/>
                <w:szCs w:val="18"/>
                <w:lang w:eastAsia="ja-JP"/>
              </w:rPr>
              <w:t>3790</w:t>
            </w:r>
          </w:p>
        </w:tc>
        <w:tc>
          <w:tcPr>
            <w:tcW w:w="467" w:type="pct"/>
            <w:shd w:val="clear" w:color="auto" w:fill="auto"/>
            <w:noWrap/>
            <w:vAlign w:val="center"/>
            <w:tcPrChange w:id="2995" w:author="Bo-Han Hsieh" w:date="2024-05-28T20:35:00Z">
              <w:tcPr>
                <w:tcW w:w="478" w:type="pct"/>
                <w:gridSpan w:val="2"/>
                <w:shd w:val="clear" w:color="auto" w:fill="auto"/>
                <w:noWrap/>
                <w:vAlign w:val="center"/>
              </w:tcPr>
            </w:tcPrChange>
          </w:tcPr>
          <w:p w14:paraId="39C03D1A" w14:textId="77777777" w:rsidR="00C559E3" w:rsidRPr="00EF5447" w:rsidRDefault="00C559E3" w:rsidP="00C559E3">
            <w:pPr>
              <w:pStyle w:val="TAC"/>
            </w:pPr>
            <w:r w:rsidRPr="007C6DF9">
              <w:rPr>
                <w:rFonts w:cs="Arial"/>
                <w:szCs w:val="18"/>
                <w:lang w:eastAsia="ja-JP"/>
              </w:rPr>
              <w:t>N/A</w:t>
            </w:r>
          </w:p>
        </w:tc>
        <w:tc>
          <w:tcPr>
            <w:tcW w:w="589" w:type="pct"/>
            <w:vAlign w:val="center"/>
            <w:tcPrChange w:id="2996" w:author="Bo-Han Hsieh" w:date="2024-05-28T20:35:00Z">
              <w:tcPr>
                <w:tcW w:w="491" w:type="pct"/>
                <w:vAlign w:val="center"/>
              </w:tcPr>
            </w:tcPrChange>
          </w:tcPr>
          <w:p w14:paraId="1EF4DACD" w14:textId="77777777" w:rsidR="00C559E3" w:rsidRPr="00EF5447" w:rsidRDefault="00C559E3" w:rsidP="00C559E3">
            <w:pPr>
              <w:pStyle w:val="TAC"/>
            </w:pPr>
            <w:r w:rsidRPr="007C6DF9">
              <w:rPr>
                <w:rFonts w:cs="Arial"/>
                <w:szCs w:val="18"/>
                <w:lang w:eastAsia="ja-JP"/>
              </w:rPr>
              <w:t>N/A</w:t>
            </w:r>
          </w:p>
        </w:tc>
      </w:tr>
      <w:tr w:rsidR="00C559E3" w:rsidRPr="00EF5447" w14:paraId="11D146AD" w14:textId="77777777" w:rsidTr="00B530F7">
        <w:trPr>
          <w:trHeight w:val="187"/>
          <w:jc w:val="center"/>
          <w:trPrChange w:id="2997" w:author="Bo-Han Hsieh" w:date="2024-05-28T20:35:00Z">
            <w:trPr>
              <w:trHeight w:val="187"/>
              <w:jc w:val="center"/>
            </w:trPr>
          </w:trPrChange>
        </w:trPr>
        <w:tc>
          <w:tcPr>
            <w:tcW w:w="1338" w:type="pct"/>
            <w:tcBorders>
              <w:top w:val="nil"/>
              <w:bottom w:val="nil"/>
            </w:tcBorders>
            <w:shd w:val="clear" w:color="auto" w:fill="auto"/>
            <w:vAlign w:val="center"/>
            <w:tcPrChange w:id="2998" w:author="Bo-Han Hsieh" w:date="2024-05-28T20:35:00Z">
              <w:tcPr>
                <w:tcW w:w="1367" w:type="pct"/>
                <w:gridSpan w:val="2"/>
                <w:tcBorders>
                  <w:top w:val="nil"/>
                  <w:bottom w:val="nil"/>
                </w:tcBorders>
                <w:shd w:val="clear" w:color="auto" w:fill="auto"/>
                <w:vAlign w:val="center"/>
              </w:tcPr>
            </w:tcPrChange>
          </w:tcPr>
          <w:p w14:paraId="25915EDF"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2999" w:author="Bo-Han Hsieh" w:date="2024-05-28T20:35:00Z">
              <w:tcPr>
                <w:tcW w:w="563" w:type="pct"/>
                <w:gridSpan w:val="2"/>
                <w:shd w:val="clear" w:color="auto" w:fill="auto"/>
                <w:vAlign w:val="center"/>
              </w:tcPr>
            </w:tcPrChange>
          </w:tcPr>
          <w:p w14:paraId="54F16887"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75" w:type="pct"/>
            <w:shd w:val="clear" w:color="auto" w:fill="auto"/>
            <w:noWrap/>
            <w:vAlign w:val="center"/>
            <w:tcPrChange w:id="3000" w:author="Bo-Han Hsieh" w:date="2024-05-28T20:35:00Z">
              <w:tcPr>
                <w:tcW w:w="588" w:type="pct"/>
                <w:gridSpan w:val="2"/>
                <w:shd w:val="clear" w:color="auto" w:fill="auto"/>
                <w:noWrap/>
                <w:vAlign w:val="center"/>
              </w:tcPr>
            </w:tcPrChange>
          </w:tcPr>
          <w:p w14:paraId="4C43E2E0" w14:textId="77777777" w:rsidR="00C559E3" w:rsidRPr="00EF5447" w:rsidRDefault="00C559E3" w:rsidP="00C559E3">
            <w:pPr>
              <w:pStyle w:val="TAC"/>
            </w:pPr>
            <w:r w:rsidRPr="007C6DF9">
              <w:rPr>
                <w:rFonts w:cs="Arial"/>
                <w:szCs w:val="18"/>
                <w:lang w:eastAsia="ja-JP"/>
              </w:rPr>
              <w:t>1</w:t>
            </w:r>
            <w:r>
              <w:rPr>
                <w:rFonts w:cs="Arial"/>
                <w:szCs w:val="18"/>
                <w:lang w:eastAsia="ja-JP"/>
              </w:rPr>
              <w:t>900</w:t>
            </w:r>
          </w:p>
        </w:tc>
        <w:tc>
          <w:tcPr>
            <w:tcW w:w="492" w:type="pct"/>
            <w:shd w:val="clear" w:color="auto" w:fill="auto"/>
            <w:noWrap/>
            <w:vAlign w:val="center"/>
            <w:tcPrChange w:id="3001" w:author="Bo-Han Hsieh" w:date="2024-05-28T20:35:00Z">
              <w:tcPr>
                <w:tcW w:w="503" w:type="pct"/>
                <w:gridSpan w:val="2"/>
                <w:shd w:val="clear" w:color="auto" w:fill="auto"/>
                <w:noWrap/>
                <w:vAlign w:val="center"/>
              </w:tcPr>
            </w:tcPrChange>
          </w:tcPr>
          <w:p w14:paraId="6363916D"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3002" w:author="Bo-Han Hsieh" w:date="2024-05-28T20:35:00Z">
              <w:tcPr>
                <w:tcW w:w="395" w:type="pct"/>
                <w:gridSpan w:val="2"/>
                <w:shd w:val="clear" w:color="auto" w:fill="auto"/>
                <w:noWrap/>
                <w:vAlign w:val="center"/>
              </w:tcPr>
            </w:tcPrChange>
          </w:tcPr>
          <w:p w14:paraId="7DCEEB92"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3003" w:author="Bo-Han Hsieh" w:date="2024-05-28T20:35:00Z">
              <w:tcPr>
                <w:tcW w:w="616" w:type="pct"/>
                <w:gridSpan w:val="2"/>
                <w:shd w:val="clear" w:color="auto" w:fill="auto"/>
                <w:noWrap/>
                <w:vAlign w:val="center"/>
              </w:tcPr>
            </w:tcPrChange>
          </w:tcPr>
          <w:p w14:paraId="06302C3D" w14:textId="77777777" w:rsidR="00C559E3" w:rsidRPr="00EF5447" w:rsidRDefault="00C559E3" w:rsidP="00C559E3">
            <w:pPr>
              <w:pStyle w:val="TAC"/>
            </w:pPr>
            <w:r w:rsidRPr="007C6DF9">
              <w:rPr>
                <w:rFonts w:cs="Arial"/>
                <w:szCs w:val="18"/>
                <w:lang w:eastAsia="ja-JP"/>
              </w:rPr>
              <w:t>19</w:t>
            </w:r>
            <w:r>
              <w:rPr>
                <w:rFonts w:cs="Arial"/>
                <w:szCs w:val="18"/>
                <w:lang w:eastAsia="ja-JP"/>
              </w:rPr>
              <w:t>80</w:t>
            </w:r>
          </w:p>
        </w:tc>
        <w:tc>
          <w:tcPr>
            <w:tcW w:w="467" w:type="pct"/>
            <w:shd w:val="clear" w:color="auto" w:fill="auto"/>
            <w:noWrap/>
            <w:vAlign w:val="center"/>
            <w:tcPrChange w:id="3004" w:author="Bo-Han Hsieh" w:date="2024-05-28T20:35:00Z">
              <w:tcPr>
                <w:tcW w:w="478" w:type="pct"/>
                <w:gridSpan w:val="2"/>
                <w:shd w:val="clear" w:color="auto" w:fill="auto"/>
                <w:noWrap/>
                <w:vAlign w:val="center"/>
              </w:tcPr>
            </w:tcPrChange>
          </w:tcPr>
          <w:p w14:paraId="011DDEBB" w14:textId="77777777" w:rsidR="00C559E3" w:rsidRPr="00EF5447" w:rsidRDefault="00C559E3" w:rsidP="00C559E3">
            <w:pPr>
              <w:pStyle w:val="TAC"/>
            </w:pPr>
            <w:r w:rsidRPr="007C6DF9">
              <w:rPr>
                <w:rFonts w:eastAsia="MS Mincho" w:cs="Arial"/>
                <w:szCs w:val="18"/>
                <w:lang w:eastAsia="ja-JP"/>
              </w:rPr>
              <w:t>8</w:t>
            </w:r>
          </w:p>
        </w:tc>
        <w:tc>
          <w:tcPr>
            <w:tcW w:w="589" w:type="pct"/>
            <w:vAlign w:val="center"/>
            <w:tcPrChange w:id="3005" w:author="Bo-Han Hsieh" w:date="2024-05-28T20:35:00Z">
              <w:tcPr>
                <w:tcW w:w="491" w:type="pct"/>
                <w:vAlign w:val="center"/>
              </w:tcPr>
            </w:tcPrChange>
          </w:tcPr>
          <w:p w14:paraId="71F652BE" w14:textId="77777777" w:rsidR="00C559E3" w:rsidRPr="00EF5447" w:rsidRDefault="00C559E3" w:rsidP="00C559E3">
            <w:pPr>
              <w:pStyle w:val="TAC"/>
            </w:pPr>
            <w:r w:rsidRPr="007C6DF9">
              <w:rPr>
                <w:rFonts w:cs="Arial"/>
                <w:szCs w:val="18"/>
              </w:rPr>
              <w:t>IMD4</w:t>
            </w:r>
          </w:p>
        </w:tc>
      </w:tr>
      <w:tr w:rsidR="00C559E3" w:rsidRPr="00EF5447" w14:paraId="11E559BC" w14:textId="77777777" w:rsidTr="00B530F7">
        <w:trPr>
          <w:trHeight w:val="187"/>
          <w:jc w:val="center"/>
          <w:trPrChange w:id="3006" w:author="Bo-Han Hsieh" w:date="2024-05-28T20:35:00Z">
            <w:trPr>
              <w:trHeight w:val="187"/>
              <w:jc w:val="center"/>
            </w:trPr>
          </w:trPrChange>
        </w:trPr>
        <w:tc>
          <w:tcPr>
            <w:tcW w:w="1338" w:type="pct"/>
            <w:tcBorders>
              <w:top w:val="nil"/>
              <w:bottom w:val="nil"/>
            </w:tcBorders>
            <w:shd w:val="clear" w:color="auto" w:fill="auto"/>
            <w:vAlign w:val="center"/>
            <w:tcPrChange w:id="3007" w:author="Bo-Han Hsieh" w:date="2024-05-28T20:35:00Z">
              <w:tcPr>
                <w:tcW w:w="1367" w:type="pct"/>
                <w:gridSpan w:val="2"/>
                <w:tcBorders>
                  <w:top w:val="nil"/>
                  <w:bottom w:val="nil"/>
                </w:tcBorders>
                <w:shd w:val="clear" w:color="auto" w:fill="auto"/>
                <w:vAlign w:val="center"/>
              </w:tcPr>
            </w:tcPrChange>
          </w:tcPr>
          <w:p w14:paraId="24911F42"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08" w:author="Bo-Han Hsieh" w:date="2024-05-28T20:35:00Z">
              <w:tcPr>
                <w:tcW w:w="563" w:type="pct"/>
                <w:gridSpan w:val="2"/>
                <w:shd w:val="clear" w:color="auto" w:fill="auto"/>
                <w:vAlign w:val="center"/>
              </w:tcPr>
            </w:tcPrChange>
          </w:tcPr>
          <w:p w14:paraId="6E68FA98" w14:textId="77777777" w:rsidR="00C559E3" w:rsidRPr="00EF5447" w:rsidRDefault="00C559E3" w:rsidP="00C559E3">
            <w:pPr>
              <w:pStyle w:val="TAC"/>
            </w:pPr>
            <w:r w:rsidRPr="007C6DF9">
              <w:rPr>
                <w:rFonts w:eastAsia="MS Mincho" w:cs="Arial"/>
                <w:szCs w:val="18"/>
                <w:lang w:eastAsia="ja-JP"/>
              </w:rPr>
              <w:t>n7</w:t>
            </w:r>
            <w:r w:rsidRPr="007C6DF9">
              <w:rPr>
                <w:rFonts w:cs="Arial"/>
                <w:szCs w:val="18"/>
                <w:lang w:eastAsia="zh-CN"/>
              </w:rPr>
              <w:t>7</w:t>
            </w:r>
          </w:p>
        </w:tc>
        <w:tc>
          <w:tcPr>
            <w:tcW w:w="575" w:type="pct"/>
            <w:shd w:val="clear" w:color="auto" w:fill="auto"/>
            <w:noWrap/>
            <w:vAlign w:val="center"/>
            <w:tcPrChange w:id="3009" w:author="Bo-Han Hsieh" w:date="2024-05-28T20:35:00Z">
              <w:tcPr>
                <w:tcW w:w="588" w:type="pct"/>
                <w:gridSpan w:val="2"/>
                <w:shd w:val="clear" w:color="auto" w:fill="auto"/>
                <w:noWrap/>
                <w:vAlign w:val="center"/>
              </w:tcPr>
            </w:tcPrChange>
          </w:tcPr>
          <w:p w14:paraId="4C628E55" w14:textId="77777777" w:rsidR="00C559E3" w:rsidRPr="00EF5447" w:rsidRDefault="00C559E3" w:rsidP="00C559E3">
            <w:pPr>
              <w:pStyle w:val="TAC"/>
            </w:pPr>
            <w:r w:rsidRPr="007C6DF9">
              <w:rPr>
                <w:rFonts w:cs="Arial"/>
                <w:szCs w:val="18"/>
                <w:lang w:eastAsia="ja-JP"/>
              </w:rPr>
              <w:t>3</w:t>
            </w:r>
            <w:r>
              <w:rPr>
                <w:rFonts w:cs="Arial"/>
                <w:szCs w:val="18"/>
                <w:lang w:eastAsia="ja-JP"/>
              </w:rPr>
              <w:t>720</w:t>
            </w:r>
          </w:p>
        </w:tc>
        <w:tc>
          <w:tcPr>
            <w:tcW w:w="492" w:type="pct"/>
            <w:shd w:val="clear" w:color="auto" w:fill="auto"/>
            <w:noWrap/>
            <w:vAlign w:val="center"/>
            <w:tcPrChange w:id="3010" w:author="Bo-Han Hsieh" w:date="2024-05-28T20:35:00Z">
              <w:tcPr>
                <w:tcW w:w="503" w:type="pct"/>
                <w:gridSpan w:val="2"/>
                <w:shd w:val="clear" w:color="auto" w:fill="auto"/>
                <w:noWrap/>
                <w:vAlign w:val="center"/>
              </w:tcPr>
            </w:tcPrChange>
          </w:tcPr>
          <w:p w14:paraId="7BFB291E"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3011" w:author="Bo-Han Hsieh" w:date="2024-05-28T20:35:00Z">
              <w:tcPr>
                <w:tcW w:w="395" w:type="pct"/>
                <w:gridSpan w:val="2"/>
                <w:shd w:val="clear" w:color="auto" w:fill="auto"/>
                <w:noWrap/>
                <w:vAlign w:val="center"/>
              </w:tcPr>
            </w:tcPrChange>
          </w:tcPr>
          <w:p w14:paraId="6D6566B9"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3012" w:author="Bo-Han Hsieh" w:date="2024-05-28T20:35:00Z">
              <w:tcPr>
                <w:tcW w:w="616" w:type="pct"/>
                <w:gridSpan w:val="2"/>
                <w:shd w:val="clear" w:color="auto" w:fill="auto"/>
                <w:noWrap/>
                <w:vAlign w:val="center"/>
              </w:tcPr>
            </w:tcPrChange>
          </w:tcPr>
          <w:p w14:paraId="6622A697" w14:textId="77777777" w:rsidR="00C559E3" w:rsidRPr="00EF5447" w:rsidRDefault="00C559E3" w:rsidP="00C559E3">
            <w:pPr>
              <w:pStyle w:val="TAC"/>
            </w:pPr>
            <w:r w:rsidRPr="007C6DF9">
              <w:rPr>
                <w:rFonts w:cs="Arial"/>
                <w:szCs w:val="18"/>
                <w:lang w:eastAsia="ja-JP"/>
              </w:rPr>
              <w:t>3</w:t>
            </w:r>
            <w:r>
              <w:rPr>
                <w:rFonts w:cs="Arial"/>
                <w:szCs w:val="18"/>
                <w:lang w:eastAsia="ja-JP"/>
              </w:rPr>
              <w:t>720</w:t>
            </w:r>
          </w:p>
        </w:tc>
        <w:tc>
          <w:tcPr>
            <w:tcW w:w="467" w:type="pct"/>
            <w:shd w:val="clear" w:color="auto" w:fill="auto"/>
            <w:noWrap/>
            <w:vAlign w:val="center"/>
            <w:tcPrChange w:id="3013" w:author="Bo-Han Hsieh" w:date="2024-05-28T20:35:00Z">
              <w:tcPr>
                <w:tcW w:w="478" w:type="pct"/>
                <w:gridSpan w:val="2"/>
                <w:shd w:val="clear" w:color="auto" w:fill="auto"/>
                <w:noWrap/>
                <w:vAlign w:val="center"/>
              </w:tcPr>
            </w:tcPrChange>
          </w:tcPr>
          <w:p w14:paraId="5A5DD189" w14:textId="77777777" w:rsidR="00C559E3" w:rsidRPr="00EF5447" w:rsidRDefault="00C559E3" w:rsidP="00C559E3">
            <w:pPr>
              <w:pStyle w:val="TAC"/>
            </w:pPr>
            <w:r w:rsidRPr="007C6DF9">
              <w:rPr>
                <w:rFonts w:cs="Arial"/>
                <w:szCs w:val="18"/>
                <w:lang w:eastAsia="ja-JP"/>
              </w:rPr>
              <w:t>N/A</w:t>
            </w:r>
          </w:p>
        </w:tc>
        <w:tc>
          <w:tcPr>
            <w:tcW w:w="589" w:type="pct"/>
            <w:vAlign w:val="center"/>
            <w:tcPrChange w:id="3014" w:author="Bo-Han Hsieh" w:date="2024-05-28T20:35:00Z">
              <w:tcPr>
                <w:tcW w:w="491" w:type="pct"/>
                <w:vAlign w:val="center"/>
              </w:tcPr>
            </w:tcPrChange>
          </w:tcPr>
          <w:p w14:paraId="5C3C5713" w14:textId="77777777" w:rsidR="00C559E3" w:rsidRPr="00EF5447" w:rsidRDefault="00C559E3" w:rsidP="00C559E3">
            <w:pPr>
              <w:pStyle w:val="TAC"/>
            </w:pPr>
            <w:r w:rsidRPr="007C6DF9">
              <w:rPr>
                <w:rFonts w:cs="Arial"/>
                <w:szCs w:val="18"/>
                <w:lang w:eastAsia="ja-JP"/>
              </w:rPr>
              <w:t>N/A</w:t>
            </w:r>
          </w:p>
        </w:tc>
      </w:tr>
      <w:tr w:rsidR="00C559E3" w:rsidRPr="00EF5447" w14:paraId="6E47E683" w14:textId="77777777" w:rsidTr="00B530F7">
        <w:trPr>
          <w:trHeight w:val="187"/>
          <w:jc w:val="center"/>
          <w:trPrChange w:id="3015" w:author="Bo-Han Hsieh" w:date="2024-05-28T20:35:00Z">
            <w:trPr>
              <w:trHeight w:val="187"/>
              <w:jc w:val="center"/>
            </w:trPr>
          </w:trPrChange>
        </w:trPr>
        <w:tc>
          <w:tcPr>
            <w:tcW w:w="1338" w:type="pct"/>
            <w:tcBorders>
              <w:top w:val="nil"/>
              <w:bottom w:val="nil"/>
            </w:tcBorders>
            <w:shd w:val="clear" w:color="auto" w:fill="auto"/>
            <w:vAlign w:val="center"/>
            <w:tcPrChange w:id="3016" w:author="Bo-Han Hsieh" w:date="2024-05-28T20:35:00Z">
              <w:tcPr>
                <w:tcW w:w="1367" w:type="pct"/>
                <w:gridSpan w:val="2"/>
                <w:tcBorders>
                  <w:top w:val="nil"/>
                  <w:bottom w:val="nil"/>
                </w:tcBorders>
                <w:shd w:val="clear" w:color="auto" w:fill="auto"/>
                <w:vAlign w:val="center"/>
              </w:tcPr>
            </w:tcPrChange>
          </w:tcPr>
          <w:p w14:paraId="26B02F01"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17" w:author="Bo-Han Hsieh" w:date="2024-05-28T20:35:00Z">
              <w:tcPr>
                <w:tcW w:w="563" w:type="pct"/>
                <w:gridSpan w:val="2"/>
                <w:shd w:val="clear" w:color="auto" w:fill="auto"/>
                <w:vAlign w:val="center"/>
              </w:tcPr>
            </w:tcPrChange>
          </w:tcPr>
          <w:p w14:paraId="50080B8F" w14:textId="77777777" w:rsidR="00C559E3" w:rsidRPr="00EF5447" w:rsidRDefault="00C559E3" w:rsidP="00C559E3">
            <w:pPr>
              <w:pStyle w:val="TAC"/>
            </w:pPr>
            <w:r w:rsidRPr="007C6DF9">
              <w:rPr>
                <w:rFonts w:cs="Arial"/>
                <w:szCs w:val="18"/>
              </w:rPr>
              <w:t>2</w:t>
            </w:r>
            <w:r>
              <w:rPr>
                <w:rFonts w:cs="Arial"/>
                <w:szCs w:val="18"/>
              </w:rPr>
              <w:t>5</w:t>
            </w:r>
          </w:p>
        </w:tc>
        <w:tc>
          <w:tcPr>
            <w:tcW w:w="575" w:type="pct"/>
            <w:shd w:val="clear" w:color="auto" w:fill="auto"/>
            <w:noWrap/>
            <w:vAlign w:val="center"/>
            <w:tcPrChange w:id="3018" w:author="Bo-Han Hsieh" w:date="2024-05-28T20:35:00Z">
              <w:tcPr>
                <w:tcW w:w="588" w:type="pct"/>
                <w:gridSpan w:val="2"/>
                <w:shd w:val="clear" w:color="auto" w:fill="auto"/>
                <w:noWrap/>
                <w:vAlign w:val="center"/>
              </w:tcPr>
            </w:tcPrChange>
          </w:tcPr>
          <w:p w14:paraId="5FB050C1" w14:textId="77777777" w:rsidR="00C559E3" w:rsidRPr="00EF5447" w:rsidRDefault="00C559E3" w:rsidP="00C559E3">
            <w:pPr>
              <w:pStyle w:val="TAC"/>
            </w:pPr>
            <w:r w:rsidRPr="007C6DF9">
              <w:rPr>
                <w:rFonts w:cs="Arial"/>
                <w:szCs w:val="18"/>
                <w:lang w:eastAsia="ja-JP"/>
              </w:rPr>
              <w:t>1885</w:t>
            </w:r>
          </w:p>
        </w:tc>
        <w:tc>
          <w:tcPr>
            <w:tcW w:w="492" w:type="pct"/>
            <w:shd w:val="clear" w:color="auto" w:fill="auto"/>
            <w:noWrap/>
            <w:vAlign w:val="center"/>
            <w:tcPrChange w:id="3019" w:author="Bo-Han Hsieh" w:date="2024-05-28T20:35:00Z">
              <w:tcPr>
                <w:tcW w:w="503" w:type="pct"/>
                <w:gridSpan w:val="2"/>
                <w:shd w:val="clear" w:color="auto" w:fill="auto"/>
                <w:noWrap/>
                <w:vAlign w:val="center"/>
              </w:tcPr>
            </w:tcPrChange>
          </w:tcPr>
          <w:p w14:paraId="0A16D3DC"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3020" w:author="Bo-Han Hsieh" w:date="2024-05-28T20:35:00Z">
              <w:tcPr>
                <w:tcW w:w="395" w:type="pct"/>
                <w:gridSpan w:val="2"/>
                <w:shd w:val="clear" w:color="auto" w:fill="auto"/>
                <w:noWrap/>
                <w:vAlign w:val="center"/>
              </w:tcPr>
            </w:tcPrChange>
          </w:tcPr>
          <w:p w14:paraId="28CA46EF"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3021" w:author="Bo-Han Hsieh" w:date="2024-05-28T20:35:00Z">
              <w:tcPr>
                <w:tcW w:w="616" w:type="pct"/>
                <w:gridSpan w:val="2"/>
                <w:shd w:val="clear" w:color="auto" w:fill="auto"/>
                <w:noWrap/>
                <w:vAlign w:val="center"/>
              </w:tcPr>
            </w:tcPrChange>
          </w:tcPr>
          <w:p w14:paraId="73101883" w14:textId="77777777" w:rsidR="00C559E3" w:rsidRPr="00EF5447" w:rsidRDefault="00C559E3" w:rsidP="00C559E3">
            <w:pPr>
              <w:pStyle w:val="TAC"/>
            </w:pPr>
            <w:r>
              <w:rPr>
                <w:rFonts w:cs="Arial"/>
                <w:szCs w:val="18"/>
                <w:lang w:eastAsia="ja-JP"/>
              </w:rPr>
              <w:t>1965</w:t>
            </w:r>
          </w:p>
        </w:tc>
        <w:tc>
          <w:tcPr>
            <w:tcW w:w="467" w:type="pct"/>
            <w:shd w:val="clear" w:color="auto" w:fill="auto"/>
            <w:noWrap/>
            <w:vAlign w:val="center"/>
            <w:tcPrChange w:id="3022" w:author="Bo-Han Hsieh" w:date="2024-05-28T20:35:00Z">
              <w:tcPr>
                <w:tcW w:w="478" w:type="pct"/>
                <w:gridSpan w:val="2"/>
                <w:shd w:val="clear" w:color="auto" w:fill="auto"/>
                <w:noWrap/>
                <w:vAlign w:val="center"/>
              </w:tcPr>
            </w:tcPrChange>
          </w:tcPr>
          <w:p w14:paraId="4B8943B0" w14:textId="77777777" w:rsidR="00C559E3" w:rsidRPr="00EF5447" w:rsidRDefault="00C559E3" w:rsidP="00C559E3">
            <w:pPr>
              <w:pStyle w:val="TAC"/>
            </w:pPr>
            <w:r>
              <w:rPr>
                <w:rFonts w:cs="Arial"/>
                <w:szCs w:val="18"/>
              </w:rPr>
              <w:t>5</w:t>
            </w:r>
          </w:p>
        </w:tc>
        <w:tc>
          <w:tcPr>
            <w:tcW w:w="589" w:type="pct"/>
            <w:vAlign w:val="center"/>
            <w:tcPrChange w:id="3023" w:author="Bo-Han Hsieh" w:date="2024-05-28T20:35:00Z">
              <w:tcPr>
                <w:tcW w:w="491" w:type="pct"/>
                <w:vAlign w:val="center"/>
              </w:tcPr>
            </w:tcPrChange>
          </w:tcPr>
          <w:p w14:paraId="6BF69891" w14:textId="77777777" w:rsidR="00C559E3" w:rsidRPr="00EF5447" w:rsidRDefault="00C559E3" w:rsidP="00C559E3">
            <w:pPr>
              <w:pStyle w:val="TAC"/>
            </w:pPr>
            <w:r w:rsidRPr="007C6DF9">
              <w:rPr>
                <w:rFonts w:cs="Arial"/>
                <w:szCs w:val="18"/>
              </w:rPr>
              <w:t>IMD5</w:t>
            </w:r>
          </w:p>
        </w:tc>
      </w:tr>
      <w:tr w:rsidR="00C559E3" w:rsidRPr="00EF5447" w14:paraId="1F456719" w14:textId="77777777" w:rsidTr="00B530F7">
        <w:trPr>
          <w:trHeight w:val="187"/>
          <w:jc w:val="center"/>
          <w:trPrChange w:id="3024"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3025" w:author="Bo-Han Hsieh" w:date="2024-05-28T20:35:00Z">
              <w:tcPr>
                <w:tcW w:w="1367" w:type="pct"/>
                <w:gridSpan w:val="2"/>
                <w:tcBorders>
                  <w:top w:val="nil"/>
                  <w:bottom w:val="single" w:sz="4" w:space="0" w:color="auto"/>
                </w:tcBorders>
                <w:shd w:val="clear" w:color="auto" w:fill="auto"/>
                <w:vAlign w:val="center"/>
              </w:tcPr>
            </w:tcPrChange>
          </w:tcPr>
          <w:p w14:paraId="576328BF"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26" w:author="Bo-Han Hsieh" w:date="2024-05-28T20:35:00Z">
              <w:tcPr>
                <w:tcW w:w="563" w:type="pct"/>
                <w:gridSpan w:val="2"/>
                <w:shd w:val="clear" w:color="auto" w:fill="auto"/>
                <w:vAlign w:val="center"/>
              </w:tcPr>
            </w:tcPrChange>
          </w:tcPr>
          <w:p w14:paraId="121F1CA7" w14:textId="77777777" w:rsidR="00C559E3" w:rsidRPr="00EF5447" w:rsidRDefault="00C559E3" w:rsidP="00C559E3">
            <w:pPr>
              <w:pStyle w:val="TAC"/>
            </w:pPr>
            <w:r w:rsidRPr="007C6DF9">
              <w:rPr>
                <w:rFonts w:cs="Arial"/>
                <w:szCs w:val="18"/>
              </w:rPr>
              <w:t>n77</w:t>
            </w:r>
          </w:p>
        </w:tc>
        <w:tc>
          <w:tcPr>
            <w:tcW w:w="575" w:type="pct"/>
            <w:shd w:val="clear" w:color="auto" w:fill="auto"/>
            <w:noWrap/>
            <w:vAlign w:val="center"/>
            <w:tcPrChange w:id="3027" w:author="Bo-Han Hsieh" w:date="2024-05-28T20:35:00Z">
              <w:tcPr>
                <w:tcW w:w="588" w:type="pct"/>
                <w:gridSpan w:val="2"/>
                <w:shd w:val="clear" w:color="auto" w:fill="auto"/>
                <w:noWrap/>
                <w:vAlign w:val="center"/>
              </w:tcPr>
            </w:tcPrChange>
          </w:tcPr>
          <w:p w14:paraId="4E9AF069" w14:textId="77777777" w:rsidR="00C559E3" w:rsidRPr="00EF5447" w:rsidRDefault="00C559E3" w:rsidP="00C559E3">
            <w:pPr>
              <w:pStyle w:val="TAC"/>
            </w:pPr>
            <w:r>
              <w:rPr>
                <w:rFonts w:cs="Arial"/>
                <w:szCs w:val="18"/>
                <w:lang w:eastAsia="ja-JP"/>
              </w:rPr>
              <w:t>3810</w:t>
            </w:r>
          </w:p>
        </w:tc>
        <w:tc>
          <w:tcPr>
            <w:tcW w:w="492" w:type="pct"/>
            <w:shd w:val="clear" w:color="auto" w:fill="auto"/>
            <w:noWrap/>
            <w:vAlign w:val="center"/>
            <w:tcPrChange w:id="3028" w:author="Bo-Han Hsieh" w:date="2024-05-28T20:35:00Z">
              <w:tcPr>
                <w:tcW w:w="503" w:type="pct"/>
                <w:gridSpan w:val="2"/>
                <w:shd w:val="clear" w:color="auto" w:fill="auto"/>
                <w:noWrap/>
                <w:vAlign w:val="center"/>
              </w:tcPr>
            </w:tcPrChange>
          </w:tcPr>
          <w:p w14:paraId="2905B966"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3029" w:author="Bo-Han Hsieh" w:date="2024-05-28T20:35:00Z">
              <w:tcPr>
                <w:tcW w:w="395" w:type="pct"/>
                <w:gridSpan w:val="2"/>
                <w:shd w:val="clear" w:color="auto" w:fill="auto"/>
                <w:noWrap/>
                <w:vAlign w:val="center"/>
              </w:tcPr>
            </w:tcPrChange>
          </w:tcPr>
          <w:p w14:paraId="5BA63BF2"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3030" w:author="Bo-Han Hsieh" w:date="2024-05-28T20:35:00Z">
              <w:tcPr>
                <w:tcW w:w="616" w:type="pct"/>
                <w:gridSpan w:val="2"/>
                <w:shd w:val="clear" w:color="auto" w:fill="auto"/>
                <w:noWrap/>
                <w:vAlign w:val="center"/>
              </w:tcPr>
            </w:tcPrChange>
          </w:tcPr>
          <w:p w14:paraId="13568E1B" w14:textId="77777777" w:rsidR="00C559E3" w:rsidRPr="00EF5447" w:rsidRDefault="00C559E3" w:rsidP="00C559E3">
            <w:pPr>
              <w:pStyle w:val="TAC"/>
            </w:pPr>
            <w:r>
              <w:rPr>
                <w:rFonts w:cs="Arial"/>
                <w:szCs w:val="18"/>
                <w:lang w:eastAsia="ja-JP"/>
              </w:rPr>
              <w:t>3810</w:t>
            </w:r>
          </w:p>
        </w:tc>
        <w:tc>
          <w:tcPr>
            <w:tcW w:w="467" w:type="pct"/>
            <w:shd w:val="clear" w:color="auto" w:fill="auto"/>
            <w:noWrap/>
            <w:vAlign w:val="center"/>
            <w:tcPrChange w:id="3031" w:author="Bo-Han Hsieh" w:date="2024-05-28T20:35:00Z">
              <w:tcPr>
                <w:tcW w:w="478" w:type="pct"/>
                <w:gridSpan w:val="2"/>
                <w:shd w:val="clear" w:color="auto" w:fill="auto"/>
                <w:noWrap/>
                <w:vAlign w:val="center"/>
              </w:tcPr>
            </w:tcPrChange>
          </w:tcPr>
          <w:p w14:paraId="7A965774" w14:textId="77777777" w:rsidR="00C559E3" w:rsidRPr="00EF5447" w:rsidRDefault="00C559E3" w:rsidP="00C559E3">
            <w:pPr>
              <w:pStyle w:val="TAC"/>
            </w:pPr>
            <w:r w:rsidRPr="007C6DF9">
              <w:rPr>
                <w:rFonts w:cs="Arial"/>
                <w:szCs w:val="18"/>
                <w:lang w:eastAsia="ja-JP"/>
              </w:rPr>
              <w:t>N/A</w:t>
            </w:r>
          </w:p>
        </w:tc>
        <w:tc>
          <w:tcPr>
            <w:tcW w:w="589" w:type="pct"/>
            <w:vAlign w:val="center"/>
            <w:tcPrChange w:id="3032" w:author="Bo-Han Hsieh" w:date="2024-05-28T20:35:00Z">
              <w:tcPr>
                <w:tcW w:w="491" w:type="pct"/>
                <w:vAlign w:val="center"/>
              </w:tcPr>
            </w:tcPrChange>
          </w:tcPr>
          <w:p w14:paraId="74A5FF70" w14:textId="77777777" w:rsidR="00C559E3" w:rsidRPr="00EF5447" w:rsidRDefault="00C559E3" w:rsidP="00C559E3">
            <w:pPr>
              <w:pStyle w:val="TAC"/>
            </w:pPr>
            <w:r w:rsidRPr="007C6DF9">
              <w:rPr>
                <w:rFonts w:cs="Arial"/>
                <w:szCs w:val="18"/>
              </w:rPr>
              <w:t>N/A</w:t>
            </w:r>
          </w:p>
        </w:tc>
      </w:tr>
      <w:tr w:rsidR="00C559E3" w:rsidRPr="00EF5447" w14:paraId="77EB8382" w14:textId="77777777" w:rsidTr="00B530F7">
        <w:trPr>
          <w:trHeight w:val="187"/>
          <w:jc w:val="center"/>
          <w:trPrChange w:id="3033" w:author="Bo-Han Hsieh" w:date="2024-05-28T20:35:00Z">
            <w:trPr>
              <w:trHeight w:val="187"/>
              <w:jc w:val="center"/>
            </w:trPr>
          </w:trPrChange>
        </w:trPr>
        <w:tc>
          <w:tcPr>
            <w:tcW w:w="1338" w:type="pct"/>
            <w:vMerge w:val="restart"/>
            <w:tcBorders>
              <w:top w:val="single" w:sz="4" w:space="0" w:color="auto"/>
            </w:tcBorders>
            <w:shd w:val="clear" w:color="auto" w:fill="auto"/>
            <w:vAlign w:val="center"/>
            <w:tcPrChange w:id="3034" w:author="Bo-Han Hsieh" w:date="2024-05-28T20:35:00Z">
              <w:tcPr>
                <w:tcW w:w="1367" w:type="pct"/>
                <w:gridSpan w:val="2"/>
                <w:vMerge w:val="restart"/>
                <w:tcBorders>
                  <w:top w:val="single" w:sz="4" w:space="0" w:color="auto"/>
                </w:tcBorders>
                <w:shd w:val="clear" w:color="auto" w:fill="auto"/>
                <w:vAlign w:val="center"/>
              </w:tcPr>
            </w:tcPrChange>
          </w:tcPr>
          <w:p w14:paraId="4490E3DA" w14:textId="77777777" w:rsidR="00C559E3" w:rsidRDefault="00C559E3" w:rsidP="00C559E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581FDC3" w14:textId="77777777" w:rsidR="00C559E3" w:rsidRPr="00EF5447" w:rsidRDefault="00C559E3" w:rsidP="00C559E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50" w:type="pct"/>
            <w:shd w:val="clear" w:color="auto" w:fill="auto"/>
            <w:vAlign w:val="center"/>
            <w:tcPrChange w:id="3035" w:author="Bo-Han Hsieh" w:date="2024-05-28T20:35:00Z">
              <w:tcPr>
                <w:tcW w:w="563" w:type="pct"/>
                <w:gridSpan w:val="2"/>
                <w:shd w:val="clear" w:color="auto" w:fill="auto"/>
                <w:vAlign w:val="center"/>
              </w:tcPr>
            </w:tcPrChange>
          </w:tcPr>
          <w:p w14:paraId="66F0D3F7"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75" w:type="pct"/>
            <w:shd w:val="clear" w:color="auto" w:fill="auto"/>
            <w:noWrap/>
            <w:vAlign w:val="center"/>
            <w:tcPrChange w:id="3036" w:author="Bo-Han Hsieh" w:date="2024-05-28T20:35:00Z">
              <w:tcPr>
                <w:tcW w:w="588" w:type="pct"/>
                <w:gridSpan w:val="2"/>
                <w:shd w:val="clear" w:color="auto" w:fill="auto"/>
                <w:noWrap/>
                <w:vAlign w:val="center"/>
              </w:tcPr>
            </w:tcPrChange>
          </w:tcPr>
          <w:p w14:paraId="4000986D" w14:textId="77777777" w:rsidR="00C559E3" w:rsidRPr="00EF5447" w:rsidRDefault="00C559E3" w:rsidP="00C559E3">
            <w:pPr>
              <w:pStyle w:val="TAC"/>
            </w:pPr>
            <w:r w:rsidRPr="007C6DF9">
              <w:rPr>
                <w:rFonts w:cs="Arial"/>
                <w:szCs w:val="18"/>
                <w:lang w:eastAsia="ja-JP"/>
              </w:rPr>
              <w:t>1855</w:t>
            </w:r>
          </w:p>
        </w:tc>
        <w:tc>
          <w:tcPr>
            <w:tcW w:w="492" w:type="pct"/>
            <w:shd w:val="clear" w:color="auto" w:fill="auto"/>
            <w:noWrap/>
            <w:vAlign w:val="center"/>
            <w:tcPrChange w:id="3037" w:author="Bo-Han Hsieh" w:date="2024-05-28T20:35:00Z">
              <w:tcPr>
                <w:tcW w:w="503" w:type="pct"/>
                <w:gridSpan w:val="2"/>
                <w:shd w:val="clear" w:color="auto" w:fill="auto"/>
                <w:noWrap/>
                <w:vAlign w:val="center"/>
              </w:tcPr>
            </w:tcPrChange>
          </w:tcPr>
          <w:p w14:paraId="71E46470"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3038" w:author="Bo-Han Hsieh" w:date="2024-05-28T20:35:00Z">
              <w:tcPr>
                <w:tcW w:w="395" w:type="pct"/>
                <w:gridSpan w:val="2"/>
                <w:shd w:val="clear" w:color="auto" w:fill="auto"/>
                <w:noWrap/>
                <w:vAlign w:val="center"/>
              </w:tcPr>
            </w:tcPrChange>
          </w:tcPr>
          <w:p w14:paraId="61EE0A88"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3039" w:author="Bo-Han Hsieh" w:date="2024-05-28T20:35:00Z">
              <w:tcPr>
                <w:tcW w:w="616" w:type="pct"/>
                <w:gridSpan w:val="2"/>
                <w:shd w:val="clear" w:color="auto" w:fill="auto"/>
                <w:noWrap/>
                <w:vAlign w:val="center"/>
              </w:tcPr>
            </w:tcPrChange>
          </w:tcPr>
          <w:p w14:paraId="0416E830" w14:textId="77777777" w:rsidR="00C559E3" w:rsidRPr="00EF5447" w:rsidRDefault="00C559E3" w:rsidP="00C559E3">
            <w:pPr>
              <w:pStyle w:val="TAC"/>
            </w:pPr>
            <w:r w:rsidRPr="007C6DF9">
              <w:rPr>
                <w:rFonts w:cs="Arial"/>
                <w:szCs w:val="18"/>
                <w:lang w:eastAsia="ja-JP"/>
              </w:rPr>
              <w:t>1935</w:t>
            </w:r>
          </w:p>
        </w:tc>
        <w:tc>
          <w:tcPr>
            <w:tcW w:w="467" w:type="pct"/>
            <w:shd w:val="clear" w:color="auto" w:fill="auto"/>
            <w:noWrap/>
            <w:vAlign w:val="center"/>
            <w:tcPrChange w:id="3040" w:author="Bo-Han Hsieh" w:date="2024-05-28T20:35:00Z">
              <w:tcPr>
                <w:tcW w:w="478" w:type="pct"/>
                <w:gridSpan w:val="2"/>
                <w:shd w:val="clear" w:color="auto" w:fill="auto"/>
                <w:noWrap/>
                <w:vAlign w:val="center"/>
              </w:tcPr>
            </w:tcPrChange>
          </w:tcPr>
          <w:p w14:paraId="7DD638AC" w14:textId="77777777" w:rsidR="00C559E3" w:rsidRPr="00EF5447" w:rsidRDefault="00C559E3" w:rsidP="00C559E3">
            <w:pPr>
              <w:pStyle w:val="TAC"/>
            </w:pPr>
            <w:r w:rsidRPr="007C6DF9">
              <w:rPr>
                <w:rFonts w:eastAsia="MS Mincho" w:cs="Arial"/>
                <w:szCs w:val="18"/>
                <w:lang w:eastAsia="ja-JP"/>
              </w:rPr>
              <w:t>26</w:t>
            </w:r>
          </w:p>
        </w:tc>
        <w:tc>
          <w:tcPr>
            <w:tcW w:w="589" w:type="pct"/>
            <w:vAlign w:val="center"/>
            <w:tcPrChange w:id="3041" w:author="Bo-Han Hsieh" w:date="2024-05-28T20:35:00Z">
              <w:tcPr>
                <w:tcW w:w="491" w:type="pct"/>
                <w:vAlign w:val="center"/>
              </w:tcPr>
            </w:tcPrChange>
          </w:tcPr>
          <w:p w14:paraId="1E492A61" w14:textId="77777777" w:rsidR="00C559E3" w:rsidRPr="00EF5447" w:rsidRDefault="00C559E3" w:rsidP="00C559E3">
            <w:pPr>
              <w:pStyle w:val="TAC"/>
            </w:pPr>
            <w:r w:rsidRPr="007C6DF9">
              <w:rPr>
                <w:rFonts w:cs="Arial"/>
                <w:szCs w:val="18"/>
              </w:rPr>
              <w:t>IMD2</w:t>
            </w:r>
          </w:p>
        </w:tc>
      </w:tr>
      <w:tr w:rsidR="00C559E3" w:rsidRPr="00EF5447" w14:paraId="3903E97B" w14:textId="77777777" w:rsidTr="00B530F7">
        <w:trPr>
          <w:trHeight w:val="187"/>
          <w:jc w:val="center"/>
          <w:trPrChange w:id="3042" w:author="Bo-Han Hsieh" w:date="2024-05-28T20:35:00Z">
            <w:trPr>
              <w:trHeight w:val="187"/>
              <w:jc w:val="center"/>
            </w:trPr>
          </w:trPrChange>
        </w:trPr>
        <w:tc>
          <w:tcPr>
            <w:tcW w:w="1338" w:type="pct"/>
            <w:vMerge/>
            <w:shd w:val="clear" w:color="auto" w:fill="auto"/>
            <w:tcPrChange w:id="3043" w:author="Bo-Han Hsieh" w:date="2024-05-28T20:35:00Z">
              <w:tcPr>
                <w:tcW w:w="1367" w:type="pct"/>
                <w:gridSpan w:val="2"/>
                <w:vMerge/>
                <w:shd w:val="clear" w:color="auto" w:fill="auto"/>
              </w:tcPr>
            </w:tcPrChange>
          </w:tcPr>
          <w:p w14:paraId="2120FBE1"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44" w:author="Bo-Han Hsieh" w:date="2024-05-28T20:35:00Z">
              <w:tcPr>
                <w:tcW w:w="563" w:type="pct"/>
                <w:gridSpan w:val="2"/>
                <w:shd w:val="clear" w:color="auto" w:fill="auto"/>
                <w:vAlign w:val="center"/>
              </w:tcPr>
            </w:tcPrChange>
          </w:tcPr>
          <w:p w14:paraId="096B9E90" w14:textId="77777777" w:rsidR="00C559E3" w:rsidRPr="00EF5447" w:rsidRDefault="00C559E3" w:rsidP="00C559E3">
            <w:pPr>
              <w:pStyle w:val="TAC"/>
            </w:pPr>
            <w:r w:rsidRPr="007C6DF9">
              <w:rPr>
                <w:rFonts w:eastAsia="MS Mincho" w:cs="Arial"/>
                <w:szCs w:val="18"/>
                <w:lang w:eastAsia="ja-JP"/>
              </w:rPr>
              <w:t>n7</w:t>
            </w:r>
            <w:r>
              <w:rPr>
                <w:rFonts w:eastAsia="MS Mincho" w:cs="Arial"/>
                <w:szCs w:val="18"/>
                <w:lang w:eastAsia="ja-JP"/>
              </w:rPr>
              <w:t>8</w:t>
            </w:r>
          </w:p>
        </w:tc>
        <w:tc>
          <w:tcPr>
            <w:tcW w:w="575" w:type="pct"/>
            <w:shd w:val="clear" w:color="auto" w:fill="auto"/>
            <w:noWrap/>
            <w:vAlign w:val="center"/>
            <w:tcPrChange w:id="3045" w:author="Bo-Han Hsieh" w:date="2024-05-28T20:35:00Z">
              <w:tcPr>
                <w:tcW w:w="588" w:type="pct"/>
                <w:gridSpan w:val="2"/>
                <w:shd w:val="clear" w:color="auto" w:fill="auto"/>
                <w:noWrap/>
                <w:vAlign w:val="center"/>
              </w:tcPr>
            </w:tcPrChange>
          </w:tcPr>
          <w:p w14:paraId="00AEBA28" w14:textId="77777777" w:rsidR="00C559E3" w:rsidRPr="00EF5447" w:rsidRDefault="00C559E3" w:rsidP="00C559E3">
            <w:pPr>
              <w:pStyle w:val="TAC"/>
            </w:pPr>
            <w:r w:rsidRPr="007C6DF9">
              <w:rPr>
                <w:rFonts w:cs="Arial"/>
                <w:szCs w:val="18"/>
                <w:lang w:eastAsia="ja-JP"/>
              </w:rPr>
              <w:t>3790</w:t>
            </w:r>
          </w:p>
        </w:tc>
        <w:tc>
          <w:tcPr>
            <w:tcW w:w="492" w:type="pct"/>
            <w:shd w:val="clear" w:color="auto" w:fill="auto"/>
            <w:noWrap/>
            <w:vAlign w:val="center"/>
            <w:tcPrChange w:id="3046" w:author="Bo-Han Hsieh" w:date="2024-05-28T20:35:00Z">
              <w:tcPr>
                <w:tcW w:w="503" w:type="pct"/>
                <w:gridSpan w:val="2"/>
                <w:shd w:val="clear" w:color="auto" w:fill="auto"/>
                <w:noWrap/>
                <w:vAlign w:val="center"/>
              </w:tcPr>
            </w:tcPrChange>
          </w:tcPr>
          <w:p w14:paraId="4A283AB7"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3047" w:author="Bo-Han Hsieh" w:date="2024-05-28T20:35:00Z">
              <w:tcPr>
                <w:tcW w:w="395" w:type="pct"/>
                <w:gridSpan w:val="2"/>
                <w:shd w:val="clear" w:color="auto" w:fill="auto"/>
                <w:noWrap/>
                <w:vAlign w:val="center"/>
              </w:tcPr>
            </w:tcPrChange>
          </w:tcPr>
          <w:p w14:paraId="04616271"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3048" w:author="Bo-Han Hsieh" w:date="2024-05-28T20:35:00Z">
              <w:tcPr>
                <w:tcW w:w="616" w:type="pct"/>
                <w:gridSpan w:val="2"/>
                <w:shd w:val="clear" w:color="auto" w:fill="auto"/>
                <w:noWrap/>
                <w:vAlign w:val="center"/>
              </w:tcPr>
            </w:tcPrChange>
          </w:tcPr>
          <w:p w14:paraId="270A2D78" w14:textId="77777777" w:rsidR="00C559E3" w:rsidRPr="00EF5447" w:rsidRDefault="00C559E3" w:rsidP="00C559E3">
            <w:pPr>
              <w:pStyle w:val="TAC"/>
            </w:pPr>
            <w:r w:rsidRPr="007C6DF9">
              <w:rPr>
                <w:rFonts w:cs="Arial"/>
                <w:szCs w:val="18"/>
                <w:lang w:eastAsia="ja-JP"/>
              </w:rPr>
              <w:t>3790</w:t>
            </w:r>
          </w:p>
        </w:tc>
        <w:tc>
          <w:tcPr>
            <w:tcW w:w="467" w:type="pct"/>
            <w:shd w:val="clear" w:color="auto" w:fill="auto"/>
            <w:noWrap/>
            <w:vAlign w:val="center"/>
            <w:tcPrChange w:id="3049" w:author="Bo-Han Hsieh" w:date="2024-05-28T20:35:00Z">
              <w:tcPr>
                <w:tcW w:w="478" w:type="pct"/>
                <w:gridSpan w:val="2"/>
                <w:shd w:val="clear" w:color="auto" w:fill="auto"/>
                <w:noWrap/>
                <w:vAlign w:val="center"/>
              </w:tcPr>
            </w:tcPrChange>
          </w:tcPr>
          <w:p w14:paraId="4C7F12B5" w14:textId="77777777" w:rsidR="00C559E3" w:rsidRPr="00EF5447" w:rsidRDefault="00C559E3" w:rsidP="00C559E3">
            <w:pPr>
              <w:pStyle w:val="TAC"/>
            </w:pPr>
            <w:r w:rsidRPr="007C6DF9">
              <w:rPr>
                <w:rFonts w:cs="Arial"/>
                <w:szCs w:val="18"/>
                <w:lang w:eastAsia="ja-JP"/>
              </w:rPr>
              <w:t>N/A</w:t>
            </w:r>
          </w:p>
        </w:tc>
        <w:tc>
          <w:tcPr>
            <w:tcW w:w="589" w:type="pct"/>
            <w:vAlign w:val="center"/>
            <w:tcPrChange w:id="3050" w:author="Bo-Han Hsieh" w:date="2024-05-28T20:35:00Z">
              <w:tcPr>
                <w:tcW w:w="491" w:type="pct"/>
                <w:vAlign w:val="center"/>
              </w:tcPr>
            </w:tcPrChange>
          </w:tcPr>
          <w:p w14:paraId="41FD99D9" w14:textId="77777777" w:rsidR="00C559E3" w:rsidRPr="00EF5447" w:rsidRDefault="00C559E3" w:rsidP="00C559E3">
            <w:pPr>
              <w:pStyle w:val="TAC"/>
            </w:pPr>
            <w:r w:rsidRPr="007C6DF9">
              <w:rPr>
                <w:rFonts w:cs="Arial"/>
                <w:szCs w:val="18"/>
                <w:lang w:eastAsia="ja-JP"/>
              </w:rPr>
              <w:t>N/A</w:t>
            </w:r>
          </w:p>
        </w:tc>
      </w:tr>
      <w:tr w:rsidR="00C559E3" w:rsidRPr="00EF5447" w14:paraId="5659CF01" w14:textId="77777777" w:rsidTr="00B530F7">
        <w:trPr>
          <w:trHeight w:val="187"/>
          <w:jc w:val="center"/>
          <w:trPrChange w:id="3051" w:author="Bo-Han Hsieh" w:date="2024-05-28T20:35:00Z">
            <w:trPr>
              <w:trHeight w:val="187"/>
              <w:jc w:val="center"/>
            </w:trPr>
          </w:trPrChange>
        </w:trPr>
        <w:tc>
          <w:tcPr>
            <w:tcW w:w="1338" w:type="pct"/>
            <w:vMerge/>
            <w:shd w:val="clear" w:color="auto" w:fill="auto"/>
            <w:tcPrChange w:id="3052" w:author="Bo-Han Hsieh" w:date="2024-05-28T20:35:00Z">
              <w:tcPr>
                <w:tcW w:w="1367" w:type="pct"/>
                <w:gridSpan w:val="2"/>
                <w:vMerge/>
                <w:shd w:val="clear" w:color="auto" w:fill="auto"/>
              </w:tcPr>
            </w:tcPrChange>
          </w:tcPr>
          <w:p w14:paraId="6620F0BE"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53" w:author="Bo-Han Hsieh" w:date="2024-05-28T20:35:00Z">
              <w:tcPr>
                <w:tcW w:w="563" w:type="pct"/>
                <w:gridSpan w:val="2"/>
                <w:shd w:val="clear" w:color="auto" w:fill="auto"/>
                <w:vAlign w:val="center"/>
              </w:tcPr>
            </w:tcPrChange>
          </w:tcPr>
          <w:p w14:paraId="18C099CB"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75" w:type="pct"/>
            <w:shd w:val="clear" w:color="auto" w:fill="auto"/>
            <w:noWrap/>
            <w:vAlign w:val="center"/>
            <w:tcPrChange w:id="3054" w:author="Bo-Han Hsieh" w:date="2024-05-28T20:35:00Z">
              <w:tcPr>
                <w:tcW w:w="588" w:type="pct"/>
                <w:gridSpan w:val="2"/>
                <w:shd w:val="clear" w:color="auto" w:fill="auto"/>
                <w:noWrap/>
                <w:vAlign w:val="center"/>
              </w:tcPr>
            </w:tcPrChange>
          </w:tcPr>
          <w:p w14:paraId="2FD8C262" w14:textId="77777777" w:rsidR="00C559E3" w:rsidRPr="00EF5447" w:rsidRDefault="00C559E3" w:rsidP="00C559E3">
            <w:pPr>
              <w:pStyle w:val="TAC"/>
            </w:pPr>
            <w:r w:rsidRPr="007C6DF9">
              <w:rPr>
                <w:rFonts w:cs="Arial"/>
                <w:szCs w:val="18"/>
                <w:lang w:eastAsia="ja-JP"/>
              </w:rPr>
              <w:t>1885</w:t>
            </w:r>
          </w:p>
        </w:tc>
        <w:tc>
          <w:tcPr>
            <w:tcW w:w="492" w:type="pct"/>
            <w:shd w:val="clear" w:color="auto" w:fill="auto"/>
            <w:noWrap/>
            <w:vAlign w:val="center"/>
            <w:tcPrChange w:id="3055" w:author="Bo-Han Hsieh" w:date="2024-05-28T20:35:00Z">
              <w:tcPr>
                <w:tcW w:w="503" w:type="pct"/>
                <w:gridSpan w:val="2"/>
                <w:shd w:val="clear" w:color="auto" w:fill="auto"/>
                <w:noWrap/>
                <w:vAlign w:val="center"/>
              </w:tcPr>
            </w:tcPrChange>
          </w:tcPr>
          <w:p w14:paraId="29A607F0"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3056" w:author="Bo-Han Hsieh" w:date="2024-05-28T20:35:00Z">
              <w:tcPr>
                <w:tcW w:w="395" w:type="pct"/>
                <w:gridSpan w:val="2"/>
                <w:shd w:val="clear" w:color="auto" w:fill="auto"/>
                <w:noWrap/>
                <w:vAlign w:val="center"/>
              </w:tcPr>
            </w:tcPrChange>
          </w:tcPr>
          <w:p w14:paraId="618B4FF6"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3057" w:author="Bo-Han Hsieh" w:date="2024-05-28T20:35:00Z">
              <w:tcPr>
                <w:tcW w:w="616" w:type="pct"/>
                <w:gridSpan w:val="2"/>
                <w:shd w:val="clear" w:color="auto" w:fill="auto"/>
                <w:noWrap/>
                <w:vAlign w:val="center"/>
              </w:tcPr>
            </w:tcPrChange>
          </w:tcPr>
          <w:p w14:paraId="38877F09" w14:textId="77777777" w:rsidR="00C559E3" w:rsidRPr="00EF5447" w:rsidRDefault="00C559E3" w:rsidP="00C559E3">
            <w:pPr>
              <w:pStyle w:val="TAC"/>
            </w:pPr>
            <w:r w:rsidRPr="007C6DF9">
              <w:rPr>
                <w:rFonts w:cs="Arial"/>
                <w:szCs w:val="18"/>
                <w:lang w:eastAsia="ja-JP"/>
              </w:rPr>
              <w:t>1965</w:t>
            </w:r>
          </w:p>
        </w:tc>
        <w:tc>
          <w:tcPr>
            <w:tcW w:w="467" w:type="pct"/>
            <w:shd w:val="clear" w:color="auto" w:fill="auto"/>
            <w:noWrap/>
            <w:vAlign w:val="center"/>
            <w:tcPrChange w:id="3058" w:author="Bo-Han Hsieh" w:date="2024-05-28T20:35:00Z">
              <w:tcPr>
                <w:tcW w:w="478" w:type="pct"/>
                <w:gridSpan w:val="2"/>
                <w:shd w:val="clear" w:color="auto" w:fill="auto"/>
                <w:noWrap/>
                <w:vAlign w:val="center"/>
              </w:tcPr>
            </w:tcPrChange>
          </w:tcPr>
          <w:p w14:paraId="412160F9" w14:textId="77777777" w:rsidR="00C559E3" w:rsidRPr="00EF5447" w:rsidRDefault="00C559E3" w:rsidP="00C559E3">
            <w:pPr>
              <w:pStyle w:val="TAC"/>
            </w:pPr>
            <w:r w:rsidRPr="007C6DF9">
              <w:rPr>
                <w:rFonts w:eastAsia="MS Mincho" w:cs="Arial"/>
                <w:szCs w:val="18"/>
                <w:lang w:eastAsia="ja-JP"/>
              </w:rPr>
              <w:t>8</w:t>
            </w:r>
          </w:p>
        </w:tc>
        <w:tc>
          <w:tcPr>
            <w:tcW w:w="589" w:type="pct"/>
            <w:vAlign w:val="center"/>
            <w:tcPrChange w:id="3059" w:author="Bo-Han Hsieh" w:date="2024-05-28T20:35:00Z">
              <w:tcPr>
                <w:tcW w:w="491" w:type="pct"/>
                <w:vAlign w:val="center"/>
              </w:tcPr>
            </w:tcPrChange>
          </w:tcPr>
          <w:p w14:paraId="38920F18" w14:textId="77777777" w:rsidR="00C559E3" w:rsidRPr="00EF5447" w:rsidRDefault="00C559E3" w:rsidP="00C559E3">
            <w:pPr>
              <w:pStyle w:val="TAC"/>
            </w:pPr>
            <w:r w:rsidRPr="007C6DF9">
              <w:rPr>
                <w:rFonts w:cs="Arial"/>
                <w:szCs w:val="18"/>
              </w:rPr>
              <w:t>IMD4</w:t>
            </w:r>
          </w:p>
        </w:tc>
      </w:tr>
      <w:tr w:rsidR="00C559E3" w:rsidRPr="00EF5447" w14:paraId="6E45E866" w14:textId="77777777" w:rsidTr="00B530F7">
        <w:trPr>
          <w:trHeight w:val="187"/>
          <w:jc w:val="center"/>
          <w:trPrChange w:id="3060" w:author="Bo-Han Hsieh" w:date="2024-05-28T20:35:00Z">
            <w:trPr>
              <w:trHeight w:val="187"/>
              <w:jc w:val="center"/>
            </w:trPr>
          </w:trPrChange>
        </w:trPr>
        <w:tc>
          <w:tcPr>
            <w:tcW w:w="1338" w:type="pct"/>
            <w:vMerge/>
            <w:shd w:val="clear" w:color="auto" w:fill="auto"/>
            <w:tcPrChange w:id="3061" w:author="Bo-Han Hsieh" w:date="2024-05-28T20:35:00Z">
              <w:tcPr>
                <w:tcW w:w="1367" w:type="pct"/>
                <w:gridSpan w:val="2"/>
                <w:vMerge/>
                <w:shd w:val="clear" w:color="auto" w:fill="auto"/>
              </w:tcPr>
            </w:tcPrChange>
          </w:tcPr>
          <w:p w14:paraId="4E67378C"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62" w:author="Bo-Han Hsieh" w:date="2024-05-28T20:35:00Z">
              <w:tcPr>
                <w:tcW w:w="563" w:type="pct"/>
                <w:gridSpan w:val="2"/>
                <w:shd w:val="clear" w:color="auto" w:fill="auto"/>
                <w:vAlign w:val="center"/>
              </w:tcPr>
            </w:tcPrChange>
          </w:tcPr>
          <w:p w14:paraId="68CADC0F" w14:textId="77777777" w:rsidR="00C559E3" w:rsidRPr="00EF5447" w:rsidRDefault="00C559E3" w:rsidP="00C559E3">
            <w:pPr>
              <w:pStyle w:val="TAC"/>
            </w:pPr>
            <w:r w:rsidRPr="007C6DF9">
              <w:rPr>
                <w:rFonts w:eastAsia="MS Mincho" w:cs="Arial"/>
                <w:szCs w:val="18"/>
                <w:lang w:eastAsia="ja-JP"/>
              </w:rPr>
              <w:t>n7</w:t>
            </w:r>
            <w:r>
              <w:rPr>
                <w:rFonts w:eastAsia="MS Mincho" w:cs="Arial"/>
                <w:szCs w:val="18"/>
                <w:lang w:eastAsia="ja-JP"/>
              </w:rPr>
              <w:t>8</w:t>
            </w:r>
          </w:p>
        </w:tc>
        <w:tc>
          <w:tcPr>
            <w:tcW w:w="575" w:type="pct"/>
            <w:shd w:val="clear" w:color="auto" w:fill="auto"/>
            <w:noWrap/>
            <w:vAlign w:val="center"/>
            <w:tcPrChange w:id="3063" w:author="Bo-Han Hsieh" w:date="2024-05-28T20:35:00Z">
              <w:tcPr>
                <w:tcW w:w="588" w:type="pct"/>
                <w:gridSpan w:val="2"/>
                <w:shd w:val="clear" w:color="auto" w:fill="auto"/>
                <w:noWrap/>
                <w:vAlign w:val="center"/>
              </w:tcPr>
            </w:tcPrChange>
          </w:tcPr>
          <w:p w14:paraId="4969225C" w14:textId="77777777" w:rsidR="00C559E3" w:rsidRPr="00EF5447" w:rsidRDefault="00C559E3" w:rsidP="00C559E3">
            <w:pPr>
              <w:pStyle w:val="TAC"/>
            </w:pPr>
            <w:r w:rsidRPr="007C6DF9">
              <w:rPr>
                <w:rFonts w:cs="Arial"/>
                <w:szCs w:val="18"/>
                <w:lang w:eastAsia="ja-JP"/>
              </w:rPr>
              <w:t>3690</w:t>
            </w:r>
          </w:p>
        </w:tc>
        <w:tc>
          <w:tcPr>
            <w:tcW w:w="492" w:type="pct"/>
            <w:shd w:val="clear" w:color="auto" w:fill="auto"/>
            <w:noWrap/>
            <w:vAlign w:val="center"/>
            <w:tcPrChange w:id="3064" w:author="Bo-Han Hsieh" w:date="2024-05-28T20:35:00Z">
              <w:tcPr>
                <w:tcW w:w="503" w:type="pct"/>
                <w:gridSpan w:val="2"/>
                <w:shd w:val="clear" w:color="auto" w:fill="auto"/>
                <w:noWrap/>
                <w:vAlign w:val="center"/>
              </w:tcPr>
            </w:tcPrChange>
          </w:tcPr>
          <w:p w14:paraId="61580760"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3065" w:author="Bo-Han Hsieh" w:date="2024-05-28T20:35:00Z">
              <w:tcPr>
                <w:tcW w:w="395" w:type="pct"/>
                <w:gridSpan w:val="2"/>
                <w:shd w:val="clear" w:color="auto" w:fill="auto"/>
                <w:noWrap/>
                <w:vAlign w:val="center"/>
              </w:tcPr>
            </w:tcPrChange>
          </w:tcPr>
          <w:p w14:paraId="091FD38E"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3066" w:author="Bo-Han Hsieh" w:date="2024-05-28T20:35:00Z">
              <w:tcPr>
                <w:tcW w:w="616" w:type="pct"/>
                <w:gridSpan w:val="2"/>
                <w:shd w:val="clear" w:color="auto" w:fill="auto"/>
                <w:noWrap/>
                <w:vAlign w:val="center"/>
              </w:tcPr>
            </w:tcPrChange>
          </w:tcPr>
          <w:p w14:paraId="2503B4B9" w14:textId="77777777" w:rsidR="00C559E3" w:rsidRPr="00EF5447" w:rsidRDefault="00C559E3" w:rsidP="00C559E3">
            <w:pPr>
              <w:pStyle w:val="TAC"/>
            </w:pPr>
            <w:r w:rsidRPr="007C6DF9">
              <w:rPr>
                <w:rFonts w:cs="Arial"/>
                <w:szCs w:val="18"/>
                <w:lang w:eastAsia="ja-JP"/>
              </w:rPr>
              <w:t>3690</w:t>
            </w:r>
          </w:p>
        </w:tc>
        <w:tc>
          <w:tcPr>
            <w:tcW w:w="467" w:type="pct"/>
            <w:shd w:val="clear" w:color="auto" w:fill="auto"/>
            <w:noWrap/>
            <w:vAlign w:val="center"/>
            <w:tcPrChange w:id="3067" w:author="Bo-Han Hsieh" w:date="2024-05-28T20:35:00Z">
              <w:tcPr>
                <w:tcW w:w="478" w:type="pct"/>
                <w:gridSpan w:val="2"/>
                <w:shd w:val="clear" w:color="auto" w:fill="auto"/>
                <w:noWrap/>
                <w:vAlign w:val="center"/>
              </w:tcPr>
            </w:tcPrChange>
          </w:tcPr>
          <w:p w14:paraId="1A38D149" w14:textId="77777777" w:rsidR="00C559E3" w:rsidRPr="00EF5447" w:rsidRDefault="00C559E3" w:rsidP="00C559E3">
            <w:pPr>
              <w:pStyle w:val="TAC"/>
            </w:pPr>
            <w:r w:rsidRPr="007C6DF9">
              <w:rPr>
                <w:rFonts w:cs="Arial"/>
                <w:szCs w:val="18"/>
                <w:lang w:eastAsia="ja-JP"/>
              </w:rPr>
              <w:t>N/A</w:t>
            </w:r>
          </w:p>
        </w:tc>
        <w:tc>
          <w:tcPr>
            <w:tcW w:w="589" w:type="pct"/>
            <w:vAlign w:val="center"/>
            <w:tcPrChange w:id="3068" w:author="Bo-Han Hsieh" w:date="2024-05-28T20:35:00Z">
              <w:tcPr>
                <w:tcW w:w="491" w:type="pct"/>
                <w:vAlign w:val="center"/>
              </w:tcPr>
            </w:tcPrChange>
          </w:tcPr>
          <w:p w14:paraId="10C19A37" w14:textId="77777777" w:rsidR="00C559E3" w:rsidRPr="00EF5447" w:rsidRDefault="00C559E3" w:rsidP="00C559E3">
            <w:pPr>
              <w:pStyle w:val="TAC"/>
            </w:pPr>
            <w:r w:rsidRPr="007C6DF9">
              <w:rPr>
                <w:rFonts w:cs="Arial"/>
                <w:szCs w:val="18"/>
                <w:lang w:eastAsia="ja-JP"/>
              </w:rPr>
              <w:t>N/A</w:t>
            </w:r>
          </w:p>
        </w:tc>
      </w:tr>
      <w:tr w:rsidR="00C559E3" w:rsidRPr="00EF5447" w14:paraId="2EBD942F" w14:textId="77777777" w:rsidTr="00B530F7">
        <w:trPr>
          <w:trHeight w:val="187"/>
          <w:jc w:val="center"/>
          <w:trPrChange w:id="3069" w:author="Bo-Han Hsieh" w:date="2024-05-28T20:35:00Z">
            <w:trPr>
              <w:trHeight w:val="187"/>
              <w:jc w:val="center"/>
            </w:trPr>
          </w:trPrChange>
        </w:trPr>
        <w:tc>
          <w:tcPr>
            <w:tcW w:w="1338" w:type="pct"/>
            <w:vMerge/>
            <w:shd w:val="clear" w:color="auto" w:fill="auto"/>
            <w:tcPrChange w:id="3070" w:author="Bo-Han Hsieh" w:date="2024-05-28T20:35:00Z">
              <w:tcPr>
                <w:tcW w:w="1367" w:type="pct"/>
                <w:gridSpan w:val="2"/>
                <w:vMerge/>
                <w:shd w:val="clear" w:color="auto" w:fill="auto"/>
              </w:tcPr>
            </w:tcPrChange>
          </w:tcPr>
          <w:p w14:paraId="0AF188A5"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71" w:author="Bo-Han Hsieh" w:date="2024-05-28T20:35:00Z">
              <w:tcPr>
                <w:tcW w:w="563" w:type="pct"/>
                <w:gridSpan w:val="2"/>
                <w:shd w:val="clear" w:color="auto" w:fill="auto"/>
                <w:vAlign w:val="center"/>
              </w:tcPr>
            </w:tcPrChange>
          </w:tcPr>
          <w:p w14:paraId="6F13D185" w14:textId="77777777" w:rsidR="00C559E3" w:rsidRPr="00EF5447" w:rsidRDefault="00C559E3" w:rsidP="00C559E3">
            <w:pPr>
              <w:pStyle w:val="TAC"/>
            </w:pPr>
            <w:r w:rsidRPr="007C6DF9">
              <w:rPr>
                <w:rFonts w:cs="Arial"/>
                <w:szCs w:val="18"/>
              </w:rPr>
              <w:t>2</w:t>
            </w:r>
            <w:r>
              <w:rPr>
                <w:rFonts w:cs="Arial"/>
                <w:szCs w:val="18"/>
              </w:rPr>
              <w:t>5</w:t>
            </w:r>
          </w:p>
        </w:tc>
        <w:tc>
          <w:tcPr>
            <w:tcW w:w="575" w:type="pct"/>
            <w:shd w:val="clear" w:color="auto" w:fill="auto"/>
            <w:noWrap/>
            <w:vAlign w:val="center"/>
            <w:tcPrChange w:id="3072" w:author="Bo-Han Hsieh" w:date="2024-05-28T20:35:00Z">
              <w:tcPr>
                <w:tcW w:w="588" w:type="pct"/>
                <w:gridSpan w:val="2"/>
                <w:shd w:val="clear" w:color="auto" w:fill="auto"/>
                <w:noWrap/>
                <w:vAlign w:val="center"/>
              </w:tcPr>
            </w:tcPrChange>
          </w:tcPr>
          <w:p w14:paraId="6659C244" w14:textId="77777777" w:rsidR="00C559E3" w:rsidRPr="00EF5447" w:rsidRDefault="00C559E3" w:rsidP="00C559E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92" w:type="pct"/>
            <w:shd w:val="clear" w:color="auto" w:fill="auto"/>
            <w:noWrap/>
            <w:vAlign w:val="center"/>
            <w:tcPrChange w:id="3073" w:author="Bo-Han Hsieh" w:date="2024-05-28T20:35:00Z">
              <w:tcPr>
                <w:tcW w:w="503" w:type="pct"/>
                <w:gridSpan w:val="2"/>
                <w:shd w:val="clear" w:color="auto" w:fill="auto"/>
                <w:noWrap/>
                <w:vAlign w:val="center"/>
              </w:tcPr>
            </w:tcPrChange>
          </w:tcPr>
          <w:p w14:paraId="1C7E9A93" w14:textId="77777777" w:rsidR="00C559E3" w:rsidRPr="00EF5447" w:rsidRDefault="00C559E3" w:rsidP="00C559E3">
            <w:pPr>
              <w:pStyle w:val="TAC"/>
            </w:pPr>
            <w:r w:rsidRPr="007C6DF9">
              <w:rPr>
                <w:rFonts w:cs="Arial"/>
                <w:szCs w:val="18"/>
              </w:rPr>
              <w:t>5</w:t>
            </w:r>
          </w:p>
        </w:tc>
        <w:tc>
          <w:tcPr>
            <w:tcW w:w="386" w:type="pct"/>
            <w:shd w:val="clear" w:color="auto" w:fill="auto"/>
            <w:noWrap/>
            <w:vAlign w:val="center"/>
            <w:tcPrChange w:id="3074" w:author="Bo-Han Hsieh" w:date="2024-05-28T20:35:00Z">
              <w:tcPr>
                <w:tcW w:w="395" w:type="pct"/>
                <w:gridSpan w:val="2"/>
                <w:shd w:val="clear" w:color="auto" w:fill="auto"/>
                <w:noWrap/>
                <w:vAlign w:val="center"/>
              </w:tcPr>
            </w:tcPrChange>
          </w:tcPr>
          <w:p w14:paraId="3FFCB425" w14:textId="77777777" w:rsidR="00C559E3" w:rsidRPr="00EF5447" w:rsidRDefault="00C559E3" w:rsidP="00C559E3">
            <w:pPr>
              <w:pStyle w:val="TAC"/>
            </w:pPr>
            <w:r w:rsidRPr="007C6DF9">
              <w:rPr>
                <w:rFonts w:cs="Arial"/>
                <w:szCs w:val="18"/>
              </w:rPr>
              <w:t>25</w:t>
            </w:r>
          </w:p>
        </w:tc>
        <w:tc>
          <w:tcPr>
            <w:tcW w:w="603" w:type="pct"/>
            <w:shd w:val="clear" w:color="auto" w:fill="auto"/>
            <w:noWrap/>
            <w:vAlign w:val="center"/>
            <w:tcPrChange w:id="3075" w:author="Bo-Han Hsieh" w:date="2024-05-28T20:35:00Z">
              <w:tcPr>
                <w:tcW w:w="616" w:type="pct"/>
                <w:gridSpan w:val="2"/>
                <w:shd w:val="clear" w:color="auto" w:fill="auto"/>
                <w:noWrap/>
                <w:vAlign w:val="center"/>
              </w:tcPr>
            </w:tcPrChange>
          </w:tcPr>
          <w:p w14:paraId="5C97D8DD" w14:textId="77777777" w:rsidR="00C559E3" w:rsidRPr="00EF5447" w:rsidRDefault="00C559E3" w:rsidP="00C559E3">
            <w:pPr>
              <w:pStyle w:val="TAC"/>
            </w:pPr>
            <w:r>
              <w:rPr>
                <w:rFonts w:cs="Arial"/>
                <w:szCs w:val="18"/>
                <w:lang w:eastAsia="ja-JP"/>
              </w:rPr>
              <w:t>1955</w:t>
            </w:r>
          </w:p>
        </w:tc>
        <w:tc>
          <w:tcPr>
            <w:tcW w:w="467" w:type="pct"/>
            <w:shd w:val="clear" w:color="auto" w:fill="auto"/>
            <w:noWrap/>
            <w:vAlign w:val="center"/>
            <w:tcPrChange w:id="3076" w:author="Bo-Han Hsieh" w:date="2024-05-28T20:35:00Z">
              <w:tcPr>
                <w:tcW w:w="478" w:type="pct"/>
                <w:gridSpan w:val="2"/>
                <w:shd w:val="clear" w:color="auto" w:fill="auto"/>
                <w:noWrap/>
                <w:vAlign w:val="center"/>
              </w:tcPr>
            </w:tcPrChange>
          </w:tcPr>
          <w:p w14:paraId="486785EE" w14:textId="77777777" w:rsidR="00C559E3" w:rsidRPr="00EF5447" w:rsidRDefault="00C559E3" w:rsidP="00C559E3">
            <w:pPr>
              <w:pStyle w:val="TAC"/>
            </w:pPr>
            <w:r>
              <w:rPr>
                <w:rFonts w:cs="Arial"/>
                <w:szCs w:val="18"/>
              </w:rPr>
              <w:t>5</w:t>
            </w:r>
          </w:p>
        </w:tc>
        <w:tc>
          <w:tcPr>
            <w:tcW w:w="589" w:type="pct"/>
            <w:vAlign w:val="center"/>
            <w:tcPrChange w:id="3077" w:author="Bo-Han Hsieh" w:date="2024-05-28T20:35:00Z">
              <w:tcPr>
                <w:tcW w:w="491" w:type="pct"/>
                <w:vAlign w:val="center"/>
              </w:tcPr>
            </w:tcPrChange>
          </w:tcPr>
          <w:p w14:paraId="4689C7AA" w14:textId="77777777" w:rsidR="00C559E3" w:rsidRPr="00EF5447" w:rsidRDefault="00C559E3" w:rsidP="00C559E3">
            <w:pPr>
              <w:pStyle w:val="TAC"/>
            </w:pPr>
            <w:r w:rsidRPr="007C6DF9">
              <w:rPr>
                <w:rFonts w:cs="Arial"/>
                <w:szCs w:val="18"/>
              </w:rPr>
              <w:t>IMD5</w:t>
            </w:r>
          </w:p>
        </w:tc>
      </w:tr>
      <w:tr w:rsidR="00C559E3" w:rsidRPr="00EF5447" w14:paraId="452E01C7" w14:textId="77777777" w:rsidTr="00B530F7">
        <w:trPr>
          <w:trHeight w:val="187"/>
          <w:jc w:val="center"/>
          <w:trPrChange w:id="3078" w:author="Bo-Han Hsieh" w:date="2024-05-28T20:35:00Z">
            <w:trPr>
              <w:trHeight w:val="187"/>
              <w:jc w:val="center"/>
            </w:trPr>
          </w:trPrChange>
        </w:trPr>
        <w:tc>
          <w:tcPr>
            <w:tcW w:w="1338" w:type="pct"/>
            <w:vMerge/>
            <w:tcBorders>
              <w:bottom w:val="nil"/>
            </w:tcBorders>
            <w:shd w:val="clear" w:color="auto" w:fill="auto"/>
            <w:tcPrChange w:id="3079" w:author="Bo-Han Hsieh" w:date="2024-05-28T20:35:00Z">
              <w:tcPr>
                <w:tcW w:w="1367" w:type="pct"/>
                <w:gridSpan w:val="2"/>
                <w:vMerge/>
                <w:tcBorders>
                  <w:bottom w:val="nil"/>
                </w:tcBorders>
                <w:shd w:val="clear" w:color="auto" w:fill="auto"/>
              </w:tcPr>
            </w:tcPrChange>
          </w:tcPr>
          <w:p w14:paraId="39EA973B" w14:textId="77777777" w:rsidR="00C559E3" w:rsidRPr="00EF5447" w:rsidRDefault="00C559E3" w:rsidP="00C559E3">
            <w:pPr>
              <w:pStyle w:val="TAC"/>
              <w:rPr>
                <w:rFonts w:eastAsia="MS Mincho" w:cs="Arial"/>
                <w:lang w:eastAsia="ja-JP"/>
              </w:rPr>
            </w:pPr>
          </w:p>
        </w:tc>
        <w:tc>
          <w:tcPr>
            <w:tcW w:w="550" w:type="pct"/>
            <w:shd w:val="clear" w:color="auto" w:fill="auto"/>
            <w:vAlign w:val="center"/>
            <w:tcPrChange w:id="3080" w:author="Bo-Han Hsieh" w:date="2024-05-28T20:35:00Z">
              <w:tcPr>
                <w:tcW w:w="563" w:type="pct"/>
                <w:gridSpan w:val="2"/>
                <w:shd w:val="clear" w:color="auto" w:fill="auto"/>
                <w:vAlign w:val="center"/>
              </w:tcPr>
            </w:tcPrChange>
          </w:tcPr>
          <w:p w14:paraId="77B88933" w14:textId="77777777" w:rsidR="00C559E3" w:rsidRPr="00EF5447" w:rsidRDefault="00C559E3" w:rsidP="00C559E3">
            <w:pPr>
              <w:pStyle w:val="TAC"/>
            </w:pPr>
            <w:r w:rsidRPr="007C6DF9">
              <w:rPr>
                <w:rFonts w:cs="Arial"/>
                <w:szCs w:val="18"/>
              </w:rPr>
              <w:t>n7</w:t>
            </w:r>
            <w:r>
              <w:rPr>
                <w:rFonts w:cs="Arial"/>
                <w:szCs w:val="18"/>
              </w:rPr>
              <w:t>8</w:t>
            </w:r>
          </w:p>
        </w:tc>
        <w:tc>
          <w:tcPr>
            <w:tcW w:w="575" w:type="pct"/>
            <w:shd w:val="clear" w:color="auto" w:fill="auto"/>
            <w:noWrap/>
            <w:vAlign w:val="center"/>
            <w:tcPrChange w:id="3081" w:author="Bo-Han Hsieh" w:date="2024-05-28T20:35:00Z">
              <w:tcPr>
                <w:tcW w:w="588" w:type="pct"/>
                <w:gridSpan w:val="2"/>
                <w:shd w:val="clear" w:color="auto" w:fill="auto"/>
                <w:noWrap/>
                <w:vAlign w:val="center"/>
              </w:tcPr>
            </w:tcPrChange>
          </w:tcPr>
          <w:p w14:paraId="7D745067" w14:textId="77777777" w:rsidR="00C559E3" w:rsidRPr="00EF5447" w:rsidRDefault="00C559E3" w:rsidP="00C559E3">
            <w:pPr>
              <w:pStyle w:val="TAC"/>
            </w:pPr>
            <w:r>
              <w:rPr>
                <w:rFonts w:cs="Arial"/>
                <w:szCs w:val="18"/>
                <w:lang w:eastAsia="ja-JP"/>
              </w:rPr>
              <w:t>3790</w:t>
            </w:r>
          </w:p>
        </w:tc>
        <w:tc>
          <w:tcPr>
            <w:tcW w:w="492" w:type="pct"/>
            <w:shd w:val="clear" w:color="auto" w:fill="auto"/>
            <w:noWrap/>
            <w:vAlign w:val="center"/>
            <w:tcPrChange w:id="3082" w:author="Bo-Han Hsieh" w:date="2024-05-28T20:35:00Z">
              <w:tcPr>
                <w:tcW w:w="503" w:type="pct"/>
                <w:gridSpan w:val="2"/>
                <w:shd w:val="clear" w:color="auto" w:fill="auto"/>
                <w:noWrap/>
                <w:vAlign w:val="center"/>
              </w:tcPr>
            </w:tcPrChange>
          </w:tcPr>
          <w:p w14:paraId="723D6864" w14:textId="77777777" w:rsidR="00C559E3" w:rsidRPr="00EF5447" w:rsidRDefault="00C559E3" w:rsidP="00C559E3">
            <w:pPr>
              <w:pStyle w:val="TAC"/>
            </w:pPr>
            <w:r w:rsidRPr="007C6DF9">
              <w:rPr>
                <w:rFonts w:eastAsia="MS Mincho" w:cs="Arial"/>
                <w:szCs w:val="18"/>
                <w:lang w:eastAsia="ja-JP"/>
              </w:rPr>
              <w:t>10</w:t>
            </w:r>
          </w:p>
        </w:tc>
        <w:tc>
          <w:tcPr>
            <w:tcW w:w="386" w:type="pct"/>
            <w:shd w:val="clear" w:color="auto" w:fill="auto"/>
            <w:noWrap/>
            <w:vAlign w:val="center"/>
            <w:tcPrChange w:id="3083" w:author="Bo-Han Hsieh" w:date="2024-05-28T20:35:00Z">
              <w:tcPr>
                <w:tcW w:w="395" w:type="pct"/>
                <w:gridSpan w:val="2"/>
                <w:shd w:val="clear" w:color="auto" w:fill="auto"/>
                <w:noWrap/>
                <w:vAlign w:val="center"/>
              </w:tcPr>
            </w:tcPrChange>
          </w:tcPr>
          <w:p w14:paraId="38DAB09A" w14:textId="77777777" w:rsidR="00C559E3" w:rsidRPr="00EF5447" w:rsidRDefault="00C559E3" w:rsidP="00C559E3">
            <w:pPr>
              <w:pStyle w:val="TAC"/>
            </w:pPr>
            <w:r w:rsidRPr="007C6DF9">
              <w:rPr>
                <w:rFonts w:cs="Arial"/>
                <w:szCs w:val="18"/>
              </w:rPr>
              <w:t>50</w:t>
            </w:r>
          </w:p>
        </w:tc>
        <w:tc>
          <w:tcPr>
            <w:tcW w:w="603" w:type="pct"/>
            <w:shd w:val="clear" w:color="auto" w:fill="auto"/>
            <w:noWrap/>
            <w:vAlign w:val="center"/>
            <w:tcPrChange w:id="3084" w:author="Bo-Han Hsieh" w:date="2024-05-28T20:35:00Z">
              <w:tcPr>
                <w:tcW w:w="616" w:type="pct"/>
                <w:gridSpan w:val="2"/>
                <w:shd w:val="clear" w:color="auto" w:fill="auto"/>
                <w:noWrap/>
                <w:vAlign w:val="center"/>
              </w:tcPr>
            </w:tcPrChange>
          </w:tcPr>
          <w:p w14:paraId="38B5C98E" w14:textId="77777777" w:rsidR="00C559E3" w:rsidRPr="00EF5447" w:rsidRDefault="00C559E3" w:rsidP="00C559E3">
            <w:pPr>
              <w:pStyle w:val="TAC"/>
            </w:pPr>
            <w:r>
              <w:rPr>
                <w:rFonts w:cs="Arial"/>
                <w:szCs w:val="18"/>
                <w:lang w:eastAsia="ja-JP"/>
              </w:rPr>
              <w:t>3790</w:t>
            </w:r>
          </w:p>
        </w:tc>
        <w:tc>
          <w:tcPr>
            <w:tcW w:w="467" w:type="pct"/>
            <w:shd w:val="clear" w:color="auto" w:fill="auto"/>
            <w:noWrap/>
            <w:vAlign w:val="center"/>
            <w:tcPrChange w:id="3085" w:author="Bo-Han Hsieh" w:date="2024-05-28T20:35:00Z">
              <w:tcPr>
                <w:tcW w:w="478" w:type="pct"/>
                <w:gridSpan w:val="2"/>
                <w:shd w:val="clear" w:color="auto" w:fill="auto"/>
                <w:noWrap/>
                <w:vAlign w:val="center"/>
              </w:tcPr>
            </w:tcPrChange>
          </w:tcPr>
          <w:p w14:paraId="31021C9C" w14:textId="77777777" w:rsidR="00C559E3" w:rsidRPr="00EF5447" w:rsidRDefault="00C559E3" w:rsidP="00C559E3">
            <w:pPr>
              <w:pStyle w:val="TAC"/>
            </w:pPr>
            <w:r w:rsidRPr="007C6DF9">
              <w:rPr>
                <w:rFonts w:cs="Arial"/>
                <w:szCs w:val="18"/>
                <w:lang w:eastAsia="ja-JP"/>
              </w:rPr>
              <w:t>N/A</w:t>
            </w:r>
          </w:p>
        </w:tc>
        <w:tc>
          <w:tcPr>
            <w:tcW w:w="589" w:type="pct"/>
            <w:vAlign w:val="center"/>
            <w:tcPrChange w:id="3086" w:author="Bo-Han Hsieh" w:date="2024-05-28T20:35:00Z">
              <w:tcPr>
                <w:tcW w:w="491" w:type="pct"/>
                <w:vAlign w:val="center"/>
              </w:tcPr>
            </w:tcPrChange>
          </w:tcPr>
          <w:p w14:paraId="39106636" w14:textId="77777777" w:rsidR="00C559E3" w:rsidRPr="00EF5447" w:rsidRDefault="00C559E3" w:rsidP="00C559E3">
            <w:pPr>
              <w:pStyle w:val="TAC"/>
            </w:pPr>
            <w:r w:rsidRPr="007C6DF9">
              <w:rPr>
                <w:rFonts w:cs="Arial"/>
                <w:szCs w:val="18"/>
              </w:rPr>
              <w:t>N/A</w:t>
            </w:r>
          </w:p>
        </w:tc>
      </w:tr>
      <w:tr w:rsidR="00C559E3" w:rsidRPr="00EF5447" w14:paraId="3BA64B8B" w14:textId="77777777" w:rsidTr="00B530F7">
        <w:trPr>
          <w:trHeight w:val="187"/>
          <w:jc w:val="center"/>
          <w:trPrChange w:id="3087" w:author="Bo-Han Hsieh" w:date="2024-05-28T20:35:00Z">
            <w:trPr>
              <w:trHeight w:val="187"/>
              <w:jc w:val="center"/>
            </w:trPr>
          </w:trPrChange>
        </w:trPr>
        <w:tc>
          <w:tcPr>
            <w:tcW w:w="1338" w:type="pct"/>
            <w:tcBorders>
              <w:bottom w:val="nil"/>
            </w:tcBorders>
            <w:shd w:val="clear" w:color="auto" w:fill="auto"/>
            <w:tcPrChange w:id="3088" w:author="Bo-Han Hsieh" w:date="2024-05-28T20:35:00Z">
              <w:tcPr>
                <w:tcW w:w="1367" w:type="pct"/>
                <w:gridSpan w:val="2"/>
                <w:tcBorders>
                  <w:bottom w:val="nil"/>
                </w:tcBorders>
                <w:shd w:val="clear" w:color="auto" w:fill="auto"/>
              </w:tcPr>
            </w:tcPrChange>
          </w:tcPr>
          <w:p w14:paraId="1107192B" w14:textId="77777777" w:rsidR="00C559E3" w:rsidRPr="00EF5447" w:rsidRDefault="00C559E3" w:rsidP="00C559E3">
            <w:pPr>
              <w:pStyle w:val="TAC"/>
            </w:pPr>
            <w:r w:rsidRPr="00EF5447">
              <w:rPr>
                <w:rFonts w:eastAsia="MS Mincho" w:cs="Arial"/>
                <w:lang w:eastAsia="ja-JP"/>
              </w:rPr>
              <w:t>DC_26A_n41A</w:t>
            </w:r>
          </w:p>
        </w:tc>
        <w:tc>
          <w:tcPr>
            <w:tcW w:w="550" w:type="pct"/>
            <w:shd w:val="clear" w:color="auto" w:fill="auto"/>
            <w:tcPrChange w:id="3089" w:author="Bo-Han Hsieh" w:date="2024-05-28T20:35:00Z">
              <w:tcPr>
                <w:tcW w:w="563" w:type="pct"/>
                <w:gridSpan w:val="2"/>
                <w:shd w:val="clear" w:color="auto" w:fill="auto"/>
              </w:tcPr>
            </w:tcPrChange>
          </w:tcPr>
          <w:p w14:paraId="585D5359" w14:textId="77777777" w:rsidR="00C559E3" w:rsidRPr="00EF5447" w:rsidRDefault="00C559E3" w:rsidP="00C559E3">
            <w:pPr>
              <w:pStyle w:val="TAC"/>
            </w:pPr>
            <w:r w:rsidRPr="00EF5447">
              <w:t>26</w:t>
            </w:r>
          </w:p>
        </w:tc>
        <w:tc>
          <w:tcPr>
            <w:tcW w:w="575" w:type="pct"/>
            <w:shd w:val="clear" w:color="auto" w:fill="auto"/>
            <w:noWrap/>
            <w:tcPrChange w:id="3090" w:author="Bo-Han Hsieh" w:date="2024-05-28T20:35:00Z">
              <w:tcPr>
                <w:tcW w:w="588" w:type="pct"/>
                <w:gridSpan w:val="2"/>
                <w:shd w:val="clear" w:color="auto" w:fill="auto"/>
                <w:noWrap/>
              </w:tcPr>
            </w:tcPrChange>
          </w:tcPr>
          <w:p w14:paraId="0F53572D" w14:textId="77777777" w:rsidR="00C559E3" w:rsidRPr="00EF5447" w:rsidRDefault="00C559E3" w:rsidP="00C559E3">
            <w:pPr>
              <w:pStyle w:val="TAC"/>
            </w:pPr>
            <w:r w:rsidRPr="00EF5447">
              <w:t>839</w:t>
            </w:r>
          </w:p>
        </w:tc>
        <w:tc>
          <w:tcPr>
            <w:tcW w:w="492" w:type="pct"/>
            <w:shd w:val="clear" w:color="auto" w:fill="auto"/>
            <w:noWrap/>
            <w:tcPrChange w:id="3091" w:author="Bo-Han Hsieh" w:date="2024-05-28T20:35:00Z">
              <w:tcPr>
                <w:tcW w:w="503" w:type="pct"/>
                <w:gridSpan w:val="2"/>
                <w:shd w:val="clear" w:color="auto" w:fill="auto"/>
                <w:noWrap/>
              </w:tcPr>
            </w:tcPrChange>
          </w:tcPr>
          <w:p w14:paraId="0B4404A9" w14:textId="77777777" w:rsidR="00C559E3" w:rsidRPr="00EF5447" w:rsidRDefault="00C559E3" w:rsidP="00C559E3">
            <w:pPr>
              <w:pStyle w:val="TAC"/>
            </w:pPr>
            <w:r w:rsidRPr="00EF5447">
              <w:t>5</w:t>
            </w:r>
          </w:p>
        </w:tc>
        <w:tc>
          <w:tcPr>
            <w:tcW w:w="386" w:type="pct"/>
            <w:shd w:val="clear" w:color="auto" w:fill="auto"/>
            <w:noWrap/>
            <w:tcPrChange w:id="3092" w:author="Bo-Han Hsieh" w:date="2024-05-28T20:35:00Z">
              <w:tcPr>
                <w:tcW w:w="395" w:type="pct"/>
                <w:gridSpan w:val="2"/>
                <w:shd w:val="clear" w:color="auto" w:fill="auto"/>
                <w:noWrap/>
              </w:tcPr>
            </w:tcPrChange>
          </w:tcPr>
          <w:p w14:paraId="4B737A6C" w14:textId="77777777" w:rsidR="00C559E3" w:rsidRPr="00EF5447" w:rsidRDefault="00C559E3" w:rsidP="00C559E3">
            <w:pPr>
              <w:pStyle w:val="TAC"/>
            </w:pPr>
            <w:r w:rsidRPr="00EF5447">
              <w:t>25</w:t>
            </w:r>
          </w:p>
        </w:tc>
        <w:tc>
          <w:tcPr>
            <w:tcW w:w="603" w:type="pct"/>
            <w:shd w:val="clear" w:color="auto" w:fill="auto"/>
            <w:noWrap/>
            <w:tcPrChange w:id="3093" w:author="Bo-Han Hsieh" w:date="2024-05-28T20:35:00Z">
              <w:tcPr>
                <w:tcW w:w="616" w:type="pct"/>
                <w:gridSpan w:val="2"/>
                <w:shd w:val="clear" w:color="auto" w:fill="auto"/>
                <w:noWrap/>
              </w:tcPr>
            </w:tcPrChange>
          </w:tcPr>
          <w:p w14:paraId="282C4F76" w14:textId="77777777" w:rsidR="00C559E3" w:rsidRPr="00EF5447" w:rsidRDefault="00C559E3" w:rsidP="00C559E3">
            <w:pPr>
              <w:pStyle w:val="TAC"/>
            </w:pPr>
            <w:r w:rsidRPr="00EF5447">
              <w:t>884</w:t>
            </w:r>
          </w:p>
        </w:tc>
        <w:tc>
          <w:tcPr>
            <w:tcW w:w="467" w:type="pct"/>
            <w:shd w:val="clear" w:color="auto" w:fill="auto"/>
            <w:noWrap/>
            <w:tcPrChange w:id="3094" w:author="Bo-Han Hsieh" w:date="2024-05-28T20:35:00Z">
              <w:tcPr>
                <w:tcW w:w="478" w:type="pct"/>
                <w:gridSpan w:val="2"/>
                <w:shd w:val="clear" w:color="auto" w:fill="auto"/>
                <w:noWrap/>
              </w:tcPr>
            </w:tcPrChange>
          </w:tcPr>
          <w:p w14:paraId="46F12D9F" w14:textId="77777777" w:rsidR="00C559E3" w:rsidRPr="00EF5447" w:rsidRDefault="00C559E3" w:rsidP="00C559E3">
            <w:pPr>
              <w:pStyle w:val="TAC"/>
            </w:pPr>
            <w:r w:rsidRPr="00EF5447">
              <w:t>15.6</w:t>
            </w:r>
          </w:p>
        </w:tc>
        <w:tc>
          <w:tcPr>
            <w:tcW w:w="589" w:type="pct"/>
            <w:tcPrChange w:id="3095" w:author="Bo-Han Hsieh" w:date="2024-05-28T20:35:00Z">
              <w:tcPr>
                <w:tcW w:w="491" w:type="pct"/>
              </w:tcPr>
            </w:tcPrChange>
          </w:tcPr>
          <w:p w14:paraId="2D6FF8BE" w14:textId="77777777" w:rsidR="00C559E3" w:rsidRPr="00EF5447" w:rsidRDefault="00C559E3" w:rsidP="00C559E3">
            <w:pPr>
              <w:pStyle w:val="TAC"/>
            </w:pPr>
            <w:r w:rsidRPr="00EF5447">
              <w:t>IMD3</w:t>
            </w:r>
            <w:r w:rsidRPr="00EF5447">
              <w:rPr>
                <w:vertAlign w:val="superscript"/>
              </w:rPr>
              <w:t>3</w:t>
            </w:r>
          </w:p>
        </w:tc>
      </w:tr>
      <w:tr w:rsidR="00C559E3" w:rsidRPr="00EF5447" w14:paraId="018FEC3A" w14:textId="77777777" w:rsidTr="00B530F7">
        <w:trPr>
          <w:trHeight w:val="187"/>
          <w:jc w:val="center"/>
          <w:trPrChange w:id="3096" w:author="Bo-Han Hsieh" w:date="2024-05-28T20:35:00Z">
            <w:trPr>
              <w:trHeight w:val="187"/>
              <w:jc w:val="center"/>
            </w:trPr>
          </w:trPrChange>
        </w:trPr>
        <w:tc>
          <w:tcPr>
            <w:tcW w:w="1338" w:type="pct"/>
            <w:tcBorders>
              <w:top w:val="nil"/>
              <w:bottom w:val="single" w:sz="4" w:space="0" w:color="auto"/>
            </w:tcBorders>
            <w:shd w:val="clear" w:color="auto" w:fill="auto"/>
            <w:tcPrChange w:id="3097" w:author="Bo-Han Hsieh" w:date="2024-05-28T20:35:00Z">
              <w:tcPr>
                <w:tcW w:w="1367" w:type="pct"/>
                <w:gridSpan w:val="2"/>
                <w:tcBorders>
                  <w:top w:val="nil"/>
                  <w:bottom w:val="single" w:sz="4" w:space="0" w:color="auto"/>
                </w:tcBorders>
                <w:shd w:val="clear" w:color="auto" w:fill="auto"/>
              </w:tcPr>
            </w:tcPrChange>
          </w:tcPr>
          <w:p w14:paraId="75ACE803" w14:textId="77777777" w:rsidR="00C559E3" w:rsidRPr="00EF5447" w:rsidRDefault="00C559E3" w:rsidP="00C559E3">
            <w:pPr>
              <w:pStyle w:val="TAC"/>
            </w:pPr>
          </w:p>
        </w:tc>
        <w:tc>
          <w:tcPr>
            <w:tcW w:w="550" w:type="pct"/>
            <w:shd w:val="clear" w:color="auto" w:fill="auto"/>
            <w:tcPrChange w:id="3098" w:author="Bo-Han Hsieh" w:date="2024-05-28T20:35:00Z">
              <w:tcPr>
                <w:tcW w:w="563" w:type="pct"/>
                <w:gridSpan w:val="2"/>
                <w:shd w:val="clear" w:color="auto" w:fill="auto"/>
              </w:tcPr>
            </w:tcPrChange>
          </w:tcPr>
          <w:p w14:paraId="054DB71A" w14:textId="77777777" w:rsidR="00C559E3" w:rsidRPr="00EF5447" w:rsidRDefault="00C559E3" w:rsidP="00C559E3">
            <w:pPr>
              <w:pStyle w:val="TAC"/>
            </w:pPr>
            <w:r w:rsidRPr="00EF5447">
              <w:t>n41</w:t>
            </w:r>
          </w:p>
        </w:tc>
        <w:tc>
          <w:tcPr>
            <w:tcW w:w="575" w:type="pct"/>
            <w:shd w:val="clear" w:color="auto" w:fill="auto"/>
            <w:noWrap/>
            <w:tcPrChange w:id="3099" w:author="Bo-Han Hsieh" w:date="2024-05-28T20:35:00Z">
              <w:tcPr>
                <w:tcW w:w="588" w:type="pct"/>
                <w:gridSpan w:val="2"/>
                <w:shd w:val="clear" w:color="auto" w:fill="auto"/>
                <w:noWrap/>
              </w:tcPr>
            </w:tcPrChange>
          </w:tcPr>
          <w:p w14:paraId="1176053D" w14:textId="77777777" w:rsidR="00C559E3" w:rsidRPr="00EF5447" w:rsidRDefault="00C559E3" w:rsidP="00C559E3">
            <w:pPr>
              <w:pStyle w:val="TAC"/>
            </w:pPr>
            <w:r w:rsidRPr="00EF5447">
              <w:t>2562</w:t>
            </w:r>
          </w:p>
        </w:tc>
        <w:tc>
          <w:tcPr>
            <w:tcW w:w="492" w:type="pct"/>
            <w:shd w:val="clear" w:color="auto" w:fill="auto"/>
            <w:noWrap/>
            <w:tcPrChange w:id="3100" w:author="Bo-Han Hsieh" w:date="2024-05-28T20:35:00Z">
              <w:tcPr>
                <w:tcW w:w="503" w:type="pct"/>
                <w:gridSpan w:val="2"/>
                <w:shd w:val="clear" w:color="auto" w:fill="auto"/>
                <w:noWrap/>
              </w:tcPr>
            </w:tcPrChange>
          </w:tcPr>
          <w:p w14:paraId="77B3AFC0" w14:textId="77777777" w:rsidR="00C559E3" w:rsidRPr="00EF5447" w:rsidRDefault="00C559E3" w:rsidP="00C559E3">
            <w:pPr>
              <w:pStyle w:val="TAC"/>
            </w:pPr>
            <w:r w:rsidRPr="00EF5447">
              <w:t>10</w:t>
            </w:r>
          </w:p>
        </w:tc>
        <w:tc>
          <w:tcPr>
            <w:tcW w:w="386" w:type="pct"/>
            <w:shd w:val="clear" w:color="auto" w:fill="auto"/>
            <w:noWrap/>
            <w:tcPrChange w:id="3101" w:author="Bo-Han Hsieh" w:date="2024-05-28T20:35:00Z">
              <w:tcPr>
                <w:tcW w:w="395" w:type="pct"/>
                <w:gridSpan w:val="2"/>
                <w:shd w:val="clear" w:color="auto" w:fill="auto"/>
                <w:noWrap/>
              </w:tcPr>
            </w:tcPrChange>
          </w:tcPr>
          <w:p w14:paraId="436A5A9A" w14:textId="77777777" w:rsidR="00C559E3" w:rsidRPr="00EF5447" w:rsidRDefault="00C559E3" w:rsidP="00C559E3">
            <w:pPr>
              <w:pStyle w:val="TAC"/>
            </w:pPr>
            <w:r w:rsidRPr="00EF5447">
              <w:t>50</w:t>
            </w:r>
          </w:p>
        </w:tc>
        <w:tc>
          <w:tcPr>
            <w:tcW w:w="603" w:type="pct"/>
            <w:shd w:val="clear" w:color="auto" w:fill="auto"/>
            <w:noWrap/>
            <w:tcPrChange w:id="3102" w:author="Bo-Han Hsieh" w:date="2024-05-28T20:35:00Z">
              <w:tcPr>
                <w:tcW w:w="616" w:type="pct"/>
                <w:gridSpan w:val="2"/>
                <w:shd w:val="clear" w:color="auto" w:fill="auto"/>
                <w:noWrap/>
              </w:tcPr>
            </w:tcPrChange>
          </w:tcPr>
          <w:p w14:paraId="6222978A" w14:textId="77777777" w:rsidR="00C559E3" w:rsidRPr="00EF5447" w:rsidRDefault="00C559E3" w:rsidP="00C559E3">
            <w:pPr>
              <w:pStyle w:val="TAC"/>
            </w:pPr>
            <w:r w:rsidRPr="00EF5447">
              <w:t>2562</w:t>
            </w:r>
          </w:p>
        </w:tc>
        <w:tc>
          <w:tcPr>
            <w:tcW w:w="467" w:type="pct"/>
            <w:shd w:val="clear" w:color="auto" w:fill="auto"/>
            <w:noWrap/>
            <w:tcPrChange w:id="3103" w:author="Bo-Han Hsieh" w:date="2024-05-28T20:35:00Z">
              <w:tcPr>
                <w:tcW w:w="478" w:type="pct"/>
                <w:gridSpan w:val="2"/>
                <w:shd w:val="clear" w:color="auto" w:fill="auto"/>
                <w:noWrap/>
              </w:tcPr>
            </w:tcPrChange>
          </w:tcPr>
          <w:p w14:paraId="641C81EA" w14:textId="77777777" w:rsidR="00C559E3" w:rsidRPr="00EF5447" w:rsidRDefault="00C559E3" w:rsidP="00C559E3">
            <w:pPr>
              <w:pStyle w:val="TAC"/>
            </w:pPr>
            <w:r w:rsidRPr="00EF5447">
              <w:t>N/A</w:t>
            </w:r>
          </w:p>
        </w:tc>
        <w:tc>
          <w:tcPr>
            <w:tcW w:w="589" w:type="pct"/>
            <w:tcPrChange w:id="3104" w:author="Bo-Han Hsieh" w:date="2024-05-28T20:35:00Z">
              <w:tcPr>
                <w:tcW w:w="491" w:type="pct"/>
              </w:tcPr>
            </w:tcPrChange>
          </w:tcPr>
          <w:p w14:paraId="34B0E6B8" w14:textId="77777777" w:rsidR="00C559E3" w:rsidRPr="00EF5447" w:rsidRDefault="00C559E3" w:rsidP="00C559E3">
            <w:pPr>
              <w:pStyle w:val="TAC"/>
            </w:pPr>
            <w:r w:rsidRPr="00EF5447">
              <w:t>N/A</w:t>
            </w:r>
          </w:p>
        </w:tc>
      </w:tr>
      <w:tr w:rsidR="00C559E3" w:rsidRPr="00EF5447" w14:paraId="309E8BFB" w14:textId="77777777" w:rsidTr="00B530F7">
        <w:trPr>
          <w:trHeight w:val="187"/>
          <w:jc w:val="center"/>
          <w:trPrChange w:id="3105" w:author="Bo-Han Hsieh" w:date="2024-05-28T20:35:00Z">
            <w:trPr>
              <w:trHeight w:val="187"/>
              <w:jc w:val="center"/>
            </w:trPr>
          </w:trPrChange>
        </w:trPr>
        <w:tc>
          <w:tcPr>
            <w:tcW w:w="1338" w:type="pct"/>
            <w:tcBorders>
              <w:bottom w:val="nil"/>
            </w:tcBorders>
            <w:shd w:val="clear" w:color="auto" w:fill="auto"/>
            <w:tcPrChange w:id="3106" w:author="Bo-Han Hsieh" w:date="2024-05-28T20:35:00Z">
              <w:tcPr>
                <w:tcW w:w="1367" w:type="pct"/>
                <w:gridSpan w:val="2"/>
                <w:tcBorders>
                  <w:bottom w:val="nil"/>
                </w:tcBorders>
                <w:shd w:val="clear" w:color="auto" w:fill="auto"/>
              </w:tcPr>
            </w:tcPrChange>
          </w:tcPr>
          <w:p w14:paraId="09661636" w14:textId="77777777" w:rsidR="00C559E3" w:rsidRPr="00EF5447" w:rsidRDefault="00C559E3" w:rsidP="00C559E3">
            <w:pPr>
              <w:pStyle w:val="TAC"/>
            </w:pPr>
            <w:r w:rsidRPr="00EF5447">
              <w:t>DC_</w:t>
            </w:r>
            <w:r w:rsidRPr="00EF5447">
              <w:rPr>
                <w:lang w:eastAsia="zh-TW"/>
              </w:rPr>
              <w:t>28</w:t>
            </w:r>
            <w:r w:rsidRPr="00EF5447">
              <w:t>_n</w:t>
            </w:r>
            <w:r w:rsidRPr="00EF5447">
              <w:rPr>
                <w:lang w:eastAsia="zh-TW"/>
              </w:rPr>
              <w:t>50</w:t>
            </w:r>
          </w:p>
        </w:tc>
        <w:tc>
          <w:tcPr>
            <w:tcW w:w="550" w:type="pct"/>
            <w:shd w:val="clear" w:color="auto" w:fill="auto"/>
            <w:tcPrChange w:id="3107" w:author="Bo-Han Hsieh" w:date="2024-05-28T20:35:00Z">
              <w:tcPr>
                <w:tcW w:w="563" w:type="pct"/>
                <w:gridSpan w:val="2"/>
                <w:shd w:val="clear" w:color="auto" w:fill="auto"/>
              </w:tcPr>
            </w:tcPrChange>
          </w:tcPr>
          <w:p w14:paraId="2C6EBE62" w14:textId="77777777" w:rsidR="00C559E3" w:rsidRPr="00EF5447" w:rsidRDefault="00C559E3" w:rsidP="00C559E3">
            <w:pPr>
              <w:pStyle w:val="TAC"/>
            </w:pPr>
            <w:r w:rsidRPr="00EF5447">
              <w:rPr>
                <w:lang w:eastAsia="zh-TW"/>
              </w:rPr>
              <w:t>28</w:t>
            </w:r>
          </w:p>
        </w:tc>
        <w:tc>
          <w:tcPr>
            <w:tcW w:w="575" w:type="pct"/>
            <w:shd w:val="clear" w:color="auto" w:fill="auto"/>
            <w:noWrap/>
            <w:tcPrChange w:id="3108" w:author="Bo-Han Hsieh" w:date="2024-05-28T20:35:00Z">
              <w:tcPr>
                <w:tcW w:w="588" w:type="pct"/>
                <w:gridSpan w:val="2"/>
                <w:shd w:val="clear" w:color="auto" w:fill="auto"/>
                <w:noWrap/>
              </w:tcPr>
            </w:tcPrChange>
          </w:tcPr>
          <w:p w14:paraId="2F8A6D63" w14:textId="77777777" w:rsidR="00C559E3" w:rsidRPr="00EF5447" w:rsidRDefault="00C559E3" w:rsidP="00C559E3">
            <w:pPr>
              <w:pStyle w:val="TAC"/>
            </w:pPr>
            <w:r w:rsidRPr="00EF5447">
              <w:rPr>
                <w:lang w:eastAsia="zh-TW"/>
              </w:rPr>
              <w:t>730</w:t>
            </w:r>
          </w:p>
        </w:tc>
        <w:tc>
          <w:tcPr>
            <w:tcW w:w="492" w:type="pct"/>
            <w:shd w:val="clear" w:color="auto" w:fill="auto"/>
            <w:noWrap/>
            <w:tcPrChange w:id="3109" w:author="Bo-Han Hsieh" w:date="2024-05-28T20:35:00Z">
              <w:tcPr>
                <w:tcW w:w="503" w:type="pct"/>
                <w:gridSpan w:val="2"/>
                <w:shd w:val="clear" w:color="auto" w:fill="auto"/>
                <w:noWrap/>
              </w:tcPr>
            </w:tcPrChange>
          </w:tcPr>
          <w:p w14:paraId="6C933E80" w14:textId="77777777" w:rsidR="00C559E3" w:rsidRPr="00EF5447" w:rsidRDefault="00C559E3" w:rsidP="00C559E3">
            <w:pPr>
              <w:pStyle w:val="TAC"/>
            </w:pPr>
            <w:r w:rsidRPr="00EF5447">
              <w:rPr>
                <w:lang w:eastAsia="zh-TW"/>
              </w:rPr>
              <w:t>10</w:t>
            </w:r>
          </w:p>
        </w:tc>
        <w:tc>
          <w:tcPr>
            <w:tcW w:w="386" w:type="pct"/>
            <w:shd w:val="clear" w:color="auto" w:fill="auto"/>
            <w:noWrap/>
            <w:tcPrChange w:id="3110" w:author="Bo-Han Hsieh" w:date="2024-05-28T20:35:00Z">
              <w:tcPr>
                <w:tcW w:w="395" w:type="pct"/>
                <w:gridSpan w:val="2"/>
                <w:shd w:val="clear" w:color="auto" w:fill="auto"/>
                <w:noWrap/>
              </w:tcPr>
            </w:tcPrChange>
          </w:tcPr>
          <w:p w14:paraId="67D19A4A" w14:textId="77777777" w:rsidR="00C559E3" w:rsidRPr="00EF5447" w:rsidRDefault="00C559E3" w:rsidP="00C559E3">
            <w:pPr>
              <w:pStyle w:val="TAC"/>
            </w:pPr>
            <w:r w:rsidRPr="00EF5447">
              <w:rPr>
                <w:lang w:eastAsia="zh-TW"/>
              </w:rPr>
              <w:t>50</w:t>
            </w:r>
          </w:p>
        </w:tc>
        <w:tc>
          <w:tcPr>
            <w:tcW w:w="603" w:type="pct"/>
            <w:shd w:val="clear" w:color="auto" w:fill="auto"/>
            <w:noWrap/>
            <w:tcPrChange w:id="3111" w:author="Bo-Han Hsieh" w:date="2024-05-28T20:35:00Z">
              <w:tcPr>
                <w:tcW w:w="616" w:type="pct"/>
                <w:gridSpan w:val="2"/>
                <w:shd w:val="clear" w:color="auto" w:fill="auto"/>
                <w:noWrap/>
              </w:tcPr>
            </w:tcPrChange>
          </w:tcPr>
          <w:p w14:paraId="6F18EC9C" w14:textId="77777777" w:rsidR="00C559E3" w:rsidRPr="00EF5447" w:rsidRDefault="00C559E3" w:rsidP="00C559E3">
            <w:pPr>
              <w:pStyle w:val="TAC"/>
            </w:pPr>
            <w:r w:rsidRPr="00EF5447">
              <w:rPr>
                <w:lang w:eastAsia="zh-TW"/>
              </w:rPr>
              <w:t>775</w:t>
            </w:r>
          </w:p>
        </w:tc>
        <w:tc>
          <w:tcPr>
            <w:tcW w:w="467" w:type="pct"/>
            <w:shd w:val="clear" w:color="auto" w:fill="auto"/>
            <w:noWrap/>
            <w:tcPrChange w:id="3112" w:author="Bo-Han Hsieh" w:date="2024-05-28T20:35:00Z">
              <w:tcPr>
                <w:tcW w:w="478" w:type="pct"/>
                <w:gridSpan w:val="2"/>
                <w:shd w:val="clear" w:color="auto" w:fill="auto"/>
                <w:noWrap/>
              </w:tcPr>
            </w:tcPrChange>
          </w:tcPr>
          <w:p w14:paraId="2A3A13CF" w14:textId="77777777" w:rsidR="00C559E3" w:rsidRPr="00EF5447" w:rsidRDefault="00C559E3" w:rsidP="00C559E3">
            <w:pPr>
              <w:pStyle w:val="TAC"/>
            </w:pPr>
            <w:r w:rsidRPr="00EF5447">
              <w:rPr>
                <w:lang w:eastAsia="zh-TW"/>
              </w:rPr>
              <w:t>15.3</w:t>
            </w:r>
          </w:p>
        </w:tc>
        <w:tc>
          <w:tcPr>
            <w:tcW w:w="589" w:type="pct"/>
            <w:tcPrChange w:id="3113" w:author="Bo-Han Hsieh" w:date="2024-05-28T20:35:00Z">
              <w:tcPr>
                <w:tcW w:w="491" w:type="pct"/>
              </w:tcPr>
            </w:tcPrChange>
          </w:tcPr>
          <w:p w14:paraId="1116BEB3" w14:textId="77777777" w:rsidR="00C559E3" w:rsidRPr="00EF5447" w:rsidRDefault="00C559E3" w:rsidP="00C559E3">
            <w:pPr>
              <w:pStyle w:val="TAC"/>
            </w:pPr>
            <w:r w:rsidRPr="00EF5447">
              <w:rPr>
                <w:lang w:eastAsia="zh-TW"/>
              </w:rPr>
              <w:t>IMD 2</w:t>
            </w:r>
          </w:p>
        </w:tc>
      </w:tr>
      <w:tr w:rsidR="00C559E3" w:rsidRPr="00EF5447" w14:paraId="373DF056" w14:textId="77777777" w:rsidTr="00B530F7">
        <w:trPr>
          <w:trHeight w:val="187"/>
          <w:jc w:val="center"/>
          <w:trPrChange w:id="3114" w:author="Bo-Han Hsieh" w:date="2024-05-28T20:35:00Z">
            <w:trPr>
              <w:trHeight w:val="187"/>
              <w:jc w:val="center"/>
            </w:trPr>
          </w:trPrChange>
        </w:trPr>
        <w:tc>
          <w:tcPr>
            <w:tcW w:w="1338" w:type="pct"/>
            <w:tcBorders>
              <w:top w:val="nil"/>
              <w:bottom w:val="nil"/>
            </w:tcBorders>
            <w:shd w:val="clear" w:color="auto" w:fill="auto"/>
            <w:tcPrChange w:id="3115" w:author="Bo-Han Hsieh" w:date="2024-05-28T20:35:00Z">
              <w:tcPr>
                <w:tcW w:w="1367" w:type="pct"/>
                <w:gridSpan w:val="2"/>
                <w:tcBorders>
                  <w:top w:val="nil"/>
                  <w:bottom w:val="nil"/>
                </w:tcBorders>
                <w:shd w:val="clear" w:color="auto" w:fill="auto"/>
              </w:tcPr>
            </w:tcPrChange>
          </w:tcPr>
          <w:p w14:paraId="4D6CE371" w14:textId="77777777" w:rsidR="00C559E3" w:rsidRPr="00EF5447" w:rsidRDefault="00C559E3" w:rsidP="00C559E3">
            <w:pPr>
              <w:pStyle w:val="TAC"/>
            </w:pPr>
          </w:p>
        </w:tc>
        <w:tc>
          <w:tcPr>
            <w:tcW w:w="550" w:type="pct"/>
            <w:shd w:val="clear" w:color="auto" w:fill="auto"/>
            <w:tcPrChange w:id="3116" w:author="Bo-Han Hsieh" w:date="2024-05-28T20:35:00Z">
              <w:tcPr>
                <w:tcW w:w="563" w:type="pct"/>
                <w:gridSpan w:val="2"/>
                <w:shd w:val="clear" w:color="auto" w:fill="auto"/>
              </w:tcPr>
            </w:tcPrChange>
          </w:tcPr>
          <w:p w14:paraId="655E35EC" w14:textId="77777777" w:rsidR="00C559E3" w:rsidRPr="00EF5447" w:rsidRDefault="00C559E3" w:rsidP="00C559E3">
            <w:pPr>
              <w:pStyle w:val="TAC"/>
            </w:pPr>
            <w:r w:rsidRPr="00EF5447">
              <w:t>n</w:t>
            </w:r>
            <w:r w:rsidRPr="00EF5447">
              <w:rPr>
                <w:lang w:eastAsia="zh-TW"/>
              </w:rPr>
              <w:t>50</w:t>
            </w:r>
          </w:p>
        </w:tc>
        <w:tc>
          <w:tcPr>
            <w:tcW w:w="575" w:type="pct"/>
            <w:shd w:val="clear" w:color="auto" w:fill="auto"/>
            <w:noWrap/>
            <w:tcPrChange w:id="3117" w:author="Bo-Han Hsieh" w:date="2024-05-28T20:35:00Z">
              <w:tcPr>
                <w:tcW w:w="588" w:type="pct"/>
                <w:gridSpan w:val="2"/>
                <w:shd w:val="clear" w:color="auto" w:fill="auto"/>
                <w:noWrap/>
              </w:tcPr>
            </w:tcPrChange>
          </w:tcPr>
          <w:p w14:paraId="6A4790B3" w14:textId="77777777" w:rsidR="00C559E3" w:rsidRPr="00EF5447" w:rsidRDefault="00C559E3" w:rsidP="00C559E3">
            <w:pPr>
              <w:pStyle w:val="TAC"/>
            </w:pPr>
            <w:r w:rsidRPr="00EF5447">
              <w:rPr>
                <w:lang w:eastAsia="zh-TW"/>
              </w:rPr>
              <w:t>1500</w:t>
            </w:r>
          </w:p>
        </w:tc>
        <w:tc>
          <w:tcPr>
            <w:tcW w:w="492" w:type="pct"/>
            <w:shd w:val="clear" w:color="auto" w:fill="auto"/>
            <w:noWrap/>
            <w:tcPrChange w:id="3118" w:author="Bo-Han Hsieh" w:date="2024-05-28T20:35:00Z">
              <w:tcPr>
                <w:tcW w:w="503" w:type="pct"/>
                <w:gridSpan w:val="2"/>
                <w:shd w:val="clear" w:color="auto" w:fill="auto"/>
                <w:noWrap/>
              </w:tcPr>
            </w:tcPrChange>
          </w:tcPr>
          <w:p w14:paraId="5687076E" w14:textId="77777777" w:rsidR="00C559E3" w:rsidRPr="00EF5447" w:rsidRDefault="00C559E3" w:rsidP="00C559E3">
            <w:pPr>
              <w:pStyle w:val="TAC"/>
            </w:pPr>
            <w:r w:rsidRPr="00EF5447">
              <w:rPr>
                <w:lang w:eastAsia="zh-TW"/>
              </w:rPr>
              <w:t>10</w:t>
            </w:r>
          </w:p>
        </w:tc>
        <w:tc>
          <w:tcPr>
            <w:tcW w:w="386" w:type="pct"/>
            <w:shd w:val="clear" w:color="auto" w:fill="auto"/>
            <w:noWrap/>
            <w:tcPrChange w:id="3119" w:author="Bo-Han Hsieh" w:date="2024-05-28T20:35:00Z">
              <w:tcPr>
                <w:tcW w:w="395" w:type="pct"/>
                <w:gridSpan w:val="2"/>
                <w:shd w:val="clear" w:color="auto" w:fill="auto"/>
                <w:noWrap/>
              </w:tcPr>
            </w:tcPrChange>
          </w:tcPr>
          <w:p w14:paraId="1534F017" w14:textId="77777777" w:rsidR="00C559E3" w:rsidRPr="00EF5447" w:rsidRDefault="00C559E3" w:rsidP="00C559E3">
            <w:pPr>
              <w:pStyle w:val="TAC"/>
            </w:pPr>
            <w:r w:rsidRPr="00EF5447">
              <w:rPr>
                <w:lang w:eastAsia="zh-TW"/>
              </w:rPr>
              <w:t>50</w:t>
            </w:r>
          </w:p>
        </w:tc>
        <w:tc>
          <w:tcPr>
            <w:tcW w:w="603" w:type="pct"/>
            <w:shd w:val="clear" w:color="auto" w:fill="auto"/>
            <w:noWrap/>
            <w:tcPrChange w:id="3120" w:author="Bo-Han Hsieh" w:date="2024-05-28T20:35:00Z">
              <w:tcPr>
                <w:tcW w:w="616" w:type="pct"/>
                <w:gridSpan w:val="2"/>
                <w:shd w:val="clear" w:color="auto" w:fill="auto"/>
                <w:noWrap/>
              </w:tcPr>
            </w:tcPrChange>
          </w:tcPr>
          <w:p w14:paraId="2AEB4FC3" w14:textId="77777777" w:rsidR="00C559E3" w:rsidRPr="00EF5447" w:rsidRDefault="00C559E3" w:rsidP="00C559E3">
            <w:pPr>
              <w:pStyle w:val="TAC"/>
            </w:pPr>
            <w:r w:rsidRPr="00EF5447">
              <w:rPr>
                <w:lang w:eastAsia="zh-TW"/>
              </w:rPr>
              <w:t>1500</w:t>
            </w:r>
          </w:p>
        </w:tc>
        <w:tc>
          <w:tcPr>
            <w:tcW w:w="467" w:type="pct"/>
            <w:shd w:val="clear" w:color="auto" w:fill="auto"/>
            <w:noWrap/>
            <w:tcPrChange w:id="3121" w:author="Bo-Han Hsieh" w:date="2024-05-28T20:35:00Z">
              <w:tcPr>
                <w:tcW w:w="478" w:type="pct"/>
                <w:gridSpan w:val="2"/>
                <w:shd w:val="clear" w:color="auto" w:fill="auto"/>
                <w:noWrap/>
              </w:tcPr>
            </w:tcPrChange>
          </w:tcPr>
          <w:p w14:paraId="205FC887" w14:textId="77777777" w:rsidR="00C559E3" w:rsidRPr="00EF5447" w:rsidRDefault="00C559E3" w:rsidP="00C559E3">
            <w:pPr>
              <w:pStyle w:val="TAC"/>
            </w:pPr>
            <w:r w:rsidRPr="00EF5447">
              <w:rPr>
                <w:lang w:eastAsia="zh-TW"/>
              </w:rPr>
              <w:t>N/A</w:t>
            </w:r>
          </w:p>
        </w:tc>
        <w:tc>
          <w:tcPr>
            <w:tcW w:w="589" w:type="pct"/>
            <w:tcPrChange w:id="3122" w:author="Bo-Han Hsieh" w:date="2024-05-28T20:35:00Z">
              <w:tcPr>
                <w:tcW w:w="491" w:type="pct"/>
              </w:tcPr>
            </w:tcPrChange>
          </w:tcPr>
          <w:p w14:paraId="159CB0F9" w14:textId="77777777" w:rsidR="00C559E3" w:rsidRPr="00EF5447" w:rsidRDefault="00C559E3" w:rsidP="00C559E3">
            <w:pPr>
              <w:pStyle w:val="TAC"/>
            </w:pPr>
            <w:r w:rsidRPr="00EF5447">
              <w:rPr>
                <w:lang w:eastAsia="zh-TW"/>
              </w:rPr>
              <w:t>N/A</w:t>
            </w:r>
          </w:p>
        </w:tc>
      </w:tr>
      <w:tr w:rsidR="00C559E3" w:rsidRPr="00EF5447" w14:paraId="6323EFED" w14:textId="77777777" w:rsidTr="00B530F7">
        <w:trPr>
          <w:trHeight w:val="187"/>
          <w:jc w:val="center"/>
          <w:trPrChange w:id="3123" w:author="Bo-Han Hsieh" w:date="2024-05-28T20:35:00Z">
            <w:trPr>
              <w:trHeight w:val="187"/>
              <w:jc w:val="center"/>
            </w:trPr>
          </w:trPrChange>
        </w:trPr>
        <w:tc>
          <w:tcPr>
            <w:tcW w:w="1338" w:type="pct"/>
            <w:tcBorders>
              <w:top w:val="nil"/>
              <w:bottom w:val="nil"/>
            </w:tcBorders>
            <w:shd w:val="clear" w:color="auto" w:fill="auto"/>
            <w:tcPrChange w:id="3124" w:author="Bo-Han Hsieh" w:date="2024-05-28T20:35:00Z">
              <w:tcPr>
                <w:tcW w:w="1367" w:type="pct"/>
                <w:gridSpan w:val="2"/>
                <w:tcBorders>
                  <w:top w:val="nil"/>
                  <w:bottom w:val="nil"/>
                </w:tcBorders>
                <w:shd w:val="clear" w:color="auto" w:fill="auto"/>
              </w:tcPr>
            </w:tcPrChange>
          </w:tcPr>
          <w:p w14:paraId="5E39EFB4" w14:textId="77777777" w:rsidR="00C559E3" w:rsidRPr="00EF5447" w:rsidRDefault="00C559E3" w:rsidP="00C559E3">
            <w:pPr>
              <w:pStyle w:val="TAC"/>
            </w:pPr>
          </w:p>
        </w:tc>
        <w:tc>
          <w:tcPr>
            <w:tcW w:w="550" w:type="pct"/>
            <w:shd w:val="clear" w:color="auto" w:fill="auto"/>
            <w:tcPrChange w:id="3125" w:author="Bo-Han Hsieh" w:date="2024-05-28T20:35:00Z">
              <w:tcPr>
                <w:tcW w:w="563" w:type="pct"/>
                <w:gridSpan w:val="2"/>
                <w:shd w:val="clear" w:color="auto" w:fill="auto"/>
              </w:tcPr>
            </w:tcPrChange>
          </w:tcPr>
          <w:p w14:paraId="6FADABC6" w14:textId="77777777" w:rsidR="00C559E3" w:rsidRPr="00EF5447" w:rsidRDefault="00C559E3" w:rsidP="00C559E3">
            <w:pPr>
              <w:pStyle w:val="TAC"/>
            </w:pPr>
            <w:r w:rsidRPr="00EF5447">
              <w:rPr>
                <w:lang w:eastAsia="zh-TW"/>
              </w:rPr>
              <w:t>28</w:t>
            </w:r>
          </w:p>
        </w:tc>
        <w:tc>
          <w:tcPr>
            <w:tcW w:w="575" w:type="pct"/>
            <w:shd w:val="clear" w:color="auto" w:fill="auto"/>
            <w:noWrap/>
            <w:tcPrChange w:id="3126" w:author="Bo-Han Hsieh" w:date="2024-05-28T20:35:00Z">
              <w:tcPr>
                <w:tcW w:w="588" w:type="pct"/>
                <w:gridSpan w:val="2"/>
                <w:shd w:val="clear" w:color="auto" w:fill="auto"/>
                <w:noWrap/>
              </w:tcPr>
            </w:tcPrChange>
          </w:tcPr>
          <w:p w14:paraId="74A3AD88" w14:textId="77777777" w:rsidR="00C559E3" w:rsidRPr="00EF5447" w:rsidRDefault="00C559E3" w:rsidP="00C559E3">
            <w:pPr>
              <w:pStyle w:val="TAC"/>
            </w:pPr>
            <w:r w:rsidRPr="00EF5447">
              <w:rPr>
                <w:lang w:eastAsia="zh-TW"/>
              </w:rPr>
              <w:t>740</w:t>
            </w:r>
          </w:p>
        </w:tc>
        <w:tc>
          <w:tcPr>
            <w:tcW w:w="492" w:type="pct"/>
            <w:shd w:val="clear" w:color="auto" w:fill="auto"/>
            <w:noWrap/>
            <w:tcPrChange w:id="3127" w:author="Bo-Han Hsieh" w:date="2024-05-28T20:35:00Z">
              <w:tcPr>
                <w:tcW w:w="503" w:type="pct"/>
                <w:gridSpan w:val="2"/>
                <w:shd w:val="clear" w:color="auto" w:fill="auto"/>
                <w:noWrap/>
              </w:tcPr>
            </w:tcPrChange>
          </w:tcPr>
          <w:p w14:paraId="46453C1B" w14:textId="77777777" w:rsidR="00C559E3" w:rsidRPr="00EF5447" w:rsidRDefault="00C559E3" w:rsidP="00C559E3">
            <w:pPr>
              <w:pStyle w:val="TAC"/>
            </w:pPr>
            <w:r w:rsidRPr="00EF5447">
              <w:rPr>
                <w:lang w:eastAsia="zh-TW"/>
              </w:rPr>
              <w:t>10</w:t>
            </w:r>
          </w:p>
        </w:tc>
        <w:tc>
          <w:tcPr>
            <w:tcW w:w="386" w:type="pct"/>
            <w:shd w:val="clear" w:color="auto" w:fill="auto"/>
            <w:noWrap/>
            <w:tcPrChange w:id="3128" w:author="Bo-Han Hsieh" w:date="2024-05-28T20:35:00Z">
              <w:tcPr>
                <w:tcW w:w="395" w:type="pct"/>
                <w:gridSpan w:val="2"/>
                <w:shd w:val="clear" w:color="auto" w:fill="auto"/>
                <w:noWrap/>
              </w:tcPr>
            </w:tcPrChange>
          </w:tcPr>
          <w:p w14:paraId="691FC1D4" w14:textId="77777777" w:rsidR="00C559E3" w:rsidRPr="00EF5447" w:rsidRDefault="00C559E3" w:rsidP="00C559E3">
            <w:pPr>
              <w:pStyle w:val="TAC"/>
            </w:pPr>
            <w:r w:rsidRPr="00EF5447">
              <w:rPr>
                <w:lang w:eastAsia="zh-TW"/>
              </w:rPr>
              <w:t>50</w:t>
            </w:r>
          </w:p>
        </w:tc>
        <w:tc>
          <w:tcPr>
            <w:tcW w:w="603" w:type="pct"/>
            <w:shd w:val="clear" w:color="auto" w:fill="auto"/>
            <w:noWrap/>
            <w:tcPrChange w:id="3129" w:author="Bo-Han Hsieh" w:date="2024-05-28T20:35:00Z">
              <w:tcPr>
                <w:tcW w:w="616" w:type="pct"/>
                <w:gridSpan w:val="2"/>
                <w:shd w:val="clear" w:color="auto" w:fill="auto"/>
                <w:noWrap/>
              </w:tcPr>
            </w:tcPrChange>
          </w:tcPr>
          <w:p w14:paraId="025BE30C" w14:textId="77777777" w:rsidR="00C559E3" w:rsidRPr="00EF5447" w:rsidRDefault="00C559E3" w:rsidP="00C559E3">
            <w:pPr>
              <w:pStyle w:val="TAC"/>
            </w:pPr>
            <w:r w:rsidRPr="00EF5447">
              <w:rPr>
                <w:lang w:eastAsia="zh-TW"/>
              </w:rPr>
              <w:t>785</w:t>
            </w:r>
          </w:p>
        </w:tc>
        <w:tc>
          <w:tcPr>
            <w:tcW w:w="467" w:type="pct"/>
            <w:shd w:val="clear" w:color="auto" w:fill="auto"/>
            <w:noWrap/>
            <w:tcPrChange w:id="3130" w:author="Bo-Han Hsieh" w:date="2024-05-28T20:35:00Z">
              <w:tcPr>
                <w:tcW w:w="478" w:type="pct"/>
                <w:gridSpan w:val="2"/>
                <w:shd w:val="clear" w:color="auto" w:fill="auto"/>
                <w:noWrap/>
              </w:tcPr>
            </w:tcPrChange>
          </w:tcPr>
          <w:p w14:paraId="1A21EE98" w14:textId="77777777" w:rsidR="00C559E3" w:rsidRPr="00EF5447" w:rsidRDefault="00C559E3" w:rsidP="00C559E3">
            <w:pPr>
              <w:pStyle w:val="TAC"/>
            </w:pPr>
            <w:r w:rsidRPr="00EF5447">
              <w:rPr>
                <w:lang w:eastAsia="zh-TW"/>
              </w:rPr>
              <w:t>6</w:t>
            </w:r>
          </w:p>
        </w:tc>
        <w:tc>
          <w:tcPr>
            <w:tcW w:w="589" w:type="pct"/>
            <w:tcPrChange w:id="3131" w:author="Bo-Han Hsieh" w:date="2024-05-28T20:35:00Z">
              <w:tcPr>
                <w:tcW w:w="491" w:type="pct"/>
              </w:tcPr>
            </w:tcPrChange>
          </w:tcPr>
          <w:p w14:paraId="22CB0FA5" w14:textId="77777777" w:rsidR="00C559E3" w:rsidRPr="00EF5447" w:rsidRDefault="00C559E3" w:rsidP="00C559E3">
            <w:pPr>
              <w:pStyle w:val="TAC"/>
            </w:pPr>
            <w:r w:rsidRPr="00EF5447">
              <w:rPr>
                <w:lang w:eastAsia="zh-TW"/>
              </w:rPr>
              <w:t>IMD 4</w:t>
            </w:r>
          </w:p>
        </w:tc>
      </w:tr>
      <w:tr w:rsidR="00C559E3" w:rsidRPr="00EF5447" w14:paraId="2A75C755" w14:textId="77777777" w:rsidTr="00B530F7">
        <w:trPr>
          <w:trHeight w:val="187"/>
          <w:jc w:val="center"/>
          <w:trPrChange w:id="3132" w:author="Bo-Han Hsieh" w:date="2024-05-28T20:35:00Z">
            <w:trPr>
              <w:trHeight w:val="187"/>
              <w:jc w:val="center"/>
            </w:trPr>
          </w:trPrChange>
        </w:trPr>
        <w:tc>
          <w:tcPr>
            <w:tcW w:w="1338" w:type="pct"/>
            <w:tcBorders>
              <w:top w:val="nil"/>
              <w:bottom w:val="nil"/>
            </w:tcBorders>
            <w:shd w:val="clear" w:color="auto" w:fill="auto"/>
            <w:tcPrChange w:id="3133" w:author="Bo-Han Hsieh" w:date="2024-05-28T20:35:00Z">
              <w:tcPr>
                <w:tcW w:w="1367" w:type="pct"/>
                <w:gridSpan w:val="2"/>
                <w:tcBorders>
                  <w:top w:val="nil"/>
                  <w:bottom w:val="nil"/>
                </w:tcBorders>
                <w:shd w:val="clear" w:color="auto" w:fill="auto"/>
              </w:tcPr>
            </w:tcPrChange>
          </w:tcPr>
          <w:p w14:paraId="74B83FC5" w14:textId="77777777" w:rsidR="00C559E3" w:rsidRPr="00EF5447" w:rsidRDefault="00C559E3" w:rsidP="00C559E3">
            <w:pPr>
              <w:pStyle w:val="TAC"/>
            </w:pPr>
          </w:p>
        </w:tc>
        <w:tc>
          <w:tcPr>
            <w:tcW w:w="550" w:type="pct"/>
            <w:shd w:val="clear" w:color="auto" w:fill="auto"/>
            <w:tcPrChange w:id="3134" w:author="Bo-Han Hsieh" w:date="2024-05-28T20:35:00Z">
              <w:tcPr>
                <w:tcW w:w="563" w:type="pct"/>
                <w:gridSpan w:val="2"/>
                <w:shd w:val="clear" w:color="auto" w:fill="auto"/>
              </w:tcPr>
            </w:tcPrChange>
          </w:tcPr>
          <w:p w14:paraId="5B735F40" w14:textId="77777777" w:rsidR="00C559E3" w:rsidRPr="00EF5447" w:rsidRDefault="00C559E3" w:rsidP="00C559E3">
            <w:pPr>
              <w:pStyle w:val="TAC"/>
            </w:pPr>
            <w:r w:rsidRPr="00EF5447">
              <w:t>n</w:t>
            </w:r>
            <w:r w:rsidRPr="00EF5447">
              <w:rPr>
                <w:lang w:eastAsia="zh-TW"/>
              </w:rPr>
              <w:t>50</w:t>
            </w:r>
          </w:p>
        </w:tc>
        <w:tc>
          <w:tcPr>
            <w:tcW w:w="575" w:type="pct"/>
            <w:shd w:val="clear" w:color="auto" w:fill="auto"/>
            <w:noWrap/>
            <w:tcPrChange w:id="3135" w:author="Bo-Han Hsieh" w:date="2024-05-28T20:35:00Z">
              <w:tcPr>
                <w:tcW w:w="588" w:type="pct"/>
                <w:gridSpan w:val="2"/>
                <w:shd w:val="clear" w:color="auto" w:fill="auto"/>
                <w:noWrap/>
              </w:tcPr>
            </w:tcPrChange>
          </w:tcPr>
          <w:p w14:paraId="741A0FA9" w14:textId="77777777" w:rsidR="00C559E3" w:rsidRPr="00EF5447" w:rsidRDefault="00C559E3" w:rsidP="00C559E3">
            <w:pPr>
              <w:pStyle w:val="TAC"/>
            </w:pPr>
            <w:r w:rsidRPr="00EF5447">
              <w:rPr>
                <w:lang w:eastAsia="zh-TW"/>
              </w:rPr>
              <w:t>1500</w:t>
            </w:r>
          </w:p>
        </w:tc>
        <w:tc>
          <w:tcPr>
            <w:tcW w:w="492" w:type="pct"/>
            <w:shd w:val="clear" w:color="auto" w:fill="auto"/>
            <w:noWrap/>
            <w:tcPrChange w:id="3136" w:author="Bo-Han Hsieh" w:date="2024-05-28T20:35:00Z">
              <w:tcPr>
                <w:tcW w:w="503" w:type="pct"/>
                <w:gridSpan w:val="2"/>
                <w:shd w:val="clear" w:color="auto" w:fill="auto"/>
                <w:noWrap/>
              </w:tcPr>
            </w:tcPrChange>
          </w:tcPr>
          <w:p w14:paraId="26D7B870" w14:textId="77777777" w:rsidR="00C559E3" w:rsidRPr="00EF5447" w:rsidRDefault="00C559E3" w:rsidP="00C559E3">
            <w:pPr>
              <w:pStyle w:val="TAC"/>
            </w:pPr>
            <w:r w:rsidRPr="00EF5447">
              <w:rPr>
                <w:lang w:eastAsia="zh-TW"/>
              </w:rPr>
              <w:t>10</w:t>
            </w:r>
          </w:p>
        </w:tc>
        <w:tc>
          <w:tcPr>
            <w:tcW w:w="386" w:type="pct"/>
            <w:shd w:val="clear" w:color="auto" w:fill="auto"/>
            <w:noWrap/>
            <w:tcPrChange w:id="3137" w:author="Bo-Han Hsieh" w:date="2024-05-28T20:35:00Z">
              <w:tcPr>
                <w:tcW w:w="395" w:type="pct"/>
                <w:gridSpan w:val="2"/>
                <w:shd w:val="clear" w:color="auto" w:fill="auto"/>
                <w:noWrap/>
              </w:tcPr>
            </w:tcPrChange>
          </w:tcPr>
          <w:p w14:paraId="3CCB65B2" w14:textId="77777777" w:rsidR="00C559E3" w:rsidRPr="00EF5447" w:rsidRDefault="00C559E3" w:rsidP="00C559E3">
            <w:pPr>
              <w:pStyle w:val="TAC"/>
            </w:pPr>
            <w:r w:rsidRPr="00EF5447">
              <w:rPr>
                <w:lang w:eastAsia="zh-TW"/>
              </w:rPr>
              <w:t>50</w:t>
            </w:r>
          </w:p>
        </w:tc>
        <w:tc>
          <w:tcPr>
            <w:tcW w:w="603" w:type="pct"/>
            <w:shd w:val="clear" w:color="auto" w:fill="auto"/>
            <w:noWrap/>
            <w:tcPrChange w:id="3138" w:author="Bo-Han Hsieh" w:date="2024-05-28T20:35:00Z">
              <w:tcPr>
                <w:tcW w:w="616" w:type="pct"/>
                <w:gridSpan w:val="2"/>
                <w:shd w:val="clear" w:color="auto" w:fill="auto"/>
                <w:noWrap/>
              </w:tcPr>
            </w:tcPrChange>
          </w:tcPr>
          <w:p w14:paraId="620942AA" w14:textId="77777777" w:rsidR="00C559E3" w:rsidRPr="00EF5447" w:rsidRDefault="00C559E3" w:rsidP="00C559E3">
            <w:pPr>
              <w:pStyle w:val="TAC"/>
            </w:pPr>
            <w:r w:rsidRPr="00EF5447">
              <w:rPr>
                <w:lang w:eastAsia="zh-TW"/>
              </w:rPr>
              <w:t>1500</w:t>
            </w:r>
          </w:p>
        </w:tc>
        <w:tc>
          <w:tcPr>
            <w:tcW w:w="467" w:type="pct"/>
            <w:shd w:val="clear" w:color="auto" w:fill="auto"/>
            <w:noWrap/>
            <w:tcPrChange w:id="3139" w:author="Bo-Han Hsieh" w:date="2024-05-28T20:35:00Z">
              <w:tcPr>
                <w:tcW w:w="478" w:type="pct"/>
                <w:gridSpan w:val="2"/>
                <w:shd w:val="clear" w:color="auto" w:fill="auto"/>
                <w:noWrap/>
              </w:tcPr>
            </w:tcPrChange>
          </w:tcPr>
          <w:p w14:paraId="184F6E45" w14:textId="77777777" w:rsidR="00C559E3" w:rsidRPr="00EF5447" w:rsidRDefault="00C559E3" w:rsidP="00C559E3">
            <w:pPr>
              <w:pStyle w:val="TAC"/>
            </w:pPr>
            <w:r w:rsidRPr="00EF5447">
              <w:rPr>
                <w:lang w:eastAsia="zh-TW"/>
              </w:rPr>
              <w:t>N/A</w:t>
            </w:r>
          </w:p>
        </w:tc>
        <w:tc>
          <w:tcPr>
            <w:tcW w:w="589" w:type="pct"/>
            <w:tcPrChange w:id="3140" w:author="Bo-Han Hsieh" w:date="2024-05-28T20:35:00Z">
              <w:tcPr>
                <w:tcW w:w="491" w:type="pct"/>
              </w:tcPr>
            </w:tcPrChange>
          </w:tcPr>
          <w:p w14:paraId="3A45FFDE" w14:textId="77777777" w:rsidR="00C559E3" w:rsidRPr="00EF5447" w:rsidRDefault="00C559E3" w:rsidP="00C559E3">
            <w:pPr>
              <w:pStyle w:val="TAC"/>
            </w:pPr>
            <w:r w:rsidRPr="00EF5447">
              <w:rPr>
                <w:lang w:eastAsia="zh-TW"/>
              </w:rPr>
              <w:t>N/A</w:t>
            </w:r>
          </w:p>
        </w:tc>
      </w:tr>
      <w:tr w:rsidR="00C559E3" w:rsidRPr="00EF5447" w14:paraId="041BB873" w14:textId="77777777" w:rsidTr="00B530F7">
        <w:trPr>
          <w:trHeight w:val="187"/>
          <w:jc w:val="center"/>
          <w:trPrChange w:id="3141" w:author="Bo-Han Hsieh" w:date="2024-05-28T20:35:00Z">
            <w:trPr>
              <w:trHeight w:val="187"/>
              <w:jc w:val="center"/>
            </w:trPr>
          </w:trPrChange>
        </w:trPr>
        <w:tc>
          <w:tcPr>
            <w:tcW w:w="1338" w:type="pct"/>
            <w:tcBorders>
              <w:top w:val="nil"/>
              <w:bottom w:val="nil"/>
            </w:tcBorders>
            <w:shd w:val="clear" w:color="auto" w:fill="auto"/>
            <w:tcPrChange w:id="3142" w:author="Bo-Han Hsieh" w:date="2024-05-28T20:35:00Z">
              <w:tcPr>
                <w:tcW w:w="1367" w:type="pct"/>
                <w:gridSpan w:val="2"/>
                <w:tcBorders>
                  <w:top w:val="nil"/>
                  <w:bottom w:val="nil"/>
                </w:tcBorders>
                <w:shd w:val="clear" w:color="auto" w:fill="auto"/>
              </w:tcPr>
            </w:tcPrChange>
          </w:tcPr>
          <w:p w14:paraId="036CE000" w14:textId="77777777" w:rsidR="00C559E3" w:rsidRPr="00EF5447" w:rsidRDefault="00C559E3" w:rsidP="00C559E3">
            <w:pPr>
              <w:pStyle w:val="TAC"/>
            </w:pPr>
          </w:p>
        </w:tc>
        <w:tc>
          <w:tcPr>
            <w:tcW w:w="550" w:type="pct"/>
            <w:shd w:val="clear" w:color="auto" w:fill="auto"/>
            <w:tcPrChange w:id="3143" w:author="Bo-Han Hsieh" w:date="2024-05-28T20:35:00Z">
              <w:tcPr>
                <w:tcW w:w="563" w:type="pct"/>
                <w:gridSpan w:val="2"/>
                <w:shd w:val="clear" w:color="auto" w:fill="auto"/>
              </w:tcPr>
            </w:tcPrChange>
          </w:tcPr>
          <w:p w14:paraId="02DA047F" w14:textId="77777777" w:rsidR="00C559E3" w:rsidRPr="00EF5447" w:rsidRDefault="00C559E3" w:rsidP="00C559E3">
            <w:pPr>
              <w:pStyle w:val="TAC"/>
            </w:pPr>
            <w:r w:rsidRPr="00EF5447">
              <w:rPr>
                <w:lang w:eastAsia="zh-TW"/>
              </w:rPr>
              <w:t>28</w:t>
            </w:r>
          </w:p>
        </w:tc>
        <w:tc>
          <w:tcPr>
            <w:tcW w:w="575" w:type="pct"/>
            <w:shd w:val="clear" w:color="auto" w:fill="auto"/>
            <w:noWrap/>
            <w:tcPrChange w:id="3144" w:author="Bo-Han Hsieh" w:date="2024-05-28T20:35:00Z">
              <w:tcPr>
                <w:tcW w:w="588" w:type="pct"/>
                <w:gridSpan w:val="2"/>
                <w:shd w:val="clear" w:color="auto" w:fill="auto"/>
                <w:noWrap/>
              </w:tcPr>
            </w:tcPrChange>
          </w:tcPr>
          <w:p w14:paraId="00EB1ADD" w14:textId="77777777" w:rsidR="00C559E3" w:rsidRPr="00EF5447" w:rsidRDefault="00C559E3" w:rsidP="00C559E3">
            <w:pPr>
              <w:pStyle w:val="TAC"/>
            </w:pPr>
            <w:r w:rsidRPr="00EF5447">
              <w:rPr>
                <w:lang w:eastAsia="zh-TW"/>
              </w:rPr>
              <w:t>740</w:t>
            </w:r>
          </w:p>
        </w:tc>
        <w:tc>
          <w:tcPr>
            <w:tcW w:w="492" w:type="pct"/>
            <w:shd w:val="clear" w:color="auto" w:fill="auto"/>
            <w:noWrap/>
            <w:tcPrChange w:id="3145" w:author="Bo-Han Hsieh" w:date="2024-05-28T20:35:00Z">
              <w:tcPr>
                <w:tcW w:w="503" w:type="pct"/>
                <w:gridSpan w:val="2"/>
                <w:shd w:val="clear" w:color="auto" w:fill="auto"/>
                <w:noWrap/>
              </w:tcPr>
            </w:tcPrChange>
          </w:tcPr>
          <w:p w14:paraId="56722F88" w14:textId="77777777" w:rsidR="00C559E3" w:rsidRPr="00EF5447" w:rsidRDefault="00C559E3" w:rsidP="00C559E3">
            <w:pPr>
              <w:pStyle w:val="TAC"/>
            </w:pPr>
            <w:r w:rsidRPr="00EF5447">
              <w:rPr>
                <w:lang w:eastAsia="zh-TW"/>
              </w:rPr>
              <w:t>10</w:t>
            </w:r>
          </w:p>
        </w:tc>
        <w:tc>
          <w:tcPr>
            <w:tcW w:w="386" w:type="pct"/>
            <w:shd w:val="clear" w:color="auto" w:fill="auto"/>
            <w:noWrap/>
            <w:tcPrChange w:id="3146" w:author="Bo-Han Hsieh" w:date="2024-05-28T20:35:00Z">
              <w:tcPr>
                <w:tcW w:w="395" w:type="pct"/>
                <w:gridSpan w:val="2"/>
                <w:shd w:val="clear" w:color="auto" w:fill="auto"/>
                <w:noWrap/>
              </w:tcPr>
            </w:tcPrChange>
          </w:tcPr>
          <w:p w14:paraId="75965B6D" w14:textId="77777777" w:rsidR="00C559E3" w:rsidRPr="00EF5447" w:rsidRDefault="00C559E3" w:rsidP="00C559E3">
            <w:pPr>
              <w:pStyle w:val="TAC"/>
            </w:pPr>
            <w:r w:rsidRPr="00EF5447">
              <w:rPr>
                <w:lang w:eastAsia="zh-TW"/>
              </w:rPr>
              <w:t>50</w:t>
            </w:r>
          </w:p>
        </w:tc>
        <w:tc>
          <w:tcPr>
            <w:tcW w:w="603" w:type="pct"/>
            <w:shd w:val="clear" w:color="auto" w:fill="auto"/>
            <w:noWrap/>
            <w:tcPrChange w:id="3147" w:author="Bo-Han Hsieh" w:date="2024-05-28T20:35:00Z">
              <w:tcPr>
                <w:tcW w:w="616" w:type="pct"/>
                <w:gridSpan w:val="2"/>
                <w:shd w:val="clear" w:color="auto" w:fill="auto"/>
                <w:noWrap/>
              </w:tcPr>
            </w:tcPrChange>
          </w:tcPr>
          <w:p w14:paraId="243E4854" w14:textId="77777777" w:rsidR="00C559E3" w:rsidRPr="00EF5447" w:rsidRDefault="00C559E3" w:rsidP="00C559E3">
            <w:pPr>
              <w:pStyle w:val="TAC"/>
            </w:pPr>
            <w:r w:rsidRPr="00EF5447">
              <w:rPr>
                <w:lang w:eastAsia="zh-TW"/>
              </w:rPr>
              <w:t>785</w:t>
            </w:r>
          </w:p>
        </w:tc>
        <w:tc>
          <w:tcPr>
            <w:tcW w:w="467" w:type="pct"/>
            <w:shd w:val="clear" w:color="auto" w:fill="auto"/>
            <w:noWrap/>
            <w:tcPrChange w:id="3148" w:author="Bo-Han Hsieh" w:date="2024-05-28T20:35:00Z">
              <w:tcPr>
                <w:tcW w:w="478" w:type="pct"/>
                <w:gridSpan w:val="2"/>
                <w:shd w:val="clear" w:color="auto" w:fill="auto"/>
                <w:noWrap/>
              </w:tcPr>
            </w:tcPrChange>
          </w:tcPr>
          <w:p w14:paraId="04698F5E" w14:textId="77777777" w:rsidR="00C559E3" w:rsidRPr="00EF5447" w:rsidRDefault="00C559E3" w:rsidP="00C559E3">
            <w:pPr>
              <w:pStyle w:val="TAC"/>
            </w:pPr>
            <w:r w:rsidRPr="00EF5447">
              <w:rPr>
                <w:lang w:eastAsia="zh-TW"/>
              </w:rPr>
              <w:t>0.5</w:t>
            </w:r>
          </w:p>
        </w:tc>
        <w:tc>
          <w:tcPr>
            <w:tcW w:w="589" w:type="pct"/>
            <w:tcPrChange w:id="3149" w:author="Bo-Han Hsieh" w:date="2024-05-28T20:35:00Z">
              <w:tcPr>
                <w:tcW w:w="491" w:type="pct"/>
              </w:tcPr>
            </w:tcPrChange>
          </w:tcPr>
          <w:p w14:paraId="60ADBC3F" w14:textId="77777777" w:rsidR="00C559E3" w:rsidRPr="00EF5447" w:rsidRDefault="00C559E3" w:rsidP="00C559E3">
            <w:pPr>
              <w:pStyle w:val="TAC"/>
            </w:pPr>
            <w:r w:rsidRPr="00EF5447">
              <w:rPr>
                <w:lang w:eastAsia="zh-TW"/>
              </w:rPr>
              <w:t>IMD 5</w:t>
            </w:r>
          </w:p>
        </w:tc>
      </w:tr>
      <w:tr w:rsidR="00C559E3" w:rsidRPr="00EF5447" w14:paraId="08F0CB6F" w14:textId="77777777" w:rsidTr="00B530F7">
        <w:trPr>
          <w:trHeight w:val="187"/>
          <w:jc w:val="center"/>
          <w:trPrChange w:id="3150" w:author="Bo-Han Hsieh" w:date="2024-05-28T20:35:00Z">
            <w:trPr>
              <w:trHeight w:val="187"/>
              <w:jc w:val="center"/>
            </w:trPr>
          </w:trPrChange>
        </w:trPr>
        <w:tc>
          <w:tcPr>
            <w:tcW w:w="1338" w:type="pct"/>
            <w:tcBorders>
              <w:top w:val="nil"/>
              <w:bottom w:val="single" w:sz="4" w:space="0" w:color="auto"/>
            </w:tcBorders>
            <w:shd w:val="clear" w:color="auto" w:fill="auto"/>
            <w:tcPrChange w:id="3151" w:author="Bo-Han Hsieh" w:date="2024-05-28T20:35:00Z">
              <w:tcPr>
                <w:tcW w:w="1367" w:type="pct"/>
                <w:gridSpan w:val="2"/>
                <w:tcBorders>
                  <w:top w:val="nil"/>
                  <w:bottom w:val="single" w:sz="4" w:space="0" w:color="auto"/>
                </w:tcBorders>
                <w:shd w:val="clear" w:color="auto" w:fill="auto"/>
              </w:tcPr>
            </w:tcPrChange>
          </w:tcPr>
          <w:p w14:paraId="367FB50C" w14:textId="77777777" w:rsidR="00C559E3" w:rsidRPr="00EF5447" w:rsidRDefault="00C559E3" w:rsidP="00C559E3">
            <w:pPr>
              <w:pStyle w:val="TAC"/>
            </w:pPr>
          </w:p>
        </w:tc>
        <w:tc>
          <w:tcPr>
            <w:tcW w:w="550" w:type="pct"/>
            <w:shd w:val="clear" w:color="auto" w:fill="auto"/>
            <w:tcPrChange w:id="3152" w:author="Bo-Han Hsieh" w:date="2024-05-28T20:35:00Z">
              <w:tcPr>
                <w:tcW w:w="563" w:type="pct"/>
                <w:gridSpan w:val="2"/>
                <w:shd w:val="clear" w:color="auto" w:fill="auto"/>
              </w:tcPr>
            </w:tcPrChange>
          </w:tcPr>
          <w:p w14:paraId="5C5159B6" w14:textId="77777777" w:rsidR="00C559E3" w:rsidRPr="00EF5447" w:rsidRDefault="00C559E3" w:rsidP="00C559E3">
            <w:pPr>
              <w:pStyle w:val="TAC"/>
            </w:pPr>
            <w:r w:rsidRPr="00EF5447">
              <w:t>n</w:t>
            </w:r>
            <w:r w:rsidRPr="00EF5447">
              <w:rPr>
                <w:lang w:eastAsia="zh-TW"/>
              </w:rPr>
              <w:t>50</w:t>
            </w:r>
          </w:p>
        </w:tc>
        <w:tc>
          <w:tcPr>
            <w:tcW w:w="575" w:type="pct"/>
            <w:shd w:val="clear" w:color="auto" w:fill="auto"/>
            <w:noWrap/>
            <w:tcPrChange w:id="3153" w:author="Bo-Han Hsieh" w:date="2024-05-28T20:35:00Z">
              <w:tcPr>
                <w:tcW w:w="588" w:type="pct"/>
                <w:gridSpan w:val="2"/>
                <w:shd w:val="clear" w:color="auto" w:fill="auto"/>
                <w:noWrap/>
              </w:tcPr>
            </w:tcPrChange>
          </w:tcPr>
          <w:p w14:paraId="37EB787B" w14:textId="77777777" w:rsidR="00C559E3" w:rsidRPr="00EF5447" w:rsidRDefault="00C559E3" w:rsidP="00C559E3">
            <w:pPr>
              <w:pStyle w:val="TAC"/>
            </w:pPr>
            <w:r w:rsidRPr="00EF5447">
              <w:rPr>
                <w:lang w:eastAsia="zh-TW"/>
              </w:rPr>
              <w:t>1500</w:t>
            </w:r>
          </w:p>
        </w:tc>
        <w:tc>
          <w:tcPr>
            <w:tcW w:w="492" w:type="pct"/>
            <w:shd w:val="clear" w:color="auto" w:fill="auto"/>
            <w:noWrap/>
            <w:tcPrChange w:id="3154" w:author="Bo-Han Hsieh" w:date="2024-05-28T20:35:00Z">
              <w:tcPr>
                <w:tcW w:w="503" w:type="pct"/>
                <w:gridSpan w:val="2"/>
                <w:shd w:val="clear" w:color="auto" w:fill="auto"/>
                <w:noWrap/>
              </w:tcPr>
            </w:tcPrChange>
          </w:tcPr>
          <w:p w14:paraId="5F79C699" w14:textId="77777777" w:rsidR="00C559E3" w:rsidRPr="00EF5447" w:rsidRDefault="00C559E3" w:rsidP="00C559E3">
            <w:pPr>
              <w:pStyle w:val="TAC"/>
            </w:pPr>
            <w:r w:rsidRPr="00EF5447">
              <w:rPr>
                <w:lang w:eastAsia="zh-TW"/>
              </w:rPr>
              <w:t>10</w:t>
            </w:r>
          </w:p>
        </w:tc>
        <w:tc>
          <w:tcPr>
            <w:tcW w:w="386" w:type="pct"/>
            <w:shd w:val="clear" w:color="auto" w:fill="auto"/>
            <w:noWrap/>
            <w:tcPrChange w:id="3155" w:author="Bo-Han Hsieh" w:date="2024-05-28T20:35:00Z">
              <w:tcPr>
                <w:tcW w:w="395" w:type="pct"/>
                <w:gridSpan w:val="2"/>
                <w:shd w:val="clear" w:color="auto" w:fill="auto"/>
                <w:noWrap/>
              </w:tcPr>
            </w:tcPrChange>
          </w:tcPr>
          <w:p w14:paraId="5DC4B319" w14:textId="77777777" w:rsidR="00C559E3" w:rsidRPr="00EF5447" w:rsidRDefault="00C559E3" w:rsidP="00C559E3">
            <w:pPr>
              <w:pStyle w:val="TAC"/>
            </w:pPr>
            <w:r w:rsidRPr="00EF5447">
              <w:rPr>
                <w:lang w:eastAsia="zh-TW"/>
              </w:rPr>
              <w:t>50</w:t>
            </w:r>
          </w:p>
        </w:tc>
        <w:tc>
          <w:tcPr>
            <w:tcW w:w="603" w:type="pct"/>
            <w:shd w:val="clear" w:color="auto" w:fill="auto"/>
            <w:noWrap/>
            <w:tcPrChange w:id="3156" w:author="Bo-Han Hsieh" w:date="2024-05-28T20:35:00Z">
              <w:tcPr>
                <w:tcW w:w="616" w:type="pct"/>
                <w:gridSpan w:val="2"/>
                <w:shd w:val="clear" w:color="auto" w:fill="auto"/>
                <w:noWrap/>
              </w:tcPr>
            </w:tcPrChange>
          </w:tcPr>
          <w:p w14:paraId="5E17A5EA" w14:textId="77777777" w:rsidR="00C559E3" w:rsidRPr="00EF5447" w:rsidRDefault="00C559E3" w:rsidP="00C559E3">
            <w:pPr>
              <w:pStyle w:val="TAC"/>
            </w:pPr>
            <w:r w:rsidRPr="00EF5447">
              <w:rPr>
                <w:lang w:eastAsia="zh-TW"/>
              </w:rPr>
              <w:t>1500</w:t>
            </w:r>
          </w:p>
        </w:tc>
        <w:tc>
          <w:tcPr>
            <w:tcW w:w="467" w:type="pct"/>
            <w:shd w:val="clear" w:color="auto" w:fill="auto"/>
            <w:noWrap/>
            <w:tcPrChange w:id="3157" w:author="Bo-Han Hsieh" w:date="2024-05-28T20:35:00Z">
              <w:tcPr>
                <w:tcW w:w="478" w:type="pct"/>
                <w:gridSpan w:val="2"/>
                <w:shd w:val="clear" w:color="auto" w:fill="auto"/>
                <w:noWrap/>
              </w:tcPr>
            </w:tcPrChange>
          </w:tcPr>
          <w:p w14:paraId="4C44E80F" w14:textId="77777777" w:rsidR="00C559E3" w:rsidRPr="00EF5447" w:rsidRDefault="00C559E3" w:rsidP="00C559E3">
            <w:pPr>
              <w:pStyle w:val="TAC"/>
            </w:pPr>
            <w:r w:rsidRPr="00EF5447">
              <w:rPr>
                <w:lang w:eastAsia="zh-TW"/>
              </w:rPr>
              <w:t>N/A</w:t>
            </w:r>
          </w:p>
        </w:tc>
        <w:tc>
          <w:tcPr>
            <w:tcW w:w="589" w:type="pct"/>
            <w:tcPrChange w:id="3158" w:author="Bo-Han Hsieh" w:date="2024-05-28T20:35:00Z">
              <w:tcPr>
                <w:tcW w:w="491" w:type="pct"/>
              </w:tcPr>
            </w:tcPrChange>
          </w:tcPr>
          <w:p w14:paraId="0A87706D" w14:textId="77777777" w:rsidR="00C559E3" w:rsidRPr="00EF5447" w:rsidRDefault="00C559E3" w:rsidP="00C559E3">
            <w:pPr>
              <w:pStyle w:val="TAC"/>
            </w:pPr>
            <w:r w:rsidRPr="00EF5447">
              <w:rPr>
                <w:lang w:eastAsia="zh-TW"/>
              </w:rPr>
              <w:t>N/A</w:t>
            </w:r>
          </w:p>
        </w:tc>
      </w:tr>
      <w:tr w:rsidR="00C559E3" w:rsidRPr="00EF5447" w14:paraId="47F7AB6E" w14:textId="77777777" w:rsidTr="00B530F7">
        <w:trPr>
          <w:trHeight w:val="187"/>
          <w:jc w:val="center"/>
          <w:trPrChange w:id="3159" w:author="Bo-Han Hsieh" w:date="2024-05-28T20:35:00Z">
            <w:trPr>
              <w:trHeight w:val="187"/>
              <w:jc w:val="center"/>
            </w:trPr>
          </w:trPrChange>
        </w:trPr>
        <w:tc>
          <w:tcPr>
            <w:tcW w:w="1338" w:type="pct"/>
            <w:tcBorders>
              <w:bottom w:val="nil"/>
            </w:tcBorders>
            <w:shd w:val="clear" w:color="auto" w:fill="auto"/>
            <w:tcPrChange w:id="3160" w:author="Bo-Han Hsieh" w:date="2024-05-28T20:35:00Z">
              <w:tcPr>
                <w:tcW w:w="1367" w:type="pct"/>
                <w:gridSpan w:val="2"/>
                <w:tcBorders>
                  <w:bottom w:val="nil"/>
                </w:tcBorders>
                <w:shd w:val="clear" w:color="auto" w:fill="auto"/>
              </w:tcPr>
            </w:tcPrChange>
          </w:tcPr>
          <w:p w14:paraId="18B91FE4" w14:textId="77777777" w:rsidR="00C559E3" w:rsidRPr="00EF5447" w:rsidRDefault="00C559E3" w:rsidP="00C559E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50" w:type="pct"/>
            <w:shd w:val="clear" w:color="auto" w:fill="auto"/>
            <w:tcPrChange w:id="3161" w:author="Bo-Han Hsieh" w:date="2024-05-28T20:35:00Z">
              <w:tcPr>
                <w:tcW w:w="563" w:type="pct"/>
                <w:gridSpan w:val="2"/>
                <w:shd w:val="clear" w:color="auto" w:fill="auto"/>
              </w:tcPr>
            </w:tcPrChange>
          </w:tcPr>
          <w:p w14:paraId="11093B02" w14:textId="77777777" w:rsidR="00C559E3" w:rsidRPr="00EF5447" w:rsidRDefault="00C559E3" w:rsidP="00C559E3">
            <w:pPr>
              <w:pStyle w:val="TAC"/>
              <w:rPr>
                <w:rFonts w:eastAsia="MS Mincho"/>
              </w:rPr>
            </w:pPr>
            <w:r w:rsidRPr="00EF5447">
              <w:rPr>
                <w:rFonts w:eastAsia="Yu Mincho" w:cs="Arial"/>
                <w:szCs w:val="24"/>
                <w:lang w:eastAsia="ja-JP"/>
              </w:rPr>
              <w:t>28</w:t>
            </w:r>
          </w:p>
        </w:tc>
        <w:tc>
          <w:tcPr>
            <w:tcW w:w="575" w:type="pct"/>
            <w:shd w:val="clear" w:color="auto" w:fill="auto"/>
            <w:noWrap/>
            <w:tcPrChange w:id="3162" w:author="Bo-Han Hsieh" w:date="2024-05-28T20:35:00Z">
              <w:tcPr>
                <w:tcW w:w="588" w:type="pct"/>
                <w:gridSpan w:val="2"/>
                <w:shd w:val="clear" w:color="auto" w:fill="auto"/>
                <w:noWrap/>
              </w:tcPr>
            </w:tcPrChange>
          </w:tcPr>
          <w:p w14:paraId="2A2972A7" w14:textId="77777777" w:rsidR="00C559E3" w:rsidRPr="00EF5447" w:rsidRDefault="00C559E3" w:rsidP="00C559E3">
            <w:pPr>
              <w:pStyle w:val="TAC"/>
            </w:pPr>
            <w:r w:rsidRPr="00EF5447">
              <w:rPr>
                <w:rFonts w:cs="Arial"/>
                <w:szCs w:val="18"/>
                <w:lang w:eastAsia="ko-KR"/>
              </w:rPr>
              <w:t>742.3</w:t>
            </w:r>
          </w:p>
        </w:tc>
        <w:tc>
          <w:tcPr>
            <w:tcW w:w="492" w:type="pct"/>
            <w:shd w:val="clear" w:color="auto" w:fill="auto"/>
            <w:noWrap/>
            <w:tcPrChange w:id="3163" w:author="Bo-Han Hsieh" w:date="2024-05-28T20:35:00Z">
              <w:tcPr>
                <w:tcW w:w="503" w:type="pct"/>
                <w:gridSpan w:val="2"/>
                <w:shd w:val="clear" w:color="auto" w:fill="auto"/>
                <w:noWrap/>
              </w:tcPr>
            </w:tcPrChange>
          </w:tcPr>
          <w:p w14:paraId="1320299E" w14:textId="77777777" w:rsidR="00C559E3" w:rsidRPr="00EF5447" w:rsidRDefault="00C559E3" w:rsidP="00C559E3">
            <w:pPr>
              <w:pStyle w:val="TAC"/>
              <w:rPr>
                <w:rFonts w:eastAsia="MS Mincho"/>
              </w:rPr>
            </w:pPr>
            <w:r w:rsidRPr="00EF5447">
              <w:rPr>
                <w:rFonts w:cs="Arial"/>
                <w:szCs w:val="18"/>
                <w:lang w:eastAsia="ko-KR"/>
              </w:rPr>
              <w:t>5</w:t>
            </w:r>
          </w:p>
        </w:tc>
        <w:tc>
          <w:tcPr>
            <w:tcW w:w="386" w:type="pct"/>
            <w:shd w:val="clear" w:color="auto" w:fill="auto"/>
            <w:noWrap/>
            <w:tcPrChange w:id="3164" w:author="Bo-Han Hsieh" w:date="2024-05-28T20:35:00Z">
              <w:tcPr>
                <w:tcW w:w="395" w:type="pct"/>
                <w:gridSpan w:val="2"/>
                <w:shd w:val="clear" w:color="auto" w:fill="auto"/>
                <w:noWrap/>
              </w:tcPr>
            </w:tcPrChange>
          </w:tcPr>
          <w:p w14:paraId="53E947AC" w14:textId="77777777" w:rsidR="00C559E3" w:rsidRPr="00EF5447" w:rsidRDefault="00C559E3" w:rsidP="00C559E3">
            <w:pPr>
              <w:pStyle w:val="TAC"/>
            </w:pPr>
            <w:r w:rsidRPr="00EF5447">
              <w:rPr>
                <w:rFonts w:cs="Arial"/>
                <w:szCs w:val="18"/>
                <w:lang w:eastAsia="ko-KR"/>
              </w:rPr>
              <w:t>25</w:t>
            </w:r>
          </w:p>
        </w:tc>
        <w:tc>
          <w:tcPr>
            <w:tcW w:w="603" w:type="pct"/>
            <w:shd w:val="clear" w:color="auto" w:fill="auto"/>
            <w:noWrap/>
            <w:tcPrChange w:id="3165" w:author="Bo-Han Hsieh" w:date="2024-05-28T20:35:00Z">
              <w:tcPr>
                <w:tcW w:w="616" w:type="pct"/>
                <w:gridSpan w:val="2"/>
                <w:shd w:val="clear" w:color="auto" w:fill="auto"/>
                <w:noWrap/>
              </w:tcPr>
            </w:tcPrChange>
          </w:tcPr>
          <w:p w14:paraId="376F70F2" w14:textId="77777777" w:rsidR="00C559E3" w:rsidRPr="00EF5447" w:rsidRDefault="00C559E3" w:rsidP="00C559E3">
            <w:pPr>
              <w:pStyle w:val="TAC"/>
            </w:pPr>
            <w:r w:rsidRPr="00EF5447">
              <w:rPr>
                <w:rFonts w:cs="Arial"/>
                <w:szCs w:val="18"/>
                <w:lang w:eastAsia="ko-KR"/>
              </w:rPr>
              <w:t>797.3</w:t>
            </w:r>
          </w:p>
        </w:tc>
        <w:tc>
          <w:tcPr>
            <w:tcW w:w="467" w:type="pct"/>
            <w:shd w:val="clear" w:color="auto" w:fill="auto"/>
            <w:noWrap/>
            <w:tcPrChange w:id="3166" w:author="Bo-Han Hsieh" w:date="2024-05-28T20:35:00Z">
              <w:tcPr>
                <w:tcW w:w="478" w:type="pct"/>
                <w:gridSpan w:val="2"/>
                <w:shd w:val="clear" w:color="auto" w:fill="auto"/>
                <w:noWrap/>
              </w:tcPr>
            </w:tcPrChange>
          </w:tcPr>
          <w:p w14:paraId="494CB720" w14:textId="77777777" w:rsidR="00C559E3" w:rsidRPr="00EF5447" w:rsidRDefault="00C559E3" w:rsidP="00C559E3">
            <w:pPr>
              <w:pStyle w:val="TAC"/>
            </w:pPr>
            <w:r w:rsidRPr="00EF5447">
              <w:rPr>
                <w:rFonts w:eastAsia="Yu Mincho" w:cs="Arial"/>
                <w:lang w:eastAsia="ja-JP"/>
              </w:rPr>
              <w:t>5</w:t>
            </w:r>
          </w:p>
        </w:tc>
        <w:tc>
          <w:tcPr>
            <w:tcW w:w="589" w:type="pct"/>
            <w:tcPrChange w:id="3167" w:author="Bo-Han Hsieh" w:date="2024-05-28T20:35:00Z">
              <w:tcPr>
                <w:tcW w:w="491" w:type="pct"/>
              </w:tcPr>
            </w:tcPrChange>
          </w:tcPr>
          <w:p w14:paraId="1F1A1DD8" w14:textId="77777777" w:rsidR="00C559E3" w:rsidRPr="00EF5447" w:rsidRDefault="00C559E3" w:rsidP="00C559E3">
            <w:pPr>
              <w:pStyle w:val="TAC"/>
            </w:pPr>
            <w:r w:rsidRPr="00EF5447">
              <w:rPr>
                <w:rFonts w:eastAsia="Yu Mincho" w:cs="Arial"/>
                <w:szCs w:val="24"/>
                <w:lang w:eastAsia="ja-JP"/>
              </w:rPr>
              <w:t>IMD4</w:t>
            </w:r>
          </w:p>
        </w:tc>
      </w:tr>
      <w:tr w:rsidR="00C559E3" w:rsidRPr="00EF5447" w14:paraId="66CE656E" w14:textId="77777777" w:rsidTr="00B530F7">
        <w:trPr>
          <w:trHeight w:val="187"/>
          <w:jc w:val="center"/>
          <w:trPrChange w:id="3168" w:author="Bo-Han Hsieh" w:date="2024-05-28T20:35:00Z">
            <w:trPr>
              <w:trHeight w:val="187"/>
              <w:jc w:val="center"/>
            </w:trPr>
          </w:trPrChange>
        </w:trPr>
        <w:tc>
          <w:tcPr>
            <w:tcW w:w="1338" w:type="pct"/>
            <w:tcBorders>
              <w:top w:val="nil"/>
              <w:bottom w:val="single" w:sz="4" w:space="0" w:color="auto"/>
            </w:tcBorders>
            <w:shd w:val="clear" w:color="auto" w:fill="auto"/>
            <w:tcPrChange w:id="3169" w:author="Bo-Han Hsieh" w:date="2024-05-28T20:35:00Z">
              <w:tcPr>
                <w:tcW w:w="1367" w:type="pct"/>
                <w:gridSpan w:val="2"/>
                <w:tcBorders>
                  <w:top w:val="nil"/>
                  <w:bottom w:val="single" w:sz="4" w:space="0" w:color="auto"/>
                </w:tcBorders>
                <w:shd w:val="clear" w:color="auto" w:fill="auto"/>
              </w:tcPr>
            </w:tcPrChange>
          </w:tcPr>
          <w:p w14:paraId="03786B23" w14:textId="77777777" w:rsidR="00C559E3" w:rsidRPr="00EF5447" w:rsidRDefault="00C559E3" w:rsidP="00C559E3">
            <w:pPr>
              <w:pStyle w:val="TAC"/>
            </w:pPr>
          </w:p>
        </w:tc>
        <w:tc>
          <w:tcPr>
            <w:tcW w:w="550" w:type="pct"/>
            <w:shd w:val="clear" w:color="auto" w:fill="auto"/>
            <w:tcPrChange w:id="3170" w:author="Bo-Han Hsieh" w:date="2024-05-28T20:35:00Z">
              <w:tcPr>
                <w:tcW w:w="563" w:type="pct"/>
                <w:gridSpan w:val="2"/>
                <w:shd w:val="clear" w:color="auto" w:fill="auto"/>
              </w:tcPr>
            </w:tcPrChange>
          </w:tcPr>
          <w:p w14:paraId="3DB2DED4" w14:textId="77777777" w:rsidR="00C559E3" w:rsidRPr="00EF5447" w:rsidRDefault="00C559E3" w:rsidP="00C559E3">
            <w:pPr>
              <w:pStyle w:val="TAC"/>
              <w:rPr>
                <w:rFonts w:eastAsia="MS Mincho"/>
              </w:rPr>
            </w:pPr>
            <w:r w:rsidRPr="00EF5447">
              <w:rPr>
                <w:rFonts w:eastAsia="Yu Mincho" w:cs="Arial"/>
                <w:szCs w:val="24"/>
                <w:lang w:eastAsia="ja-JP"/>
              </w:rPr>
              <w:t>n51</w:t>
            </w:r>
          </w:p>
        </w:tc>
        <w:tc>
          <w:tcPr>
            <w:tcW w:w="575" w:type="pct"/>
            <w:shd w:val="clear" w:color="auto" w:fill="auto"/>
            <w:noWrap/>
            <w:tcPrChange w:id="3171" w:author="Bo-Han Hsieh" w:date="2024-05-28T20:35:00Z">
              <w:tcPr>
                <w:tcW w:w="588" w:type="pct"/>
                <w:gridSpan w:val="2"/>
                <w:shd w:val="clear" w:color="auto" w:fill="auto"/>
                <w:noWrap/>
              </w:tcPr>
            </w:tcPrChange>
          </w:tcPr>
          <w:p w14:paraId="121B3EF0" w14:textId="77777777" w:rsidR="00C559E3" w:rsidRPr="00EF5447" w:rsidRDefault="00C559E3" w:rsidP="00C559E3">
            <w:pPr>
              <w:pStyle w:val="TAC"/>
            </w:pPr>
            <w:r w:rsidRPr="00EF5447">
              <w:rPr>
                <w:rFonts w:cs="Arial"/>
                <w:lang w:eastAsia="ja-JP"/>
              </w:rPr>
              <w:t>1429.5</w:t>
            </w:r>
          </w:p>
        </w:tc>
        <w:tc>
          <w:tcPr>
            <w:tcW w:w="492" w:type="pct"/>
            <w:shd w:val="clear" w:color="auto" w:fill="auto"/>
            <w:noWrap/>
            <w:tcPrChange w:id="3172" w:author="Bo-Han Hsieh" w:date="2024-05-28T20:35:00Z">
              <w:tcPr>
                <w:tcW w:w="503" w:type="pct"/>
                <w:gridSpan w:val="2"/>
                <w:shd w:val="clear" w:color="auto" w:fill="auto"/>
                <w:noWrap/>
              </w:tcPr>
            </w:tcPrChange>
          </w:tcPr>
          <w:p w14:paraId="3A4A4173" w14:textId="77777777" w:rsidR="00C559E3" w:rsidRPr="00EF5447" w:rsidRDefault="00C559E3" w:rsidP="00C559E3">
            <w:pPr>
              <w:pStyle w:val="TAC"/>
              <w:rPr>
                <w:rFonts w:eastAsia="MS Mincho"/>
              </w:rPr>
            </w:pPr>
            <w:r w:rsidRPr="00EF5447">
              <w:rPr>
                <w:rFonts w:cs="Arial"/>
                <w:lang w:eastAsia="ja-JP"/>
              </w:rPr>
              <w:t>5</w:t>
            </w:r>
          </w:p>
        </w:tc>
        <w:tc>
          <w:tcPr>
            <w:tcW w:w="386" w:type="pct"/>
            <w:shd w:val="clear" w:color="auto" w:fill="auto"/>
            <w:noWrap/>
            <w:tcPrChange w:id="3173" w:author="Bo-Han Hsieh" w:date="2024-05-28T20:35:00Z">
              <w:tcPr>
                <w:tcW w:w="395" w:type="pct"/>
                <w:gridSpan w:val="2"/>
                <w:shd w:val="clear" w:color="auto" w:fill="auto"/>
                <w:noWrap/>
              </w:tcPr>
            </w:tcPrChange>
          </w:tcPr>
          <w:p w14:paraId="4DBD9E76" w14:textId="77777777" w:rsidR="00C559E3" w:rsidRPr="00EF5447" w:rsidRDefault="00C559E3" w:rsidP="00C559E3">
            <w:pPr>
              <w:pStyle w:val="TAC"/>
            </w:pPr>
            <w:r w:rsidRPr="00EF5447">
              <w:rPr>
                <w:rFonts w:eastAsia="Yu Mincho" w:cs="Arial"/>
                <w:szCs w:val="24"/>
              </w:rPr>
              <w:t>25</w:t>
            </w:r>
          </w:p>
        </w:tc>
        <w:tc>
          <w:tcPr>
            <w:tcW w:w="603" w:type="pct"/>
            <w:shd w:val="clear" w:color="auto" w:fill="auto"/>
            <w:noWrap/>
            <w:tcPrChange w:id="3174" w:author="Bo-Han Hsieh" w:date="2024-05-28T20:35:00Z">
              <w:tcPr>
                <w:tcW w:w="616" w:type="pct"/>
                <w:gridSpan w:val="2"/>
                <w:shd w:val="clear" w:color="auto" w:fill="auto"/>
                <w:noWrap/>
              </w:tcPr>
            </w:tcPrChange>
          </w:tcPr>
          <w:p w14:paraId="7E74EBDB" w14:textId="77777777" w:rsidR="00C559E3" w:rsidRPr="00EF5447" w:rsidRDefault="00C559E3" w:rsidP="00C559E3">
            <w:pPr>
              <w:pStyle w:val="TAC"/>
            </w:pPr>
            <w:r w:rsidRPr="00EF5447">
              <w:rPr>
                <w:rFonts w:cs="Arial"/>
              </w:rPr>
              <w:t>1429.5</w:t>
            </w:r>
          </w:p>
        </w:tc>
        <w:tc>
          <w:tcPr>
            <w:tcW w:w="467" w:type="pct"/>
            <w:shd w:val="clear" w:color="auto" w:fill="auto"/>
            <w:noWrap/>
            <w:tcPrChange w:id="3175" w:author="Bo-Han Hsieh" w:date="2024-05-28T20:35:00Z">
              <w:tcPr>
                <w:tcW w:w="478" w:type="pct"/>
                <w:gridSpan w:val="2"/>
                <w:shd w:val="clear" w:color="auto" w:fill="auto"/>
                <w:noWrap/>
              </w:tcPr>
            </w:tcPrChange>
          </w:tcPr>
          <w:p w14:paraId="66892C57" w14:textId="77777777" w:rsidR="00C559E3" w:rsidRPr="00EF5447" w:rsidRDefault="00C559E3" w:rsidP="00C559E3">
            <w:pPr>
              <w:pStyle w:val="TAC"/>
            </w:pPr>
            <w:r w:rsidRPr="00EF5447">
              <w:rPr>
                <w:rFonts w:eastAsia="Yu Mincho" w:cs="Arial"/>
                <w:lang w:eastAsia="ja-JP"/>
              </w:rPr>
              <w:t>N/A</w:t>
            </w:r>
          </w:p>
        </w:tc>
        <w:tc>
          <w:tcPr>
            <w:tcW w:w="589" w:type="pct"/>
            <w:tcPrChange w:id="3176" w:author="Bo-Han Hsieh" w:date="2024-05-28T20:35:00Z">
              <w:tcPr>
                <w:tcW w:w="491" w:type="pct"/>
              </w:tcPr>
            </w:tcPrChange>
          </w:tcPr>
          <w:p w14:paraId="3776E225" w14:textId="77777777" w:rsidR="00C559E3" w:rsidRPr="00EF5447" w:rsidRDefault="00C559E3" w:rsidP="00C559E3">
            <w:pPr>
              <w:pStyle w:val="TAC"/>
            </w:pPr>
            <w:r w:rsidRPr="00EF5447">
              <w:rPr>
                <w:rFonts w:eastAsia="Yu Mincho" w:cs="Arial"/>
                <w:szCs w:val="24"/>
                <w:lang w:eastAsia="ja-JP"/>
              </w:rPr>
              <w:t>N/A</w:t>
            </w:r>
          </w:p>
        </w:tc>
      </w:tr>
      <w:tr w:rsidR="00C559E3" w:rsidRPr="00EF5447" w14:paraId="3D25EA04" w14:textId="77777777" w:rsidTr="00B530F7">
        <w:trPr>
          <w:trHeight w:val="187"/>
          <w:jc w:val="center"/>
          <w:trPrChange w:id="3177" w:author="Bo-Han Hsieh" w:date="2024-05-28T20:35:00Z">
            <w:trPr>
              <w:trHeight w:val="187"/>
              <w:jc w:val="center"/>
            </w:trPr>
          </w:trPrChange>
        </w:trPr>
        <w:tc>
          <w:tcPr>
            <w:tcW w:w="1338" w:type="pct"/>
            <w:tcBorders>
              <w:bottom w:val="nil"/>
            </w:tcBorders>
            <w:shd w:val="clear" w:color="auto" w:fill="auto"/>
            <w:tcPrChange w:id="3178" w:author="Bo-Han Hsieh" w:date="2024-05-28T20:35:00Z">
              <w:tcPr>
                <w:tcW w:w="1367" w:type="pct"/>
                <w:gridSpan w:val="2"/>
                <w:tcBorders>
                  <w:bottom w:val="nil"/>
                </w:tcBorders>
                <w:shd w:val="clear" w:color="auto" w:fill="auto"/>
              </w:tcPr>
            </w:tcPrChange>
          </w:tcPr>
          <w:p w14:paraId="17160B73" w14:textId="77777777" w:rsidR="00C559E3" w:rsidRPr="00EF5447" w:rsidRDefault="00C559E3" w:rsidP="00C559E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3C1F020" w14:textId="77777777" w:rsidR="00C559E3" w:rsidRDefault="00C559E3" w:rsidP="00C559E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0225E20E" w14:textId="77777777" w:rsidR="00C559E3" w:rsidRPr="00EF5447" w:rsidRDefault="00C559E3" w:rsidP="00C559E3">
            <w:pPr>
              <w:pStyle w:val="TAC"/>
            </w:pPr>
            <w:r>
              <w:rPr>
                <w:rFonts w:cs="Arial"/>
                <w:lang w:eastAsia="ja-JP"/>
              </w:rPr>
              <w:t>DC</w:t>
            </w:r>
            <w:r>
              <w:rPr>
                <w:rFonts w:cs="Arial"/>
                <w:lang w:val="en-US" w:eastAsia="ja-JP"/>
              </w:rPr>
              <w:t>_26A_n78(2A)</w:t>
            </w:r>
          </w:p>
        </w:tc>
        <w:tc>
          <w:tcPr>
            <w:tcW w:w="550" w:type="pct"/>
            <w:shd w:val="clear" w:color="auto" w:fill="auto"/>
            <w:tcPrChange w:id="3179" w:author="Bo-Han Hsieh" w:date="2024-05-28T20:35:00Z">
              <w:tcPr>
                <w:tcW w:w="563" w:type="pct"/>
                <w:gridSpan w:val="2"/>
                <w:shd w:val="clear" w:color="auto" w:fill="auto"/>
              </w:tcPr>
            </w:tcPrChange>
          </w:tcPr>
          <w:p w14:paraId="025DF22E" w14:textId="77777777" w:rsidR="00C559E3" w:rsidRPr="00EF5447" w:rsidRDefault="00C559E3" w:rsidP="00C559E3">
            <w:pPr>
              <w:pStyle w:val="TAC"/>
            </w:pPr>
            <w:r w:rsidRPr="00EF5447">
              <w:rPr>
                <w:rFonts w:cs="Arial"/>
                <w:lang w:eastAsia="zh-CN"/>
              </w:rPr>
              <w:t>26</w:t>
            </w:r>
          </w:p>
        </w:tc>
        <w:tc>
          <w:tcPr>
            <w:tcW w:w="575" w:type="pct"/>
            <w:shd w:val="clear" w:color="auto" w:fill="auto"/>
            <w:noWrap/>
            <w:tcPrChange w:id="3180" w:author="Bo-Han Hsieh" w:date="2024-05-28T20:35:00Z">
              <w:tcPr>
                <w:tcW w:w="588" w:type="pct"/>
                <w:gridSpan w:val="2"/>
                <w:shd w:val="clear" w:color="auto" w:fill="auto"/>
                <w:noWrap/>
              </w:tcPr>
            </w:tcPrChange>
          </w:tcPr>
          <w:p w14:paraId="69207FF0" w14:textId="77777777" w:rsidR="00C559E3" w:rsidRPr="00EF5447" w:rsidRDefault="00C559E3" w:rsidP="00C559E3">
            <w:pPr>
              <w:pStyle w:val="TAC"/>
            </w:pPr>
            <w:r w:rsidRPr="00EF5447">
              <w:rPr>
                <w:rFonts w:cs="Arial"/>
                <w:lang w:eastAsia="zh-CN"/>
              </w:rPr>
              <w:t>836.5</w:t>
            </w:r>
          </w:p>
        </w:tc>
        <w:tc>
          <w:tcPr>
            <w:tcW w:w="492" w:type="pct"/>
            <w:shd w:val="clear" w:color="auto" w:fill="auto"/>
            <w:noWrap/>
            <w:tcPrChange w:id="3181" w:author="Bo-Han Hsieh" w:date="2024-05-28T20:35:00Z">
              <w:tcPr>
                <w:tcW w:w="503" w:type="pct"/>
                <w:gridSpan w:val="2"/>
                <w:shd w:val="clear" w:color="auto" w:fill="auto"/>
                <w:noWrap/>
              </w:tcPr>
            </w:tcPrChange>
          </w:tcPr>
          <w:p w14:paraId="1ED917FD" w14:textId="77777777" w:rsidR="00C559E3" w:rsidRPr="00EF5447" w:rsidRDefault="00C559E3" w:rsidP="00C559E3">
            <w:pPr>
              <w:pStyle w:val="TAC"/>
            </w:pPr>
            <w:r w:rsidRPr="00EF5447">
              <w:rPr>
                <w:rFonts w:cs="Arial"/>
                <w:lang w:eastAsia="zh-CN"/>
              </w:rPr>
              <w:t>5</w:t>
            </w:r>
          </w:p>
        </w:tc>
        <w:tc>
          <w:tcPr>
            <w:tcW w:w="386" w:type="pct"/>
            <w:shd w:val="clear" w:color="auto" w:fill="auto"/>
            <w:noWrap/>
            <w:tcPrChange w:id="3182" w:author="Bo-Han Hsieh" w:date="2024-05-28T20:35:00Z">
              <w:tcPr>
                <w:tcW w:w="395" w:type="pct"/>
                <w:gridSpan w:val="2"/>
                <w:shd w:val="clear" w:color="auto" w:fill="auto"/>
                <w:noWrap/>
              </w:tcPr>
            </w:tcPrChange>
          </w:tcPr>
          <w:p w14:paraId="097A1623" w14:textId="77777777" w:rsidR="00C559E3" w:rsidRPr="00EF5447" w:rsidRDefault="00C559E3" w:rsidP="00C559E3">
            <w:pPr>
              <w:pStyle w:val="TAC"/>
            </w:pPr>
            <w:r w:rsidRPr="00EF5447">
              <w:rPr>
                <w:rFonts w:cs="Arial"/>
                <w:lang w:eastAsia="zh-CN"/>
              </w:rPr>
              <w:t>25</w:t>
            </w:r>
          </w:p>
        </w:tc>
        <w:tc>
          <w:tcPr>
            <w:tcW w:w="603" w:type="pct"/>
            <w:shd w:val="clear" w:color="auto" w:fill="auto"/>
            <w:noWrap/>
            <w:tcPrChange w:id="3183" w:author="Bo-Han Hsieh" w:date="2024-05-28T20:35:00Z">
              <w:tcPr>
                <w:tcW w:w="616" w:type="pct"/>
                <w:gridSpan w:val="2"/>
                <w:shd w:val="clear" w:color="auto" w:fill="auto"/>
                <w:noWrap/>
              </w:tcPr>
            </w:tcPrChange>
          </w:tcPr>
          <w:p w14:paraId="2BAFEC4C" w14:textId="77777777" w:rsidR="00C559E3" w:rsidRPr="00EF5447" w:rsidRDefault="00C559E3" w:rsidP="00C559E3">
            <w:pPr>
              <w:pStyle w:val="TAC"/>
            </w:pPr>
            <w:r w:rsidRPr="00EF5447">
              <w:rPr>
                <w:rFonts w:cs="Arial"/>
                <w:lang w:eastAsia="zh-CN"/>
              </w:rPr>
              <w:t>881.5</w:t>
            </w:r>
          </w:p>
        </w:tc>
        <w:tc>
          <w:tcPr>
            <w:tcW w:w="467" w:type="pct"/>
            <w:shd w:val="clear" w:color="auto" w:fill="auto"/>
            <w:noWrap/>
            <w:tcPrChange w:id="3184" w:author="Bo-Han Hsieh" w:date="2024-05-28T20:35:00Z">
              <w:tcPr>
                <w:tcW w:w="478" w:type="pct"/>
                <w:gridSpan w:val="2"/>
                <w:shd w:val="clear" w:color="auto" w:fill="auto"/>
                <w:noWrap/>
              </w:tcPr>
            </w:tcPrChange>
          </w:tcPr>
          <w:p w14:paraId="1708E033" w14:textId="77777777" w:rsidR="00C559E3" w:rsidRPr="00EF5447" w:rsidRDefault="00C559E3" w:rsidP="00C559E3">
            <w:pPr>
              <w:pStyle w:val="TAC"/>
            </w:pPr>
            <w:r w:rsidRPr="00EF5447">
              <w:rPr>
                <w:rFonts w:cs="Arial"/>
                <w:lang w:eastAsia="zh-CN"/>
              </w:rPr>
              <w:t>11.1</w:t>
            </w:r>
          </w:p>
        </w:tc>
        <w:tc>
          <w:tcPr>
            <w:tcW w:w="589" w:type="pct"/>
            <w:tcPrChange w:id="3185" w:author="Bo-Han Hsieh" w:date="2024-05-28T20:35:00Z">
              <w:tcPr>
                <w:tcW w:w="491" w:type="pct"/>
              </w:tcPr>
            </w:tcPrChange>
          </w:tcPr>
          <w:p w14:paraId="4A8DCE08" w14:textId="77777777" w:rsidR="00C559E3" w:rsidRPr="00EF5447" w:rsidRDefault="00C559E3" w:rsidP="00C559E3">
            <w:pPr>
              <w:pStyle w:val="TAC"/>
            </w:pPr>
            <w:r w:rsidRPr="00EF5447">
              <w:rPr>
                <w:rFonts w:cs="Arial"/>
                <w:lang w:eastAsia="ja-JP"/>
              </w:rPr>
              <w:t>IMD4</w:t>
            </w:r>
          </w:p>
        </w:tc>
      </w:tr>
      <w:tr w:rsidR="00C559E3" w:rsidRPr="00EF5447" w14:paraId="691DA582" w14:textId="77777777" w:rsidTr="00B530F7">
        <w:trPr>
          <w:trHeight w:val="187"/>
          <w:jc w:val="center"/>
          <w:trPrChange w:id="3186" w:author="Bo-Han Hsieh" w:date="2024-05-28T20:35:00Z">
            <w:trPr>
              <w:trHeight w:val="187"/>
              <w:jc w:val="center"/>
            </w:trPr>
          </w:trPrChange>
        </w:trPr>
        <w:tc>
          <w:tcPr>
            <w:tcW w:w="1338" w:type="pct"/>
            <w:tcBorders>
              <w:top w:val="nil"/>
              <w:bottom w:val="single" w:sz="4" w:space="0" w:color="auto"/>
            </w:tcBorders>
            <w:shd w:val="clear" w:color="auto" w:fill="auto"/>
            <w:tcPrChange w:id="3187" w:author="Bo-Han Hsieh" w:date="2024-05-28T20:35:00Z">
              <w:tcPr>
                <w:tcW w:w="1367" w:type="pct"/>
                <w:gridSpan w:val="2"/>
                <w:tcBorders>
                  <w:top w:val="nil"/>
                  <w:bottom w:val="single" w:sz="4" w:space="0" w:color="auto"/>
                </w:tcBorders>
                <w:shd w:val="clear" w:color="auto" w:fill="auto"/>
              </w:tcPr>
            </w:tcPrChange>
          </w:tcPr>
          <w:p w14:paraId="728F5E83" w14:textId="77777777" w:rsidR="00C559E3" w:rsidRPr="00EF5447" w:rsidRDefault="00C559E3" w:rsidP="00C559E3">
            <w:pPr>
              <w:pStyle w:val="TAC"/>
            </w:pPr>
          </w:p>
        </w:tc>
        <w:tc>
          <w:tcPr>
            <w:tcW w:w="550" w:type="pct"/>
            <w:shd w:val="clear" w:color="auto" w:fill="auto"/>
            <w:tcPrChange w:id="3188" w:author="Bo-Han Hsieh" w:date="2024-05-28T20:35:00Z">
              <w:tcPr>
                <w:tcW w:w="563" w:type="pct"/>
                <w:gridSpan w:val="2"/>
                <w:shd w:val="clear" w:color="auto" w:fill="auto"/>
              </w:tcPr>
            </w:tcPrChange>
          </w:tcPr>
          <w:p w14:paraId="0129B73D" w14:textId="77777777" w:rsidR="00C559E3" w:rsidRPr="00EF5447" w:rsidRDefault="00C559E3" w:rsidP="00C559E3">
            <w:pPr>
              <w:pStyle w:val="TAC"/>
            </w:pPr>
            <w:r w:rsidRPr="00EF5447">
              <w:rPr>
                <w:rFonts w:eastAsia="MS Mincho" w:cs="Arial"/>
                <w:lang w:eastAsia="ja-JP"/>
              </w:rPr>
              <w:t>n77, n7</w:t>
            </w:r>
            <w:r w:rsidRPr="00EF5447">
              <w:rPr>
                <w:rFonts w:cs="Arial"/>
                <w:lang w:eastAsia="zh-CN"/>
              </w:rPr>
              <w:t>8</w:t>
            </w:r>
          </w:p>
        </w:tc>
        <w:tc>
          <w:tcPr>
            <w:tcW w:w="575" w:type="pct"/>
            <w:shd w:val="clear" w:color="auto" w:fill="auto"/>
            <w:noWrap/>
            <w:tcPrChange w:id="3189" w:author="Bo-Han Hsieh" w:date="2024-05-28T20:35:00Z">
              <w:tcPr>
                <w:tcW w:w="588" w:type="pct"/>
                <w:gridSpan w:val="2"/>
                <w:shd w:val="clear" w:color="auto" w:fill="auto"/>
                <w:noWrap/>
              </w:tcPr>
            </w:tcPrChange>
          </w:tcPr>
          <w:p w14:paraId="38674500" w14:textId="77777777" w:rsidR="00C559E3" w:rsidRPr="00EF5447" w:rsidRDefault="00C559E3" w:rsidP="00C559E3">
            <w:pPr>
              <w:pStyle w:val="TAC"/>
            </w:pPr>
            <w:r w:rsidRPr="00EF5447">
              <w:rPr>
                <w:rFonts w:cs="Arial"/>
                <w:lang w:eastAsia="zh-CN"/>
              </w:rPr>
              <w:t>3391</w:t>
            </w:r>
          </w:p>
        </w:tc>
        <w:tc>
          <w:tcPr>
            <w:tcW w:w="492" w:type="pct"/>
            <w:shd w:val="clear" w:color="auto" w:fill="auto"/>
            <w:noWrap/>
            <w:tcPrChange w:id="3190" w:author="Bo-Han Hsieh" w:date="2024-05-28T20:35:00Z">
              <w:tcPr>
                <w:tcW w:w="503" w:type="pct"/>
                <w:gridSpan w:val="2"/>
                <w:shd w:val="clear" w:color="auto" w:fill="auto"/>
                <w:noWrap/>
              </w:tcPr>
            </w:tcPrChange>
          </w:tcPr>
          <w:p w14:paraId="6CCEE06C" w14:textId="77777777" w:rsidR="00C559E3" w:rsidRPr="00EF5447" w:rsidRDefault="00C559E3" w:rsidP="00C559E3">
            <w:pPr>
              <w:pStyle w:val="TAC"/>
            </w:pPr>
            <w:r w:rsidRPr="00EF5447">
              <w:rPr>
                <w:rFonts w:eastAsia="MS Mincho" w:cs="Arial"/>
                <w:lang w:eastAsia="ja-JP"/>
              </w:rPr>
              <w:t>10</w:t>
            </w:r>
          </w:p>
        </w:tc>
        <w:tc>
          <w:tcPr>
            <w:tcW w:w="386" w:type="pct"/>
            <w:shd w:val="clear" w:color="auto" w:fill="auto"/>
            <w:noWrap/>
            <w:tcPrChange w:id="3191" w:author="Bo-Han Hsieh" w:date="2024-05-28T20:35:00Z">
              <w:tcPr>
                <w:tcW w:w="395" w:type="pct"/>
                <w:gridSpan w:val="2"/>
                <w:shd w:val="clear" w:color="auto" w:fill="auto"/>
                <w:noWrap/>
              </w:tcPr>
            </w:tcPrChange>
          </w:tcPr>
          <w:p w14:paraId="57848937" w14:textId="77777777" w:rsidR="00C559E3" w:rsidRPr="00EF5447" w:rsidRDefault="00C559E3" w:rsidP="00C559E3">
            <w:pPr>
              <w:pStyle w:val="TAC"/>
            </w:pPr>
            <w:r w:rsidRPr="00EF5447">
              <w:rPr>
                <w:rFonts w:cs="Arial"/>
                <w:lang w:eastAsia="zh-CN"/>
              </w:rPr>
              <w:t>50</w:t>
            </w:r>
          </w:p>
        </w:tc>
        <w:tc>
          <w:tcPr>
            <w:tcW w:w="603" w:type="pct"/>
            <w:shd w:val="clear" w:color="auto" w:fill="auto"/>
            <w:noWrap/>
            <w:tcPrChange w:id="3192" w:author="Bo-Han Hsieh" w:date="2024-05-28T20:35:00Z">
              <w:tcPr>
                <w:tcW w:w="616" w:type="pct"/>
                <w:gridSpan w:val="2"/>
                <w:shd w:val="clear" w:color="auto" w:fill="auto"/>
                <w:noWrap/>
              </w:tcPr>
            </w:tcPrChange>
          </w:tcPr>
          <w:p w14:paraId="1290F819" w14:textId="77777777" w:rsidR="00C559E3" w:rsidRPr="00EF5447" w:rsidRDefault="00C559E3" w:rsidP="00C559E3">
            <w:pPr>
              <w:pStyle w:val="TAC"/>
            </w:pPr>
            <w:r w:rsidRPr="00EF5447">
              <w:rPr>
                <w:rFonts w:cs="Arial"/>
                <w:lang w:eastAsia="zh-CN"/>
              </w:rPr>
              <w:t>3391</w:t>
            </w:r>
          </w:p>
        </w:tc>
        <w:tc>
          <w:tcPr>
            <w:tcW w:w="467" w:type="pct"/>
            <w:shd w:val="clear" w:color="auto" w:fill="auto"/>
            <w:noWrap/>
            <w:tcPrChange w:id="3193" w:author="Bo-Han Hsieh" w:date="2024-05-28T20:35:00Z">
              <w:tcPr>
                <w:tcW w:w="478" w:type="pct"/>
                <w:gridSpan w:val="2"/>
                <w:shd w:val="clear" w:color="auto" w:fill="auto"/>
                <w:noWrap/>
              </w:tcPr>
            </w:tcPrChange>
          </w:tcPr>
          <w:p w14:paraId="5E8A86E2" w14:textId="77777777" w:rsidR="00C559E3" w:rsidRPr="00EF5447" w:rsidRDefault="00C559E3" w:rsidP="00C559E3">
            <w:pPr>
              <w:pStyle w:val="TAC"/>
            </w:pPr>
            <w:r w:rsidRPr="00EF5447">
              <w:rPr>
                <w:rFonts w:cs="Arial"/>
                <w:lang w:eastAsia="ja-JP"/>
              </w:rPr>
              <w:t>N/A</w:t>
            </w:r>
          </w:p>
        </w:tc>
        <w:tc>
          <w:tcPr>
            <w:tcW w:w="589" w:type="pct"/>
            <w:tcPrChange w:id="3194" w:author="Bo-Han Hsieh" w:date="2024-05-28T20:35:00Z">
              <w:tcPr>
                <w:tcW w:w="491" w:type="pct"/>
              </w:tcPr>
            </w:tcPrChange>
          </w:tcPr>
          <w:p w14:paraId="036587F6" w14:textId="77777777" w:rsidR="00C559E3" w:rsidRPr="00EF5447" w:rsidRDefault="00C559E3" w:rsidP="00C559E3">
            <w:pPr>
              <w:pStyle w:val="TAC"/>
            </w:pPr>
            <w:r w:rsidRPr="00EF5447">
              <w:rPr>
                <w:rFonts w:cs="Arial"/>
                <w:lang w:eastAsia="ja-JP"/>
              </w:rPr>
              <w:t>N/A</w:t>
            </w:r>
          </w:p>
        </w:tc>
      </w:tr>
      <w:tr w:rsidR="00C559E3" w:rsidRPr="00EF5447" w14:paraId="6B67BA57" w14:textId="77777777" w:rsidTr="00B530F7">
        <w:trPr>
          <w:trHeight w:val="187"/>
          <w:jc w:val="center"/>
          <w:trPrChange w:id="3195" w:author="Bo-Han Hsieh" w:date="2024-05-28T20:35:00Z">
            <w:trPr>
              <w:trHeight w:val="187"/>
              <w:jc w:val="center"/>
            </w:trPr>
          </w:trPrChange>
        </w:trPr>
        <w:tc>
          <w:tcPr>
            <w:tcW w:w="1338" w:type="pct"/>
            <w:tcBorders>
              <w:bottom w:val="nil"/>
            </w:tcBorders>
            <w:shd w:val="clear" w:color="auto" w:fill="auto"/>
            <w:tcPrChange w:id="3196" w:author="Bo-Han Hsieh" w:date="2024-05-28T20:35:00Z">
              <w:tcPr>
                <w:tcW w:w="1367" w:type="pct"/>
                <w:gridSpan w:val="2"/>
                <w:tcBorders>
                  <w:bottom w:val="nil"/>
                </w:tcBorders>
                <w:shd w:val="clear" w:color="auto" w:fill="auto"/>
              </w:tcPr>
            </w:tcPrChange>
          </w:tcPr>
          <w:p w14:paraId="31634E75" w14:textId="77777777" w:rsidR="00C559E3" w:rsidRPr="00EF5447" w:rsidRDefault="00C559E3" w:rsidP="00C559E3">
            <w:pPr>
              <w:pStyle w:val="TAC"/>
              <w:rPr>
                <w:rFonts w:eastAsia="MS Mincho"/>
              </w:rPr>
            </w:pPr>
            <w:r w:rsidRPr="00EF5447">
              <w:rPr>
                <w:rFonts w:eastAsia="MS Mincho"/>
              </w:rPr>
              <w:t>DC_28A_n77A,</w:t>
            </w:r>
          </w:p>
          <w:p w14:paraId="49C5BD5D" w14:textId="77777777" w:rsidR="00C559E3" w:rsidRPr="00EF5447" w:rsidRDefault="00C559E3" w:rsidP="00C559E3">
            <w:pPr>
              <w:pStyle w:val="TAC"/>
              <w:rPr>
                <w:lang w:eastAsia="zh-TW"/>
              </w:rPr>
            </w:pPr>
            <w:r w:rsidRPr="00EF5447">
              <w:rPr>
                <w:rFonts w:eastAsia="MS Mincho"/>
              </w:rPr>
              <w:t>DC_28A_n78A,</w:t>
            </w:r>
          </w:p>
          <w:p w14:paraId="41FE70FA" w14:textId="77777777" w:rsidR="00C559E3" w:rsidRPr="00EF5447" w:rsidRDefault="00C559E3" w:rsidP="00C559E3">
            <w:pPr>
              <w:pStyle w:val="TAC"/>
              <w:rPr>
                <w:rFonts w:eastAsia="MS Mincho"/>
              </w:rPr>
            </w:pPr>
            <w:r w:rsidRPr="00EF5447">
              <w:rPr>
                <w:rFonts w:eastAsia="MS Mincho"/>
              </w:rPr>
              <w:t>DC_28A_n78(2A),</w:t>
            </w:r>
          </w:p>
          <w:p w14:paraId="5940F8A4" w14:textId="77777777" w:rsidR="00C559E3" w:rsidRPr="00EF5447" w:rsidRDefault="00C559E3" w:rsidP="00C559E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50" w:type="pct"/>
            <w:shd w:val="clear" w:color="auto" w:fill="auto"/>
            <w:tcPrChange w:id="3197" w:author="Bo-Han Hsieh" w:date="2024-05-28T20:35:00Z">
              <w:tcPr>
                <w:tcW w:w="563" w:type="pct"/>
                <w:gridSpan w:val="2"/>
                <w:shd w:val="clear" w:color="auto" w:fill="auto"/>
              </w:tcPr>
            </w:tcPrChange>
          </w:tcPr>
          <w:p w14:paraId="2C8F92E8" w14:textId="77777777" w:rsidR="00C559E3" w:rsidRPr="00EF5447" w:rsidRDefault="00C559E3" w:rsidP="00C559E3">
            <w:pPr>
              <w:pStyle w:val="TAC"/>
              <w:rPr>
                <w:rFonts w:eastAsia="MS Mincho"/>
              </w:rPr>
            </w:pPr>
            <w:r w:rsidRPr="00EF5447">
              <w:t>28</w:t>
            </w:r>
          </w:p>
        </w:tc>
        <w:tc>
          <w:tcPr>
            <w:tcW w:w="575" w:type="pct"/>
            <w:shd w:val="clear" w:color="auto" w:fill="auto"/>
            <w:noWrap/>
            <w:tcPrChange w:id="3198" w:author="Bo-Han Hsieh" w:date="2024-05-28T20:35:00Z">
              <w:tcPr>
                <w:tcW w:w="588" w:type="pct"/>
                <w:gridSpan w:val="2"/>
                <w:shd w:val="clear" w:color="auto" w:fill="auto"/>
                <w:noWrap/>
              </w:tcPr>
            </w:tcPrChange>
          </w:tcPr>
          <w:p w14:paraId="1B039444" w14:textId="77777777" w:rsidR="00C559E3" w:rsidRPr="00EF5447" w:rsidRDefault="00C559E3" w:rsidP="00C559E3">
            <w:pPr>
              <w:pStyle w:val="TAC"/>
            </w:pPr>
            <w:r w:rsidRPr="00EF5447">
              <w:t>705.5</w:t>
            </w:r>
          </w:p>
        </w:tc>
        <w:tc>
          <w:tcPr>
            <w:tcW w:w="492" w:type="pct"/>
            <w:shd w:val="clear" w:color="auto" w:fill="auto"/>
            <w:noWrap/>
            <w:tcPrChange w:id="3199" w:author="Bo-Han Hsieh" w:date="2024-05-28T20:35:00Z">
              <w:tcPr>
                <w:tcW w:w="503" w:type="pct"/>
                <w:gridSpan w:val="2"/>
                <w:shd w:val="clear" w:color="auto" w:fill="auto"/>
                <w:noWrap/>
              </w:tcPr>
            </w:tcPrChange>
          </w:tcPr>
          <w:p w14:paraId="735BC134" w14:textId="77777777" w:rsidR="00C559E3" w:rsidRPr="00EF5447" w:rsidRDefault="00C559E3" w:rsidP="00C559E3">
            <w:pPr>
              <w:pStyle w:val="TAC"/>
              <w:rPr>
                <w:rFonts w:eastAsia="MS Mincho"/>
              </w:rPr>
            </w:pPr>
            <w:r w:rsidRPr="00EF5447">
              <w:t>5</w:t>
            </w:r>
          </w:p>
        </w:tc>
        <w:tc>
          <w:tcPr>
            <w:tcW w:w="386" w:type="pct"/>
            <w:shd w:val="clear" w:color="auto" w:fill="auto"/>
            <w:noWrap/>
            <w:tcPrChange w:id="3200" w:author="Bo-Han Hsieh" w:date="2024-05-28T20:35:00Z">
              <w:tcPr>
                <w:tcW w:w="395" w:type="pct"/>
                <w:gridSpan w:val="2"/>
                <w:shd w:val="clear" w:color="auto" w:fill="auto"/>
                <w:noWrap/>
              </w:tcPr>
            </w:tcPrChange>
          </w:tcPr>
          <w:p w14:paraId="220FD331" w14:textId="77777777" w:rsidR="00C559E3" w:rsidRPr="00EF5447" w:rsidRDefault="00C559E3" w:rsidP="00C559E3">
            <w:pPr>
              <w:pStyle w:val="TAC"/>
            </w:pPr>
            <w:r w:rsidRPr="00EF5447">
              <w:t>25</w:t>
            </w:r>
          </w:p>
        </w:tc>
        <w:tc>
          <w:tcPr>
            <w:tcW w:w="603" w:type="pct"/>
            <w:shd w:val="clear" w:color="auto" w:fill="auto"/>
            <w:noWrap/>
            <w:tcPrChange w:id="3201" w:author="Bo-Han Hsieh" w:date="2024-05-28T20:35:00Z">
              <w:tcPr>
                <w:tcW w:w="616" w:type="pct"/>
                <w:gridSpan w:val="2"/>
                <w:shd w:val="clear" w:color="auto" w:fill="auto"/>
                <w:noWrap/>
              </w:tcPr>
            </w:tcPrChange>
          </w:tcPr>
          <w:p w14:paraId="5425B679" w14:textId="77777777" w:rsidR="00C559E3" w:rsidRPr="00EF5447" w:rsidRDefault="00C559E3" w:rsidP="00C559E3">
            <w:pPr>
              <w:pStyle w:val="TAC"/>
            </w:pPr>
            <w:r w:rsidRPr="00EF5447">
              <w:t>760.5</w:t>
            </w:r>
          </w:p>
        </w:tc>
        <w:tc>
          <w:tcPr>
            <w:tcW w:w="467" w:type="pct"/>
            <w:shd w:val="clear" w:color="auto" w:fill="auto"/>
            <w:noWrap/>
            <w:tcPrChange w:id="3202" w:author="Bo-Han Hsieh" w:date="2024-05-28T20:35:00Z">
              <w:tcPr>
                <w:tcW w:w="478" w:type="pct"/>
                <w:gridSpan w:val="2"/>
                <w:shd w:val="clear" w:color="auto" w:fill="auto"/>
                <w:noWrap/>
              </w:tcPr>
            </w:tcPrChange>
          </w:tcPr>
          <w:p w14:paraId="45D61839" w14:textId="77777777" w:rsidR="00C559E3" w:rsidRPr="00EF5447" w:rsidRDefault="00C559E3" w:rsidP="00C559E3">
            <w:pPr>
              <w:pStyle w:val="TAC"/>
            </w:pPr>
            <w:r w:rsidRPr="00EF5447">
              <w:t>5.5</w:t>
            </w:r>
          </w:p>
        </w:tc>
        <w:tc>
          <w:tcPr>
            <w:tcW w:w="589" w:type="pct"/>
            <w:tcPrChange w:id="3203" w:author="Bo-Han Hsieh" w:date="2024-05-28T20:35:00Z">
              <w:tcPr>
                <w:tcW w:w="491" w:type="pct"/>
              </w:tcPr>
            </w:tcPrChange>
          </w:tcPr>
          <w:p w14:paraId="416C1B7F" w14:textId="77777777" w:rsidR="00C559E3" w:rsidRPr="00EF5447" w:rsidRDefault="00C559E3" w:rsidP="00C559E3">
            <w:pPr>
              <w:pStyle w:val="TAC"/>
            </w:pPr>
            <w:r w:rsidRPr="00EF5447">
              <w:t>IMD5</w:t>
            </w:r>
          </w:p>
        </w:tc>
      </w:tr>
      <w:tr w:rsidR="00C559E3" w:rsidRPr="00EF5447" w14:paraId="7E74B318" w14:textId="77777777" w:rsidTr="00B530F7">
        <w:trPr>
          <w:trHeight w:val="187"/>
          <w:jc w:val="center"/>
          <w:trPrChange w:id="3204" w:author="Bo-Han Hsieh" w:date="2024-05-28T20:35:00Z">
            <w:trPr>
              <w:trHeight w:val="187"/>
              <w:jc w:val="center"/>
            </w:trPr>
          </w:trPrChange>
        </w:trPr>
        <w:tc>
          <w:tcPr>
            <w:tcW w:w="1338" w:type="pct"/>
            <w:tcBorders>
              <w:top w:val="nil"/>
              <w:bottom w:val="single" w:sz="4" w:space="0" w:color="auto"/>
            </w:tcBorders>
            <w:shd w:val="clear" w:color="auto" w:fill="auto"/>
            <w:tcPrChange w:id="3205" w:author="Bo-Han Hsieh" w:date="2024-05-28T20:35:00Z">
              <w:tcPr>
                <w:tcW w:w="1367" w:type="pct"/>
                <w:gridSpan w:val="2"/>
                <w:tcBorders>
                  <w:top w:val="nil"/>
                  <w:bottom w:val="single" w:sz="4" w:space="0" w:color="auto"/>
                </w:tcBorders>
                <w:shd w:val="clear" w:color="auto" w:fill="auto"/>
              </w:tcPr>
            </w:tcPrChange>
          </w:tcPr>
          <w:p w14:paraId="05648855" w14:textId="77777777" w:rsidR="00C559E3" w:rsidRPr="00EF5447" w:rsidRDefault="00C559E3" w:rsidP="00C559E3">
            <w:pPr>
              <w:pStyle w:val="TAC"/>
            </w:pPr>
          </w:p>
        </w:tc>
        <w:tc>
          <w:tcPr>
            <w:tcW w:w="550" w:type="pct"/>
            <w:shd w:val="clear" w:color="auto" w:fill="auto"/>
            <w:tcPrChange w:id="3206" w:author="Bo-Han Hsieh" w:date="2024-05-28T20:35:00Z">
              <w:tcPr>
                <w:tcW w:w="563" w:type="pct"/>
                <w:gridSpan w:val="2"/>
                <w:shd w:val="clear" w:color="auto" w:fill="auto"/>
              </w:tcPr>
            </w:tcPrChange>
          </w:tcPr>
          <w:p w14:paraId="7CCEC791" w14:textId="77777777" w:rsidR="00C559E3" w:rsidRPr="00EF5447" w:rsidRDefault="00C559E3" w:rsidP="00C559E3">
            <w:pPr>
              <w:pStyle w:val="TAC"/>
              <w:rPr>
                <w:rFonts w:eastAsia="MS Mincho"/>
              </w:rPr>
            </w:pPr>
            <w:r w:rsidRPr="00EF5447">
              <w:t>n77, n78</w:t>
            </w:r>
          </w:p>
        </w:tc>
        <w:tc>
          <w:tcPr>
            <w:tcW w:w="575" w:type="pct"/>
            <w:shd w:val="clear" w:color="auto" w:fill="auto"/>
            <w:noWrap/>
            <w:tcPrChange w:id="3207" w:author="Bo-Han Hsieh" w:date="2024-05-28T20:35:00Z">
              <w:tcPr>
                <w:tcW w:w="588" w:type="pct"/>
                <w:gridSpan w:val="2"/>
                <w:shd w:val="clear" w:color="auto" w:fill="auto"/>
                <w:noWrap/>
              </w:tcPr>
            </w:tcPrChange>
          </w:tcPr>
          <w:p w14:paraId="23CB09B4" w14:textId="77777777" w:rsidR="00C559E3" w:rsidRPr="00EF5447" w:rsidRDefault="00C559E3" w:rsidP="00C559E3">
            <w:pPr>
              <w:pStyle w:val="TAC"/>
            </w:pPr>
            <w:r w:rsidRPr="00EF5447">
              <w:t>3582.5</w:t>
            </w:r>
          </w:p>
        </w:tc>
        <w:tc>
          <w:tcPr>
            <w:tcW w:w="492" w:type="pct"/>
            <w:shd w:val="clear" w:color="auto" w:fill="auto"/>
            <w:noWrap/>
            <w:tcPrChange w:id="3208" w:author="Bo-Han Hsieh" w:date="2024-05-28T20:35:00Z">
              <w:tcPr>
                <w:tcW w:w="503" w:type="pct"/>
                <w:gridSpan w:val="2"/>
                <w:shd w:val="clear" w:color="auto" w:fill="auto"/>
                <w:noWrap/>
              </w:tcPr>
            </w:tcPrChange>
          </w:tcPr>
          <w:p w14:paraId="3F3FF3D1" w14:textId="77777777" w:rsidR="00C559E3" w:rsidRPr="00EF5447" w:rsidRDefault="00C559E3" w:rsidP="00C559E3">
            <w:pPr>
              <w:pStyle w:val="TAC"/>
              <w:rPr>
                <w:rFonts w:eastAsia="MS Mincho"/>
              </w:rPr>
            </w:pPr>
            <w:r w:rsidRPr="00EF5447">
              <w:t>10</w:t>
            </w:r>
          </w:p>
        </w:tc>
        <w:tc>
          <w:tcPr>
            <w:tcW w:w="386" w:type="pct"/>
            <w:shd w:val="clear" w:color="auto" w:fill="auto"/>
            <w:noWrap/>
            <w:tcPrChange w:id="3209" w:author="Bo-Han Hsieh" w:date="2024-05-28T20:35:00Z">
              <w:tcPr>
                <w:tcW w:w="395" w:type="pct"/>
                <w:gridSpan w:val="2"/>
                <w:shd w:val="clear" w:color="auto" w:fill="auto"/>
                <w:noWrap/>
              </w:tcPr>
            </w:tcPrChange>
          </w:tcPr>
          <w:p w14:paraId="13795FF6" w14:textId="77777777" w:rsidR="00C559E3" w:rsidRPr="00EF5447" w:rsidRDefault="00C559E3" w:rsidP="00C559E3">
            <w:pPr>
              <w:pStyle w:val="TAC"/>
            </w:pPr>
            <w:r w:rsidRPr="00EF5447">
              <w:t>50</w:t>
            </w:r>
          </w:p>
        </w:tc>
        <w:tc>
          <w:tcPr>
            <w:tcW w:w="603" w:type="pct"/>
            <w:shd w:val="clear" w:color="auto" w:fill="auto"/>
            <w:noWrap/>
            <w:tcPrChange w:id="3210" w:author="Bo-Han Hsieh" w:date="2024-05-28T20:35:00Z">
              <w:tcPr>
                <w:tcW w:w="616" w:type="pct"/>
                <w:gridSpan w:val="2"/>
                <w:shd w:val="clear" w:color="auto" w:fill="auto"/>
                <w:noWrap/>
              </w:tcPr>
            </w:tcPrChange>
          </w:tcPr>
          <w:p w14:paraId="32631B56" w14:textId="77777777" w:rsidR="00C559E3" w:rsidRPr="00EF5447" w:rsidRDefault="00C559E3" w:rsidP="00C559E3">
            <w:pPr>
              <w:pStyle w:val="TAC"/>
            </w:pPr>
            <w:r w:rsidRPr="00EF5447">
              <w:t>3582.5</w:t>
            </w:r>
          </w:p>
        </w:tc>
        <w:tc>
          <w:tcPr>
            <w:tcW w:w="467" w:type="pct"/>
            <w:shd w:val="clear" w:color="auto" w:fill="auto"/>
            <w:noWrap/>
            <w:tcPrChange w:id="3211" w:author="Bo-Han Hsieh" w:date="2024-05-28T20:35:00Z">
              <w:tcPr>
                <w:tcW w:w="478" w:type="pct"/>
                <w:gridSpan w:val="2"/>
                <w:shd w:val="clear" w:color="auto" w:fill="auto"/>
                <w:noWrap/>
              </w:tcPr>
            </w:tcPrChange>
          </w:tcPr>
          <w:p w14:paraId="1F1C8A36" w14:textId="77777777" w:rsidR="00C559E3" w:rsidRPr="00EF5447" w:rsidRDefault="00C559E3" w:rsidP="00C559E3">
            <w:pPr>
              <w:pStyle w:val="TAC"/>
            </w:pPr>
            <w:r w:rsidRPr="00EF5447">
              <w:t>N/A</w:t>
            </w:r>
          </w:p>
        </w:tc>
        <w:tc>
          <w:tcPr>
            <w:tcW w:w="589" w:type="pct"/>
            <w:tcPrChange w:id="3212" w:author="Bo-Han Hsieh" w:date="2024-05-28T20:35:00Z">
              <w:tcPr>
                <w:tcW w:w="491" w:type="pct"/>
              </w:tcPr>
            </w:tcPrChange>
          </w:tcPr>
          <w:p w14:paraId="24EEF689" w14:textId="77777777" w:rsidR="00C559E3" w:rsidRPr="00EF5447" w:rsidRDefault="00C559E3" w:rsidP="00C559E3">
            <w:pPr>
              <w:pStyle w:val="TAC"/>
            </w:pPr>
            <w:r w:rsidRPr="00EF5447">
              <w:t>N/A</w:t>
            </w:r>
          </w:p>
        </w:tc>
      </w:tr>
      <w:tr w:rsidR="00C559E3" w:rsidRPr="00EF5447" w14:paraId="5AE4CB97" w14:textId="77777777" w:rsidTr="00B530F7">
        <w:trPr>
          <w:trHeight w:val="187"/>
          <w:jc w:val="center"/>
          <w:trPrChange w:id="3213" w:author="Bo-Han Hsieh" w:date="2024-05-28T20:35:00Z">
            <w:trPr>
              <w:trHeight w:val="187"/>
              <w:jc w:val="center"/>
            </w:trPr>
          </w:trPrChange>
        </w:trPr>
        <w:tc>
          <w:tcPr>
            <w:tcW w:w="1338" w:type="pct"/>
            <w:tcBorders>
              <w:top w:val="nil"/>
              <w:bottom w:val="nil"/>
            </w:tcBorders>
            <w:shd w:val="clear" w:color="auto" w:fill="auto"/>
            <w:vAlign w:val="center"/>
            <w:tcPrChange w:id="3214" w:author="Bo-Han Hsieh" w:date="2024-05-28T20:35:00Z">
              <w:tcPr>
                <w:tcW w:w="1367" w:type="pct"/>
                <w:gridSpan w:val="2"/>
                <w:tcBorders>
                  <w:top w:val="nil"/>
                  <w:bottom w:val="nil"/>
                </w:tcBorders>
                <w:shd w:val="clear" w:color="auto" w:fill="auto"/>
                <w:vAlign w:val="center"/>
              </w:tcPr>
            </w:tcPrChange>
          </w:tcPr>
          <w:p w14:paraId="5E078AF1" w14:textId="77777777" w:rsidR="00C559E3" w:rsidRDefault="00C559E3" w:rsidP="00C559E3">
            <w:pPr>
              <w:pStyle w:val="TAC"/>
              <w:rPr>
                <w:rFonts w:cs="Arial"/>
                <w:lang w:val="sv-SE" w:eastAsia="zh-TW"/>
              </w:rPr>
            </w:pPr>
            <w:r>
              <w:rPr>
                <w:rFonts w:cs="Arial"/>
                <w:lang w:val="sv-SE" w:eastAsia="zh-CN"/>
              </w:rPr>
              <w:t>DC</w:t>
            </w:r>
            <w:r w:rsidRPr="007403F8">
              <w:rPr>
                <w:rFonts w:cs="Arial"/>
                <w:lang w:val="en-US"/>
                <w:rPrChange w:id="3215" w:author="Bo-Han Hsieh" w:date="2024-04-22T15:54:00Z">
                  <w:rPr>
                    <w:rFonts w:ascii="Times New Roman" w:hAnsi="Times New Roman" w:cs="Arial"/>
                    <w:sz w:val="20"/>
                    <w:lang w:val="zh-CN"/>
                  </w:rPr>
                </w:rPrChange>
              </w:rPr>
              <w:t>_</w:t>
            </w:r>
            <w:r>
              <w:rPr>
                <w:rFonts w:cs="Arial"/>
                <w:lang w:val="sv-SE"/>
              </w:rPr>
              <w:t>30A</w:t>
            </w:r>
            <w:r>
              <w:rPr>
                <w:rFonts w:cs="Arial"/>
                <w:lang w:val="sv-SE" w:eastAsia="zh-CN"/>
              </w:rPr>
              <w:t>_</w:t>
            </w:r>
            <w:r w:rsidRPr="007403F8">
              <w:rPr>
                <w:rFonts w:cs="Arial"/>
                <w:lang w:val="en-US"/>
                <w:rPrChange w:id="3216" w:author="Bo-Han Hsieh" w:date="2024-04-22T15:54:00Z">
                  <w:rPr>
                    <w:rFonts w:ascii="Times New Roman" w:hAnsi="Times New Roman" w:cs="Arial"/>
                    <w:sz w:val="20"/>
                    <w:lang w:val="zh-CN"/>
                  </w:rPr>
                </w:rPrChange>
              </w:rPr>
              <w:t>n</w:t>
            </w:r>
            <w:r>
              <w:rPr>
                <w:rFonts w:cs="Arial"/>
                <w:lang w:val="sv-SE"/>
              </w:rPr>
              <w:t>77A</w:t>
            </w:r>
          </w:p>
          <w:p w14:paraId="626A16B1" w14:textId="77777777" w:rsidR="00C559E3" w:rsidRPr="00EF5447" w:rsidRDefault="00C559E3" w:rsidP="00C559E3">
            <w:pPr>
              <w:pStyle w:val="TAC"/>
            </w:pPr>
            <w:r>
              <w:rPr>
                <w:rFonts w:cs="Arial"/>
                <w:lang w:val="sv-SE" w:eastAsia="zh-CN"/>
              </w:rPr>
              <w:t>DC</w:t>
            </w:r>
            <w:r w:rsidRPr="007403F8">
              <w:rPr>
                <w:rFonts w:cs="Arial"/>
                <w:lang w:val="en-US"/>
                <w:rPrChange w:id="3217" w:author="Bo-Han Hsieh" w:date="2024-04-22T15:54:00Z">
                  <w:rPr>
                    <w:rFonts w:ascii="Times New Roman" w:hAnsi="Times New Roman" w:cs="Arial"/>
                    <w:sz w:val="20"/>
                    <w:lang w:val="zh-CN"/>
                  </w:rPr>
                </w:rPrChange>
              </w:rPr>
              <w:t>_</w:t>
            </w:r>
            <w:r>
              <w:rPr>
                <w:rFonts w:cs="Arial"/>
                <w:lang w:val="sv-SE"/>
              </w:rPr>
              <w:t>30A</w:t>
            </w:r>
            <w:r>
              <w:rPr>
                <w:rFonts w:cs="Arial"/>
                <w:lang w:val="sv-SE" w:eastAsia="zh-CN"/>
              </w:rPr>
              <w:t>_</w:t>
            </w:r>
            <w:r w:rsidRPr="007403F8">
              <w:rPr>
                <w:rFonts w:cs="Arial"/>
                <w:lang w:val="en-US"/>
                <w:rPrChange w:id="3218" w:author="Bo-Han Hsieh" w:date="2024-04-22T15:54:00Z">
                  <w:rPr>
                    <w:rFonts w:ascii="Times New Roman" w:hAnsi="Times New Roman" w:cs="Arial"/>
                    <w:sz w:val="20"/>
                    <w:lang w:val="zh-CN"/>
                  </w:rPr>
                </w:rPrChange>
              </w:rPr>
              <w:t>n</w:t>
            </w:r>
            <w:r>
              <w:rPr>
                <w:rFonts w:cs="Arial"/>
                <w:lang w:val="sv-SE"/>
              </w:rPr>
              <w:t>77(2A)</w:t>
            </w:r>
          </w:p>
        </w:tc>
        <w:tc>
          <w:tcPr>
            <w:tcW w:w="550" w:type="pct"/>
            <w:shd w:val="clear" w:color="auto" w:fill="auto"/>
            <w:vAlign w:val="center"/>
            <w:tcPrChange w:id="3219" w:author="Bo-Han Hsieh" w:date="2024-05-28T20:35:00Z">
              <w:tcPr>
                <w:tcW w:w="563" w:type="pct"/>
                <w:gridSpan w:val="2"/>
                <w:shd w:val="clear" w:color="auto" w:fill="auto"/>
                <w:vAlign w:val="center"/>
              </w:tcPr>
            </w:tcPrChange>
          </w:tcPr>
          <w:p w14:paraId="1AF567A9" w14:textId="77777777" w:rsidR="00C559E3" w:rsidRPr="00EF5447" w:rsidRDefault="00C559E3" w:rsidP="00C559E3">
            <w:pPr>
              <w:pStyle w:val="TAC"/>
            </w:pPr>
            <w:r>
              <w:t>30</w:t>
            </w:r>
          </w:p>
        </w:tc>
        <w:tc>
          <w:tcPr>
            <w:tcW w:w="575" w:type="pct"/>
            <w:shd w:val="clear" w:color="auto" w:fill="auto"/>
            <w:noWrap/>
            <w:tcPrChange w:id="3220" w:author="Bo-Han Hsieh" w:date="2024-05-28T20:35:00Z">
              <w:tcPr>
                <w:tcW w:w="588" w:type="pct"/>
                <w:gridSpan w:val="2"/>
                <w:shd w:val="clear" w:color="auto" w:fill="auto"/>
                <w:noWrap/>
              </w:tcPr>
            </w:tcPrChange>
          </w:tcPr>
          <w:p w14:paraId="53966C53" w14:textId="77777777" w:rsidR="00C559E3" w:rsidRPr="00EF5447" w:rsidRDefault="00C559E3" w:rsidP="00C559E3">
            <w:pPr>
              <w:pStyle w:val="TAC"/>
            </w:pPr>
            <w:r>
              <w:rPr>
                <w:rFonts w:cs="Arial"/>
                <w:lang w:eastAsia="ko-KR"/>
              </w:rPr>
              <w:t>2310</w:t>
            </w:r>
          </w:p>
        </w:tc>
        <w:tc>
          <w:tcPr>
            <w:tcW w:w="492" w:type="pct"/>
            <w:shd w:val="clear" w:color="auto" w:fill="auto"/>
            <w:noWrap/>
            <w:tcPrChange w:id="3221" w:author="Bo-Han Hsieh" w:date="2024-05-28T20:35:00Z">
              <w:tcPr>
                <w:tcW w:w="503" w:type="pct"/>
                <w:gridSpan w:val="2"/>
                <w:shd w:val="clear" w:color="auto" w:fill="auto"/>
                <w:noWrap/>
              </w:tcPr>
            </w:tcPrChange>
          </w:tcPr>
          <w:p w14:paraId="4CC69341" w14:textId="77777777" w:rsidR="00C559E3" w:rsidRPr="00EF5447" w:rsidRDefault="00C559E3" w:rsidP="00C559E3">
            <w:pPr>
              <w:pStyle w:val="TAC"/>
            </w:pPr>
            <w:r w:rsidRPr="00EF5447">
              <w:t>5</w:t>
            </w:r>
          </w:p>
        </w:tc>
        <w:tc>
          <w:tcPr>
            <w:tcW w:w="386" w:type="pct"/>
            <w:shd w:val="clear" w:color="auto" w:fill="auto"/>
            <w:noWrap/>
            <w:tcPrChange w:id="3222" w:author="Bo-Han Hsieh" w:date="2024-05-28T20:35:00Z">
              <w:tcPr>
                <w:tcW w:w="395" w:type="pct"/>
                <w:gridSpan w:val="2"/>
                <w:shd w:val="clear" w:color="auto" w:fill="auto"/>
                <w:noWrap/>
              </w:tcPr>
            </w:tcPrChange>
          </w:tcPr>
          <w:p w14:paraId="790BFC0D" w14:textId="77777777" w:rsidR="00C559E3" w:rsidRPr="00EF5447" w:rsidRDefault="00C559E3" w:rsidP="00C559E3">
            <w:pPr>
              <w:pStyle w:val="TAC"/>
            </w:pPr>
            <w:r w:rsidRPr="00EF5447">
              <w:t>2</w:t>
            </w:r>
            <w:r>
              <w:t>5</w:t>
            </w:r>
          </w:p>
        </w:tc>
        <w:tc>
          <w:tcPr>
            <w:tcW w:w="603" w:type="pct"/>
            <w:shd w:val="clear" w:color="auto" w:fill="auto"/>
            <w:noWrap/>
            <w:tcPrChange w:id="3223" w:author="Bo-Han Hsieh" w:date="2024-05-28T20:35:00Z">
              <w:tcPr>
                <w:tcW w:w="616" w:type="pct"/>
                <w:gridSpan w:val="2"/>
                <w:shd w:val="clear" w:color="auto" w:fill="auto"/>
                <w:noWrap/>
              </w:tcPr>
            </w:tcPrChange>
          </w:tcPr>
          <w:p w14:paraId="5BD17DF3" w14:textId="77777777" w:rsidR="00C559E3" w:rsidRPr="00EF5447" w:rsidRDefault="00C559E3" w:rsidP="00C559E3">
            <w:pPr>
              <w:pStyle w:val="TAC"/>
            </w:pPr>
            <w:r>
              <w:rPr>
                <w:rFonts w:cs="Arial"/>
                <w:lang w:eastAsia="ko-KR"/>
              </w:rPr>
              <w:t>2355</w:t>
            </w:r>
          </w:p>
        </w:tc>
        <w:tc>
          <w:tcPr>
            <w:tcW w:w="467" w:type="pct"/>
            <w:shd w:val="clear" w:color="auto" w:fill="auto"/>
            <w:noWrap/>
            <w:tcPrChange w:id="3224" w:author="Bo-Han Hsieh" w:date="2024-05-28T20:35:00Z">
              <w:tcPr>
                <w:tcW w:w="478" w:type="pct"/>
                <w:gridSpan w:val="2"/>
                <w:shd w:val="clear" w:color="auto" w:fill="auto"/>
                <w:noWrap/>
              </w:tcPr>
            </w:tcPrChange>
          </w:tcPr>
          <w:p w14:paraId="0ED9BD74" w14:textId="77777777" w:rsidR="00C559E3" w:rsidRPr="00EF5447" w:rsidRDefault="00C559E3" w:rsidP="00C559E3">
            <w:pPr>
              <w:pStyle w:val="TAC"/>
            </w:pPr>
            <w:r>
              <w:t>8</w:t>
            </w:r>
            <w:r w:rsidRPr="00EF5447">
              <w:t>.</w:t>
            </w:r>
            <w:r>
              <w:t>0</w:t>
            </w:r>
          </w:p>
        </w:tc>
        <w:tc>
          <w:tcPr>
            <w:tcW w:w="589" w:type="pct"/>
            <w:tcPrChange w:id="3225" w:author="Bo-Han Hsieh" w:date="2024-05-28T20:35:00Z">
              <w:tcPr>
                <w:tcW w:w="491" w:type="pct"/>
              </w:tcPr>
            </w:tcPrChange>
          </w:tcPr>
          <w:p w14:paraId="5245CD60" w14:textId="77777777" w:rsidR="00C559E3" w:rsidRPr="00EF5447" w:rsidRDefault="00C559E3" w:rsidP="00C559E3">
            <w:pPr>
              <w:pStyle w:val="TAC"/>
            </w:pPr>
            <w:r w:rsidRPr="00EF5447">
              <w:t>IMD</w:t>
            </w:r>
            <w:r>
              <w:t>4</w:t>
            </w:r>
          </w:p>
        </w:tc>
      </w:tr>
      <w:tr w:rsidR="00C559E3" w:rsidRPr="00EF5447" w14:paraId="1981F1DB" w14:textId="77777777" w:rsidTr="00B530F7">
        <w:trPr>
          <w:trHeight w:val="187"/>
          <w:jc w:val="center"/>
          <w:trPrChange w:id="3226"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3227" w:author="Bo-Han Hsieh" w:date="2024-05-28T20:35:00Z">
              <w:tcPr>
                <w:tcW w:w="1367" w:type="pct"/>
                <w:gridSpan w:val="2"/>
                <w:tcBorders>
                  <w:top w:val="nil"/>
                  <w:bottom w:val="single" w:sz="4" w:space="0" w:color="auto"/>
                </w:tcBorders>
                <w:shd w:val="clear" w:color="auto" w:fill="auto"/>
                <w:vAlign w:val="center"/>
              </w:tcPr>
            </w:tcPrChange>
          </w:tcPr>
          <w:p w14:paraId="16635964" w14:textId="77777777" w:rsidR="00C559E3" w:rsidRPr="00EF5447" w:rsidRDefault="00C559E3" w:rsidP="00C559E3">
            <w:pPr>
              <w:pStyle w:val="TAC"/>
            </w:pPr>
          </w:p>
        </w:tc>
        <w:tc>
          <w:tcPr>
            <w:tcW w:w="550" w:type="pct"/>
            <w:shd w:val="clear" w:color="auto" w:fill="auto"/>
            <w:vAlign w:val="center"/>
            <w:tcPrChange w:id="3228" w:author="Bo-Han Hsieh" w:date="2024-05-28T20:35:00Z">
              <w:tcPr>
                <w:tcW w:w="563" w:type="pct"/>
                <w:gridSpan w:val="2"/>
                <w:shd w:val="clear" w:color="auto" w:fill="auto"/>
                <w:vAlign w:val="center"/>
              </w:tcPr>
            </w:tcPrChange>
          </w:tcPr>
          <w:p w14:paraId="7C691CA1" w14:textId="77777777" w:rsidR="00C559E3" w:rsidRPr="00EF5447" w:rsidRDefault="00C559E3" w:rsidP="00C559E3">
            <w:pPr>
              <w:pStyle w:val="TAC"/>
            </w:pPr>
            <w:r>
              <w:rPr>
                <w:rFonts w:cs="Arial"/>
                <w:lang w:eastAsia="ja-JP"/>
              </w:rPr>
              <w:t>n77</w:t>
            </w:r>
          </w:p>
        </w:tc>
        <w:tc>
          <w:tcPr>
            <w:tcW w:w="575" w:type="pct"/>
            <w:shd w:val="clear" w:color="auto" w:fill="auto"/>
            <w:noWrap/>
            <w:tcPrChange w:id="3229" w:author="Bo-Han Hsieh" w:date="2024-05-28T20:35:00Z">
              <w:tcPr>
                <w:tcW w:w="588" w:type="pct"/>
                <w:gridSpan w:val="2"/>
                <w:shd w:val="clear" w:color="auto" w:fill="auto"/>
                <w:noWrap/>
              </w:tcPr>
            </w:tcPrChange>
          </w:tcPr>
          <w:p w14:paraId="677C3B61" w14:textId="77777777" w:rsidR="00C559E3" w:rsidRPr="00EF5447" w:rsidRDefault="00C559E3" w:rsidP="00C559E3">
            <w:pPr>
              <w:pStyle w:val="TAC"/>
            </w:pPr>
            <w:r>
              <w:t>3487.5</w:t>
            </w:r>
          </w:p>
        </w:tc>
        <w:tc>
          <w:tcPr>
            <w:tcW w:w="492" w:type="pct"/>
            <w:shd w:val="clear" w:color="auto" w:fill="auto"/>
            <w:noWrap/>
            <w:tcPrChange w:id="3230" w:author="Bo-Han Hsieh" w:date="2024-05-28T20:35:00Z">
              <w:tcPr>
                <w:tcW w:w="503" w:type="pct"/>
                <w:gridSpan w:val="2"/>
                <w:shd w:val="clear" w:color="auto" w:fill="auto"/>
                <w:noWrap/>
              </w:tcPr>
            </w:tcPrChange>
          </w:tcPr>
          <w:p w14:paraId="23FEF1D9" w14:textId="77777777" w:rsidR="00C559E3" w:rsidRPr="00EF5447" w:rsidRDefault="00C559E3" w:rsidP="00C559E3">
            <w:pPr>
              <w:pStyle w:val="TAC"/>
            </w:pPr>
            <w:r w:rsidRPr="00EF5447">
              <w:t>10</w:t>
            </w:r>
          </w:p>
        </w:tc>
        <w:tc>
          <w:tcPr>
            <w:tcW w:w="386" w:type="pct"/>
            <w:shd w:val="clear" w:color="auto" w:fill="auto"/>
            <w:noWrap/>
            <w:tcPrChange w:id="3231" w:author="Bo-Han Hsieh" w:date="2024-05-28T20:35:00Z">
              <w:tcPr>
                <w:tcW w:w="395" w:type="pct"/>
                <w:gridSpan w:val="2"/>
                <w:shd w:val="clear" w:color="auto" w:fill="auto"/>
                <w:noWrap/>
              </w:tcPr>
            </w:tcPrChange>
          </w:tcPr>
          <w:p w14:paraId="0690E41B" w14:textId="77777777" w:rsidR="00C559E3" w:rsidRPr="00EF5447" w:rsidRDefault="00C559E3" w:rsidP="00C559E3">
            <w:pPr>
              <w:pStyle w:val="TAC"/>
            </w:pPr>
            <w:r w:rsidRPr="00EF5447">
              <w:t>50</w:t>
            </w:r>
          </w:p>
        </w:tc>
        <w:tc>
          <w:tcPr>
            <w:tcW w:w="603" w:type="pct"/>
            <w:shd w:val="clear" w:color="auto" w:fill="auto"/>
            <w:noWrap/>
            <w:tcPrChange w:id="3232" w:author="Bo-Han Hsieh" w:date="2024-05-28T20:35:00Z">
              <w:tcPr>
                <w:tcW w:w="616" w:type="pct"/>
                <w:gridSpan w:val="2"/>
                <w:shd w:val="clear" w:color="auto" w:fill="auto"/>
                <w:noWrap/>
              </w:tcPr>
            </w:tcPrChange>
          </w:tcPr>
          <w:p w14:paraId="7F8BA437" w14:textId="77777777" w:rsidR="00C559E3" w:rsidRPr="00EF5447" w:rsidRDefault="00C559E3" w:rsidP="00C559E3">
            <w:pPr>
              <w:pStyle w:val="TAC"/>
            </w:pPr>
            <w:r>
              <w:t>3487.5</w:t>
            </w:r>
          </w:p>
        </w:tc>
        <w:tc>
          <w:tcPr>
            <w:tcW w:w="467" w:type="pct"/>
            <w:shd w:val="clear" w:color="auto" w:fill="auto"/>
            <w:noWrap/>
            <w:tcPrChange w:id="3233" w:author="Bo-Han Hsieh" w:date="2024-05-28T20:35:00Z">
              <w:tcPr>
                <w:tcW w:w="478" w:type="pct"/>
                <w:gridSpan w:val="2"/>
                <w:shd w:val="clear" w:color="auto" w:fill="auto"/>
                <w:noWrap/>
              </w:tcPr>
            </w:tcPrChange>
          </w:tcPr>
          <w:p w14:paraId="2B27CBF7" w14:textId="77777777" w:rsidR="00C559E3" w:rsidRPr="00EF5447" w:rsidRDefault="00C559E3" w:rsidP="00C559E3">
            <w:pPr>
              <w:pStyle w:val="TAC"/>
            </w:pPr>
            <w:r w:rsidRPr="00EF5447">
              <w:t>N/A</w:t>
            </w:r>
          </w:p>
        </w:tc>
        <w:tc>
          <w:tcPr>
            <w:tcW w:w="589" w:type="pct"/>
            <w:tcPrChange w:id="3234" w:author="Bo-Han Hsieh" w:date="2024-05-28T20:35:00Z">
              <w:tcPr>
                <w:tcW w:w="491" w:type="pct"/>
              </w:tcPr>
            </w:tcPrChange>
          </w:tcPr>
          <w:p w14:paraId="30C8917B" w14:textId="77777777" w:rsidR="00C559E3" w:rsidRPr="00EF5447" w:rsidRDefault="00C559E3" w:rsidP="00C559E3">
            <w:pPr>
              <w:pStyle w:val="TAC"/>
            </w:pPr>
            <w:r w:rsidRPr="00EF5447">
              <w:t>N/A</w:t>
            </w:r>
          </w:p>
        </w:tc>
      </w:tr>
      <w:tr w:rsidR="00C559E3" w:rsidRPr="00EF5447" w14:paraId="5AF1C528" w14:textId="77777777" w:rsidTr="00B530F7">
        <w:trPr>
          <w:trHeight w:val="187"/>
          <w:jc w:val="center"/>
          <w:trPrChange w:id="3235" w:author="Bo-Han Hsieh" w:date="2024-05-28T20:35:00Z">
            <w:trPr>
              <w:trHeight w:val="187"/>
              <w:jc w:val="center"/>
            </w:trPr>
          </w:trPrChange>
        </w:trPr>
        <w:tc>
          <w:tcPr>
            <w:tcW w:w="1338" w:type="pct"/>
            <w:tcBorders>
              <w:top w:val="nil"/>
              <w:bottom w:val="nil"/>
            </w:tcBorders>
            <w:shd w:val="clear" w:color="auto" w:fill="auto"/>
            <w:vAlign w:val="center"/>
            <w:tcPrChange w:id="3236" w:author="Bo-Han Hsieh" w:date="2024-05-28T20:35:00Z">
              <w:tcPr>
                <w:tcW w:w="1367" w:type="pct"/>
                <w:gridSpan w:val="2"/>
                <w:tcBorders>
                  <w:top w:val="nil"/>
                  <w:bottom w:val="nil"/>
                </w:tcBorders>
                <w:shd w:val="clear" w:color="auto" w:fill="auto"/>
                <w:vAlign w:val="center"/>
              </w:tcPr>
            </w:tcPrChange>
          </w:tcPr>
          <w:p w14:paraId="29280DB1" w14:textId="77777777" w:rsidR="00C559E3" w:rsidRPr="00EF5447" w:rsidRDefault="00C559E3" w:rsidP="00C559E3">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50" w:type="pct"/>
            <w:shd w:val="clear" w:color="auto" w:fill="auto"/>
            <w:vAlign w:val="center"/>
            <w:tcPrChange w:id="3237" w:author="Bo-Han Hsieh" w:date="2024-05-28T20:35:00Z">
              <w:tcPr>
                <w:tcW w:w="563" w:type="pct"/>
                <w:gridSpan w:val="2"/>
                <w:shd w:val="clear" w:color="auto" w:fill="auto"/>
                <w:vAlign w:val="center"/>
              </w:tcPr>
            </w:tcPrChange>
          </w:tcPr>
          <w:p w14:paraId="00A1FC72" w14:textId="77777777" w:rsidR="00C559E3" w:rsidRDefault="00C559E3" w:rsidP="00C559E3">
            <w:pPr>
              <w:pStyle w:val="TAC"/>
              <w:rPr>
                <w:rFonts w:cs="Arial"/>
                <w:lang w:eastAsia="ja-JP"/>
              </w:rPr>
            </w:pPr>
            <w:r>
              <w:rPr>
                <w:rFonts w:hint="eastAsia"/>
                <w:lang w:val="en-US" w:eastAsia="zh-CN"/>
              </w:rPr>
              <w:t>n</w:t>
            </w:r>
            <w:r>
              <w:rPr>
                <w:rFonts w:hint="eastAsia"/>
                <w:lang w:eastAsia="zh-TW"/>
              </w:rPr>
              <w:t>3</w:t>
            </w:r>
          </w:p>
        </w:tc>
        <w:tc>
          <w:tcPr>
            <w:tcW w:w="575" w:type="pct"/>
            <w:shd w:val="clear" w:color="auto" w:fill="auto"/>
            <w:noWrap/>
            <w:vAlign w:val="center"/>
            <w:tcPrChange w:id="3238" w:author="Bo-Han Hsieh" w:date="2024-05-28T20:35:00Z">
              <w:tcPr>
                <w:tcW w:w="588" w:type="pct"/>
                <w:gridSpan w:val="2"/>
                <w:shd w:val="clear" w:color="auto" w:fill="auto"/>
                <w:noWrap/>
                <w:vAlign w:val="center"/>
              </w:tcPr>
            </w:tcPrChange>
          </w:tcPr>
          <w:p w14:paraId="615E5D48" w14:textId="77777777" w:rsidR="00C559E3" w:rsidRDefault="00C559E3" w:rsidP="00C559E3">
            <w:pPr>
              <w:pStyle w:val="TAC"/>
            </w:pPr>
            <w:r>
              <w:rPr>
                <w:lang w:eastAsia="zh-TW"/>
              </w:rPr>
              <w:t>1713</w:t>
            </w:r>
          </w:p>
        </w:tc>
        <w:tc>
          <w:tcPr>
            <w:tcW w:w="492" w:type="pct"/>
            <w:shd w:val="clear" w:color="auto" w:fill="auto"/>
            <w:noWrap/>
            <w:vAlign w:val="center"/>
            <w:tcPrChange w:id="3239" w:author="Bo-Han Hsieh" w:date="2024-05-28T20:35:00Z">
              <w:tcPr>
                <w:tcW w:w="503" w:type="pct"/>
                <w:gridSpan w:val="2"/>
                <w:shd w:val="clear" w:color="auto" w:fill="auto"/>
                <w:noWrap/>
                <w:vAlign w:val="center"/>
              </w:tcPr>
            </w:tcPrChange>
          </w:tcPr>
          <w:p w14:paraId="7C2D7203" w14:textId="77777777" w:rsidR="00C559E3" w:rsidRPr="00EF5447" w:rsidRDefault="00C559E3" w:rsidP="00C559E3">
            <w:pPr>
              <w:pStyle w:val="TAC"/>
            </w:pPr>
            <w:r>
              <w:rPr>
                <w:rFonts w:hint="eastAsia"/>
                <w:lang w:eastAsia="zh-TW"/>
              </w:rPr>
              <w:t>5</w:t>
            </w:r>
          </w:p>
        </w:tc>
        <w:tc>
          <w:tcPr>
            <w:tcW w:w="386" w:type="pct"/>
            <w:shd w:val="clear" w:color="auto" w:fill="auto"/>
            <w:noWrap/>
            <w:vAlign w:val="center"/>
            <w:tcPrChange w:id="3240" w:author="Bo-Han Hsieh" w:date="2024-05-28T20:35:00Z">
              <w:tcPr>
                <w:tcW w:w="395" w:type="pct"/>
                <w:gridSpan w:val="2"/>
                <w:shd w:val="clear" w:color="auto" w:fill="auto"/>
                <w:noWrap/>
                <w:vAlign w:val="center"/>
              </w:tcPr>
            </w:tcPrChange>
          </w:tcPr>
          <w:p w14:paraId="767BE71B" w14:textId="77777777" w:rsidR="00C559E3" w:rsidRPr="00EF5447" w:rsidRDefault="00C559E3" w:rsidP="00C559E3">
            <w:pPr>
              <w:pStyle w:val="TAC"/>
            </w:pPr>
            <w:r>
              <w:rPr>
                <w:rFonts w:hint="eastAsia"/>
                <w:lang w:eastAsia="zh-TW"/>
              </w:rPr>
              <w:t>25</w:t>
            </w:r>
          </w:p>
        </w:tc>
        <w:tc>
          <w:tcPr>
            <w:tcW w:w="603" w:type="pct"/>
            <w:shd w:val="clear" w:color="auto" w:fill="auto"/>
            <w:noWrap/>
            <w:vAlign w:val="center"/>
            <w:tcPrChange w:id="3241" w:author="Bo-Han Hsieh" w:date="2024-05-28T20:35:00Z">
              <w:tcPr>
                <w:tcW w:w="616" w:type="pct"/>
                <w:gridSpan w:val="2"/>
                <w:shd w:val="clear" w:color="auto" w:fill="auto"/>
                <w:noWrap/>
                <w:vAlign w:val="center"/>
              </w:tcPr>
            </w:tcPrChange>
          </w:tcPr>
          <w:p w14:paraId="0A5DE6FB" w14:textId="77777777" w:rsidR="00C559E3" w:rsidRDefault="00C559E3" w:rsidP="00C559E3">
            <w:pPr>
              <w:pStyle w:val="TAC"/>
            </w:pPr>
            <w:r>
              <w:rPr>
                <w:lang w:eastAsia="zh-TW"/>
              </w:rPr>
              <w:t>1808</w:t>
            </w:r>
          </w:p>
        </w:tc>
        <w:tc>
          <w:tcPr>
            <w:tcW w:w="467" w:type="pct"/>
            <w:shd w:val="clear" w:color="auto" w:fill="auto"/>
            <w:noWrap/>
            <w:vAlign w:val="center"/>
            <w:tcPrChange w:id="3242" w:author="Bo-Han Hsieh" w:date="2024-05-28T20:35:00Z">
              <w:tcPr>
                <w:tcW w:w="478" w:type="pct"/>
                <w:gridSpan w:val="2"/>
                <w:shd w:val="clear" w:color="auto" w:fill="auto"/>
                <w:noWrap/>
                <w:vAlign w:val="center"/>
              </w:tcPr>
            </w:tcPrChange>
          </w:tcPr>
          <w:p w14:paraId="4F72DB83" w14:textId="77777777" w:rsidR="00C559E3" w:rsidRPr="00EF5447" w:rsidRDefault="00C559E3" w:rsidP="00C559E3">
            <w:pPr>
              <w:pStyle w:val="TAC"/>
            </w:pPr>
            <w:r>
              <w:rPr>
                <w:lang w:eastAsia="zh-TW"/>
              </w:rPr>
              <w:t>8.2</w:t>
            </w:r>
          </w:p>
        </w:tc>
        <w:tc>
          <w:tcPr>
            <w:tcW w:w="589" w:type="pct"/>
            <w:vAlign w:val="center"/>
            <w:tcPrChange w:id="3243" w:author="Bo-Han Hsieh" w:date="2024-05-28T20:35:00Z">
              <w:tcPr>
                <w:tcW w:w="491" w:type="pct"/>
                <w:vAlign w:val="center"/>
              </w:tcPr>
            </w:tcPrChange>
          </w:tcPr>
          <w:p w14:paraId="045C1081" w14:textId="77777777" w:rsidR="00C559E3" w:rsidRPr="00EF5447" w:rsidRDefault="00C559E3" w:rsidP="00C559E3">
            <w:pPr>
              <w:pStyle w:val="TAC"/>
            </w:pPr>
            <w:r>
              <w:rPr>
                <w:rFonts w:hint="eastAsia"/>
                <w:lang w:eastAsia="zh-TW"/>
              </w:rPr>
              <w:t>IMD</w:t>
            </w:r>
            <w:r>
              <w:rPr>
                <w:lang w:eastAsia="zh-TW"/>
              </w:rPr>
              <w:t>4</w:t>
            </w:r>
          </w:p>
        </w:tc>
      </w:tr>
      <w:tr w:rsidR="00C559E3" w:rsidRPr="00EF5447" w14:paraId="3ED92587" w14:textId="77777777" w:rsidTr="00B530F7">
        <w:trPr>
          <w:trHeight w:val="187"/>
          <w:jc w:val="center"/>
          <w:trPrChange w:id="3244"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3245" w:author="Bo-Han Hsieh" w:date="2024-05-28T20:35:00Z">
              <w:tcPr>
                <w:tcW w:w="1367" w:type="pct"/>
                <w:gridSpan w:val="2"/>
                <w:tcBorders>
                  <w:top w:val="nil"/>
                  <w:bottom w:val="single" w:sz="4" w:space="0" w:color="auto"/>
                </w:tcBorders>
                <w:shd w:val="clear" w:color="auto" w:fill="auto"/>
                <w:vAlign w:val="center"/>
              </w:tcPr>
            </w:tcPrChange>
          </w:tcPr>
          <w:p w14:paraId="08257463" w14:textId="77777777" w:rsidR="00C559E3" w:rsidRPr="00EF5447" w:rsidRDefault="00C559E3" w:rsidP="00C559E3">
            <w:pPr>
              <w:pStyle w:val="TAC"/>
            </w:pPr>
          </w:p>
        </w:tc>
        <w:tc>
          <w:tcPr>
            <w:tcW w:w="550" w:type="pct"/>
            <w:shd w:val="clear" w:color="auto" w:fill="auto"/>
            <w:vAlign w:val="center"/>
            <w:tcPrChange w:id="3246" w:author="Bo-Han Hsieh" w:date="2024-05-28T20:35:00Z">
              <w:tcPr>
                <w:tcW w:w="563" w:type="pct"/>
                <w:gridSpan w:val="2"/>
                <w:shd w:val="clear" w:color="auto" w:fill="auto"/>
                <w:vAlign w:val="center"/>
              </w:tcPr>
            </w:tcPrChange>
          </w:tcPr>
          <w:p w14:paraId="1FEEC02D" w14:textId="77777777" w:rsidR="00C559E3" w:rsidRPr="00EF5447" w:rsidRDefault="00C559E3" w:rsidP="00C559E3">
            <w:pPr>
              <w:pStyle w:val="TAC"/>
              <w:rPr>
                <w:lang w:eastAsia="zh-CN"/>
              </w:rPr>
            </w:pPr>
            <w:r>
              <w:rPr>
                <w:lang w:eastAsia="zh-TW"/>
              </w:rPr>
              <w:t>3</w:t>
            </w:r>
            <w:r>
              <w:rPr>
                <w:rFonts w:hint="eastAsia"/>
                <w:lang w:val="en-US" w:eastAsia="zh-CN"/>
              </w:rPr>
              <w:t>8</w:t>
            </w:r>
          </w:p>
        </w:tc>
        <w:tc>
          <w:tcPr>
            <w:tcW w:w="575" w:type="pct"/>
            <w:shd w:val="clear" w:color="auto" w:fill="auto"/>
            <w:noWrap/>
            <w:vAlign w:val="center"/>
            <w:tcPrChange w:id="3247" w:author="Bo-Han Hsieh" w:date="2024-05-28T20:35:00Z">
              <w:tcPr>
                <w:tcW w:w="588" w:type="pct"/>
                <w:gridSpan w:val="2"/>
                <w:shd w:val="clear" w:color="auto" w:fill="auto"/>
                <w:noWrap/>
                <w:vAlign w:val="center"/>
              </w:tcPr>
            </w:tcPrChange>
          </w:tcPr>
          <w:p w14:paraId="254F3965" w14:textId="77777777" w:rsidR="00C559E3" w:rsidRPr="00EF5447" w:rsidRDefault="00C559E3" w:rsidP="00C559E3">
            <w:pPr>
              <w:pStyle w:val="TAC"/>
              <w:rPr>
                <w:color w:val="000000"/>
                <w:lang w:eastAsia="zh-CN"/>
              </w:rPr>
            </w:pPr>
            <w:r>
              <w:rPr>
                <w:lang w:eastAsia="zh-TW"/>
              </w:rPr>
              <w:t>2617</w:t>
            </w:r>
          </w:p>
        </w:tc>
        <w:tc>
          <w:tcPr>
            <w:tcW w:w="492" w:type="pct"/>
            <w:shd w:val="clear" w:color="auto" w:fill="auto"/>
            <w:noWrap/>
            <w:vAlign w:val="center"/>
            <w:tcPrChange w:id="3248" w:author="Bo-Han Hsieh" w:date="2024-05-28T20:35:00Z">
              <w:tcPr>
                <w:tcW w:w="503" w:type="pct"/>
                <w:gridSpan w:val="2"/>
                <w:shd w:val="clear" w:color="auto" w:fill="auto"/>
                <w:noWrap/>
                <w:vAlign w:val="center"/>
              </w:tcPr>
            </w:tcPrChange>
          </w:tcPr>
          <w:p w14:paraId="6B599043" w14:textId="77777777" w:rsidR="00C559E3" w:rsidRPr="00EF5447" w:rsidRDefault="00C559E3" w:rsidP="00C559E3">
            <w:pPr>
              <w:pStyle w:val="TAC"/>
              <w:rPr>
                <w:color w:val="000000"/>
                <w:lang w:eastAsia="zh-CN"/>
              </w:rPr>
            </w:pPr>
            <w:r>
              <w:rPr>
                <w:rFonts w:hint="eastAsia"/>
                <w:lang w:eastAsia="zh-TW"/>
              </w:rPr>
              <w:t>5</w:t>
            </w:r>
          </w:p>
        </w:tc>
        <w:tc>
          <w:tcPr>
            <w:tcW w:w="386" w:type="pct"/>
            <w:shd w:val="clear" w:color="auto" w:fill="auto"/>
            <w:noWrap/>
            <w:vAlign w:val="center"/>
            <w:tcPrChange w:id="3249" w:author="Bo-Han Hsieh" w:date="2024-05-28T20:35:00Z">
              <w:tcPr>
                <w:tcW w:w="395" w:type="pct"/>
                <w:gridSpan w:val="2"/>
                <w:shd w:val="clear" w:color="auto" w:fill="auto"/>
                <w:noWrap/>
                <w:vAlign w:val="center"/>
              </w:tcPr>
            </w:tcPrChange>
          </w:tcPr>
          <w:p w14:paraId="6600397F" w14:textId="77777777" w:rsidR="00C559E3" w:rsidRPr="00EF5447" w:rsidRDefault="00C559E3" w:rsidP="00C559E3">
            <w:pPr>
              <w:pStyle w:val="TAC"/>
              <w:rPr>
                <w:color w:val="000000"/>
                <w:lang w:eastAsia="zh-CN"/>
              </w:rPr>
            </w:pPr>
            <w:r>
              <w:rPr>
                <w:rFonts w:hint="eastAsia"/>
                <w:lang w:eastAsia="zh-TW"/>
              </w:rPr>
              <w:t>25</w:t>
            </w:r>
          </w:p>
        </w:tc>
        <w:tc>
          <w:tcPr>
            <w:tcW w:w="603" w:type="pct"/>
            <w:shd w:val="clear" w:color="auto" w:fill="auto"/>
            <w:noWrap/>
            <w:vAlign w:val="center"/>
            <w:tcPrChange w:id="3250" w:author="Bo-Han Hsieh" w:date="2024-05-28T20:35:00Z">
              <w:tcPr>
                <w:tcW w:w="616" w:type="pct"/>
                <w:gridSpan w:val="2"/>
                <w:shd w:val="clear" w:color="auto" w:fill="auto"/>
                <w:noWrap/>
                <w:vAlign w:val="center"/>
              </w:tcPr>
            </w:tcPrChange>
          </w:tcPr>
          <w:p w14:paraId="31AAB134" w14:textId="77777777" w:rsidR="00C559E3" w:rsidRPr="00EF5447" w:rsidRDefault="00C559E3" w:rsidP="00C559E3">
            <w:pPr>
              <w:pStyle w:val="TAC"/>
              <w:rPr>
                <w:color w:val="000000"/>
                <w:lang w:eastAsia="zh-CN"/>
              </w:rPr>
            </w:pPr>
            <w:r>
              <w:rPr>
                <w:rFonts w:hint="eastAsia"/>
                <w:lang w:eastAsia="zh-TW"/>
              </w:rPr>
              <w:t>2617</w:t>
            </w:r>
          </w:p>
        </w:tc>
        <w:tc>
          <w:tcPr>
            <w:tcW w:w="467" w:type="pct"/>
            <w:shd w:val="clear" w:color="auto" w:fill="auto"/>
            <w:noWrap/>
            <w:vAlign w:val="center"/>
            <w:tcPrChange w:id="3251" w:author="Bo-Han Hsieh" w:date="2024-05-28T20:35:00Z">
              <w:tcPr>
                <w:tcW w:w="478" w:type="pct"/>
                <w:gridSpan w:val="2"/>
                <w:shd w:val="clear" w:color="auto" w:fill="auto"/>
                <w:noWrap/>
                <w:vAlign w:val="center"/>
              </w:tcPr>
            </w:tcPrChange>
          </w:tcPr>
          <w:p w14:paraId="7C5CD93A" w14:textId="77777777" w:rsidR="00C559E3" w:rsidRPr="00EF5447" w:rsidRDefault="00C559E3" w:rsidP="00C559E3">
            <w:pPr>
              <w:pStyle w:val="TAC"/>
              <w:rPr>
                <w:color w:val="000000"/>
                <w:lang w:eastAsia="zh-CN"/>
              </w:rPr>
            </w:pPr>
            <w:r>
              <w:rPr>
                <w:rFonts w:hint="eastAsia"/>
                <w:lang w:eastAsia="zh-TW"/>
              </w:rPr>
              <w:t>N/A</w:t>
            </w:r>
          </w:p>
        </w:tc>
        <w:tc>
          <w:tcPr>
            <w:tcW w:w="589" w:type="pct"/>
            <w:tcPrChange w:id="3252" w:author="Bo-Han Hsieh" w:date="2024-05-28T20:35:00Z">
              <w:tcPr>
                <w:tcW w:w="491" w:type="pct"/>
              </w:tcPr>
            </w:tcPrChange>
          </w:tcPr>
          <w:p w14:paraId="11066EE6" w14:textId="77777777" w:rsidR="00C559E3" w:rsidRPr="00EF5447" w:rsidRDefault="00C559E3" w:rsidP="00C559E3">
            <w:pPr>
              <w:pStyle w:val="TAC"/>
              <w:rPr>
                <w:lang w:eastAsia="zh-CN"/>
              </w:rPr>
            </w:pPr>
            <w:r>
              <w:rPr>
                <w:rFonts w:hint="eastAsia"/>
                <w:lang w:eastAsia="zh-TW"/>
              </w:rPr>
              <w:t>N/A</w:t>
            </w:r>
          </w:p>
        </w:tc>
      </w:tr>
      <w:tr w:rsidR="00C559E3" w:rsidRPr="00EF5447" w14:paraId="18E28C00" w14:textId="77777777" w:rsidTr="00B530F7">
        <w:trPr>
          <w:trHeight w:val="187"/>
          <w:jc w:val="center"/>
          <w:trPrChange w:id="3253" w:author="Bo-Han Hsieh" w:date="2024-05-28T20:35:00Z">
            <w:trPr>
              <w:trHeight w:val="187"/>
              <w:jc w:val="center"/>
            </w:trPr>
          </w:trPrChange>
        </w:trPr>
        <w:tc>
          <w:tcPr>
            <w:tcW w:w="1338" w:type="pct"/>
            <w:tcBorders>
              <w:top w:val="single" w:sz="4" w:space="0" w:color="auto"/>
              <w:bottom w:val="nil"/>
            </w:tcBorders>
            <w:shd w:val="clear" w:color="auto" w:fill="auto"/>
            <w:vAlign w:val="center"/>
            <w:tcPrChange w:id="3254" w:author="Bo-Han Hsieh" w:date="2024-05-28T20:35:00Z">
              <w:tcPr>
                <w:tcW w:w="1367" w:type="pct"/>
                <w:gridSpan w:val="2"/>
                <w:tcBorders>
                  <w:top w:val="single" w:sz="4" w:space="0" w:color="auto"/>
                  <w:bottom w:val="nil"/>
                </w:tcBorders>
                <w:shd w:val="clear" w:color="auto" w:fill="auto"/>
                <w:vAlign w:val="center"/>
              </w:tcPr>
            </w:tcPrChange>
          </w:tcPr>
          <w:p w14:paraId="2B8179D2" w14:textId="77777777" w:rsidR="00C559E3" w:rsidRPr="00EF5447" w:rsidRDefault="00C559E3" w:rsidP="00C559E3">
            <w:pPr>
              <w:pStyle w:val="TAC"/>
            </w:pPr>
            <w:r>
              <w:rPr>
                <w:lang w:eastAsia="fi-FI"/>
              </w:rPr>
              <w:t>DC_3</w:t>
            </w:r>
            <w:r>
              <w:rPr>
                <w:lang w:eastAsia="zh-CN"/>
              </w:rPr>
              <w:t>8A</w:t>
            </w:r>
            <w:r>
              <w:rPr>
                <w:lang w:eastAsia="fi-FI"/>
              </w:rPr>
              <w:t>_</w:t>
            </w:r>
            <w:r>
              <w:rPr>
                <w:lang w:eastAsia="zh-CN"/>
              </w:rPr>
              <w:t>n8A</w:t>
            </w:r>
          </w:p>
        </w:tc>
        <w:tc>
          <w:tcPr>
            <w:tcW w:w="550" w:type="pct"/>
            <w:shd w:val="clear" w:color="auto" w:fill="auto"/>
            <w:vAlign w:val="center"/>
            <w:tcPrChange w:id="3255" w:author="Bo-Han Hsieh" w:date="2024-05-28T20:35:00Z">
              <w:tcPr>
                <w:tcW w:w="563" w:type="pct"/>
                <w:gridSpan w:val="2"/>
                <w:shd w:val="clear" w:color="auto" w:fill="auto"/>
                <w:vAlign w:val="center"/>
              </w:tcPr>
            </w:tcPrChange>
          </w:tcPr>
          <w:p w14:paraId="212B3599" w14:textId="77777777" w:rsidR="00C559E3" w:rsidRPr="00EF5447" w:rsidRDefault="00C559E3" w:rsidP="00C559E3">
            <w:pPr>
              <w:pStyle w:val="TAC"/>
              <w:rPr>
                <w:lang w:eastAsia="zh-CN"/>
              </w:rPr>
            </w:pPr>
            <w:r>
              <w:rPr>
                <w:lang w:eastAsia="zh-CN"/>
              </w:rPr>
              <w:t>38</w:t>
            </w:r>
          </w:p>
        </w:tc>
        <w:tc>
          <w:tcPr>
            <w:tcW w:w="575" w:type="pct"/>
            <w:shd w:val="clear" w:color="auto" w:fill="auto"/>
            <w:noWrap/>
            <w:vAlign w:val="center"/>
            <w:tcPrChange w:id="3256" w:author="Bo-Han Hsieh" w:date="2024-05-28T20:35:00Z">
              <w:tcPr>
                <w:tcW w:w="588" w:type="pct"/>
                <w:gridSpan w:val="2"/>
                <w:shd w:val="clear" w:color="auto" w:fill="auto"/>
                <w:noWrap/>
                <w:vAlign w:val="center"/>
              </w:tcPr>
            </w:tcPrChange>
          </w:tcPr>
          <w:p w14:paraId="11B3ECED" w14:textId="77777777" w:rsidR="00C559E3" w:rsidRPr="00EF5447" w:rsidRDefault="00C559E3" w:rsidP="00C559E3">
            <w:pPr>
              <w:pStyle w:val="TAC"/>
              <w:rPr>
                <w:color w:val="000000"/>
                <w:lang w:eastAsia="zh-CN"/>
              </w:rPr>
            </w:pPr>
            <w:r>
              <w:rPr>
                <w:lang w:eastAsia="zh-CN"/>
              </w:rPr>
              <w:t>2617.5</w:t>
            </w:r>
          </w:p>
        </w:tc>
        <w:tc>
          <w:tcPr>
            <w:tcW w:w="492" w:type="pct"/>
            <w:shd w:val="clear" w:color="auto" w:fill="auto"/>
            <w:noWrap/>
            <w:vAlign w:val="center"/>
            <w:tcPrChange w:id="3257" w:author="Bo-Han Hsieh" w:date="2024-05-28T20:35:00Z">
              <w:tcPr>
                <w:tcW w:w="503" w:type="pct"/>
                <w:gridSpan w:val="2"/>
                <w:shd w:val="clear" w:color="auto" w:fill="auto"/>
                <w:noWrap/>
                <w:vAlign w:val="center"/>
              </w:tcPr>
            </w:tcPrChange>
          </w:tcPr>
          <w:p w14:paraId="3E94F85F" w14:textId="77777777" w:rsidR="00C559E3" w:rsidRPr="00EF5447" w:rsidRDefault="00C559E3" w:rsidP="00C559E3">
            <w:pPr>
              <w:pStyle w:val="TAC"/>
              <w:rPr>
                <w:color w:val="000000"/>
                <w:lang w:eastAsia="zh-CN"/>
              </w:rPr>
            </w:pPr>
            <w:r>
              <w:rPr>
                <w:lang w:eastAsia="zh-TW"/>
              </w:rPr>
              <w:t>5</w:t>
            </w:r>
          </w:p>
        </w:tc>
        <w:tc>
          <w:tcPr>
            <w:tcW w:w="386" w:type="pct"/>
            <w:shd w:val="clear" w:color="auto" w:fill="auto"/>
            <w:noWrap/>
            <w:vAlign w:val="center"/>
            <w:tcPrChange w:id="3258" w:author="Bo-Han Hsieh" w:date="2024-05-28T20:35:00Z">
              <w:tcPr>
                <w:tcW w:w="395" w:type="pct"/>
                <w:gridSpan w:val="2"/>
                <w:shd w:val="clear" w:color="auto" w:fill="auto"/>
                <w:noWrap/>
                <w:vAlign w:val="center"/>
              </w:tcPr>
            </w:tcPrChange>
          </w:tcPr>
          <w:p w14:paraId="740917CB" w14:textId="77777777" w:rsidR="00C559E3" w:rsidRPr="00EF5447" w:rsidRDefault="00C559E3" w:rsidP="00C559E3">
            <w:pPr>
              <w:pStyle w:val="TAC"/>
              <w:rPr>
                <w:color w:val="000000"/>
                <w:lang w:eastAsia="zh-CN"/>
              </w:rPr>
            </w:pPr>
            <w:r>
              <w:rPr>
                <w:lang w:eastAsia="zh-TW"/>
              </w:rPr>
              <w:t>25</w:t>
            </w:r>
          </w:p>
        </w:tc>
        <w:tc>
          <w:tcPr>
            <w:tcW w:w="603" w:type="pct"/>
            <w:shd w:val="clear" w:color="auto" w:fill="auto"/>
            <w:noWrap/>
            <w:vAlign w:val="center"/>
            <w:tcPrChange w:id="3259" w:author="Bo-Han Hsieh" w:date="2024-05-28T20:35:00Z">
              <w:tcPr>
                <w:tcW w:w="616" w:type="pct"/>
                <w:gridSpan w:val="2"/>
                <w:shd w:val="clear" w:color="auto" w:fill="auto"/>
                <w:noWrap/>
                <w:vAlign w:val="center"/>
              </w:tcPr>
            </w:tcPrChange>
          </w:tcPr>
          <w:p w14:paraId="1BE2CB4C" w14:textId="77777777" w:rsidR="00C559E3" w:rsidRPr="00EF5447" w:rsidRDefault="00C559E3" w:rsidP="00C559E3">
            <w:pPr>
              <w:pStyle w:val="TAC"/>
              <w:rPr>
                <w:color w:val="000000"/>
                <w:lang w:eastAsia="zh-CN"/>
              </w:rPr>
            </w:pPr>
            <w:r>
              <w:rPr>
                <w:lang w:eastAsia="zh-CN"/>
              </w:rPr>
              <w:t>2617.5</w:t>
            </w:r>
          </w:p>
        </w:tc>
        <w:tc>
          <w:tcPr>
            <w:tcW w:w="467" w:type="pct"/>
            <w:shd w:val="clear" w:color="auto" w:fill="auto"/>
            <w:noWrap/>
            <w:vAlign w:val="center"/>
            <w:tcPrChange w:id="3260" w:author="Bo-Han Hsieh" w:date="2024-05-28T20:35:00Z">
              <w:tcPr>
                <w:tcW w:w="478" w:type="pct"/>
                <w:gridSpan w:val="2"/>
                <w:shd w:val="clear" w:color="auto" w:fill="auto"/>
                <w:noWrap/>
                <w:vAlign w:val="center"/>
              </w:tcPr>
            </w:tcPrChange>
          </w:tcPr>
          <w:p w14:paraId="669DE285" w14:textId="77777777" w:rsidR="00C559E3" w:rsidRPr="00EF5447" w:rsidRDefault="00C559E3" w:rsidP="00C559E3">
            <w:pPr>
              <w:pStyle w:val="TAC"/>
              <w:rPr>
                <w:color w:val="000000"/>
                <w:lang w:eastAsia="zh-CN"/>
              </w:rPr>
            </w:pPr>
            <w:r>
              <w:rPr>
                <w:lang w:eastAsia="zh-CN"/>
              </w:rPr>
              <w:t>N/A</w:t>
            </w:r>
          </w:p>
        </w:tc>
        <w:tc>
          <w:tcPr>
            <w:tcW w:w="589" w:type="pct"/>
            <w:vAlign w:val="center"/>
            <w:tcPrChange w:id="3261" w:author="Bo-Han Hsieh" w:date="2024-05-28T20:35:00Z">
              <w:tcPr>
                <w:tcW w:w="491" w:type="pct"/>
                <w:vAlign w:val="center"/>
              </w:tcPr>
            </w:tcPrChange>
          </w:tcPr>
          <w:p w14:paraId="52080632" w14:textId="77777777" w:rsidR="00C559E3" w:rsidRPr="00EF5447" w:rsidRDefault="00C559E3" w:rsidP="00C559E3">
            <w:pPr>
              <w:pStyle w:val="TAC"/>
              <w:rPr>
                <w:lang w:eastAsia="zh-CN"/>
              </w:rPr>
            </w:pPr>
            <w:r>
              <w:rPr>
                <w:lang w:eastAsia="zh-TW"/>
              </w:rPr>
              <w:t>N/A</w:t>
            </w:r>
          </w:p>
        </w:tc>
      </w:tr>
      <w:tr w:rsidR="00C559E3" w:rsidRPr="00EF5447" w14:paraId="6AD4894C" w14:textId="77777777" w:rsidTr="00B530F7">
        <w:trPr>
          <w:trHeight w:val="187"/>
          <w:jc w:val="center"/>
          <w:trPrChange w:id="3262"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3263" w:author="Bo-Han Hsieh" w:date="2024-05-28T20:35:00Z">
              <w:tcPr>
                <w:tcW w:w="1367" w:type="pct"/>
                <w:gridSpan w:val="2"/>
                <w:tcBorders>
                  <w:top w:val="nil"/>
                  <w:bottom w:val="single" w:sz="4" w:space="0" w:color="auto"/>
                </w:tcBorders>
                <w:shd w:val="clear" w:color="auto" w:fill="auto"/>
                <w:vAlign w:val="center"/>
              </w:tcPr>
            </w:tcPrChange>
          </w:tcPr>
          <w:p w14:paraId="46219BB0" w14:textId="77777777" w:rsidR="00C559E3" w:rsidRPr="00EF5447" w:rsidRDefault="00C559E3" w:rsidP="00C559E3">
            <w:pPr>
              <w:pStyle w:val="TAC"/>
            </w:pPr>
          </w:p>
        </w:tc>
        <w:tc>
          <w:tcPr>
            <w:tcW w:w="550" w:type="pct"/>
            <w:shd w:val="clear" w:color="auto" w:fill="auto"/>
            <w:vAlign w:val="center"/>
            <w:tcPrChange w:id="3264" w:author="Bo-Han Hsieh" w:date="2024-05-28T20:35:00Z">
              <w:tcPr>
                <w:tcW w:w="563" w:type="pct"/>
                <w:gridSpan w:val="2"/>
                <w:shd w:val="clear" w:color="auto" w:fill="auto"/>
                <w:vAlign w:val="center"/>
              </w:tcPr>
            </w:tcPrChange>
          </w:tcPr>
          <w:p w14:paraId="125E97EA" w14:textId="77777777" w:rsidR="00C559E3" w:rsidRPr="00EF5447" w:rsidRDefault="00C559E3" w:rsidP="00C559E3">
            <w:pPr>
              <w:pStyle w:val="TAC"/>
              <w:rPr>
                <w:lang w:eastAsia="zh-CN"/>
              </w:rPr>
            </w:pPr>
            <w:r>
              <w:rPr>
                <w:lang w:eastAsia="zh-CN"/>
              </w:rPr>
              <w:t>n8</w:t>
            </w:r>
          </w:p>
        </w:tc>
        <w:tc>
          <w:tcPr>
            <w:tcW w:w="575" w:type="pct"/>
            <w:shd w:val="clear" w:color="auto" w:fill="auto"/>
            <w:noWrap/>
            <w:vAlign w:val="center"/>
            <w:tcPrChange w:id="3265" w:author="Bo-Han Hsieh" w:date="2024-05-28T20:35:00Z">
              <w:tcPr>
                <w:tcW w:w="588" w:type="pct"/>
                <w:gridSpan w:val="2"/>
                <w:shd w:val="clear" w:color="auto" w:fill="auto"/>
                <w:noWrap/>
                <w:vAlign w:val="center"/>
              </w:tcPr>
            </w:tcPrChange>
          </w:tcPr>
          <w:p w14:paraId="51F6B1D7" w14:textId="77777777" w:rsidR="00C559E3" w:rsidRPr="00EF5447" w:rsidRDefault="00C559E3" w:rsidP="00C559E3">
            <w:pPr>
              <w:pStyle w:val="TAC"/>
              <w:rPr>
                <w:color w:val="000000"/>
                <w:lang w:eastAsia="zh-CN"/>
              </w:rPr>
            </w:pPr>
            <w:r>
              <w:rPr>
                <w:lang w:eastAsia="zh-TW"/>
              </w:rPr>
              <w:t>887.5</w:t>
            </w:r>
          </w:p>
        </w:tc>
        <w:tc>
          <w:tcPr>
            <w:tcW w:w="492" w:type="pct"/>
            <w:shd w:val="clear" w:color="auto" w:fill="auto"/>
            <w:noWrap/>
            <w:vAlign w:val="center"/>
            <w:tcPrChange w:id="3266" w:author="Bo-Han Hsieh" w:date="2024-05-28T20:35:00Z">
              <w:tcPr>
                <w:tcW w:w="503" w:type="pct"/>
                <w:gridSpan w:val="2"/>
                <w:shd w:val="clear" w:color="auto" w:fill="auto"/>
                <w:noWrap/>
                <w:vAlign w:val="center"/>
              </w:tcPr>
            </w:tcPrChange>
          </w:tcPr>
          <w:p w14:paraId="00116A0A" w14:textId="77777777" w:rsidR="00C559E3" w:rsidRPr="00EF5447" w:rsidRDefault="00C559E3" w:rsidP="00C559E3">
            <w:pPr>
              <w:pStyle w:val="TAC"/>
              <w:rPr>
                <w:color w:val="000000"/>
                <w:lang w:eastAsia="zh-CN"/>
              </w:rPr>
            </w:pPr>
            <w:r>
              <w:rPr>
                <w:lang w:eastAsia="zh-TW"/>
              </w:rPr>
              <w:t>5</w:t>
            </w:r>
          </w:p>
        </w:tc>
        <w:tc>
          <w:tcPr>
            <w:tcW w:w="386" w:type="pct"/>
            <w:shd w:val="clear" w:color="auto" w:fill="auto"/>
            <w:noWrap/>
            <w:vAlign w:val="center"/>
            <w:tcPrChange w:id="3267" w:author="Bo-Han Hsieh" w:date="2024-05-28T20:35:00Z">
              <w:tcPr>
                <w:tcW w:w="395" w:type="pct"/>
                <w:gridSpan w:val="2"/>
                <w:shd w:val="clear" w:color="auto" w:fill="auto"/>
                <w:noWrap/>
                <w:vAlign w:val="center"/>
              </w:tcPr>
            </w:tcPrChange>
          </w:tcPr>
          <w:p w14:paraId="371DA872" w14:textId="77777777" w:rsidR="00C559E3" w:rsidRPr="00EF5447" w:rsidRDefault="00C559E3" w:rsidP="00C559E3">
            <w:pPr>
              <w:pStyle w:val="TAC"/>
              <w:rPr>
                <w:color w:val="000000"/>
                <w:lang w:eastAsia="zh-CN"/>
              </w:rPr>
            </w:pPr>
            <w:r>
              <w:rPr>
                <w:lang w:eastAsia="zh-TW"/>
              </w:rPr>
              <w:t>25</w:t>
            </w:r>
          </w:p>
        </w:tc>
        <w:tc>
          <w:tcPr>
            <w:tcW w:w="603" w:type="pct"/>
            <w:shd w:val="clear" w:color="auto" w:fill="auto"/>
            <w:noWrap/>
            <w:vAlign w:val="center"/>
            <w:tcPrChange w:id="3268" w:author="Bo-Han Hsieh" w:date="2024-05-28T20:35:00Z">
              <w:tcPr>
                <w:tcW w:w="616" w:type="pct"/>
                <w:gridSpan w:val="2"/>
                <w:shd w:val="clear" w:color="auto" w:fill="auto"/>
                <w:noWrap/>
                <w:vAlign w:val="center"/>
              </w:tcPr>
            </w:tcPrChange>
          </w:tcPr>
          <w:p w14:paraId="07D3FAB4" w14:textId="77777777" w:rsidR="00C559E3" w:rsidRPr="00EF5447" w:rsidRDefault="00C559E3" w:rsidP="00C559E3">
            <w:pPr>
              <w:pStyle w:val="TAC"/>
              <w:rPr>
                <w:color w:val="000000"/>
                <w:lang w:eastAsia="zh-CN"/>
              </w:rPr>
            </w:pPr>
            <w:r>
              <w:rPr>
                <w:lang w:eastAsia="zh-TW"/>
              </w:rPr>
              <w:t>932.5</w:t>
            </w:r>
          </w:p>
        </w:tc>
        <w:tc>
          <w:tcPr>
            <w:tcW w:w="467" w:type="pct"/>
            <w:shd w:val="clear" w:color="auto" w:fill="auto"/>
            <w:noWrap/>
            <w:vAlign w:val="center"/>
            <w:tcPrChange w:id="3269" w:author="Bo-Han Hsieh" w:date="2024-05-28T20:35:00Z">
              <w:tcPr>
                <w:tcW w:w="478" w:type="pct"/>
                <w:gridSpan w:val="2"/>
                <w:shd w:val="clear" w:color="auto" w:fill="auto"/>
                <w:noWrap/>
                <w:vAlign w:val="center"/>
              </w:tcPr>
            </w:tcPrChange>
          </w:tcPr>
          <w:p w14:paraId="6A4591F9" w14:textId="77777777" w:rsidR="00C559E3" w:rsidRPr="00EF5447" w:rsidRDefault="00C559E3" w:rsidP="00C559E3">
            <w:pPr>
              <w:pStyle w:val="TAC"/>
              <w:rPr>
                <w:color w:val="000000"/>
                <w:lang w:eastAsia="zh-CN"/>
              </w:rPr>
            </w:pPr>
            <w:r>
              <w:rPr>
                <w:lang w:eastAsia="zh-CN"/>
              </w:rPr>
              <w:t>8.1</w:t>
            </w:r>
          </w:p>
        </w:tc>
        <w:tc>
          <w:tcPr>
            <w:tcW w:w="589" w:type="pct"/>
            <w:vAlign w:val="center"/>
            <w:tcPrChange w:id="3270" w:author="Bo-Han Hsieh" w:date="2024-05-28T20:35:00Z">
              <w:tcPr>
                <w:tcW w:w="491" w:type="pct"/>
                <w:vAlign w:val="center"/>
              </w:tcPr>
            </w:tcPrChange>
          </w:tcPr>
          <w:p w14:paraId="09FDDB59" w14:textId="77777777" w:rsidR="00C559E3" w:rsidRPr="00EF5447" w:rsidRDefault="00C559E3" w:rsidP="00C559E3">
            <w:pPr>
              <w:pStyle w:val="TAC"/>
              <w:rPr>
                <w:lang w:eastAsia="zh-CN"/>
              </w:rPr>
            </w:pPr>
            <w:r>
              <w:rPr>
                <w:lang w:eastAsia="zh-TW"/>
              </w:rPr>
              <w:t>IMD5</w:t>
            </w:r>
          </w:p>
        </w:tc>
      </w:tr>
      <w:tr w:rsidR="00C559E3" w:rsidRPr="00EF5447" w14:paraId="1D36F06C" w14:textId="77777777" w:rsidTr="00B530F7">
        <w:trPr>
          <w:trHeight w:val="187"/>
          <w:jc w:val="center"/>
          <w:trPrChange w:id="3271"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shd w:val="clear" w:color="auto" w:fill="auto"/>
            <w:vAlign w:val="center"/>
            <w:tcPrChange w:id="3272" w:author="Bo-Han Hsieh" w:date="2024-05-28T20:35:00Z">
              <w:tcPr>
                <w:tcW w:w="1367" w:type="pct"/>
                <w:gridSpan w:val="2"/>
                <w:tcBorders>
                  <w:top w:val="single" w:sz="4" w:space="0" w:color="auto"/>
                  <w:left w:val="single" w:sz="4" w:space="0" w:color="auto"/>
                  <w:bottom w:val="nil"/>
                  <w:right w:val="single" w:sz="4" w:space="0" w:color="auto"/>
                </w:tcBorders>
                <w:shd w:val="clear" w:color="auto" w:fill="auto"/>
                <w:vAlign w:val="center"/>
              </w:tcPr>
            </w:tcPrChange>
          </w:tcPr>
          <w:p w14:paraId="76A409A3" w14:textId="77777777" w:rsidR="00C559E3" w:rsidRPr="00EF5447" w:rsidRDefault="00C559E3" w:rsidP="00C559E3">
            <w:pPr>
              <w:pStyle w:val="TAC"/>
            </w:pPr>
            <w:r>
              <w:rPr>
                <w:rFonts w:hint="eastAsia"/>
                <w:lang w:eastAsia="zh-TW"/>
              </w:rPr>
              <w:t>DC_40A_n7A</w:t>
            </w:r>
          </w:p>
        </w:tc>
        <w:tc>
          <w:tcPr>
            <w:tcW w:w="550" w:type="pct"/>
            <w:tcBorders>
              <w:left w:val="single" w:sz="4" w:space="0" w:color="auto"/>
            </w:tcBorders>
            <w:shd w:val="clear" w:color="auto" w:fill="auto"/>
            <w:tcPrChange w:id="3273" w:author="Bo-Han Hsieh" w:date="2024-05-28T20:35:00Z">
              <w:tcPr>
                <w:tcW w:w="563" w:type="pct"/>
                <w:gridSpan w:val="2"/>
                <w:tcBorders>
                  <w:left w:val="single" w:sz="4" w:space="0" w:color="auto"/>
                </w:tcBorders>
                <w:shd w:val="clear" w:color="auto" w:fill="auto"/>
              </w:tcPr>
            </w:tcPrChange>
          </w:tcPr>
          <w:p w14:paraId="0E12BB1D" w14:textId="77777777" w:rsidR="00C559E3" w:rsidRDefault="00C559E3" w:rsidP="00C559E3">
            <w:pPr>
              <w:pStyle w:val="TAC"/>
              <w:rPr>
                <w:lang w:eastAsia="zh-CN"/>
              </w:rPr>
            </w:pPr>
            <w:r>
              <w:rPr>
                <w:rFonts w:eastAsia="MS Mincho"/>
              </w:rPr>
              <w:t>n</w:t>
            </w:r>
            <w:r w:rsidRPr="00A42760">
              <w:rPr>
                <w:rFonts w:eastAsia="MS Mincho"/>
              </w:rPr>
              <w:t>7</w:t>
            </w:r>
          </w:p>
        </w:tc>
        <w:tc>
          <w:tcPr>
            <w:tcW w:w="575" w:type="pct"/>
            <w:shd w:val="clear" w:color="auto" w:fill="auto"/>
            <w:noWrap/>
            <w:tcPrChange w:id="3274" w:author="Bo-Han Hsieh" w:date="2024-05-28T20:35:00Z">
              <w:tcPr>
                <w:tcW w:w="588" w:type="pct"/>
                <w:gridSpan w:val="2"/>
                <w:shd w:val="clear" w:color="auto" w:fill="auto"/>
                <w:noWrap/>
              </w:tcPr>
            </w:tcPrChange>
          </w:tcPr>
          <w:p w14:paraId="7FA0F59D" w14:textId="77777777" w:rsidR="00C559E3" w:rsidRDefault="00C559E3" w:rsidP="00C559E3">
            <w:pPr>
              <w:pStyle w:val="TAC"/>
              <w:rPr>
                <w:lang w:eastAsia="zh-TW"/>
              </w:rPr>
            </w:pPr>
            <w:r w:rsidRPr="00A42760">
              <w:rPr>
                <w:rFonts w:eastAsia="MS Mincho"/>
              </w:rPr>
              <w:t>2510</w:t>
            </w:r>
          </w:p>
        </w:tc>
        <w:tc>
          <w:tcPr>
            <w:tcW w:w="492" w:type="pct"/>
            <w:shd w:val="clear" w:color="auto" w:fill="auto"/>
            <w:noWrap/>
            <w:tcPrChange w:id="3275" w:author="Bo-Han Hsieh" w:date="2024-05-28T20:35:00Z">
              <w:tcPr>
                <w:tcW w:w="503" w:type="pct"/>
                <w:gridSpan w:val="2"/>
                <w:shd w:val="clear" w:color="auto" w:fill="auto"/>
                <w:noWrap/>
              </w:tcPr>
            </w:tcPrChange>
          </w:tcPr>
          <w:p w14:paraId="5CFB7D12" w14:textId="77777777" w:rsidR="00C559E3" w:rsidRDefault="00C559E3" w:rsidP="00C559E3">
            <w:pPr>
              <w:pStyle w:val="TAC"/>
              <w:rPr>
                <w:lang w:eastAsia="zh-TW"/>
              </w:rPr>
            </w:pPr>
            <w:r w:rsidRPr="00A42760">
              <w:rPr>
                <w:rFonts w:eastAsia="MS Mincho"/>
              </w:rPr>
              <w:t>5</w:t>
            </w:r>
          </w:p>
        </w:tc>
        <w:tc>
          <w:tcPr>
            <w:tcW w:w="386" w:type="pct"/>
            <w:shd w:val="clear" w:color="auto" w:fill="auto"/>
            <w:noWrap/>
            <w:tcPrChange w:id="3276" w:author="Bo-Han Hsieh" w:date="2024-05-28T20:35:00Z">
              <w:tcPr>
                <w:tcW w:w="395" w:type="pct"/>
                <w:gridSpan w:val="2"/>
                <w:shd w:val="clear" w:color="auto" w:fill="auto"/>
                <w:noWrap/>
              </w:tcPr>
            </w:tcPrChange>
          </w:tcPr>
          <w:p w14:paraId="36FA111A" w14:textId="77777777" w:rsidR="00C559E3" w:rsidRDefault="00C559E3" w:rsidP="00C559E3">
            <w:pPr>
              <w:pStyle w:val="TAC"/>
              <w:rPr>
                <w:lang w:eastAsia="zh-TW"/>
              </w:rPr>
            </w:pPr>
            <w:r w:rsidRPr="00A42760">
              <w:rPr>
                <w:rFonts w:eastAsia="MS Mincho"/>
              </w:rPr>
              <w:t>25</w:t>
            </w:r>
          </w:p>
        </w:tc>
        <w:tc>
          <w:tcPr>
            <w:tcW w:w="603" w:type="pct"/>
            <w:shd w:val="clear" w:color="auto" w:fill="auto"/>
            <w:noWrap/>
            <w:tcPrChange w:id="3277" w:author="Bo-Han Hsieh" w:date="2024-05-28T20:35:00Z">
              <w:tcPr>
                <w:tcW w:w="616" w:type="pct"/>
                <w:gridSpan w:val="2"/>
                <w:shd w:val="clear" w:color="auto" w:fill="auto"/>
                <w:noWrap/>
              </w:tcPr>
            </w:tcPrChange>
          </w:tcPr>
          <w:p w14:paraId="326EEC10" w14:textId="77777777" w:rsidR="00C559E3" w:rsidRDefault="00C559E3" w:rsidP="00C559E3">
            <w:pPr>
              <w:pStyle w:val="TAC"/>
              <w:rPr>
                <w:lang w:eastAsia="zh-TW"/>
              </w:rPr>
            </w:pPr>
            <w:r w:rsidRPr="00A42760">
              <w:rPr>
                <w:rFonts w:eastAsia="MS Mincho"/>
              </w:rPr>
              <w:t>2630</w:t>
            </w:r>
          </w:p>
        </w:tc>
        <w:tc>
          <w:tcPr>
            <w:tcW w:w="467" w:type="pct"/>
            <w:shd w:val="clear" w:color="auto" w:fill="auto"/>
            <w:noWrap/>
            <w:tcPrChange w:id="3278" w:author="Bo-Han Hsieh" w:date="2024-05-28T20:35:00Z">
              <w:tcPr>
                <w:tcW w:w="478" w:type="pct"/>
                <w:gridSpan w:val="2"/>
                <w:shd w:val="clear" w:color="auto" w:fill="auto"/>
                <w:noWrap/>
              </w:tcPr>
            </w:tcPrChange>
          </w:tcPr>
          <w:p w14:paraId="6462DE94" w14:textId="77777777" w:rsidR="00C559E3" w:rsidRDefault="00C559E3" w:rsidP="00C559E3">
            <w:pPr>
              <w:pStyle w:val="TAC"/>
              <w:rPr>
                <w:lang w:eastAsia="zh-CN"/>
              </w:rPr>
            </w:pPr>
            <w:r w:rsidRPr="00A42760">
              <w:rPr>
                <w:rFonts w:eastAsia="MS Mincho"/>
              </w:rPr>
              <w:t>23</w:t>
            </w:r>
          </w:p>
        </w:tc>
        <w:tc>
          <w:tcPr>
            <w:tcW w:w="589" w:type="pct"/>
            <w:tcPrChange w:id="3279" w:author="Bo-Han Hsieh" w:date="2024-05-28T20:35:00Z">
              <w:tcPr>
                <w:tcW w:w="491" w:type="pct"/>
              </w:tcPr>
            </w:tcPrChange>
          </w:tcPr>
          <w:p w14:paraId="4001B985" w14:textId="77777777" w:rsidR="00C559E3" w:rsidRDefault="00C559E3" w:rsidP="00C559E3">
            <w:pPr>
              <w:pStyle w:val="TAC"/>
              <w:rPr>
                <w:lang w:eastAsia="zh-TW"/>
              </w:rPr>
            </w:pPr>
            <w:r w:rsidRPr="00A42760">
              <w:rPr>
                <w:rFonts w:eastAsia="MS Mincho"/>
              </w:rPr>
              <w:t>IMD3</w:t>
            </w:r>
          </w:p>
        </w:tc>
      </w:tr>
      <w:tr w:rsidR="00C559E3" w:rsidRPr="00EF5447" w14:paraId="5D505247" w14:textId="77777777" w:rsidTr="00B530F7">
        <w:trPr>
          <w:trHeight w:val="187"/>
          <w:jc w:val="center"/>
          <w:trPrChange w:id="3280"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shd w:val="clear" w:color="auto" w:fill="auto"/>
            <w:vAlign w:val="center"/>
            <w:tcPrChange w:id="3281" w:author="Bo-Han Hsieh" w:date="2024-05-28T20:35:00Z">
              <w:tcPr>
                <w:tcW w:w="1367" w:type="pct"/>
                <w:gridSpan w:val="2"/>
                <w:tcBorders>
                  <w:top w:val="nil"/>
                  <w:left w:val="single" w:sz="4" w:space="0" w:color="auto"/>
                  <w:bottom w:val="single" w:sz="4" w:space="0" w:color="auto"/>
                  <w:right w:val="single" w:sz="4" w:space="0" w:color="auto"/>
                </w:tcBorders>
                <w:shd w:val="clear" w:color="auto" w:fill="auto"/>
                <w:vAlign w:val="center"/>
              </w:tcPr>
            </w:tcPrChange>
          </w:tcPr>
          <w:p w14:paraId="5FB20F30" w14:textId="77777777" w:rsidR="00C559E3" w:rsidRPr="00EF5447" w:rsidRDefault="00C559E3" w:rsidP="00C559E3">
            <w:pPr>
              <w:pStyle w:val="TAC"/>
            </w:pPr>
          </w:p>
        </w:tc>
        <w:tc>
          <w:tcPr>
            <w:tcW w:w="550" w:type="pct"/>
            <w:tcBorders>
              <w:left w:val="single" w:sz="4" w:space="0" w:color="auto"/>
            </w:tcBorders>
            <w:shd w:val="clear" w:color="auto" w:fill="auto"/>
            <w:tcPrChange w:id="3282" w:author="Bo-Han Hsieh" w:date="2024-05-28T20:35:00Z">
              <w:tcPr>
                <w:tcW w:w="563" w:type="pct"/>
                <w:gridSpan w:val="2"/>
                <w:tcBorders>
                  <w:left w:val="single" w:sz="4" w:space="0" w:color="auto"/>
                </w:tcBorders>
                <w:shd w:val="clear" w:color="auto" w:fill="auto"/>
              </w:tcPr>
            </w:tcPrChange>
          </w:tcPr>
          <w:p w14:paraId="4CFD87DE" w14:textId="77777777" w:rsidR="00C559E3" w:rsidRDefault="00C559E3" w:rsidP="00C559E3">
            <w:pPr>
              <w:pStyle w:val="TAC"/>
              <w:rPr>
                <w:lang w:eastAsia="zh-CN"/>
              </w:rPr>
            </w:pPr>
            <w:r w:rsidRPr="00A42760">
              <w:rPr>
                <w:rFonts w:eastAsia="MS Mincho"/>
              </w:rPr>
              <w:t>40</w:t>
            </w:r>
          </w:p>
        </w:tc>
        <w:tc>
          <w:tcPr>
            <w:tcW w:w="575" w:type="pct"/>
            <w:shd w:val="clear" w:color="auto" w:fill="auto"/>
            <w:noWrap/>
            <w:tcPrChange w:id="3283" w:author="Bo-Han Hsieh" w:date="2024-05-28T20:35:00Z">
              <w:tcPr>
                <w:tcW w:w="588" w:type="pct"/>
                <w:gridSpan w:val="2"/>
                <w:shd w:val="clear" w:color="auto" w:fill="auto"/>
                <w:noWrap/>
              </w:tcPr>
            </w:tcPrChange>
          </w:tcPr>
          <w:p w14:paraId="35522AE9" w14:textId="77777777" w:rsidR="00C559E3" w:rsidRDefault="00C559E3" w:rsidP="00C559E3">
            <w:pPr>
              <w:pStyle w:val="TAC"/>
              <w:rPr>
                <w:lang w:eastAsia="zh-TW"/>
              </w:rPr>
            </w:pPr>
            <w:r w:rsidRPr="00A42760">
              <w:rPr>
                <w:rFonts w:eastAsia="MS Mincho"/>
              </w:rPr>
              <w:t>2390</w:t>
            </w:r>
          </w:p>
        </w:tc>
        <w:tc>
          <w:tcPr>
            <w:tcW w:w="492" w:type="pct"/>
            <w:shd w:val="clear" w:color="auto" w:fill="auto"/>
            <w:noWrap/>
            <w:tcPrChange w:id="3284" w:author="Bo-Han Hsieh" w:date="2024-05-28T20:35:00Z">
              <w:tcPr>
                <w:tcW w:w="503" w:type="pct"/>
                <w:gridSpan w:val="2"/>
                <w:shd w:val="clear" w:color="auto" w:fill="auto"/>
                <w:noWrap/>
              </w:tcPr>
            </w:tcPrChange>
          </w:tcPr>
          <w:p w14:paraId="2C450FA0" w14:textId="77777777" w:rsidR="00C559E3" w:rsidRDefault="00C559E3" w:rsidP="00C559E3">
            <w:pPr>
              <w:pStyle w:val="TAC"/>
              <w:rPr>
                <w:lang w:eastAsia="zh-TW"/>
              </w:rPr>
            </w:pPr>
            <w:r w:rsidRPr="00A42760">
              <w:rPr>
                <w:rFonts w:eastAsia="MS Mincho"/>
              </w:rPr>
              <w:t>5</w:t>
            </w:r>
          </w:p>
        </w:tc>
        <w:tc>
          <w:tcPr>
            <w:tcW w:w="386" w:type="pct"/>
            <w:shd w:val="clear" w:color="auto" w:fill="auto"/>
            <w:noWrap/>
            <w:tcPrChange w:id="3285" w:author="Bo-Han Hsieh" w:date="2024-05-28T20:35:00Z">
              <w:tcPr>
                <w:tcW w:w="395" w:type="pct"/>
                <w:gridSpan w:val="2"/>
                <w:shd w:val="clear" w:color="auto" w:fill="auto"/>
                <w:noWrap/>
              </w:tcPr>
            </w:tcPrChange>
          </w:tcPr>
          <w:p w14:paraId="707544F0" w14:textId="77777777" w:rsidR="00C559E3" w:rsidRDefault="00C559E3" w:rsidP="00C559E3">
            <w:pPr>
              <w:pStyle w:val="TAC"/>
              <w:rPr>
                <w:lang w:eastAsia="zh-TW"/>
              </w:rPr>
            </w:pPr>
            <w:r w:rsidRPr="00A42760">
              <w:rPr>
                <w:rFonts w:eastAsia="MS Mincho"/>
              </w:rPr>
              <w:t>25</w:t>
            </w:r>
          </w:p>
        </w:tc>
        <w:tc>
          <w:tcPr>
            <w:tcW w:w="603" w:type="pct"/>
            <w:shd w:val="clear" w:color="auto" w:fill="auto"/>
            <w:noWrap/>
            <w:tcPrChange w:id="3286" w:author="Bo-Han Hsieh" w:date="2024-05-28T20:35:00Z">
              <w:tcPr>
                <w:tcW w:w="616" w:type="pct"/>
                <w:gridSpan w:val="2"/>
                <w:shd w:val="clear" w:color="auto" w:fill="auto"/>
                <w:noWrap/>
              </w:tcPr>
            </w:tcPrChange>
          </w:tcPr>
          <w:p w14:paraId="5DE2A6E5" w14:textId="77777777" w:rsidR="00C559E3" w:rsidRDefault="00C559E3" w:rsidP="00C559E3">
            <w:pPr>
              <w:pStyle w:val="TAC"/>
              <w:rPr>
                <w:lang w:eastAsia="zh-TW"/>
              </w:rPr>
            </w:pPr>
            <w:r w:rsidRPr="00A42760">
              <w:rPr>
                <w:rFonts w:eastAsia="MS Mincho"/>
              </w:rPr>
              <w:t>2390</w:t>
            </w:r>
          </w:p>
        </w:tc>
        <w:tc>
          <w:tcPr>
            <w:tcW w:w="467" w:type="pct"/>
            <w:shd w:val="clear" w:color="auto" w:fill="auto"/>
            <w:noWrap/>
            <w:tcPrChange w:id="3287" w:author="Bo-Han Hsieh" w:date="2024-05-28T20:35:00Z">
              <w:tcPr>
                <w:tcW w:w="478" w:type="pct"/>
                <w:gridSpan w:val="2"/>
                <w:shd w:val="clear" w:color="auto" w:fill="auto"/>
                <w:noWrap/>
              </w:tcPr>
            </w:tcPrChange>
          </w:tcPr>
          <w:p w14:paraId="5B2974D5" w14:textId="77777777" w:rsidR="00C559E3" w:rsidRDefault="00C559E3" w:rsidP="00C559E3">
            <w:pPr>
              <w:pStyle w:val="TAC"/>
              <w:rPr>
                <w:lang w:eastAsia="zh-CN"/>
              </w:rPr>
            </w:pPr>
            <w:r w:rsidRPr="00A42760">
              <w:rPr>
                <w:rFonts w:eastAsia="MS Mincho"/>
              </w:rPr>
              <w:t>N/A</w:t>
            </w:r>
          </w:p>
        </w:tc>
        <w:tc>
          <w:tcPr>
            <w:tcW w:w="589" w:type="pct"/>
            <w:tcPrChange w:id="3288" w:author="Bo-Han Hsieh" w:date="2024-05-28T20:35:00Z">
              <w:tcPr>
                <w:tcW w:w="491" w:type="pct"/>
              </w:tcPr>
            </w:tcPrChange>
          </w:tcPr>
          <w:p w14:paraId="607400D2" w14:textId="77777777" w:rsidR="00C559E3" w:rsidRDefault="00C559E3" w:rsidP="00C559E3">
            <w:pPr>
              <w:pStyle w:val="TAC"/>
              <w:rPr>
                <w:lang w:eastAsia="zh-TW"/>
              </w:rPr>
            </w:pPr>
            <w:r w:rsidRPr="00A42760">
              <w:rPr>
                <w:rFonts w:eastAsia="MS Mincho"/>
              </w:rPr>
              <w:t>N/A</w:t>
            </w:r>
          </w:p>
        </w:tc>
      </w:tr>
      <w:tr w:rsidR="00C559E3" w:rsidRPr="00EF5447" w14:paraId="42DF1633" w14:textId="77777777" w:rsidTr="00B530F7">
        <w:trPr>
          <w:trHeight w:val="187"/>
          <w:jc w:val="center"/>
          <w:trPrChange w:id="3289" w:author="Bo-Han Hsieh" w:date="2024-05-28T20:35:00Z">
            <w:trPr>
              <w:trHeight w:val="187"/>
              <w:jc w:val="center"/>
            </w:trPr>
          </w:trPrChange>
        </w:trPr>
        <w:tc>
          <w:tcPr>
            <w:tcW w:w="1338" w:type="pct"/>
            <w:tcBorders>
              <w:top w:val="single" w:sz="4" w:space="0" w:color="auto"/>
              <w:bottom w:val="nil"/>
            </w:tcBorders>
            <w:shd w:val="clear" w:color="auto" w:fill="auto"/>
            <w:tcPrChange w:id="3290" w:author="Bo-Han Hsieh" w:date="2024-05-28T20:35:00Z">
              <w:tcPr>
                <w:tcW w:w="1367" w:type="pct"/>
                <w:gridSpan w:val="2"/>
                <w:tcBorders>
                  <w:top w:val="single" w:sz="4" w:space="0" w:color="auto"/>
                  <w:bottom w:val="nil"/>
                </w:tcBorders>
                <w:shd w:val="clear" w:color="auto" w:fill="auto"/>
              </w:tcPr>
            </w:tcPrChange>
          </w:tcPr>
          <w:p w14:paraId="6D714D66" w14:textId="77777777" w:rsidR="00C559E3" w:rsidRPr="00EF5447" w:rsidRDefault="00C559E3" w:rsidP="00C559E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EB33991" w14:textId="77777777" w:rsidR="00C559E3" w:rsidRPr="00EF5447" w:rsidRDefault="00C559E3" w:rsidP="00C559E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50" w:type="pct"/>
            <w:shd w:val="clear" w:color="auto" w:fill="auto"/>
            <w:tcPrChange w:id="3291" w:author="Bo-Han Hsieh" w:date="2024-05-28T20:35:00Z">
              <w:tcPr>
                <w:tcW w:w="563" w:type="pct"/>
                <w:gridSpan w:val="2"/>
                <w:shd w:val="clear" w:color="auto" w:fill="auto"/>
              </w:tcPr>
            </w:tcPrChange>
          </w:tcPr>
          <w:p w14:paraId="2CB43EBA" w14:textId="77777777" w:rsidR="00C559E3" w:rsidRPr="00EF5447" w:rsidRDefault="00C559E3" w:rsidP="00C559E3">
            <w:pPr>
              <w:pStyle w:val="TAC"/>
            </w:pPr>
            <w:r w:rsidRPr="00EF5447">
              <w:rPr>
                <w:lang w:eastAsia="zh-CN"/>
              </w:rPr>
              <w:t>n3</w:t>
            </w:r>
          </w:p>
        </w:tc>
        <w:tc>
          <w:tcPr>
            <w:tcW w:w="575" w:type="pct"/>
            <w:shd w:val="clear" w:color="auto" w:fill="auto"/>
            <w:noWrap/>
            <w:tcPrChange w:id="3292" w:author="Bo-Han Hsieh" w:date="2024-05-28T20:35:00Z">
              <w:tcPr>
                <w:tcW w:w="588" w:type="pct"/>
                <w:gridSpan w:val="2"/>
                <w:shd w:val="clear" w:color="auto" w:fill="auto"/>
                <w:noWrap/>
              </w:tcPr>
            </w:tcPrChange>
          </w:tcPr>
          <w:p w14:paraId="19D73140" w14:textId="77777777" w:rsidR="00C559E3" w:rsidRPr="00EF5447" w:rsidRDefault="00C559E3" w:rsidP="00C559E3">
            <w:pPr>
              <w:pStyle w:val="TAC"/>
            </w:pPr>
            <w:r w:rsidRPr="00EF5447">
              <w:rPr>
                <w:color w:val="000000"/>
                <w:lang w:eastAsia="zh-CN"/>
              </w:rPr>
              <w:t>1740</w:t>
            </w:r>
          </w:p>
        </w:tc>
        <w:tc>
          <w:tcPr>
            <w:tcW w:w="492" w:type="pct"/>
            <w:shd w:val="clear" w:color="auto" w:fill="auto"/>
            <w:noWrap/>
            <w:tcPrChange w:id="3293" w:author="Bo-Han Hsieh" w:date="2024-05-28T20:35:00Z">
              <w:tcPr>
                <w:tcW w:w="503" w:type="pct"/>
                <w:gridSpan w:val="2"/>
                <w:shd w:val="clear" w:color="auto" w:fill="auto"/>
                <w:noWrap/>
              </w:tcPr>
            </w:tcPrChange>
          </w:tcPr>
          <w:p w14:paraId="6F892942" w14:textId="77777777" w:rsidR="00C559E3" w:rsidRPr="00EF5447" w:rsidRDefault="00C559E3" w:rsidP="00C559E3">
            <w:pPr>
              <w:pStyle w:val="TAC"/>
            </w:pPr>
            <w:r w:rsidRPr="00EF5447">
              <w:rPr>
                <w:color w:val="000000"/>
                <w:lang w:eastAsia="zh-CN"/>
              </w:rPr>
              <w:t>5</w:t>
            </w:r>
          </w:p>
        </w:tc>
        <w:tc>
          <w:tcPr>
            <w:tcW w:w="386" w:type="pct"/>
            <w:shd w:val="clear" w:color="auto" w:fill="auto"/>
            <w:noWrap/>
            <w:tcPrChange w:id="3294" w:author="Bo-Han Hsieh" w:date="2024-05-28T20:35:00Z">
              <w:tcPr>
                <w:tcW w:w="395" w:type="pct"/>
                <w:gridSpan w:val="2"/>
                <w:shd w:val="clear" w:color="auto" w:fill="auto"/>
                <w:noWrap/>
              </w:tcPr>
            </w:tcPrChange>
          </w:tcPr>
          <w:p w14:paraId="7C00ADFA" w14:textId="77777777" w:rsidR="00C559E3" w:rsidRPr="00EF5447" w:rsidRDefault="00C559E3" w:rsidP="00C559E3">
            <w:pPr>
              <w:pStyle w:val="TAC"/>
            </w:pPr>
            <w:r w:rsidRPr="00EF5447">
              <w:rPr>
                <w:color w:val="000000"/>
                <w:lang w:eastAsia="zh-CN"/>
              </w:rPr>
              <w:t>25</w:t>
            </w:r>
          </w:p>
        </w:tc>
        <w:tc>
          <w:tcPr>
            <w:tcW w:w="603" w:type="pct"/>
            <w:shd w:val="clear" w:color="auto" w:fill="auto"/>
            <w:noWrap/>
            <w:tcPrChange w:id="3295" w:author="Bo-Han Hsieh" w:date="2024-05-28T20:35:00Z">
              <w:tcPr>
                <w:tcW w:w="616" w:type="pct"/>
                <w:gridSpan w:val="2"/>
                <w:shd w:val="clear" w:color="auto" w:fill="auto"/>
                <w:noWrap/>
              </w:tcPr>
            </w:tcPrChange>
          </w:tcPr>
          <w:p w14:paraId="411F4A54" w14:textId="77777777" w:rsidR="00C559E3" w:rsidRPr="00EF5447" w:rsidRDefault="00C559E3" w:rsidP="00C559E3">
            <w:pPr>
              <w:pStyle w:val="TAC"/>
            </w:pPr>
            <w:r w:rsidRPr="00EF5447">
              <w:rPr>
                <w:color w:val="000000"/>
                <w:lang w:eastAsia="zh-CN"/>
              </w:rPr>
              <w:t>1835</w:t>
            </w:r>
          </w:p>
        </w:tc>
        <w:tc>
          <w:tcPr>
            <w:tcW w:w="467" w:type="pct"/>
            <w:shd w:val="clear" w:color="auto" w:fill="auto"/>
            <w:noWrap/>
            <w:tcPrChange w:id="3296" w:author="Bo-Han Hsieh" w:date="2024-05-28T20:35:00Z">
              <w:tcPr>
                <w:tcW w:w="478" w:type="pct"/>
                <w:gridSpan w:val="2"/>
                <w:shd w:val="clear" w:color="auto" w:fill="auto"/>
                <w:noWrap/>
              </w:tcPr>
            </w:tcPrChange>
          </w:tcPr>
          <w:p w14:paraId="687351C1" w14:textId="77777777" w:rsidR="00C559E3" w:rsidRPr="00EF5447" w:rsidRDefault="00C559E3" w:rsidP="00C559E3">
            <w:pPr>
              <w:pStyle w:val="TAC"/>
            </w:pPr>
            <w:r w:rsidRPr="00EF5447">
              <w:rPr>
                <w:color w:val="000000"/>
                <w:lang w:eastAsia="zh-CN"/>
              </w:rPr>
              <w:t>8.2</w:t>
            </w:r>
          </w:p>
        </w:tc>
        <w:tc>
          <w:tcPr>
            <w:tcW w:w="589" w:type="pct"/>
            <w:tcPrChange w:id="3297" w:author="Bo-Han Hsieh" w:date="2024-05-28T20:35:00Z">
              <w:tcPr>
                <w:tcW w:w="491" w:type="pct"/>
              </w:tcPr>
            </w:tcPrChange>
          </w:tcPr>
          <w:p w14:paraId="2B143FC4" w14:textId="77777777" w:rsidR="00C559E3" w:rsidRPr="00EF5447" w:rsidRDefault="00C559E3" w:rsidP="00C559E3">
            <w:pPr>
              <w:pStyle w:val="TAC"/>
            </w:pPr>
            <w:r w:rsidRPr="00EF5447">
              <w:rPr>
                <w:lang w:eastAsia="zh-CN"/>
              </w:rPr>
              <w:t>IMD4</w:t>
            </w:r>
          </w:p>
        </w:tc>
      </w:tr>
      <w:tr w:rsidR="00C559E3" w:rsidRPr="00EF5447" w14:paraId="107640F8" w14:textId="77777777" w:rsidTr="00B530F7">
        <w:trPr>
          <w:trHeight w:val="187"/>
          <w:jc w:val="center"/>
          <w:trPrChange w:id="3298" w:author="Bo-Han Hsieh" w:date="2024-05-28T20:35:00Z">
            <w:trPr>
              <w:trHeight w:val="187"/>
              <w:jc w:val="center"/>
            </w:trPr>
          </w:trPrChange>
        </w:trPr>
        <w:tc>
          <w:tcPr>
            <w:tcW w:w="1338" w:type="pct"/>
            <w:tcBorders>
              <w:top w:val="nil"/>
              <w:bottom w:val="single" w:sz="4" w:space="0" w:color="auto"/>
            </w:tcBorders>
            <w:shd w:val="clear" w:color="auto" w:fill="auto"/>
            <w:tcPrChange w:id="3299" w:author="Bo-Han Hsieh" w:date="2024-05-28T20:35:00Z">
              <w:tcPr>
                <w:tcW w:w="1367" w:type="pct"/>
                <w:gridSpan w:val="2"/>
                <w:tcBorders>
                  <w:top w:val="nil"/>
                  <w:bottom w:val="single" w:sz="4" w:space="0" w:color="auto"/>
                </w:tcBorders>
                <w:shd w:val="clear" w:color="auto" w:fill="auto"/>
              </w:tcPr>
            </w:tcPrChange>
          </w:tcPr>
          <w:p w14:paraId="03636DC2" w14:textId="77777777" w:rsidR="00C559E3" w:rsidRPr="00EF5447" w:rsidRDefault="00C559E3" w:rsidP="00C559E3">
            <w:pPr>
              <w:pStyle w:val="TAC"/>
              <w:rPr>
                <w:lang w:eastAsia="zh-CN"/>
              </w:rPr>
            </w:pPr>
          </w:p>
        </w:tc>
        <w:tc>
          <w:tcPr>
            <w:tcW w:w="550" w:type="pct"/>
            <w:shd w:val="clear" w:color="auto" w:fill="auto"/>
            <w:tcPrChange w:id="3300" w:author="Bo-Han Hsieh" w:date="2024-05-28T20:35:00Z">
              <w:tcPr>
                <w:tcW w:w="563" w:type="pct"/>
                <w:gridSpan w:val="2"/>
                <w:shd w:val="clear" w:color="auto" w:fill="auto"/>
              </w:tcPr>
            </w:tcPrChange>
          </w:tcPr>
          <w:p w14:paraId="18766D0B" w14:textId="77777777" w:rsidR="00C559E3" w:rsidRPr="00EF5447" w:rsidRDefault="00C559E3" w:rsidP="00C559E3">
            <w:pPr>
              <w:pStyle w:val="TAC"/>
            </w:pPr>
            <w:r w:rsidRPr="00EF5447">
              <w:rPr>
                <w:lang w:eastAsia="zh-CN"/>
              </w:rPr>
              <w:t>41</w:t>
            </w:r>
          </w:p>
        </w:tc>
        <w:tc>
          <w:tcPr>
            <w:tcW w:w="575" w:type="pct"/>
            <w:shd w:val="clear" w:color="auto" w:fill="auto"/>
            <w:noWrap/>
            <w:tcPrChange w:id="3301" w:author="Bo-Han Hsieh" w:date="2024-05-28T20:35:00Z">
              <w:tcPr>
                <w:tcW w:w="588" w:type="pct"/>
                <w:gridSpan w:val="2"/>
                <w:shd w:val="clear" w:color="auto" w:fill="auto"/>
                <w:noWrap/>
              </w:tcPr>
            </w:tcPrChange>
          </w:tcPr>
          <w:p w14:paraId="1241F001" w14:textId="77777777" w:rsidR="00C559E3" w:rsidRPr="00EF5447" w:rsidRDefault="00C559E3" w:rsidP="00C559E3">
            <w:pPr>
              <w:pStyle w:val="TAC"/>
            </w:pPr>
            <w:r w:rsidRPr="00EF5447">
              <w:rPr>
                <w:color w:val="000000"/>
                <w:lang w:eastAsia="zh-CN"/>
              </w:rPr>
              <w:t>2657.5</w:t>
            </w:r>
          </w:p>
        </w:tc>
        <w:tc>
          <w:tcPr>
            <w:tcW w:w="492" w:type="pct"/>
            <w:shd w:val="clear" w:color="auto" w:fill="auto"/>
            <w:noWrap/>
            <w:tcPrChange w:id="3302" w:author="Bo-Han Hsieh" w:date="2024-05-28T20:35:00Z">
              <w:tcPr>
                <w:tcW w:w="503" w:type="pct"/>
                <w:gridSpan w:val="2"/>
                <w:shd w:val="clear" w:color="auto" w:fill="auto"/>
                <w:noWrap/>
              </w:tcPr>
            </w:tcPrChange>
          </w:tcPr>
          <w:p w14:paraId="06A101E7" w14:textId="77777777" w:rsidR="00C559E3" w:rsidRPr="00EF5447" w:rsidRDefault="00C559E3" w:rsidP="00C559E3">
            <w:pPr>
              <w:pStyle w:val="TAC"/>
            </w:pPr>
            <w:r w:rsidRPr="00EF5447">
              <w:rPr>
                <w:color w:val="000000"/>
                <w:lang w:eastAsia="zh-CN"/>
              </w:rPr>
              <w:t>5</w:t>
            </w:r>
          </w:p>
        </w:tc>
        <w:tc>
          <w:tcPr>
            <w:tcW w:w="386" w:type="pct"/>
            <w:shd w:val="clear" w:color="auto" w:fill="auto"/>
            <w:noWrap/>
            <w:tcPrChange w:id="3303" w:author="Bo-Han Hsieh" w:date="2024-05-28T20:35:00Z">
              <w:tcPr>
                <w:tcW w:w="395" w:type="pct"/>
                <w:gridSpan w:val="2"/>
                <w:shd w:val="clear" w:color="auto" w:fill="auto"/>
                <w:noWrap/>
              </w:tcPr>
            </w:tcPrChange>
          </w:tcPr>
          <w:p w14:paraId="69D29C7C" w14:textId="77777777" w:rsidR="00C559E3" w:rsidRPr="00EF5447" w:rsidRDefault="00C559E3" w:rsidP="00C559E3">
            <w:pPr>
              <w:pStyle w:val="TAC"/>
            </w:pPr>
            <w:r w:rsidRPr="00EF5447">
              <w:rPr>
                <w:color w:val="000000"/>
                <w:lang w:eastAsia="zh-CN"/>
              </w:rPr>
              <w:t>25</w:t>
            </w:r>
          </w:p>
        </w:tc>
        <w:tc>
          <w:tcPr>
            <w:tcW w:w="603" w:type="pct"/>
            <w:shd w:val="clear" w:color="auto" w:fill="auto"/>
            <w:noWrap/>
            <w:tcPrChange w:id="3304" w:author="Bo-Han Hsieh" w:date="2024-05-28T20:35:00Z">
              <w:tcPr>
                <w:tcW w:w="616" w:type="pct"/>
                <w:gridSpan w:val="2"/>
                <w:shd w:val="clear" w:color="auto" w:fill="auto"/>
                <w:noWrap/>
              </w:tcPr>
            </w:tcPrChange>
          </w:tcPr>
          <w:p w14:paraId="4FCA2946" w14:textId="77777777" w:rsidR="00C559E3" w:rsidRPr="00EF5447" w:rsidRDefault="00C559E3" w:rsidP="00C559E3">
            <w:pPr>
              <w:pStyle w:val="TAC"/>
            </w:pPr>
            <w:r w:rsidRPr="00EF5447">
              <w:rPr>
                <w:color w:val="000000"/>
                <w:lang w:eastAsia="zh-CN"/>
              </w:rPr>
              <w:t>2657.5</w:t>
            </w:r>
          </w:p>
        </w:tc>
        <w:tc>
          <w:tcPr>
            <w:tcW w:w="467" w:type="pct"/>
            <w:shd w:val="clear" w:color="auto" w:fill="auto"/>
            <w:noWrap/>
            <w:tcPrChange w:id="3305" w:author="Bo-Han Hsieh" w:date="2024-05-28T20:35:00Z">
              <w:tcPr>
                <w:tcW w:w="478" w:type="pct"/>
                <w:gridSpan w:val="2"/>
                <w:shd w:val="clear" w:color="auto" w:fill="auto"/>
                <w:noWrap/>
              </w:tcPr>
            </w:tcPrChange>
          </w:tcPr>
          <w:p w14:paraId="199E2F4F" w14:textId="77777777" w:rsidR="00C559E3" w:rsidRPr="00EF5447" w:rsidRDefault="00C559E3" w:rsidP="00C559E3">
            <w:pPr>
              <w:pStyle w:val="TAC"/>
            </w:pPr>
            <w:r w:rsidRPr="00EF5447">
              <w:rPr>
                <w:color w:val="000000"/>
                <w:lang w:eastAsia="zh-CN"/>
              </w:rPr>
              <w:t>N/A</w:t>
            </w:r>
          </w:p>
        </w:tc>
        <w:tc>
          <w:tcPr>
            <w:tcW w:w="589" w:type="pct"/>
            <w:tcPrChange w:id="3306" w:author="Bo-Han Hsieh" w:date="2024-05-28T20:35:00Z">
              <w:tcPr>
                <w:tcW w:w="491" w:type="pct"/>
              </w:tcPr>
            </w:tcPrChange>
          </w:tcPr>
          <w:p w14:paraId="6489AB1C" w14:textId="77777777" w:rsidR="00C559E3" w:rsidRPr="00EF5447" w:rsidRDefault="00C559E3" w:rsidP="00C559E3">
            <w:pPr>
              <w:pStyle w:val="TAC"/>
            </w:pPr>
            <w:r w:rsidRPr="00EF5447">
              <w:t>N/A</w:t>
            </w:r>
          </w:p>
        </w:tc>
      </w:tr>
      <w:tr w:rsidR="00C559E3" w:rsidRPr="00EF5447" w14:paraId="324D2470" w14:textId="77777777" w:rsidTr="00B530F7">
        <w:trPr>
          <w:trHeight w:val="187"/>
          <w:jc w:val="center"/>
          <w:trPrChange w:id="3307" w:author="Bo-Han Hsieh" w:date="2024-05-28T20:35:00Z">
            <w:trPr>
              <w:trHeight w:val="187"/>
              <w:jc w:val="center"/>
            </w:trPr>
          </w:trPrChange>
        </w:trPr>
        <w:tc>
          <w:tcPr>
            <w:tcW w:w="1338" w:type="pct"/>
            <w:tcBorders>
              <w:top w:val="nil"/>
              <w:bottom w:val="nil"/>
            </w:tcBorders>
            <w:shd w:val="clear" w:color="auto" w:fill="auto"/>
            <w:tcPrChange w:id="3308" w:author="Bo-Han Hsieh" w:date="2024-05-28T20:35:00Z">
              <w:tcPr>
                <w:tcW w:w="1367" w:type="pct"/>
                <w:gridSpan w:val="2"/>
                <w:tcBorders>
                  <w:top w:val="nil"/>
                  <w:bottom w:val="nil"/>
                </w:tcBorders>
                <w:shd w:val="clear" w:color="auto" w:fill="auto"/>
              </w:tcPr>
            </w:tcPrChange>
          </w:tcPr>
          <w:p w14:paraId="23A71DDF" w14:textId="77777777" w:rsidR="00C559E3" w:rsidRPr="00EF5447" w:rsidRDefault="00C559E3" w:rsidP="00C559E3">
            <w:pPr>
              <w:pStyle w:val="TAC"/>
              <w:rPr>
                <w:lang w:eastAsia="zh-CN"/>
              </w:rPr>
            </w:pPr>
            <w:r w:rsidRPr="00EF5447">
              <w:t>DC_42_n3</w:t>
            </w:r>
          </w:p>
        </w:tc>
        <w:tc>
          <w:tcPr>
            <w:tcW w:w="550" w:type="pct"/>
            <w:shd w:val="clear" w:color="auto" w:fill="auto"/>
            <w:tcPrChange w:id="3309" w:author="Bo-Han Hsieh" w:date="2024-05-28T20:35:00Z">
              <w:tcPr>
                <w:tcW w:w="563" w:type="pct"/>
                <w:gridSpan w:val="2"/>
                <w:shd w:val="clear" w:color="auto" w:fill="auto"/>
              </w:tcPr>
            </w:tcPrChange>
          </w:tcPr>
          <w:p w14:paraId="5D31BB31" w14:textId="77777777" w:rsidR="00C559E3" w:rsidRPr="00EF5447" w:rsidRDefault="00C559E3" w:rsidP="00C559E3">
            <w:pPr>
              <w:pStyle w:val="TAC"/>
              <w:rPr>
                <w:lang w:eastAsia="zh-CN"/>
              </w:rPr>
            </w:pPr>
            <w:r w:rsidRPr="00EF5447">
              <w:t>42</w:t>
            </w:r>
          </w:p>
        </w:tc>
        <w:tc>
          <w:tcPr>
            <w:tcW w:w="575" w:type="pct"/>
            <w:shd w:val="clear" w:color="auto" w:fill="auto"/>
            <w:noWrap/>
            <w:tcPrChange w:id="3310" w:author="Bo-Han Hsieh" w:date="2024-05-28T20:35:00Z">
              <w:tcPr>
                <w:tcW w:w="588" w:type="pct"/>
                <w:gridSpan w:val="2"/>
                <w:shd w:val="clear" w:color="auto" w:fill="auto"/>
                <w:noWrap/>
              </w:tcPr>
            </w:tcPrChange>
          </w:tcPr>
          <w:p w14:paraId="57E73611" w14:textId="77777777" w:rsidR="00C559E3" w:rsidRPr="00EF5447" w:rsidRDefault="00C559E3" w:rsidP="00C559E3">
            <w:pPr>
              <w:pStyle w:val="TAC"/>
              <w:rPr>
                <w:color w:val="000000"/>
                <w:lang w:eastAsia="zh-CN"/>
              </w:rPr>
            </w:pPr>
            <w:r w:rsidRPr="00EF5447">
              <w:t>3575</w:t>
            </w:r>
          </w:p>
        </w:tc>
        <w:tc>
          <w:tcPr>
            <w:tcW w:w="492" w:type="pct"/>
            <w:shd w:val="clear" w:color="auto" w:fill="auto"/>
            <w:noWrap/>
            <w:tcPrChange w:id="3311" w:author="Bo-Han Hsieh" w:date="2024-05-28T20:35:00Z">
              <w:tcPr>
                <w:tcW w:w="503" w:type="pct"/>
                <w:gridSpan w:val="2"/>
                <w:shd w:val="clear" w:color="auto" w:fill="auto"/>
                <w:noWrap/>
              </w:tcPr>
            </w:tcPrChange>
          </w:tcPr>
          <w:p w14:paraId="5C122043" w14:textId="77777777" w:rsidR="00C559E3" w:rsidRPr="00EF5447" w:rsidRDefault="00C559E3" w:rsidP="00C559E3">
            <w:pPr>
              <w:pStyle w:val="TAC"/>
              <w:rPr>
                <w:color w:val="000000"/>
                <w:lang w:eastAsia="zh-CN"/>
              </w:rPr>
            </w:pPr>
            <w:r w:rsidRPr="00EF5447">
              <w:t>10</w:t>
            </w:r>
          </w:p>
        </w:tc>
        <w:tc>
          <w:tcPr>
            <w:tcW w:w="386" w:type="pct"/>
            <w:shd w:val="clear" w:color="auto" w:fill="auto"/>
            <w:noWrap/>
            <w:tcPrChange w:id="3312" w:author="Bo-Han Hsieh" w:date="2024-05-28T20:35:00Z">
              <w:tcPr>
                <w:tcW w:w="395" w:type="pct"/>
                <w:gridSpan w:val="2"/>
                <w:shd w:val="clear" w:color="auto" w:fill="auto"/>
                <w:noWrap/>
              </w:tcPr>
            </w:tcPrChange>
          </w:tcPr>
          <w:p w14:paraId="3E6C8E5F" w14:textId="77777777" w:rsidR="00C559E3" w:rsidRPr="00EF5447" w:rsidRDefault="00C559E3" w:rsidP="00C559E3">
            <w:pPr>
              <w:pStyle w:val="TAC"/>
              <w:rPr>
                <w:color w:val="000000"/>
                <w:lang w:eastAsia="zh-CN"/>
              </w:rPr>
            </w:pPr>
            <w:r w:rsidRPr="00EF5447">
              <w:t>50</w:t>
            </w:r>
          </w:p>
        </w:tc>
        <w:tc>
          <w:tcPr>
            <w:tcW w:w="603" w:type="pct"/>
            <w:shd w:val="clear" w:color="auto" w:fill="auto"/>
            <w:noWrap/>
            <w:tcPrChange w:id="3313" w:author="Bo-Han Hsieh" w:date="2024-05-28T20:35:00Z">
              <w:tcPr>
                <w:tcW w:w="616" w:type="pct"/>
                <w:gridSpan w:val="2"/>
                <w:shd w:val="clear" w:color="auto" w:fill="auto"/>
                <w:noWrap/>
              </w:tcPr>
            </w:tcPrChange>
          </w:tcPr>
          <w:p w14:paraId="659E98CB" w14:textId="77777777" w:rsidR="00C559E3" w:rsidRPr="00EF5447" w:rsidRDefault="00C559E3" w:rsidP="00C559E3">
            <w:pPr>
              <w:pStyle w:val="TAC"/>
              <w:rPr>
                <w:color w:val="000000"/>
                <w:lang w:eastAsia="zh-CN"/>
              </w:rPr>
            </w:pPr>
            <w:r w:rsidRPr="00EF5447">
              <w:t>3575</w:t>
            </w:r>
          </w:p>
        </w:tc>
        <w:tc>
          <w:tcPr>
            <w:tcW w:w="467" w:type="pct"/>
            <w:shd w:val="clear" w:color="auto" w:fill="auto"/>
            <w:noWrap/>
            <w:tcPrChange w:id="3314" w:author="Bo-Han Hsieh" w:date="2024-05-28T20:35:00Z">
              <w:tcPr>
                <w:tcW w:w="478" w:type="pct"/>
                <w:gridSpan w:val="2"/>
                <w:shd w:val="clear" w:color="auto" w:fill="auto"/>
                <w:noWrap/>
              </w:tcPr>
            </w:tcPrChange>
          </w:tcPr>
          <w:p w14:paraId="10588C20" w14:textId="77777777" w:rsidR="00C559E3" w:rsidRPr="00EF5447" w:rsidRDefault="00C559E3" w:rsidP="00C559E3">
            <w:pPr>
              <w:pStyle w:val="TAC"/>
              <w:rPr>
                <w:color w:val="000000"/>
                <w:lang w:eastAsia="zh-CN"/>
              </w:rPr>
            </w:pPr>
            <w:r w:rsidRPr="00EF5447">
              <w:t>N/A</w:t>
            </w:r>
          </w:p>
        </w:tc>
        <w:tc>
          <w:tcPr>
            <w:tcW w:w="589" w:type="pct"/>
            <w:tcPrChange w:id="3315" w:author="Bo-Han Hsieh" w:date="2024-05-28T20:35:00Z">
              <w:tcPr>
                <w:tcW w:w="491" w:type="pct"/>
              </w:tcPr>
            </w:tcPrChange>
          </w:tcPr>
          <w:p w14:paraId="30045C13" w14:textId="77777777" w:rsidR="00C559E3" w:rsidRPr="00EF5447" w:rsidRDefault="00C559E3" w:rsidP="00C559E3">
            <w:pPr>
              <w:pStyle w:val="TAC"/>
            </w:pPr>
            <w:r w:rsidRPr="00EF5447">
              <w:t>N/A</w:t>
            </w:r>
          </w:p>
        </w:tc>
      </w:tr>
      <w:tr w:rsidR="00C559E3" w:rsidRPr="00EF5447" w14:paraId="5BF1DB94" w14:textId="77777777" w:rsidTr="00B530F7">
        <w:trPr>
          <w:trHeight w:val="187"/>
          <w:jc w:val="center"/>
          <w:trPrChange w:id="3316" w:author="Bo-Han Hsieh" w:date="2024-05-28T20:35:00Z">
            <w:trPr>
              <w:trHeight w:val="187"/>
              <w:jc w:val="center"/>
            </w:trPr>
          </w:trPrChange>
        </w:trPr>
        <w:tc>
          <w:tcPr>
            <w:tcW w:w="1338" w:type="pct"/>
            <w:tcBorders>
              <w:top w:val="nil"/>
              <w:bottom w:val="nil"/>
            </w:tcBorders>
            <w:shd w:val="clear" w:color="auto" w:fill="auto"/>
            <w:tcPrChange w:id="3317" w:author="Bo-Han Hsieh" w:date="2024-05-28T20:35:00Z">
              <w:tcPr>
                <w:tcW w:w="1367" w:type="pct"/>
                <w:gridSpan w:val="2"/>
                <w:tcBorders>
                  <w:top w:val="nil"/>
                  <w:bottom w:val="nil"/>
                </w:tcBorders>
                <w:shd w:val="clear" w:color="auto" w:fill="auto"/>
              </w:tcPr>
            </w:tcPrChange>
          </w:tcPr>
          <w:p w14:paraId="547BA6DE" w14:textId="77777777" w:rsidR="00C559E3" w:rsidRPr="00EF5447" w:rsidRDefault="00C559E3" w:rsidP="00C559E3">
            <w:pPr>
              <w:pStyle w:val="TAC"/>
              <w:rPr>
                <w:lang w:eastAsia="zh-CN"/>
              </w:rPr>
            </w:pPr>
          </w:p>
        </w:tc>
        <w:tc>
          <w:tcPr>
            <w:tcW w:w="550" w:type="pct"/>
            <w:tcBorders>
              <w:bottom w:val="nil"/>
            </w:tcBorders>
            <w:shd w:val="clear" w:color="auto" w:fill="auto"/>
            <w:tcPrChange w:id="3318" w:author="Bo-Han Hsieh" w:date="2024-05-28T20:35:00Z">
              <w:tcPr>
                <w:tcW w:w="563" w:type="pct"/>
                <w:gridSpan w:val="2"/>
                <w:tcBorders>
                  <w:bottom w:val="nil"/>
                </w:tcBorders>
                <w:shd w:val="clear" w:color="auto" w:fill="auto"/>
              </w:tcPr>
            </w:tcPrChange>
          </w:tcPr>
          <w:p w14:paraId="26BD65BF" w14:textId="77777777" w:rsidR="00C559E3" w:rsidRPr="00EF5447" w:rsidRDefault="00C559E3" w:rsidP="00C559E3">
            <w:pPr>
              <w:pStyle w:val="TAC"/>
              <w:rPr>
                <w:lang w:eastAsia="zh-CN"/>
              </w:rPr>
            </w:pPr>
            <w:r w:rsidRPr="00EF5447">
              <w:t>n3</w:t>
            </w:r>
          </w:p>
        </w:tc>
        <w:tc>
          <w:tcPr>
            <w:tcW w:w="575" w:type="pct"/>
            <w:tcBorders>
              <w:bottom w:val="nil"/>
            </w:tcBorders>
            <w:shd w:val="clear" w:color="auto" w:fill="auto"/>
            <w:noWrap/>
            <w:tcPrChange w:id="3319" w:author="Bo-Han Hsieh" w:date="2024-05-28T20:35:00Z">
              <w:tcPr>
                <w:tcW w:w="588" w:type="pct"/>
                <w:gridSpan w:val="2"/>
                <w:tcBorders>
                  <w:bottom w:val="nil"/>
                </w:tcBorders>
                <w:shd w:val="clear" w:color="auto" w:fill="auto"/>
                <w:noWrap/>
              </w:tcPr>
            </w:tcPrChange>
          </w:tcPr>
          <w:p w14:paraId="4AF514B9" w14:textId="77777777" w:rsidR="00C559E3" w:rsidRPr="00EF5447" w:rsidRDefault="00C559E3" w:rsidP="00C559E3">
            <w:pPr>
              <w:pStyle w:val="TAC"/>
              <w:rPr>
                <w:color w:val="000000"/>
                <w:lang w:eastAsia="zh-CN"/>
              </w:rPr>
            </w:pPr>
            <w:r w:rsidRPr="00EF5447">
              <w:t>1740</w:t>
            </w:r>
          </w:p>
        </w:tc>
        <w:tc>
          <w:tcPr>
            <w:tcW w:w="492" w:type="pct"/>
            <w:tcBorders>
              <w:bottom w:val="nil"/>
            </w:tcBorders>
            <w:shd w:val="clear" w:color="auto" w:fill="auto"/>
            <w:noWrap/>
            <w:tcPrChange w:id="3320" w:author="Bo-Han Hsieh" w:date="2024-05-28T20:35:00Z">
              <w:tcPr>
                <w:tcW w:w="503" w:type="pct"/>
                <w:gridSpan w:val="2"/>
                <w:tcBorders>
                  <w:bottom w:val="nil"/>
                </w:tcBorders>
                <w:shd w:val="clear" w:color="auto" w:fill="auto"/>
                <w:noWrap/>
              </w:tcPr>
            </w:tcPrChange>
          </w:tcPr>
          <w:p w14:paraId="3728C9DC" w14:textId="77777777" w:rsidR="00C559E3" w:rsidRPr="00EF5447" w:rsidRDefault="00C559E3" w:rsidP="00C559E3">
            <w:pPr>
              <w:pStyle w:val="TAC"/>
              <w:rPr>
                <w:color w:val="000000"/>
                <w:lang w:eastAsia="zh-CN"/>
              </w:rPr>
            </w:pPr>
            <w:r w:rsidRPr="00EF5447">
              <w:t>5</w:t>
            </w:r>
          </w:p>
        </w:tc>
        <w:tc>
          <w:tcPr>
            <w:tcW w:w="386" w:type="pct"/>
            <w:tcBorders>
              <w:bottom w:val="nil"/>
            </w:tcBorders>
            <w:shd w:val="clear" w:color="auto" w:fill="auto"/>
            <w:noWrap/>
            <w:tcPrChange w:id="3321" w:author="Bo-Han Hsieh" w:date="2024-05-28T20:35:00Z">
              <w:tcPr>
                <w:tcW w:w="395" w:type="pct"/>
                <w:gridSpan w:val="2"/>
                <w:tcBorders>
                  <w:bottom w:val="nil"/>
                </w:tcBorders>
                <w:shd w:val="clear" w:color="auto" w:fill="auto"/>
                <w:noWrap/>
              </w:tcPr>
            </w:tcPrChange>
          </w:tcPr>
          <w:p w14:paraId="32D4CFCB" w14:textId="77777777" w:rsidR="00C559E3" w:rsidRPr="00EF5447" w:rsidRDefault="00C559E3" w:rsidP="00C559E3">
            <w:pPr>
              <w:pStyle w:val="TAC"/>
              <w:rPr>
                <w:color w:val="000000"/>
                <w:lang w:eastAsia="zh-CN"/>
              </w:rPr>
            </w:pPr>
            <w:r w:rsidRPr="00EF5447">
              <w:t>25</w:t>
            </w:r>
          </w:p>
        </w:tc>
        <w:tc>
          <w:tcPr>
            <w:tcW w:w="603" w:type="pct"/>
            <w:tcBorders>
              <w:bottom w:val="nil"/>
            </w:tcBorders>
            <w:shd w:val="clear" w:color="auto" w:fill="auto"/>
            <w:noWrap/>
            <w:tcPrChange w:id="3322" w:author="Bo-Han Hsieh" w:date="2024-05-28T20:35:00Z">
              <w:tcPr>
                <w:tcW w:w="616" w:type="pct"/>
                <w:gridSpan w:val="2"/>
                <w:tcBorders>
                  <w:bottom w:val="nil"/>
                </w:tcBorders>
                <w:shd w:val="clear" w:color="auto" w:fill="auto"/>
                <w:noWrap/>
              </w:tcPr>
            </w:tcPrChange>
          </w:tcPr>
          <w:p w14:paraId="2934748A" w14:textId="77777777" w:rsidR="00C559E3" w:rsidRPr="00EF5447" w:rsidRDefault="00C559E3" w:rsidP="00C559E3">
            <w:pPr>
              <w:pStyle w:val="TAC"/>
              <w:rPr>
                <w:color w:val="000000"/>
                <w:lang w:eastAsia="zh-CN"/>
              </w:rPr>
            </w:pPr>
            <w:r w:rsidRPr="00EF5447">
              <w:t>1835</w:t>
            </w:r>
          </w:p>
        </w:tc>
        <w:tc>
          <w:tcPr>
            <w:tcW w:w="467" w:type="pct"/>
            <w:shd w:val="clear" w:color="auto" w:fill="auto"/>
            <w:noWrap/>
            <w:tcPrChange w:id="3323" w:author="Bo-Han Hsieh" w:date="2024-05-28T20:35:00Z">
              <w:tcPr>
                <w:tcW w:w="478" w:type="pct"/>
                <w:gridSpan w:val="2"/>
                <w:shd w:val="clear" w:color="auto" w:fill="auto"/>
                <w:noWrap/>
              </w:tcPr>
            </w:tcPrChange>
          </w:tcPr>
          <w:p w14:paraId="5C67AB25" w14:textId="77777777" w:rsidR="00C559E3" w:rsidRPr="00EF5447" w:rsidRDefault="00C559E3" w:rsidP="00C559E3">
            <w:pPr>
              <w:pStyle w:val="TAC"/>
              <w:rPr>
                <w:color w:val="000000"/>
                <w:lang w:eastAsia="zh-CN"/>
              </w:rPr>
            </w:pPr>
            <w:r w:rsidRPr="00EF5447">
              <w:t>26</w:t>
            </w:r>
          </w:p>
        </w:tc>
        <w:tc>
          <w:tcPr>
            <w:tcW w:w="589" w:type="pct"/>
            <w:tcBorders>
              <w:bottom w:val="nil"/>
            </w:tcBorders>
            <w:tcPrChange w:id="3324" w:author="Bo-Han Hsieh" w:date="2024-05-28T20:35:00Z">
              <w:tcPr>
                <w:tcW w:w="491" w:type="pct"/>
                <w:tcBorders>
                  <w:bottom w:val="nil"/>
                </w:tcBorders>
              </w:tcPr>
            </w:tcPrChange>
          </w:tcPr>
          <w:p w14:paraId="101DA28E" w14:textId="77777777" w:rsidR="00C559E3" w:rsidRPr="00EF5447" w:rsidRDefault="00C559E3" w:rsidP="00C559E3">
            <w:pPr>
              <w:pStyle w:val="TAC"/>
            </w:pPr>
            <w:r w:rsidRPr="00EF5447">
              <w:t>2</w:t>
            </w:r>
            <w:r w:rsidRPr="00291074">
              <w:rPr>
                <w:vertAlign w:val="superscript"/>
              </w:rPr>
              <w:t>nd</w:t>
            </w:r>
            <w:r w:rsidRPr="00EF5447">
              <w:rPr>
                <w:vertAlign w:val="superscript"/>
              </w:rPr>
              <w:t>3</w:t>
            </w:r>
          </w:p>
        </w:tc>
      </w:tr>
      <w:tr w:rsidR="00C559E3" w:rsidRPr="00EF5447" w14:paraId="5D175AD9" w14:textId="77777777" w:rsidTr="00B530F7">
        <w:trPr>
          <w:trHeight w:val="187"/>
          <w:jc w:val="center"/>
          <w:trPrChange w:id="3325" w:author="Bo-Han Hsieh" w:date="2024-05-28T20:35:00Z">
            <w:trPr>
              <w:trHeight w:val="187"/>
              <w:jc w:val="center"/>
            </w:trPr>
          </w:trPrChange>
        </w:trPr>
        <w:tc>
          <w:tcPr>
            <w:tcW w:w="1338" w:type="pct"/>
            <w:tcBorders>
              <w:top w:val="nil"/>
              <w:bottom w:val="nil"/>
            </w:tcBorders>
            <w:shd w:val="clear" w:color="auto" w:fill="auto"/>
            <w:tcPrChange w:id="3326" w:author="Bo-Han Hsieh" w:date="2024-05-28T20:35:00Z">
              <w:tcPr>
                <w:tcW w:w="1367" w:type="pct"/>
                <w:gridSpan w:val="2"/>
                <w:tcBorders>
                  <w:top w:val="nil"/>
                  <w:bottom w:val="nil"/>
                </w:tcBorders>
                <w:shd w:val="clear" w:color="auto" w:fill="auto"/>
              </w:tcPr>
            </w:tcPrChange>
          </w:tcPr>
          <w:p w14:paraId="6881AD3B" w14:textId="77777777" w:rsidR="00C559E3" w:rsidRPr="00EF5447" w:rsidRDefault="00C559E3" w:rsidP="00C559E3">
            <w:pPr>
              <w:pStyle w:val="TAC"/>
              <w:rPr>
                <w:lang w:eastAsia="zh-CN"/>
              </w:rPr>
            </w:pPr>
          </w:p>
        </w:tc>
        <w:tc>
          <w:tcPr>
            <w:tcW w:w="550" w:type="pct"/>
            <w:tcBorders>
              <w:top w:val="nil"/>
            </w:tcBorders>
            <w:shd w:val="clear" w:color="auto" w:fill="auto"/>
            <w:tcPrChange w:id="3327" w:author="Bo-Han Hsieh" w:date="2024-05-28T20:35:00Z">
              <w:tcPr>
                <w:tcW w:w="563" w:type="pct"/>
                <w:gridSpan w:val="2"/>
                <w:tcBorders>
                  <w:top w:val="nil"/>
                </w:tcBorders>
                <w:shd w:val="clear" w:color="auto" w:fill="auto"/>
              </w:tcPr>
            </w:tcPrChange>
          </w:tcPr>
          <w:p w14:paraId="51DFA2EC" w14:textId="77777777" w:rsidR="00C559E3" w:rsidRPr="00EF5447" w:rsidRDefault="00C559E3" w:rsidP="00C559E3">
            <w:pPr>
              <w:pStyle w:val="TAC"/>
              <w:rPr>
                <w:lang w:eastAsia="zh-CN"/>
              </w:rPr>
            </w:pPr>
          </w:p>
        </w:tc>
        <w:tc>
          <w:tcPr>
            <w:tcW w:w="575" w:type="pct"/>
            <w:tcBorders>
              <w:top w:val="nil"/>
            </w:tcBorders>
            <w:shd w:val="clear" w:color="auto" w:fill="auto"/>
            <w:noWrap/>
            <w:tcPrChange w:id="3328" w:author="Bo-Han Hsieh" w:date="2024-05-28T20:35:00Z">
              <w:tcPr>
                <w:tcW w:w="588" w:type="pct"/>
                <w:gridSpan w:val="2"/>
                <w:tcBorders>
                  <w:top w:val="nil"/>
                </w:tcBorders>
                <w:shd w:val="clear" w:color="auto" w:fill="auto"/>
                <w:noWrap/>
              </w:tcPr>
            </w:tcPrChange>
          </w:tcPr>
          <w:p w14:paraId="0B7A268F" w14:textId="77777777" w:rsidR="00C559E3" w:rsidRPr="00EF5447" w:rsidRDefault="00C559E3" w:rsidP="00C559E3">
            <w:pPr>
              <w:pStyle w:val="TAC"/>
              <w:rPr>
                <w:color w:val="000000"/>
                <w:lang w:eastAsia="zh-CN"/>
              </w:rPr>
            </w:pPr>
          </w:p>
        </w:tc>
        <w:tc>
          <w:tcPr>
            <w:tcW w:w="492" w:type="pct"/>
            <w:tcBorders>
              <w:top w:val="nil"/>
            </w:tcBorders>
            <w:shd w:val="clear" w:color="auto" w:fill="auto"/>
            <w:noWrap/>
            <w:tcPrChange w:id="3329" w:author="Bo-Han Hsieh" w:date="2024-05-28T20:35:00Z">
              <w:tcPr>
                <w:tcW w:w="503" w:type="pct"/>
                <w:gridSpan w:val="2"/>
                <w:tcBorders>
                  <w:top w:val="nil"/>
                </w:tcBorders>
                <w:shd w:val="clear" w:color="auto" w:fill="auto"/>
                <w:noWrap/>
              </w:tcPr>
            </w:tcPrChange>
          </w:tcPr>
          <w:p w14:paraId="6825E1DC" w14:textId="77777777" w:rsidR="00C559E3" w:rsidRPr="00EF5447" w:rsidRDefault="00C559E3" w:rsidP="00C559E3">
            <w:pPr>
              <w:pStyle w:val="TAC"/>
              <w:rPr>
                <w:color w:val="000000"/>
                <w:lang w:eastAsia="zh-CN"/>
              </w:rPr>
            </w:pPr>
          </w:p>
        </w:tc>
        <w:tc>
          <w:tcPr>
            <w:tcW w:w="386" w:type="pct"/>
            <w:tcBorders>
              <w:top w:val="nil"/>
            </w:tcBorders>
            <w:shd w:val="clear" w:color="auto" w:fill="auto"/>
            <w:noWrap/>
            <w:tcPrChange w:id="3330" w:author="Bo-Han Hsieh" w:date="2024-05-28T20:35:00Z">
              <w:tcPr>
                <w:tcW w:w="395" w:type="pct"/>
                <w:gridSpan w:val="2"/>
                <w:tcBorders>
                  <w:top w:val="nil"/>
                </w:tcBorders>
                <w:shd w:val="clear" w:color="auto" w:fill="auto"/>
                <w:noWrap/>
              </w:tcPr>
            </w:tcPrChange>
          </w:tcPr>
          <w:p w14:paraId="1056B1AE" w14:textId="77777777" w:rsidR="00C559E3" w:rsidRPr="00EF5447" w:rsidRDefault="00C559E3" w:rsidP="00C559E3">
            <w:pPr>
              <w:pStyle w:val="TAC"/>
              <w:rPr>
                <w:color w:val="000000"/>
                <w:lang w:eastAsia="zh-CN"/>
              </w:rPr>
            </w:pPr>
          </w:p>
        </w:tc>
        <w:tc>
          <w:tcPr>
            <w:tcW w:w="603" w:type="pct"/>
            <w:tcBorders>
              <w:top w:val="nil"/>
            </w:tcBorders>
            <w:shd w:val="clear" w:color="auto" w:fill="auto"/>
            <w:noWrap/>
            <w:tcPrChange w:id="3331" w:author="Bo-Han Hsieh" w:date="2024-05-28T20:35:00Z">
              <w:tcPr>
                <w:tcW w:w="616" w:type="pct"/>
                <w:gridSpan w:val="2"/>
                <w:tcBorders>
                  <w:top w:val="nil"/>
                </w:tcBorders>
                <w:shd w:val="clear" w:color="auto" w:fill="auto"/>
                <w:noWrap/>
              </w:tcPr>
            </w:tcPrChange>
          </w:tcPr>
          <w:p w14:paraId="68EB243E" w14:textId="77777777" w:rsidR="00C559E3" w:rsidRPr="00EF5447" w:rsidRDefault="00C559E3" w:rsidP="00C559E3">
            <w:pPr>
              <w:pStyle w:val="TAC"/>
              <w:rPr>
                <w:color w:val="000000"/>
                <w:lang w:eastAsia="zh-CN"/>
              </w:rPr>
            </w:pPr>
          </w:p>
        </w:tc>
        <w:tc>
          <w:tcPr>
            <w:tcW w:w="467" w:type="pct"/>
            <w:shd w:val="clear" w:color="auto" w:fill="auto"/>
            <w:noWrap/>
            <w:tcPrChange w:id="3332" w:author="Bo-Han Hsieh" w:date="2024-05-28T20:35:00Z">
              <w:tcPr>
                <w:tcW w:w="478" w:type="pct"/>
                <w:gridSpan w:val="2"/>
                <w:shd w:val="clear" w:color="auto" w:fill="auto"/>
                <w:noWrap/>
              </w:tcPr>
            </w:tcPrChange>
          </w:tcPr>
          <w:p w14:paraId="1FDA5C08" w14:textId="77777777" w:rsidR="00C559E3" w:rsidRPr="00EF5447" w:rsidRDefault="00C559E3" w:rsidP="00C559E3">
            <w:pPr>
              <w:pStyle w:val="TAC"/>
              <w:rPr>
                <w:color w:val="000000"/>
                <w:lang w:eastAsia="zh-CN"/>
              </w:rPr>
            </w:pPr>
          </w:p>
        </w:tc>
        <w:tc>
          <w:tcPr>
            <w:tcW w:w="589" w:type="pct"/>
            <w:tcBorders>
              <w:top w:val="nil"/>
            </w:tcBorders>
            <w:tcPrChange w:id="3333" w:author="Bo-Han Hsieh" w:date="2024-05-28T20:35:00Z">
              <w:tcPr>
                <w:tcW w:w="491" w:type="pct"/>
                <w:tcBorders>
                  <w:top w:val="nil"/>
                </w:tcBorders>
              </w:tcPr>
            </w:tcPrChange>
          </w:tcPr>
          <w:p w14:paraId="17095BE7" w14:textId="77777777" w:rsidR="00C559E3" w:rsidRPr="00EF5447" w:rsidRDefault="00C559E3" w:rsidP="00C559E3">
            <w:pPr>
              <w:pStyle w:val="TAC"/>
            </w:pPr>
          </w:p>
        </w:tc>
      </w:tr>
      <w:tr w:rsidR="00C559E3" w:rsidRPr="00EF5447" w14:paraId="0198ACB5" w14:textId="77777777" w:rsidTr="00B530F7">
        <w:trPr>
          <w:trHeight w:val="187"/>
          <w:jc w:val="center"/>
          <w:trPrChange w:id="3334" w:author="Bo-Han Hsieh" w:date="2024-05-28T20:35:00Z">
            <w:trPr>
              <w:trHeight w:val="187"/>
              <w:jc w:val="center"/>
            </w:trPr>
          </w:trPrChange>
        </w:trPr>
        <w:tc>
          <w:tcPr>
            <w:tcW w:w="1338" w:type="pct"/>
            <w:tcBorders>
              <w:top w:val="nil"/>
              <w:bottom w:val="nil"/>
            </w:tcBorders>
            <w:shd w:val="clear" w:color="auto" w:fill="auto"/>
            <w:tcPrChange w:id="3335" w:author="Bo-Han Hsieh" w:date="2024-05-28T20:35:00Z">
              <w:tcPr>
                <w:tcW w:w="1367" w:type="pct"/>
                <w:gridSpan w:val="2"/>
                <w:tcBorders>
                  <w:top w:val="nil"/>
                  <w:bottom w:val="nil"/>
                </w:tcBorders>
                <w:shd w:val="clear" w:color="auto" w:fill="auto"/>
              </w:tcPr>
            </w:tcPrChange>
          </w:tcPr>
          <w:p w14:paraId="64051DEE" w14:textId="77777777" w:rsidR="00C559E3" w:rsidRPr="00EF5447" w:rsidRDefault="00C559E3" w:rsidP="00C559E3">
            <w:pPr>
              <w:pStyle w:val="TAC"/>
              <w:rPr>
                <w:lang w:eastAsia="zh-CN"/>
              </w:rPr>
            </w:pPr>
          </w:p>
        </w:tc>
        <w:tc>
          <w:tcPr>
            <w:tcW w:w="550" w:type="pct"/>
            <w:shd w:val="clear" w:color="auto" w:fill="auto"/>
            <w:tcPrChange w:id="3336" w:author="Bo-Han Hsieh" w:date="2024-05-28T20:35:00Z">
              <w:tcPr>
                <w:tcW w:w="563" w:type="pct"/>
                <w:gridSpan w:val="2"/>
                <w:shd w:val="clear" w:color="auto" w:fill="auto"/>
              </w:tcPr>
            </w:tcPrChange>
          </w:tcPr>
          <w:p w14:paraId="335A3144" w14:textId="77777777" w:rsidR="00C559E3" w:rsidRPr="00EF5447" w:rsidRDefault="00C559E3" w:rsidP="00C559E3">
            <w:pPr>
              <w:pStyle w:val="TAC"/>
              <w:rPr>
                <w:lang w:eastAsia="zh-CN"/>
              </w:rPr>
            </w:pPr>
            <w:r w:rsidRPr="00EF5447">
              <w:t>42</w:t>
            </w:r>
          </w:p>
        </w:tc>
        <w:tc>
          <w:tcPr>
            <w:tcW w:w="575" w:type="pct"/>
            <w:shd w:val="clear" w:color="auto" w:fill="auto"/>
            <w:noWrap/>
            <w:tcPrChange w:id="3337" w:author="Bo-Han Hsieh" w:date="2024-05-28T20:35:00Z">
              <w:tcPr>
                <w:tcW w:w="588" w:type="pct"/>
                <w:gridSpan w:val="2"/>
                <w:shd w:val="clear" w:color="auto" w:fill="auto"/>
                <w:noWrap/>
              </w:tcPr>
            </w:tcPrChange>
          </w:tcPr>
          <w:p w14:paraId="2620D692" w14:textId="77777777" w:rsidR="00C559E3" w:rsidRPr="00EF5447" w:rsidRDefault="00C559E3" w:rsidP="00C559E3">
            <w:pPr>
              <w:pStyle w:val="TAC"/>
              <w:rPr>
                <w:color w:val="000000"/>
                <w:lang w:eastAsia="zh-CN"/>
              </w:rPr>
            </w:pPr>
            <w:r w:rsidRPr="00EF5447">
              <w:t>3435</w:t>
            </w:r>
          </w:p>
        </w:tc>
        <w:tc>
          <w:tcPr>
            <w:tcW w:w="492" w:type="pct"/>
            <w:shd w:val="clear" w:color="auto" w:fill="auto"/>
            <w:noWrap/>
            <w:tcPrChange w:id="3338" w:author="Bo-Han Hsieh" w:date="2024-05-28T20:35:00Z">
              <w:tcPr>
                <w:tcW w:w="503" w:type="pct"/>
                <w:gridSpan w:val="2"/>
                <w:shd w:val="clear" w:color="auto" w:fill="auto"/>
                <w:noWrap/>
              </w:tcPr>
            </w:tcPrChange>
          </w:tcPr>
          <w:p w14:paraId="54D462D9" w14:textId="77777777" w:rsidR="00C559E3" w:rsidRPr="00EF5447" w:rsidRDefault="00C559E3" w:rsidP="00C559E3">
            <w:pPr>
              <w:pStyle w:val="TAC"/>
              <w:rPr>
                <w:color w:val="000000"/>
                <w:lang w:eastAsia="zh-CN"/>
              </w:rPr>
            </w:pPr>
            <w:r w:rsidRPr="00EF5447">
              <w:t>10</w:t>
            </w:r>
          </w:p>
        </w:tc>
        <w:tc>
          <w:tcPr>
            <w:tcW w:w="386" w:type="pct"/>
            <w:shd w:val="clear" w:color="auto" w:fill="auto"/>
            <w:noWrap/>
            <w:tcPrChange w:id="3339" w:author="Bo-Han Hsieh" w:date="2024-05-28T20:35:00Z">
              <w:tcPr>
                <w:tcW w:w="395" w:type="pct"/>
                <w:gridSpan w:val="2"/>
                <w:shd w:val="clear" w:color="auto" w:fill="auto"/>
                <w:noWrap/>
              </w:tcPr>
            </w:tcPrChange>
          </w:tcPr>
          <w:p w14:paraId="72E1076E" w14:textId="77777777" w:rsidR="00C559E3" w:rsidRPr="00EF5447" w:rsidRDefault="00C559E3" w:rsidP="00C559E3">
            <w:pPr>
              <w:pStyle w:val="TAC"/>
              <w:rPr>
                <w:color w:val="000000"/>
                <w:lang w:eastAsia="zh-CN"/>
              </w:rPr>
            </w:pPr>
            <w:r w:rsidRPr="00EF5447">
              <w:t>50</w:t>
            </w:r>
          </w:p>
        </w:tc>
        <w:tc>
          <w:tcPr>
            <w:tcW w:w="603" w:type="pct"/>
            <w:shd w:val="clear" w:color="auto" w:fill="auto"/>
            <w:noWrap/>
            <w:tcPrChange w:id="3340" w:author="Bo-Han Hsieh" w:date="2024-05-28T20:35:00Z">
              <w:tcPr>
                <w:tcW w:w="616" w:type="pct"/>
                <w:gridSpan w:val="2"/>
                <w:shd w:val="clear" w:color="auto" w:fill="auto"/>
                <w:noWrap/>
              </w:tcPr>
            </w:tcPrChange>
          </w:tcPr>
          <w:p w14:paraId="3DE6F6AE" w14:textId="77777777" w:rsidR="00C559E3" w:rsidRPr="00EF5447" w:rsidRDefault="00C559E3" w:rsidP="00C559E3">
            <w:pPr>
              <w:pStyle w:val="TAC"/>
              <w:rPr>
                <w:color w:val="000000"/>
                <w:lang w:eastAsia="zh-CN"/>
              </w:rPr>
            </w:pPr>
            <w:r w:rsidRPr="00EF5447">
              <w:t>3435</w:t>
            </w:r>
          </w:p>
        </w:tc>
        <w:tc>
          <w:tcPr>
            <w:tcW w:w="467" w:type="pct"/>
            <w:shd w:val="clear" w:color="auto" w:fill="auto"/>
            <w:noWrap/>
            <w:tcPrChange w:id="3341" w:author="Bo-Han Hsieh" w:date="2024-05-28T20:35:00Z">
              <w:tcPr>
                <w:tcW w:w="478" w:type="pct"/>
                <w:gridSpan w:val="2"/>
                <w:shd w:val="clear" w:color="auto" w:fill="auto"/>
                <w:noWrap/>
              </w:tcPr>
            </w:tcPrChange>
          </w:tcPr>
          <w:p w14:paraId="60924474" w14:textId="77777777" w:rsidR="00C559E3" w:rsidRPr="00EF5447" w:rsidRDefault="00C559E3" w:rsidP="00C559E3">
            <w:pPr>
              <w:pStyle w:val="TAC"/>
              <w:rPr>
                <w:color w:val="000000"/>
                <w:lang w:eastAsia="zh-CN"/>
              </w:rPr>
            </w:pPr>
            <w:r w:rsidRPr="00EF5447">
              <w:t>N/A</w:t>
            </w:r>
          </w:p>
        </w:tc>
        <w:tc>
          <w:tcPr>
            <w:tcW w:w="589" w:type="pct"/>
            <w:tcPrChange w:id="3342" w:author="Bo-Han Hsieh" w:date="2024-05-28T20:35:00Z">
              <w:tcPr>
                <w:tcW w:w="491" w:type="pct"/>
              </w:tcPr>
            </w:tcPrChange>
          </w:tcPr>
          <w:p w14:paraId="66590EC6" w14:textId="77777777" w:rsidR="00C559E3" w:rsidRPr="00EF5447" w:rsidRDefault="00C559E3" w:rsidP="00C559E3">
            <w:pPr>
              <w:pStyle w:val="TAC"/>
            </w:pPr>
            <w:r w:rsidRPr="00EF5447">
              <w:t>N/A</w:t>
            </w:r>
          </w:p>
        </w:tc>
      </w:tr>
      <w:tr w:rsidR="00C559E3" w:rsidRPr="00EF5447" w14:paraId="2BC7B6F2" w14:textId="77777777" w:rsidTr="00B530F7">
        <w:trPr>
          <w:trHeight w:val="187"/>
          <w:jc w:val="center"/>
          <w:trPrChange w:id="3343" w:author="Bo-Han Hsieh" w:date="2024-05-28T20:35:00Z">
            <w:trPr>
              <w:trHeight w:val="187"/>
              <w:jc w:val="center"/>
            </w:trPr>
          </w:trPrChange>
        </w:trPr>
        <w:tc>
          <w:tcPr>
            <w:tcW w:w="1338" w:type="pct"/>
            <w:tcBorders>
              <w:top w:val="nil"/>
              <w:bottom w:val="nil"/>
            </w:tcBorders>
            <w:shd w:val="clear" w:color="auto" w:fill="auto"/>
            <w:tcPrChange w:id="3344" w:author="Bo-Han Hsieh" w:date="2024-05-28T20:35:00Z">
              <w:tcPr>
                <w:tcW w:w="1367" w:type="pct"/>
                <w:gridSpan w:val="2"/>
                <w:tcBorders>
                  <w:top w:val="nil"/>
                  <w:bottom w:val="nil"/>
                </w:tcBorders>
                <w:shd w:val="clear" w:color="auto" w:fill="auto"/>
              </w:tcPr>
            </w:tcPrChange>
          </w:tcPr>
          <w:p w14:paraId="59264902" w14:textId="77777777" w:rsidR="00C559E3" w:rsidRPr="00EF5447" w:rsidRDefault="00C559E3" w:rsidP="00C559E3">
            <w:pPr>
              <w:pStyle w:val="TAC"/>
              <w:rPr>
                <w:lang w:eastAsia="zh-CN"/>
              </w:rPr>
            </w:pPr>
          </w:p>
        </w:tc>
        <w:tc>
          <w:tcPr>
            <w:tcW w:w="550" w:type="pct"/>
            <w:tcBorders>
              <w:bottom w:val="nil"/>
            </w:tcBorders>
            <w:shd w:val="clear" w:color="auto" w:fill="auto"/>
            <w:tcPrChange w:id="3345" w:author="Bo-Han Hsieh" w:date="2024-05-28T20:35:00Z">
              <w:tcPr>
                <w:tcW w:w="563" w:type="pct"/>
                <w:gridSpan w:val="2"/>
                <w:tcBorders>
                  <w:bottom w:val="nil"/>
                </w:tcBorders>
                <w:shd w:val="clear" w:color="auto" w:fill="auto"/>
              </w:tcPr>
            </w:tcPrChange>
          </w:tcPr>
          <w:p w14:paraId="2CCBC6D8" w14:textId="77777777" w:rsidR="00C559E3" w:rsidRPr="00EF5447" w:rsidRDefault="00C559E3" w:rsidP="00C559E3">
            <w:pPr>
              <w:pStyle w:val="TAC"/>
              <w:rPr>
                <w:lang w:eastAsia="zh-CN"/>
              </w:rPr>
            </w:pPr>
            <w:r w:rsidRPr="00EF5447">
              <w:t>n3</w:t>
            </w:r>
          </w:p>
        </w:tc>
        <w:tc>
          <w:tcPr>
            <w:tcW w:w="575" w:type="pct"/>
            <w:tcBorders>
              <w:bottom w:val="nil"/>
            </w:tcBorders>
            <w:shd w:val="clear" w:color="auto" w:fill="auto"/>
            <w:noWrap/>
            <w:tcPrChange w:id="3346" w:author="Bo-Han Hsieh" w:date="2024-05-28T20:35:00Z">
              <w:tcPr>
                <w:tcW w:w="588" w:type="pct"/>
                <w:gridSpan w:val="2"/>
                <w:tcBorders>
                  <w:bottom w:val="nil"/>
                </w:tcBorders>
                <w:shd w:val="clear" w:color="auto" w:fill="auto"/>
                <w:noWrap/>
              </w:tcPr>
            </w:tcPrChange>
          </w:tcPr>
          <w:p w14:paraId="209807BD" w14:textId="77777777" w:rsidR="00C559E3" w:rsidRPr="00EF5447" w:rsidRDefault="00C559E3" w:rsidP="00C559E3">
            <w:pPr>
              <w:pStyle w:val="TAC"/>
              <w:rPr>
                <w:color w:val="000000"/>
                <w:lang w:eastAsia="zh-CN"/>
              </w:rPr>
            </w:pPr>
            <w:r w:rsidRPr="00EF5447">
              <w:t>1765</w:t>
            </w:r>
          </w:p>
        </w:tc>
        <w:tc>
          <w:tcPr>
            <w:tcW w:w="492" w:type="pct"/>
            <w:tcBorders>
              <w:bottom w:val="nil"/>
            </w:tcBorders>
            <w:shd w:val="clear" w:color="auto" w:fill="auto"/>
            <w:noWrap/>
            <w:tcPrChange w:id="3347" w:author="Bo-Han Hsieh" w:date="2024-05-28T20:35:00Z">
              <w:tcPr>
                <w:tcW w:w="503" w:type="pct"/>
                <w:gridSpan w:val="2"/>
                <w:tcBorders>
                  <w:bottom w:val="nil"/>
                </w:tcBorders>
                <w:shd w:val="clear" w:color="auto" w:fill="auto"/>
                <w:noWrap/>
              </w:tcPr>
            </w:tcPrChange>
          </w:tcPr>
          <w:p w14:paraId="036DAB24" w14:textId="77777777" w:rsidR="00C559E3" w:rsidRPr="00EF5447" w:rsidRDefault="00C559E3" w:rsidP="00C559E3">
            <w:pPr>
              <w:pStyle w:val="TAC"/>
              <w:rPr>
                <w:color w:val="000000"/>
                <w:lang w:eastAsia="zh-CN"/>
              </w:rPr>
            </w:pPr>
            <w:r w:rsidRPr="00EF5447">
              <w:t>5</w:t>
            </w:r>
          </w:p>
        </w:tc>
        <w:tc>
          <w:tcPr>
            <w:tcW w:w="386" w:type="pct"/>
            <w:tcBorders>
              <w:bottom w:val="nil"/>
            </w:tcBorders>
            <w:shd w:val="clear" w:color="auto" w:fill="auto"/>
            <w:noWrap/>
            <w:tcPrChange w:id="3348" w:author="Bo-Han Hsieh" w:date="2024-05-28T20:35:00Z">
              <w:tcPr>
                <w:tcW w:w="395" w:type="pct"/>
                <w:gridSpan w:val="2"/>
                <w:tcBorders>
                  <w:bottom w:val="nil"/>
                </w:tcBorders>
                <w:shd w:val="clear" w:color="auto" w:fill="auto"/>
                <w:noWrap/>
              </w:tcPr>
            </w:tcPrChange>
          </w:tcPr>
          <w:p w14:paraId="214B3083" w14:textId="77777777" w:rsidR="00C559E3" w:rsidRPr="00EF5447" w:rsidRDefault="00C559E3" w:rsidP="00C559E3">
            <w:pPr>
              <w:pStyle w:val="TAC"/>
              <w:rPr>
                <w:color w:val="000000"/>
                <w:lang w:eastAsia="zh-CN"/>
              </w:rPr>
            </w:pPr>
            <w:r w:rsidRPr="00EF5447">
              <w:t>25</w:t>
            </w:r>
          </w:p>
        </w:tc>
        <w:tc>
          <w:tcPr>
            <w:tcW w:w="603" w:type="pct"/>
            <w:tcBorders>
              <w:bottom w:val="nil"/>
            </w:tcBorders>
            <w:shd w:val="clear" w:color="auto" w:fill="auto"/>
            <w:noWrap/>
            <w:tcPrChange w:id="3349" w:author="Bo-Han Hsieh" w:date="2024-05-28T20:35:00Z">
              <w:tcPr>
                <w:tcW w:w="616" w:type="pct"/>
                <w:gridSpan w:val="2"/>
                <w:tcBorders>
                  <w:bottom w:val="nil"/>
                </w:tcBorders>
                <w:shd w:val="clear" w:color="auto" w:fill="auto"/>
                <w:noWrap/>
              </w:tcPr>
            </w:tcPrChange>
          </w:tcPr>
          <w:p w14:paraId="5C90E06A" w14:textId="77777777" w:rsidR="00C559E3" w:rsidRPr="00EF5447" w:rsidRDefault="00C559E3" w:rsidP="00C559E3">
            <w:pPr>
              <w:pStyle w:val="TAC"/>
              <w:rPr>
                <w:color w:val="000000"/>
                <w:lang w:eastAsia="zh-CN"/>
              </w:rPr>
            </w:pPr>
            <w:r w:rsidRPr="00EF5447">
              <w:t>1860</w:t>
            </w:r>
          </w:p>
        </w:tc>
        <w:tc>
          <w:tcPr>
            <w:tcW w:w="467" w:type="pct"/>
            <w:shd w:val="clear" w:color="auto" w:fill="auto"/>
            <w:noWrap/>
            <w:tcPrChange w:id="3350" w:author="Bo-Han Hsieh" w:date="2024-05-28T20:35:00Z">
              <w:tcPr>
                <w:tcW w:w="478" w:type="pct"/>
                <w:gridSpan w:val="2"/>
                <w:shd w:val="clear" w:color="auto" w:fill="auto"/>
                <w:noWrap/>
              </w:tcPr>
            </w:tcPrChange>
          </w:tcPr>
          <w:p w14:paraId="3CFE1FA5" w14:textId="77777777" w:rsidR="00C559E3" w:rsidRPr="00EF5447" w:rsidRDefault="00C559E3" w:rsidP="00C559E3">
            <w:pPr>
              <w:pStyle w:val="TAC"/>
              <w:rPr>
                <w:color w:val="000000"/>
                <w:lang w:eastAsia="zh-CN"/>
              </w:rPr>
            </w:pPr>
            <w:r w:rsidRPr="00EF5447">
              <w:t>8.0</w:t>
            </w:r>
          </w:p>
        </w:tc>
        <w:tc>
          <w:tcPr>
            <w:tcW w:w="589" w:type="pct"/>
            <w:tcBorders>
              <w:bottom w:val="nil"/>
            </w:tcBorders>
            <w:tcPrChange w:id="3351" w:author="Bo-Han Hsieh" w:date="2024-05-28T20:35:00Z">
              <w:tcPr>
                <w:tcW w:w="491" w:type="pct"/>
                <w:tcBorders>
                  <w:bottom w:val="nil"/>
                </w:tcBorders>
              </w:tcPr>
            </w:tcPrChange>
          </w:tcPr>
          <w:p w14:paraId="7C10CE4F" w14:textId="77777777" w:rsidR="00C559E3" w:rsidRPr="00EF5447" w:rsidRDefault="00C559E3" w:rsidP="00C559E3">
            <w:pPr>
              <w:pStyle w:val="TAC"/>
            </w:pPr>
            <w:r>
              <w:rPr>
                <w:rFonts w:hint="eastAsia"/>
                <w:lang w:val="en-US" w:eastAsia="zh-CN"/>
              </w:rPr>
              <w:t>IMD4</w:t>
            </w:r>
          </w:p>
        </w:tc>
      </w:tr>
      <w:tr w:rsidR="00C559E3" w:rsidRPr="00EF5447" w14:paraId="04DDD6FA" w14:textId="77777777" w:rsidTr="00B530F7">
        <w:trPr>
          <w:trHeight w:val="187"/>
          <w:jc w:val="center"/>
          <w:trPrChange w:id="3352" w:author="Bo-Han Hsieh" w:date="2024-05-28T20:35:00Z">
            <w:trPr>
              <w:trHeight w:val="187"/>
              <w:jc w:val="center"/>
            </w:trPr>
          </w:trPrChange>
        </w:trPr>
        <w:tc>
          <w:tcPr>
            <w:tcW w:w="1338" w:type="pct"/>
            <w:tcBorders>
              <w:top w:val="nil"/>
              <w:bottom w:val="single" w:sz="4" w:space="0" w:color="auto"/>
            </w:tcBorders>
            <w:shd w:val="clear" w:color="auto" w:fill="auto"/>
            <w:tcPrChange w:id="3353" w:author="Bo-Han Hsieh" w:date="2024-05-28T20:35:00Z">
              <w:tcPr>
                <w:tcW w:w="1367" w:type="pct"/>
                <w:gridSpan w:val="2"/>
                <w:tcBorders>
                  <w:top w:val="nil"/>
                  <w:bottom w:val="single" w:sz="4" w:space="0" w:color="auto"/>
                </w:tcBorders>
                <w:shd w:val="clear" w:color="auto" w:fill="auto"/>
              </w:tcPr>
            </w:tcPrChange>
          </w:tcPr>
          <w:p w14:paraId="27C21A56" w14:textId="77777777" w:rsidR="00C559E3" w:rsidRPr="00EF5447" w:rsidRDefault="00C559E3" w:rsidP="00C559E3">
            <w:pPr>
              <w:pStyle w:val="TAC"/>
              <w:rPr>
                <w:lang w:eastAsia="zh-CN"/>
              </w:rPr>
            </w:pPr>
          </w:p>
        </w:tc>
        <w:tc>
          <w:tcPr>
            <w:tcW w:w="550" w:type="pct"/>
            <w:tcBorders>
              <w:top w:val="nil"/>
            </w:tcBorders>
            <w:shd w:val="clear" w:color="auto" w:fill="auto"/>
            <w:tcPrChange w:id="3354" w:author="Bo-Han Hsieh" w:date="2024-05-28T20:35:00Z">
              <w:tcPr>
                <w:tcW w:w="563" w:type="pct"/>
                <w:gridSpan w:val="2"/>
                <w:tcBorders>
                  <w:top w:val="nil"/>
                </w:tcBorders>
                <w:shd w:val="clear" w:color="auto" w:fill="auto"/>
              </w:tcPr>
            </w:tcPrChange>
          </w:tcPr>
          <w:p w14:paraId="5C792677" w14:textId="77777777" w:rsidR="00C559E3" w:rsidRPr="00EF5447" w:rsidRDefault="00C559E3" w:rsidP="00C559E3">
            <w:pPr>
              <w:pStyle w:val="TAC"/>
              <w:rPr>
                <w:lang w:eastAsia="zh-CN"/>
              </w:rPr>
            </w:pPr>
          </w:p>
        </w:tc>
        <w:tc>
          <w:tcPr>
            <w:tcW w:w="575" w:type="pct"/>
            <w:tcBorders>
              <w:top w:val="nil"/>
            </w:tcBorders>
            <w:shd w:val="clear" w:color="auto" w:fill="auto"/>
            <w:noWrap/>
            <w:tcPrChange w:id="3355" w:author="Bo-Han Hsieh" w:date="2024-05-28T20:35:00Z">
              <w:tcPr>
                <w:tcW w:w="588" w:type="pct"/>
                <w:gridSpan w:val="2"/>
                <w:tcBorders>
                  <w:top w:val="nil"/>
                </w:tcBorders>
                <w:shd w:val="clear" w:color="auto" w:fill="auto"/>
                <w:noWrap/>
              </w:tcPr>
            </w:tcPrChange>
          </w:tcPr>
          <w:p w14:paraId="2EC5792D" w14:textId="77777777" w:rsidR="00C559E3" w:rsidRPr="00EF5447" w:rsidRDefault="00C559E3" w:rsidP="00C559E3">
            <w:pPr>
              <w:pStyle w:val="TAC"/>
              <w:rPr>
                <w:color w:val="000000"/>
                <w:lang w:eastAsia="zh-CN"/>
              </w:rPr>
            </w:pPr>
          </w:p>
        </w:tc>
        <w:tc>
          <w:tcPr>
            <w:tcW w:w="492" w:type="pct"/>
            <w:tcBorders>
              <w:top w:val="nil"/>
            </w:tcBorders>
            <w:shd w:val="clear" w:color="auto" w:fill="auto"/>
            <w:noWrap/>
            <w:tcPrChange w:id="3356" w:author="Bo-Han Hsieh" w:date="2024-05-28T20:35:00Z">
              <w:tcPr>
                <w:tcW w:w="503" w:type="pct"/>
                <w:gridSpan w:val="2"/>
                <w:tcBorders>
                  <w:top w:val="nil"/>
                </w:tcBorders>
                <w:shd w:val="clear" w:color="auto" w:fill="auto"/>
                <w:noWrap/>
              </w:tcPr>
            </w:tcPrChange>
          </w:tcPr>
          <w:p w14:paraId="68C673EF" w14:textId="77777777" w:rsidR="00C559E3" w:rsidRPr="00EF5447" w:rsidRDefault="00C559E3" w:rsidP="00C559E3">
            <w:pPr>
              <w:pStyle w:val="TAC"/>
              <w:rPr>
                <w:color w:val="000000"/>
                <w:lang w:eastAsia="zh-CN"/>
              </w:rPr>
            </w:pPr>
          </w:p>
        </w:tc>
        <w:tc>
          <w:tcPr>
            <w:tcW w:w="386" w:type="pct"/>
            <w:tcBorders>
              <w:top w:val="nil"/>
            </w:tcBorders>
            <w:shd w:val="clear" w:color="auto" w:fill="auto"/>
            <w:noWrap/>
            <w:tcPrChange w:id="3357" w:author="Bo-Han Hsieh" w:date="2024-05-28T20:35:00Z">
              <w:tcPr>
                <w:tcW w:w="395" w:type="pct"/>
                <w:gridSpan w:val="2"/>
                <w:tcBorders>
                  <w:top w:val="nil"/>
                </w:tcBorders>
                <w:shd w:val="clear" w:color="auto" w:fill="auto"/>
                <w:noWrap/>
              </w:tcPr>
            </w:tcPrChange>
          </w:tcPr>
          <w:p w14:paraId="205A87B2" w14:textId="77777777" w:rsidR="00C559E3" w:rsidRPr="00EF5447" w:rsidRDefault="00C559E3" w:rsidP="00C559E3">
            <w:pPr>
              <w:pStyle w:val="TAC"/>
              <w:rPr>
                <w:color w:val="000000"/>
                <w:lang w:eastAsia="zh-CN"/>
              </w:rPr>
            </w:pPr>
          </w:p>
        </w:tc>
        <w:tc>
          <w:tcPr>
            <w:tcW w:w="603" w:type="pct"/>
            <w:tcBorders>
              <w:top w:val="nil"/>
            </w:tcBorders>
            <w:shd w:val="clear" w:color="auto" w:fill="auto"/>
            <w:noWrap/>
            <w:tcPrChange w:id="3358" w:author="Bo-Han Hsieh" w:date="2024-05-28T20:35:00Z">
              <w:tcPr>
                <w:tcW w:w="616" w:type="pct"/>
                <w:gridSpan w:val="2"/>
                <w:tcBorders>
                  <w:top w:val="nil"/>
                </w:tcBorders>
                <w:shd w:val="clear" w:color="auto" w:fill="auto"/>
                <w:noWrap/>
              </w:tcPr>
            </w:tcPrChange>
          </w:tcPr>
          <w:p w14:paraId="4C147268" w14:textId="77777777" w:rsidR="00C559E3" w:rsidRPr="00EF5447" w:rsidRDefault="00C559E3" w:rsidP="00C559E3">
            <w:pPr>
              <w:pStyle w:val="TAC"/>
              <w:rPr>
                <w:color w:val="000000"/>
                <w:lang w:eastAsia="zh-CN"/>
              </w:rPr>
            </w:pPr>
          </w:p>
        </w:tc>
        <w:tc>
          <w:tcPr>
            <w:tcW w:w="467" w:type="pct"/>
            <w:shd w:val="clear" w:color="auto" w:fill="auto"/>
            <w:noWrap/>
            <w:tcPrChange w:id="3359" w:author="Bo-Han Hsieh" w:date="2024-05-28T20:35:00Z">
              <w:tcPr>
                <w:tcW w:w="478" w:type="pct"/>
                <w:gridSpan w:val="2"/>
                <w:shd w:val="clear" w:color="auto" w:fill="auto"/>
                <w:noWrap/>
              </w:tcPr>
            </w:tcPrChange>
          </w:tcPr>
          <w:p w14:paraId="4775E935" w14:textId="77777777" w:rsidR="00C559E3" w:rsidRPr="00EF5447" w:rsidRDefault="00C559E3" w:rsidP="00C559E3">
            <w:pPr>
              <w:pStyle w:val="TAC"/>
              <w:rPr>
                <w:color w:val="000000"/>
                <w:lang w:eastAsia="zh-CN"/>
              </w:rPr>
            </w:pPr>
          </w:p>
        </w:tc>
        <w:tc>
          <w:tcPr>
            <w:tcW w:w="589" w:type="pct"/>
            <w:tcBorders>
              <w:top w:val="nil"/>
            </w:tcBorders>
            <w:tcPrChange w:id="3360" w:author="Bo-Han Hsieh" w:date="2024-05-28T20:35:00Z">
              <w:tcPr>
                <w:tcW w:w="491" w:type="pct"/>
                <w:tcBorders>
                  <w:top w:val="nil"/>
                </w:tcBorders>
              </w:tcPr>
            </w:tcPrChange>
          </w:tcPr>
          <w:p w14:paraId="11805F89" w14:textId="77777777" w:rsidR="00C559E3" w:rsidRPr="00EF5447" w:rsidRDefault="00C559E3" w:rsidP="00C559E3">
            <w:pPr>
              <w:pStyle w:val="TAC"/>
            </w:pPr>
          </w:p>
        </w:tc>
      </w:tr>
      <w:tr w:rsidR="00C559E3" w:rsidRPr="00EF5447" w14:paraId="53A43652" w14:textId="77777777" w:rsidTr="00B530F7">
        <w:trPr>
          <w:trHeight w:val="187"/>
          <w:jc w:val="center"/>
          <w:trPrChange w:id="3361" w:author="Bo-Han Hsieh" w:date="2024-05-28T20:35:00Z">
            <w:trPr>
              <w:trHeight w:val="187"/>
              <w:jc w:val="center"/>
            </w:trPr>
          </w:trPrChange>
        </w:trPr>
        <w:tc>
          <w:tcPr>
            <w:tcW w:w="1338" w:type="pct"/>
            <w:tcBorders>
              <w:bottom w:val="nil"/>
            </w:tcBorders>
            <w:shd w:val="clear" w:color="auto" w:fill="auto"/>
            <w:tcPrChange w:id="3362" w:author="Bo-Han Hsieh" w:date="2024-05-28T20:35:00Z">
              <w:tcPr>
                <w:tcW w:w="1367" w:type="pct"/>
                <w:gridSpan w:val="2"/>
                <w:tcBorders>
                  <w:bottom w:val="nil"/>
                </w:tcBorders>
                <w:shd w:val="clear" w:color="auto" w:fill="auto"/>
              </w:tcPr>
            </w:tcPrChange>
          </w:tcPr>
          <w:p w14:paraId="4D8CDDE1" w14:textId="77777777" w:rsidR="00C559E3" w:rsidRPr="00EF5447" w:rsidRDefault="00C559E3" w:rsidP="00C559E3">
            <w:pPr>
              <w:pStyle w:val="TAC"/>
              <w:rPr>
                <w:lang w:eastAsia="zh-CN"/>
              </w:rPr>
            </w:pPr>
            <w:r w:rsidRPr="00EF5447">
              <w:rPr>
                <w:szCs w:val="18"/>
              </w:rPr>
              <w:t>DC_42_n28</w:t>
            </w:r>
          </w:p>
        </w:tc>
        <w:tc>
          <w:tcPr>
            <w:tcW w:w="550" w:type="pct"/>
            <w:shd w:val="clear" w:color="auto" w:fill="auto"/>
            <w:tcPrChange w:id="3363" w:author="Bo-Han Hsieh" w:date="2024-05-28T20:35:00Z">
              <w:tcPr>
                <w:tcW w:w="563" w:type="pct"/>
                <w:gridSpan w:val="2"/>
                <w:shd w:val="clear" w:color="auto" w:fill="auto"/>
              </w:tcPr>
            </w:tcPrChange>
          </w:tcPr>
          <w:p w14:paraId="3028EF42" w14:textId="77777777" w:rsidR="00C559E3" w:rsidRPr="00EF5447" w:rsidRDefault="00C559E3" w:rsidP="00C559E3">
            <w:pPr>
              <w:pStyle w:val="TAC"/>
              <w:rPr>
                <w:lang w:eastAsia="zh-CN"/>
              </w:rPr>
            </w:pPr>
            <w:r w:rsidRPr="00EF5447">
              <w:rPr>
                <w:rFonts w:cs="Arial"/>
                <w:szCs w:val="18"/>
              </w:rPr>
              <w:t>42</w:t>
            </w:r>
          </w:p>
        </w:tc>
        <w:tc>
          <w:tcPr>
            <w:tcW w:w="575" w:type="pct"/>
            <w:shd w:val="clear" w:color="auto" w:fill="auto"/>
            <w:noWrap/>
            <w:tcPrChange w:id="3364" w:author="Bo-Han Hsieh" w:date="2024-05-28T20:35:00Z">
              <w:tcPr>
                <w:tcW w:w="588" w:type="pct"/>
                <w:gridSpan w:val="2"/>
                <w:shd w:val="clear" w:color="auto" w:fill="auto"/>
                <w:noWrap/>
              </w:tcPr>
            </w:tcPrChange>
          </w:tcPr>
          <w:p w14:paraId="2D6F8DBF" w14:textId="77777777" w:rsidR="00C559E3" w:rsidRPr="00EF5447" w:rsidRDefault="00C559E3" w:rsidP="00C559E3">
            <w:pPr>
              <w:pStyle w:val="TAC"/>
              <w:rPr>
                <w:color w:val="000000"/>
                <w:lang w:eastAsia="zh-CN"/>
              </w:rPr>
            </w:pPr>
            <w:r w:rsidRPr="00EF5447">
              <w:rPr>
                <w:rFonts w:cs="Arial"/>
                <w:szCs w:val="18"/>
              </w:rPr>
              <w:t>3582.5</w:t>
            </w:r>
          </w:p>
        </w:tc>
        <w:tc>
          <w:tcPr>
            <w:tcW w:w="492" w:type="pct"/>
            <w:shd w:val="clear" w:color="auto" w:fill="auto"/>
            <w:noWrap/>
            <w:tcPrChange w:id="3365" w:author="Bo-Han Hsieh" w:date="2024-05-28T20:35:00Z">
              <w:tcPr>
                <w:tcW w:w="503" w:type="pct"/>
                <w:gridSpan w:val="2"/>
                <w:shd w:val="clear" w:color="auto" w:fill="auto"/>
                <w:noWrap/>
              </w:tcPr>
            </w:tcPrChange>
          </w:tcPr>
          <w:p w14:paraId="2B9D98E7" w14:textId="77777777" w:rsidR="00C559E3" w:rsidRPr="00EF5447" w:rsidRDefault="00C559E3" w:rsidP="00C559E3">
            <w:pPr>
              <w:pStyle w:val="TAC"/>
              <w:rPr>
                <w:color w:val="000000"/>
                <w:lang w:eastAsia="zh-CN"/>
              </w:rPr>
            </w:pPr>
            <w:r w:rsidRPr="00EF5447">
              <w:rPr>
                <w:rFonts w:cs="Arial"/>
                <w:szCs w:val="18"/>
              </w:rPr>
              <w:t>10</w:t>
            </w:r>
          </w:p>
        </w:tc>
        <w:tc>
          <w:tcPr>
            <w:tcW w:w="386" w:type="pct"/>
            <w:shd w:val="clear" w:color="auto" w:fill="auto"/>
            <w:noWrap/>
            <w:tcPrChange w:id="3366" w:author="Bo-Han Hsieh" w:date="2024-05-28T20:35:00Z">
              <w:tcPr>
                <w:tcW w:w="395" w:type="pct"/>
                <w:gridSpan w:val="2"/>
                <w:shd w:val="clear" w:color="auto" w:fill="auto"/>
                <w:noWrap/>
              </w:tcPr>
            </w:tcPrChange>
          </w:tcPr>
          <w:p w14:paraId="57FF9874" w14:textId="77777777" w:rsidR="00C559E3" w:rsidRPr="00EF5447" w:rsidRDefault="00C559E3" w:rsidP="00C559E3">
            <w:pPr>
              <w:pStyle w:val="TAC"/>
              <w:rPr>
                <w:color w:val="000000"/>
                <w:lang w:eastAsia="zh-CN"/>
              </w:rPr>
            </w:pPr>
            <w:r w:rsidRPr="00EF5447">
              <w:rPr>
                <w:rFonts w:cs="Arial"/>
                <w:szCs w:val="18"/>
              </w:rPr>
              <w:t>50</w:t>
            </w:r>
          </w:p>
        </w:tc>
        <w:tc>
          <w:tcPr>
            <w:tcW w:w="603" w:type="pct"/>
            <w:shd w:val="clear" w:color="auto" w:fill="auto"/>
            <w:noWrap/>
            <w:tcPrChange w:id="3367" w:author="Bo-Han Hsieh" w:date="2024-05-28T20:35:00Z">
              <w:tcPr>
                <w:tcW w:w="616" w:type="pct"/>
                <w:gridSpan w:val="2"/>
                <w:shd w:val="clear" w:color="auto" w:fill="auto"/>
                <w:noWrap/>
              </w:tcPr>
            </w:tcPrChange>
          </w:tcPr>
          <w:p w14:paraId="03887F5F" w14:textId="77777777" w:rsidR="00C559E3" w:rsidRPr="00EF5447" w:rsidRDefault="00C559E3" w:rsidP="00C559E3">
            <w:pPr>
              <w:pStyle w:val="TAC"/>
              <w:rPr>
                <w:color w:val="000000"/>
                <w:lang w:eastAsia="zh-CN"/>
              </w:rPr>
            </w:pPr>
            <w:r w:rsidRPr="00EF5447">
              <w:rPr>
                <w:rFonts w:cs="Arial"/>
                <w:szCs w:val="18"/>
              </w:rPr>
              <w:t>3582.5</w:t>
            </w:r>
          </w:p>
        </w:tc>
        <w:tc>
          <w:tcPr>
            <w:tcW w:w="467" w:type="pct"/>
            <w:shd w:val="clear" w:color="auto" w:fill="auto"/>
            <w:noWrap/>
            <w:tcPrChange w:id="3368" w:author="Bo-Han Hsieh" w:date="2024-05-28T20:35:00Z">
              <w:tcPr>
                <w:tcW w:w="478" w:type="pct"/>
                <w:gridSpan w:val="2"/>
                <w:shd w:val="clear" w:color="auto" w:fill="auto"/>
                <w:noWrap/>
              </w:tcPr>
            </w:tcPrChange>
          </w:tcPr>
          <w:p w14:paraId="268B2233" w14:textId="77777777" w:rsidR="00C559E3" w:rsidRPr="00EF5447" w:rsidRDefault="00C559E3" w:rsidP="00C559E3">
            <w:pPr>
              <w:pStyle w:val="TAC"/>
              <w:rPr>
                <w:color w:val="000000"/>
                <w:lang w:eastAsia="zh-CN"/>
              </w:rPr>
            </w:pPr>
            <w:r w:rsidRPr="00EF5447">
              <w:rPr>
                <w:rFonts w:cs="Arial"/>
                <w:szCs w:val="18"/>
              </w:rPr>
              <w:t>N/A</w:t>
            </w:r>
          </w:p>
        </w:tc>
        <w:tc>
          <w:tcPr>
            <w:tcW w:w="589" w:type="pct"/>
            <w:tcPrChange w:id="3369" w:author="Bo-Han Hsieh" w:date="2024-05-28T20:35:00Z">
              <w:tcPr>
                <w:tcW w:w="491" w:type="pct"/>
              </w:tcPr>
            </w:tcPrChange>
          </w:tcPr>
          <w:p w14:paraId="42ABCB54" w14:textId="77777777" w:rsidR="00C559E3" w:rsidRPr="00EF5447" w:rsidRDefault="00C559E3" w:rsidP="00C559E3">
            <w:pPr>
              <w:pStyle w:val="TAC"/>
            </w:pPr>
            <w:r w:rsidRPr="00EF5447">
              <w:rPr>
                <w:rFonts w:cs="Arial"/>
                <w:szCs w:val="18"/>
              </w:rPr>
              <w:t>N/A</w:t>
            </w:r>
          </w:p>
        </w:tc>
      </w:tr>
      <w:tr w:rsidR="00C559E3" w:rsidRPr="00EF5447" w14:paraId="289456DE" w14:textId="77777777" w:rsidTr="00B530F7">
        <w:trPr>
          <w:trHeight w:val="187"/>
          <w:jc w:val="center"/>
          <w:trPrChange w:id="3370" w:author="Bo-Han Hsieh" w:date="2024-05-28T20:35:00Z">
            <w:trPr>
              <w:trHeight w:val="187"/>
              <w:jc w:val="center"/>
            </w:trPr>
          </w:trPrChange>
        </w:trPr>
        <w:tc>
          <w:tcPr>
            <w:tcW w:w="1338" w:type="pct"/>
            <w:tcBorders>
              <w:top w:val="nil"/>
              <w:bottom w:val="single" w:sz="4" w:space="0" w:color="auto"/>
            </w:tcBorders>
            <w:shd w:val="clear" w:color="auto" w:fill="auto"/>
            <w:tcPrChange w:id="3371" w:author="Bo-Han Hsieh" w:date="2024-05-28T20:35:00Z">
              <w:tcPr>
                <w:tcW w:w="1367" w:type="pct"/>
                <w:gridSpan w:val="2"/>
                <w:tcBorders>
                  <w:top w:val="nil"/>
                  <w:bottom w:val="single" w:sz="4" w:space="0" w:color="auto"/>
                </w:tcBorders>
                <w:shd w:val="clear" w:color="auto" w:fill="auto"/>
              </w:tcPr>
            </w:tcPrChange>
          </w:tcPr>
          <w:p w14:paraId="5DC4DBB4" w14:textId="77777777" w:rsidR="00C559E3" w:rsidRPr="00EF5447" w:rsidRDefault="00C559E3" w:rsidP="00C559E3">
            <w:pPr>
              <w:pStyle w:val="TAC"/>
              <w:rPr>
                <w:lang w:eastAsia="zh-CN"/>
              </w:rPr>
            </w:pPr>
          </w:p>
        </w:tc>
        <w:tc>
          <w:tcPr>
            <w:tcW w:w="550" w:type="pct"/>
            <w:shd w:val="clear" w:color="auto" w:fill="auto"/>
            <w:tcPrChange w:id="3372" w:author="Bo-Han Hsieh" w:date="2024-05-28T20:35:00Z">
              <w:tcPr>
                <w:tcW w:w="563" w:type="pct"/>
                <w:gridSpan w:val="2"/>
                <w:shd w:val="clear" w:color="auto" w:fill="auto"/>
              </w:tcPr>
            </w:tcPrChange>
          </w:tcPr>
          <w:p w14:paraId="642D6227" w14:textId="77777777" w:rsidR="00C559E3" w:rsidRPr="00EF5447" w:rsidRDefault="00C559E3" w:rsidP="00C559E3">
            <w:pPr>
              <w:pStyle w:val="TAC"/>
              <w:rPr>
                <w:lang w:eastAsia="zh-CN"/>
              </w:rPr>
            </w:pPr>
            <w:r w:rsidRPr="00EF5447">
              <w:rPr>
                <w:rFonts w:cs="Arial"/>
                <w:szCs w:val="18"/>
              </w:rPr>
              <w:t>n28</w:t>
            </w:r>
          </w:p>
        </w:tc>
        <w:tc>
          <w:tcPr>
            <w:tcW w:w="575" w:type="pct"/>
            <w:shd w:val="clear" w:color="auto" w:fill="auto"/>
            <w:noWrap/>
            <w:tcPrChange w:id="3373" w:author="Bo-Han Hsieh" w:date="2024-05-28T20:35:00Z">
              <w:tcPr>
                <w:tcW w:w="588" w:type="pct"/>
                <w:gridSpan w:val="2"/>
                <w:shd w:val="clear" w:color="auto" w:fill="auto"/>
                <w:noWrap/>
              </w:tcPr>
            </w:tcPrChange>
          </w:tcPr>
          <w:p w14:paraId="3C1B633C" w14:textId="77777777" w:rsidR="00C559E3" w:rsidRPr="00EF5447" w:rsidRDefault="00C559E3" w:rsidP="00C559E3">
            <w:pPr>
              <w:pStyle w:val="TAC"/>
              <w:rPr>
                <w:color w:val="000000"/>
                <w:lang w:eastAsia="zh-CN"/>
              </w:rPr>
            </w:pPr>
            <w:r w:rsidRPr="00EF5447">
              <w:rPr>
                <w:rFonts w:cs="Arial"/>
                <w:szCs w:val="18"/>
              </w:rPr>
              <w:t>705.5</w:t>
            </w:r>
          </w:p>
        </w:tc>
        <w:tc>
          <w:tcPr>
            <w:tcW w:w="492" w:type="pct"/>
            <w:shd w:val="clear" w:color="auto" w:fill="auto"/>
            <w:noWrap/>
            <w:tcPrChange w:id="3374" w:author="Bo-Han Hsieh" w:date="2024-05-28T20:35:00Z">
              <w:tcPr>
                <w:tcW w:w="503" w:type="pct"/>
                <w:gridSpan w:val="2"/>
                <w:shd w:val="clear" w:color="auto" w:fill="auto"/>
                <w:noWrap/>
              </w:tcPr>
            </w:tcPrChange>
          </w:tcPr>
          <w:p w14:paraId="01BAD250" w14:textId="77777777" w:rsidR="00C559E3" w:rsidRPr="00EF5447" w:rsidRDefault="00C559E3" w:rsidP="00C559E3">
            <w:pPr>
              <w:pStyle w:val="TAC"/>
              <w:rPr>
                <w:color w:val="000000"/>
                <w:lang w:eastAsia="zh-CN"/>
              </w:rPr>
            </w:pPr>
            <w:r w:rsidRPr="00EF5447">
              <w:rPr>
                <w:rFonts w:cs="Arial"/>
                <w:szCs w:val="18"/>
              </w:rPr>
              <w:t>5</w:t>
            </w:r>
          </w:p>
        </w:tc>
        <w:tc>
          <w:tcPr>
            <w:tcW w:w="386" w:type="pct"/>
            <w:shd w:val="clear" w:color="auto" w:fill="auto"/>
            <w:noWrap/>
            <w:tcPrChange w:id="3375" w:author="Bo-Han Hsieh" w:date="2024-05-28T20:35:00Z">
              <w:tcPr>
                <w:tcW w:w="395" w:type="pct"/>
                <w:gridSpan w:val="2"/>
                <w:shd w:val="clear" w:color="auto" w:fill="auto"/>
                <w:noWrap/>
              </w:tcPr>
            </w:tcPrChange>
          </w:tcPr>
          <w:p w14:paraId="7722EE8C" w14:textId="77777777" w:rsidR="00C559E3" w:rsidRPr="00EF5447" w:rsidRDefault="00C559E3" w:rsidP="00C559E3">
            <w:pPr>
              <w:pStyle w:val="TAC"/>
              <w:rPr>
                <w:color w:val="000000"/>
                <w:lang w:eastAsia="zh-CN"/>
              </w:rPr>
            </w:pPr>
            <w:r w:rsidRPr="00EF5447">
              <w:rPr>
                <w:rFonts w:cs="Arial"/>
                <w:szCs w:val="18"/>
              </w:rPr>
              <w:t>25</w:t>
            </w:r>
          </w:p>
        </w:tc>
        <w:tc>
          <w:tcPr>
            <w:tcW w:w="603" w:type="pct"/>
            <w:shd w:val="clear" w:color="auto" w:fill="auto"/>
            <w:noWrap/>
            <w:tcPrChange w:id="3376" w:author="Bo-Han Hsieh" w:date="2024-05-28T20:35:00Z">
              <w:tcPr>
                <w:tcW w:w="616" w:type="pct"/>
                <w:gridSpan w:val="2"/>
                <w:shd w:val="clear" w:color="auto" w:fill="auto"/>
                <w:noWrap/>
              </w:tcPr>
            </w:tcPrChange>
          </w:tcPr>
          <w:p w14:paraId="12266681" w14:textId="77777777" w:rsidR="00C559E3" w:rsidRPr="00EF5447" w:rsidRDefault="00C559E3" w:rsidP="00C559E3">
            <w:pPr>
              <w:pStyle w:val="TAC"/>
              <w:rPr>
                <w:color w:val="000000"/>
                <w:lang w:eastAsia="zh-CN"/>
              </w:rPr>
            </w:pPr>
            <w:r w:rsidRPr="00EF5447">
              <w:rPr>
                <w:rFonts w:cs="Arial"/>
                <w:szCs w:val="18"/>
              </w:rPr>
              <w:t>760.5</w:t>
            </w:r>
          </w:p>
        </w:tc>
        <w:tc>
          <w:tcPr>
            <w:tcW w:w="467" w:type="pct"/>
            <w:shd w:val="clear" w:color="auto" w:fill="auto"/>
            <w:noWrap/>
            <w:tcPrChange w:id="3377" w:author="Bo-Han Hsieh" w:date="2024-05-28T20:35:00Z">
              <w:tcPr>
                <w:tcW w:w="478" w:type="pct"/>
                <w:gridSpan w:val="2"/>
                <w:shd w:val="clear" w:color="auto" w:fill="auto"/>
                <w:noWrap/>
              </w:tcPr>
            </w:tcPrChange>
          </w:tcPr>
          <w:p w14:paraId="66370DA5" w14:textId="77777777" w:rsidR="00C559E3" w:rsidRPr="00EF5447" w:rsidRDefault="00C559E3" w:rsidP="00C559E3">
            <w:pPr>
              <w:pStyle w:val="TAC"/>
              <w:rPr>
                <w:color w:val="000000"/>
                <w:lang w:eastAsia="zh-CN"/>
              </w:rPr>
            </w:pPr>
            <w:r w:rsidRPr="00EF5447">
              <w:rPr>
                <w:rFonts w:cs="Arial"/>
                <w:szCs w:val="18"/>
              </w:rPr>
              <w:t>5.5</w:t>
            </w:r>
          </w:p>
        </w:tc>
        <w:tc>
          <w:tcPr>
            <w:tcW w:w="589" w:type="pct"/>
            <w:tcPrChange w:id="3378" w:author="Bo-Han Hsieh" w:date="2024-05-28T20:35:00Z">
              <w:tcPr>
                <w:tcW w:w="491" w:type="pct"/>
              </w:tcPr>
            </w:tcPrChange>
          </w:tcPr>
          <w:p w14:paraId="69136847" w14:textId="77777777" w:rsidR="00C559E3" w:rsidRPr="00EF5447" w:rsidRDefault="00C559E3" w:rsidP="00C559E3">
            <w:pPr>
              <w:pStyle w:val="TAC"/>
            </w:pPr>
            <w:r w:rsidRPr="00EF5447">
              <w:rPr>
                <w:rFonts w:cs="Arial"/>
                <w:szCs w:val="18"/>
              </w:rPr>
              <w:t>IMD5</w:t>
            </w:r>
          </w:p>
        </w:tc>
      </w:tr>
      <w:tr w:rsidR="00C559E3" w:rsidRPr="00EF5447" w14:paraId="474F12AB" w14:textId="77777777" w:rsidTr="00B530F7">
        <w:trPr>
          <w:trHeight w:val="187"/>
          <w:jc w:val="center"/>
          <w:trPrChange w:id="3379" w:author="Bo-Han Hsieh" w:date="2024-05-28T20:35:00Z">
            <w:trPr>
              <w:trHeight w:val="187"/>
              <w:jc w:val="center"/>
            </w:trPr>
          </w:trPrChange>
        </w:trPr>
        <w:tc>
          <w:tcPr>
            <w:tcW w:w="1338" w:type="pct"/>
            <w:tcBorders>
              <w:top w:val="single" w:sz="4" w:space="0" w:color="auto"/>
              <w:bottom w:val="nil"/>
            </w:tcBorders>
            <w:shd w:val="clear" w:color="auto" w:fill="auto"/>
            <w:tcPrChange w:id="3380" w:author="Bo-Han Hsieh" w:date="2024-05-28T20:35:00Z">
              <w:tcPr>
                <w:tcW w:w="1367" w:type="pct"/>
                <w:gridSpan w:val="2"/>
                <w:tcBorders>
                  <w:top w:val="single" w:sz="4" w:space="0" w:color="auto"/>
                  <w:bottom w:val="nil"/>
                </w:tcBorders>
                <w:shd w:val="clear" w:color="auto" w:fill="auto"/>
              </w:tcPr>
            </w:tcPrChange>
          </w:tcPr>
          <w:p w14:paraId="5DD54BC7" w14:textId="77777777" w:rsidR="00C559E3" w:rsidRDefault="00C559E3" w:rsidP="00C559E3">
            <w:pPr>
              <w:pStyle w:val="TAC"/>
              <w:rPr>
                <w:lang w:eastAsia="zh-TW"/>
              </w:rPr>
            </w:pPr>
            <w:r w:rsidRPr="00EF5447">
              <w:t>DC_48</w:t>
            </w:r>
            <w:r w:rsidRPr="00EF5447">
              <w:rPr>
                <w:lang w:eastAsia="zh-TW"/>
              </w:rPr>
              <w:t>A</w:t>
            </w:r>
            <w:r w:rsidRPr="00EF5447">
              <w:t>_n2</w:t>
            </w:r>
            <w:r w:rsidRPr="00EF5447">
              <w:rPr>
                <w:lang w:eastAsia="zh-TW"/>
              </w:rPr>
              <w:t>A</w:t>
            </w:r>
          </w:p>
          <w:p w14:paraId="5AC8F5EC" w14:textId="77777777" w:rsidR="00C559E3" w:rsidRDefault="00C559E3" w:rsidP="00C559E3">
            <w:pPr>
              <w:pStyle w:val="TAC"/>
              <w:rPr>
                <w:lang w:eastAsia="zh-CN"/>
              </w:rPr>
            </w:pPr>
            <w:r>
              <w:rPr>
                <w:lang w:eastAsia="zh-CN"/>
              </w:rPr>
              <w:t>DC_48C_n2A</w:t>
            </w:r>
          </w:p>
          <w:p w14:paraId="6A8F3666" w14:textId="77777777" w:rsidR="00C559E3" w:rsidRDefault="00C559E3" w:rsidP="00C559E3">
            <w:pPr>
              <w:pStyle w:val="TAC"/>
              <w:rPr>
                <w:lang w:eastAsia="zh-CN"/>
              </w:rPr>
            </w:pPr>
            <w:r>
              <w:rPr>
                <w:lang w:eastAsia="zh-CN"/>
              </w:rPr>
              <w:t>DC_48D_n2A</w:t>
            </w:r>
          </w:p>
          <w:p w14:paraId="1326D4D4" w14:textId="77777777" w:rsidR="00C559E3" w:rsidRPr="00EF5447" w:rsidRDefault="00C559E3" w:rsidP="00C559E3">
            <w:pPr>
              <w:pStyle w:val="TAC"/>
              <w:rPr>
                <w:lang w:eastAsia="zh-CN"/>
              </w:rPr>
            </w:pPr>
            <w:r>
              <w:rPr>
                <w:lang w:eastAsia="zh-CN"/>
              </w:rPr>
              <w:t>DC_48E_n2A</w:t>
            </w:r>
          </w:p>
        </w:tc>
        <w:tc>
          <w:tcPr>
            <w:tcW w:w="550" w:type="pct"/>
            <w:shd w:val="clear" w:color="auto" w:fill="auto"/>
            <w:tcPrChange w:id="3381" w:author="Bo-Han Hsieh" w:date="2024-05-28T20:35:00Z">
              <w:tcPr>
                <w:tcW w:w="563" w:type="pct"/>
                <w:gridSpan w:val="2"/>
                <w:shd w:val="clear" w:color="auto" w:fill="auto"/>
              </w:tcPr>
            </w:tcPrChange>
          </w:tcPr>
          <w:p w14:paraId="53BF8076" w14:textId="77777777" w:rsidR="00C559E3" w:rsidRPr="00EF5447" w:rsidRDefault="00C559E3" w:rsidP="00C559E3">
            <w:pPr>
              <w:pStyle w:val="TAC"/>
            </w:pPr>
            <w:r w:rsidRPr="00EF5447">
              <w:rPr>
                <w:rFonts w:cs="Arial"/>
                <w:color w:val="000000"/>
                <w:szCs w:val="18"/>
              </w:rPr>
              <w:t>48</w:t>
            </w:r>
          </w:p>
        </w:tc>
        <w:tc>
          <w:tcPr>
            <w:tcW w:w="575" w:type="pct"/>
            <w:shd w:val="clear" w:color="auto" w:fill="auto"/>
            <w:noWrap/>
            <w:tcPrChange w:id="3382" w:author="Bo-Han Hsieh" w:date="2024-05-28T20:35:00Z">
              <w:tcPr>
                <w:tcW w:w="588" w:type="pct"/>
                <w:gridSpan w:val="2"/>
                <w:shd w:val="clear" w:color="auto" w:fill="auto"/>
                <w:noWrap/>
              </w:tcPr>
            </w:tcPrChange>
          </w:tcPr>
          <w:p w14:paraId="74B01897" w14:textId="77777777" w:rsidR="00C559E3" w:rsidRPr="00EF5447" w:rsidRDefault="00C559E3" w:rsidP="00C559E3">
            <w:pPr>
              <w:pStyle w:val="TAC"/>
            </w:pPr>
            <w:r w:rsidRPr="00EF5447">
              <w:rPr>
                <w:rFonts w:cs="Arial"/>
                <w:color w:val="000000"/>
                <w:szCs w:val="18"/>
              </w:rPr>
              <w:t>3625</w:t>
            </w:r>
          </w:p>
        </w:tc>
        <w:tc>
          <w:tcPr>
            <w:tcW w:w="492" w:type="pct"/>
            <w:shd w:val="clear" w:color="auto" w:fill="auto"/>
            <w:noWrap/>
            <w:tcPrChange w:id="3383" w:author="Bo-Han Hsieh" w:date="2024-05-28T20:35:00Z">
              <w:tcPr>
                <w:tcW w:w="503" w:type="pct"/>
                <w:gridSpan w:val="2"/>
                <w:shd w:val="clear" w:color="auto" w:fill="auto"/>
                <w:noWrap/>
              </w:tcPr>
            </w:tcPrChange>
          </w:tcPr>
          <w:p w14:paraId="22AC3E03" w14:textId="77777777" w:rsidR="00C559E3" w:rsidRPr="00EF5447" w:rsidRDefault="00C559E3" w:rsidP="00C559E3">
            <w:pPr>
              <w:pStyle w:val="TAC"/>
            </w:pPr>
            <w:r w:rsidRPr="00EF5447">
              <w:rPr>
                <w:rFonts w:cs="Arial"/>
                <w:color w:val="000000"/>
                <w:szCs w:val="18"/>
                <w:lang w:eastAsia="zh-TW"/>
              </w:rPr>
              <w:t>20</w:t>
            </w:r>
          </w:p>
        </w:tc>
        <w:tc>
          <w:tcPr>
            <w:tcW w:w="386" w:type="pct"/>
            <w:shd w:val="clear" w:color="auto" w:fill="auto"/>
            <w:noWrap/>
            <w:tcPrChange w:id="3384" w:author="Bo-Han Hsieh" w:date="2024-05-28T20:35:00Z">
              <w:tcPr>
                <w:tcW w:w="395" w:type="pct"/>
                <w:gridSpan w:val="2"/>
                <w:shd w:val="clear" w:color="auto" w:fill="auto"/>
                <w:noWrap/>
              </w:tcPr>
            </w:tcPrChange>
          </w:tcPr>
          <w:p w14:paraId="44D3B4CF" w14:textId="77777777" w:rsidR="00C559E3" w:rsidRPr="00EF5447" w:rsidRDefault="00C559E3" w:rsidP="00C559E3">
            <w:pPr>
              <w:pStyle w:val="TAC"/>
            </w:pPr>
            <w:r w:rsidRPr="00EF5447">
              <w:rPr>
                <w:rFonts w:cs="Arial"/>
                <w:color w:val="000000"/>
                <w:szCs w:val="18"/>
                <w:lang w:eastAsia="zh-TW"/>
              </w:rPr>
              <w:t>100</w:t>
            </w:r>
          </w:p>
        </w:tc>
        <w:tc>
          <w:tcPr>
            <w:tcW w:w="603" w:type="pct"/>
            <w:shd w:val="clear" w:color="auto" w:fill="auto"/>
            <w:noWrap/>
            <w:tcPrChange w:id="3385" w:author="Bo-Han Hsieh" w:date="2024-05-28T20:35:00Z">
              <w:tcPr>
                <w:tcW w:w="616" w:type="pct"/>
                <w:gridSpan w:val="2"/>
                <w:shd w:val="clear" w:color="auto" w:fill="auto"/>
                <w:noWrap/>
              </w:tcPr>
            </w:tcPrChange>
          </w:tcPr>
          <w:p w14:paraId="08CC3A20" w14:textId="77777777" w:rsidR="00C559E3" w:rsidRPr="00EF5447" w:rsidRDefault="00C559E3" w:rsidP="00C559E3">
            <w:pPr>
              <w:pStyle w:val="TAC"/>
            </w:pPr>
            <w:r w:rsidRPr="00EF5447">
              <w:rPr>
                <w:rFonts w:cs="Arial"/>
                <w:color w:val="000000"/>
                <w:szCs w:val="18"/>
              </w:rPr>
              <w:t>3625</w:t>
            </w:r>
          </w:p>
        </w:tc>
        <w:tc>
          <w:tcPr>
            <w:tcW w:w="467" w:type="pct"/>
            <w:shd w:val="clear" w:color="auto" w:fill="auto"/>
            <w:noWrap/>
            <w:tcPrChange w:id="3386" w:author="Bo-Han Hsieh" w:date="2024-05-28T20:35:00Z">
              <w:tcPr>
                <w:tcW w:w="478" w:type="pct"/>
                <w:gridSpan w:val="2"/>
                <w:shd w:val="clear" w:color="auto" w:fill="auto"/>
                <w:noWrap/>
              </w:tcPr>
            </w:tcPrChange>
          </w:tcPr>
          <w:p w14:paraId="1DDE97B2" w14:textId="77777777" w:rsidR="00C559E3" w:rsidRPr="00EF5447" w:rsidRDefault="00C559E3" w:rsidP="00C559E3">
            <w:pPr>
              <w:pStyle w:val="TAC"/>
            </w:pPr>
            <w:r w:rsidRPr="00EF5447">
              <w:rPr>
                <w:rFonts w:cs="Arial"/>
                <w:color w:val="000000"/>
                <w:szCs w:val="18"/>
                <w:lang w:eastAsia="zh-TW"/>
              </w:rPr>
              <w:t>N/A</w:t>
            </w:r>
          </w:p>
        </w:tc>
        <w:tc>
          <w:tcPr>
            <w:tcW w:w="589" w:type="pct"/>
            <w:tcPrChange w:id="3387" w:author="Bo-Han Hsieh" w:date="2024-05-28T20:35:00Z">
              <w:tcPr>
                <w:tcW w:w="491" w:type="pct"/>
              </w:tcPr>
            </w:tcPrChange>
          </w:tcPr>
          <w:p w14:paraId="7F6E58BC" w14:textId="77777777" w:rsidR="00C559E3" w:rsidRPr="00EF5447" w:rsidRDefault="00C559E3" w:rsidP="00C559E3">
            <w:pPr>
              <w:pStyle w:val="TAC"/>
            </w:pPr>
            <w:r w:rsidRPr="00EF5447">
              <w:rPr>
                <w:rFonts w:cs="Arial"/>
                <w:color w:val="000000"/>
                <w:szCs w:val="18"/>
                <w:lang w:eastAsia="zh-TW"/>
              </w:rPr>
              <w:t>N/A</w:t>
            </w:r>
          </w:p>
        </w:tc>
      </w:tr>
      <w:tr w:rsidR="00C559E3" w:rsidRPr="00EF5447" w14:paraId="6DDE64FB" w14:textId="77777777" w:rsidTr="00B530F7">
        <w:trPr>
          <w:trHeight w:val="187"/>
          <w:jc w:val="center"/>
          <w:trPrChange w:id="3388" w:author="Bo-Han Hsieh" w:date="2024-05-28T20:35:00Z">
            <w:trPr>
              <w:trHeight w:val="187"/>
              <w:jc w:val="center"/>
            </w:trPr>
          </w:trPrChange>
        </w:trPr>
        <w:tc>
          <w:tcPr>
            <w:tcW w:w="1338" w:type="pct"/>
            <w:tcBorders>
              <w:top w:val="nil"/>
              <w:bottom w:val="single" w:sz="4" w:space="0" w:color="auto"/>
            </w:tcBorders>
            <w:shd w:val="clear" w:color="auto" w:fill="auto"/>
            <w:tcPrChange w:id="3389" w:author="Bo-Han Hsieh" w:date="2024-05-28T20:35:00Z">
              <w:tcPr>
                <w:tcW w:w="1367" w:type="pct"/>
                <w:gridSpan w:val="2"/>
                <w:tcBorders>
                  <w:top w:val="nil"/>
                  <w:bottom w:val="single" w:sz="4" w:space="0" w:color="auto"/>
                </w:tcBorders>
                <w:shd w:val="clear" w:color="auto" w:fill="auto"/>
              </w:tcPr>
            </w:tcPrChange>
          </w:tcPr>
          <w:p w14:paraId="3F8BF307" w14:textId="77777777" w:rsidR="00C559E3" w:rsidRPr="00EF5447" w:rsidRDefault="00C559E3" w:rsidP="00C559E3">
            <w:pPr>
              <w:pStyle w:val="TAC"/>
              <w:rPr>
                <w:lang w:eastAsia="zh-CN"/>
              </w:rPr>
            </w:pPr>
          </w:p>
        </w:tc>
        <w:tc>
          <w:tcPr>
            <w:tcW w:w="550" w:type="pct"/>
            <w:shd w:val="clear" w:color="auto" w:fill="auto"/>
            <w:tcPrChange w:id="3390" w:author="Bo-Han Hsieh" w:date="2024-05-28T20:35:00Z">
              <w:tcPr>
                <w:tcW w:w="563" w:type="pct"/>
                <w:gridSpan w:val="2"/>
                <w:shd w:val="clear" w:color="auto" w:fill="auto"/>
              </w:tcPr>
            </w:tcPrChange>
          </w:tcPr>
          <w:p w14:paraId="76F72343" w14:textId="77777777" w:rsidR="00C559E3" w:rsidRPr="00EF5447" w:rsidRDefault="00C559E3" w:rsidP="00C559E3">
            <w:pPr>
              <w:pStyle w:val="TAC"/>
            </w:pPr>
            <w:r w:rsidRPr="00EF5447">
              <w:rPr>
                <w:lang w:eastAsia="zh-TW"/>
              </w:rPr>
              <w:t>n2</w:t>
            </w:r>
          </w:p>
        </w:tc>
        <w:tc>
          <w:tcPr>
            <w:tcW w:w="575" w:type="pct"/>
            <w:shd w:val="clear" w:color="auto" w:fill="auto"/>
            <w:noWrap/>
            <w:tcPrChange w:id="3391" w:author="Bo-Han Hsieh" w:date="2024-05-28T20:35:00Z">
              <w:tcPr>
                <w:tcW w:w="588" w:type="pct"/>
                <w:gridSpan w:val="2"/>
                <w:shd w:val="clear" w:color="auto" w:fill="auto"/>
                <w:noWrap/>
              </w:tcPr>
            </w:tcPrChange>
          </w:tcPr>
          <w:p w14:paraId="0210CBBD" w14:textId="77777777" w:rsidR="00C559E3" w:rsidRPr="00EF5447" w:rsidRDefault="00C559E3" w:rsidP="00C559E3">
            <w:pPr>
              <w:pStyle w:val="TAC"/>
            </w:pPr>
            <w:r w:rsidRPr="00EF5447">
              <w:rPr>
                <w:rFonts w:cs="Arial"/>
              </w:rPr>
              <w:t>1852.5</w:t>
            </w:r>
          </w:p>
        </w:tc>
        <w:tc>
          <w:tcPr>
            <w:tcW w:w="492" w:type="pct"/>
            <w:shd w:val="clear" w:color="auto" w:fill="auto"/>
            <w:noWrap/>
            <w:tcPrChange w:id="3392" w:author="Bo-Han Hsieh" w:date="2024-05-28T20:35:00Z">
              <w:tcPr>
                <w:tcW w:w="503" w:type="pct"/>
                <w:gridSpan w:val="2"/>
                <w:shd w:val="clear" w:color="auto" w:fill="auto"/>
                <w:noWrap/>
              </w:tcPr>
            </w:tcPrChange>
          </w:tcPr>
          <w:p w14:paraId="5964B1A7" w14:textId="77777777" w:rsidR="00C559E3" w:rsidRPr="00EF5447" w:rsidRDefault="00C559E3" w:rsidP="00C559E3">
            <w:pPr>
              <w:pStyle w:val="TAC"/>
            </w:pPr>
            <w:r w:rsidRPr="00EF5447">
              <w:rPr>
                <w:rFonts w:cs="Arial"/>
              </w:rPr>
              <w:t>5</w:t>
            </w:r>
          </w:p>
        </w:tc>
        <w:tc>
          <w:tcPr>
            <w:tcW w:w="386" w:type="pct"/>
            <w:shd w:val="clear" w:color="auto" w:fill="auto"/>
            <w:noWrap/>
            <w:tcPrChange w:id="3393" w:author="Bo-Han Hsieh" w:date="2024-05-28T20:35:00Z">
              <w:tcPr>
                <w:tcW w:w="395" w:type="pct"/>
                <w:gridSpan w:val="2"/>
                <w:shd w:val="clear" w:color="auto" w:fill="auto"/>
                <w:noWrap/>
              </w:tcPr>
            </w:tcPrChange>
          </w:tcPr>
          <w:p w14:paraId="07004304" w14:textId="77777777" w:rsidR="00C559E3" w:rsidRPr="00EF5447" w:rsidRDefault="00C559E3" w:rsidP="00C559E3">
            <w:pPr>
              <w:pStyle w:val="TAC"/>
            </w:pPr>
            <w:r w:rsidRPr="00EF5447">
              <w:rPr>
                <w:rFonts w:cs="Arial"/>
              </w:rPr>
              <w:t>25</w:t>
            </w:r>
          </w:p>
        </w:tc>
        <w:tc>
          <w:tcPr>
            <w:tcW w:w="603" w:type="pct"/>
            <w:shd w:val="clear" w:color="auto" w:fill="auto"/>
            <w:noWrap/>
            <w:tcPrChange w:id="3394" w:author="Bo-Han Hsieh" w:date="2024-05-28T20:35:00Z">
              <w:tcPr>
                <w:tcW w:w="616" w:type="pct"/>
                <w:gridSpan w:val="2"/>
                <w:shd w:val="clear" w:color="auto" w:fill="auto"/>
                <w:noWrap/>
              </w:tcPr>
            </w:tcPrChange>
          </w:tcPr>
          <w:p w14:paraId="3017B7C9" w14:textId="77777777" w:rsidR="00C559E3" w:rsidRPr="00EF5447" w:rsidRDefault="00C559E3" w:rsidP="00C559E3">
            <w:pPr>
              <w:pStyle w:val="TAC"/>
            </w:pPr>
            <w:r w:rsidRPr="00EF5447">
              <w:rPr>
                <w:rFonts w:eastAsia="Times New Roman"/>
              </w:rPr>
              <w:t>1932.5</w:t>
            </w:r>
          </w:p>
        </w:tc>
        <w:tc>
          <w:tcPr>
            <w:tcW w:w="467" w:type="pct"/>
            <w:shd w:val="clear" w:color="auto" w:fill="auto"/>
            <w:noWrap/>
            <w:tcPrChange w:id="3395" w:author="Bo-Han Hsieh" w:date="2024-05-28T20:35:00Z">
              <w:tcPr>
                <w:tcW w:w="478" w:type="pct"/>
                <w:gridSpan w:val="2"/>
                <w:shd w:val="clear" w:color="auto" w:fill="auto"/>
                <w:noWrap/>
              </w:tcPr>
            </w:tcPrChange>
          </w:tcPr>
          <w:p w14:paraId="18F270DD" w14:textId="77777777" w:rsidR="00C559E3" w:rsidRPr="00EF5447" w:rsidRDefault="00C559E3" w:rsidP="00C559E3">
            <w:pPr>
              <w:pStyle w:val="TAC"/>
            </w:pPr>
            <w:r w:rsidRPr="00EF5447">
              <w:rPr>
                <w:lang w:eastAsia="zh-TW"/>
              </w:rPr>
              <w:t>12</w:t>
            </w:r>
          </w:p>
        </w:tc>
        <w:tc>
          <w:tcPr>
            <w:tcW w:w="589" w:type="pct"/>
            <w:tcPrChange w:id="3396" w:author="Bo-Han Hsieh" w:date="2024-05-28T20:35:00Z">
              <w:tcPr>
                <w:tcW w:w="491" w:type="pct"/>
              </w:tcPr>
            </w:tcPrChange>
          </w:tcPr>
          <w:p w14:paraId="27E095C5" w14:textId="77777777" w:rsidR="00C559E3" w:rsidRPr="00EF5447" w:rsidRDefault="00C559E3" w:rsidP="00C559E3">
            <w:pPr>
              <w:pStyle w:val="TAC"/>
            </w:pPr>
            <w:r w:rsidRPr="00EF5447">
              <w:rPr>
                <w:lang w:eastAsia="zh-TW"/>
              </w:rPr>
              <w:t>IMD4</w:t>
            </w:r>
          </w:p>
        </w:tc>
      </w:tr>
      <w:tr w:rsidR="00C559E3" w:rsidRPr="00EF5447" w14:paraId="263A7175" w14:textId="77777777" w:rsidTr="00B530F7">
        <w:trPr>
          <w:trHeight w:val="187"/>
          <w:jc w:val="center"/>
          <w:trPrChange w:id="3397" w:author="Bo-Han Hsieh" w:date="2024-05-28T20:35:00Z">
            <w:trPr>
              <w:trHeight w:val="187"/>
              <w:jc w:val="center"/>
            </w:trPr>
          </w:trPrChange>
        </w:trPr>
        <w:tc>
          <w:tcPr>
            <w:tcW w:w="1338" w:type="pct"/>
            <w:tcBorders>
              <w:bottom w:val="nil"/>
            </w:tcBorders>
            <w:shd w:val="clear" w:color="auto" w:fill="auto"/>
            <w:tcPrChange w:id="3398" w:author="Bo-Han Hsieh" w:date="2024-05-28T20:35:00Z">
              <w:tcPr>
                <w:tcW w:w="1367" w:type="pct"/>
                <w:gridSpan w:val="2"/>
                <w:tcBorders>
                  <w:bottom w:val="nil"/>
                </w:tcBorders>
                <w:shd w:val="clear" w:color="auto" w:fill="auto"/>
              </w:tcPr>
            </w:tcPrChange>
          </w:tcPr>
          <w:p w14:paraId="07D4D6CA" w14:textId="77777777" w:rsidR="00C559E3" w:rsidRPr="00EF5447" w:rsidRDefault="00C559E3" w:rsidP="00C559E3">
            <w:pPr>
              <w:pStyle w:val="TAC"/>
              <w:rPr>
                <w:rFonts w:eastAsia="MS Mincho"/>
              </w:rPr>
            </w:pPr>
            <w:r w:rsidRPr="00EF5447">
              <w:rPr>
                <w:lang w:eastAsia="zh-CN"/>
              </w:rPr>
              <w:t>DC_48A_n12A</w:t>
            </w:r>
          </w:p>
        </w:tc>
        <w:tc>
          <w:tcPr>
            <w:tcW w:w="550" w:type="pct"/>
            <w:shd w:val="clear" w:color="auto" w:fill="auto"/>
            <w:tcPrChange w:id="3399" w:author="Bo-Han Hsieh" w:date="2024-05-28T20:35:00Z">
              <w:tcPr>
                <w:tcW w:w="563" w:type="pct"/>
                <w:gridSpan w:val="2"/>
                <w:shd w:val="clear" w:color="auto" w:fill="auto"/>
              </w:tcPr>
            </w:tcPrChange>
          </w:tcPr>
          <w:p w14:paraId="0B40C28D" w14:textId="77777777" w:rsidR="00C559E3" w:rsidRPr="00EF5447" w:rsidRDefault="00C559E3" w:rsidP="00C559E3">
            <w:pPr>
              <w:pStyle w:val="TAC"/>
              <w:rPr>
                <w:rFonts w:cs="Arial"/>
                <w:color w:val="000000"/>
                <w:szCs w:val="18"/>
              </w:rPr>
            </w:pPr>
            <w:r w:rsidRPr="00EF5447">
              <w:t>48</w:t>
            </w:r>
          </w:p>
        </w:tc>
        <w:tc>
          <w:tcPr>
            <w:tcW w:w="575" w:type="pct"/>
            <w:shd w:val="clear" w:color="auto" w:fill="auto"/>
            <w:noWrap/>
            <w:tcPrChange w:id="3400" w:author="Bo-Han Hsieh" w:date="2024-05-28T20:35:00Z">
              <w:tcPr>
                <w:tcW w:w="588" w:type="pct"/>
                <w:gridSpan w:val="2"/>
                <w:shd w:val="clear" w:color="auto" w:fill="auto"/>
                <w:noWrap/>
              </w:tcPr>
            </w:tcPrChange>
          </w:tcPr>
          <w:p w14:paraId="4E74536B" w14:textId="77777777" w:rsidR="00C559E3" w:rsidRPr="00EF5447" w:rsidRDefault="00C559E3" w:rsidP="00C559E3">
            <w:pPr>
              <w:pStyle w:val="TAC"/>
              <w:rPr>
                <w:rFonts w:cs="Arial"/>
                <w:color w:val="000000"/>
                <w:szCs w:val="18"/>
              </w:rPr>
            </w:pPr>
            <w:r w:rsidRPr="00EF5447">
              <w:t>3557.5</w:t>
            </w:r>
          </w:p>
        </w:tc>
        <w:tc>
          <w:tcPr>
            <w:tcW w:w="492" w:type="pct"/>
            <w:shd w:val="clear" w:color="auto" w:fill="auto"/>
            <w:noWrap/>
            <w:tcPrChange w:id="3401" w:author="Bo-Han Hsieh" w:date="2024-05-28T20:35:00Z">
              <w:tcPr>
                <w:tcW w:w="503" w:type="pct"/>
                <w:gridSpan w:val="2"/>
                <w:shd w:val="clear" w:color="auto" w:fill="auto"/>
                <w:noWrap/>
              </w:tcPr>
            </w:tcPrChange>
          </w:tcPr>
          <w:p w14:paraId="5FB1128D" w14:textId="77777777" w:rsidR="00C559E3" w:rsidRPr="00EF5447" w:rsidRDefault="00C559E3" w:rsidP="00C559E3">
            <w:pPr>
              <w:pStyle w:val="TAC"/>
              <w:rPr>
                <w:rFonts w:cs="Arial"/>
                <w:color w:val="000000"/>
                <w:szCs w:val="18"/>
                <w:lang w:eastAsia="zh-TW"/>
              </w:rPr>
            </w:pPr>
            <w:r w:rsidRPr="00EF5447">
              <w:t>10</w:t>
            </w:r>
          </w:p>
        </w:tc>
        <w:tc>
          <w:tcPr>
            <w:tcW w:w="386" w:type="pct"/>
            <w:shd w:val="clear" w:color="auto" w:fill="auto"/>
            <w:noWrap/>
            <w:tcPrChange w:id="3402" w:author="Bo-Han Hsieh" w:date="2024-05-28T20:35:00Z">
              <w:tcPr>
                <w:tcW w:w="395" w:type="pct"/>
                <w:gridSpan w:val="2"/>
                <w:shd w:val="clear" w:color="auto" w:fill="auto"/>
                <w:noWrap/>
              </w:tcPr>
            </w:tcPrChange>
          </w:tcPr>
          <w:p w14:paraId="27218D88" w14:textId="77777777" w:rsidR="00C559E3" w:rsidRPr="00EF5447" w:rsidRDefault="00C559E3" w:rsidP="00C559E3">
            <w:pPr>
              <w:pStyle w:val="TAC"/>
              <w:rPr>
                <w:rFonts w:cs="Arial"/>
                <w:color w:val="000000"/>
                <w:szCs w:val="18"/>
                <w:lang w:eastAsia="zh-TW"/>
              </w:rPr>
            </w:pPr>
            <w:r w:rsidRPr="00EF5447">
              <w:t>50</w:t>
            </w:r>
          </w:p>
        </w:tc>
        <w:tc>
          <w:tcPr>
            <w:tcW w:w="603" w:type="pct"/>
            <w:shd w:val="clear" w:color="auto" w:fill="auto"/>
            <w:noWrap/>
            <w:tcPrChange w:id="3403" w:author="Bo-Han Hsieh" w:date="2024-05-28T20:35:00Z">
              <w:tcPr>
                <w:tcW w:w="616" w:type="pct"/>
                <w:gridSpan w:val="2"/>
                <w:shd w:val="clear" w:color="auto" w:fill="auto"/>
                <w:noWrap/>
              </w:tcPr>
            </w:tcPrChange>
          </w:tcPr>
          <w:p w14:paraId="4D3F59DF" w14:textId="77777777" w:rsidR="00C559E3" w:rsidRPr="00EF5447" w:rsidRDefault="00C559E3" w:rsidP="00C559E3">
            <w:pPr>
              <w:pStyle w:val="TAC"/>
              <w:rPr>
                <w:rFonts w:cs="Arial"/>
                <w:color w:val="000000"/>
                <w:szCs w:val="18"/>
              </w:rPr>
            </w:pPr>
            <w:r w:rsidRPr="00EF5447">
              <w:t>3557.5</w:t>
            </w:r>
          </w:p>
        </w:tc>
        <w:tc>
          <w:tcPr>
            <w:tcW w:w="467" w:type="pct"/>
            <w:shd w:val="clear" w:color="auto" w:fill="auto"/>
            <w:noWrap/>
            <w:tcPrChange w:id="3404" w:author="Bo-Han Hsieh" w:date="2024-05-28T20:35:00Z">
              <w:tcPr>
                <w:tcW w:w="478" w:type="pct"/>
                <w:gridSpan w:val="2"/>
                <w:shd w:val="clear" w:color="auto" w:fill="auto"/>
                <w:noWrap/>
              </w:tcPr>
            </w:tcPrChange>
          </w:tcPr>
          <w:p w14:paraId="12679416" w14:textId="77777777" w:rsidR="00C559E3" w:rsidRPr="00EF5447" w:rsidRDefault="00C559E3" w:rsidP="00C559E3">
            <w:pPr>
              <w:pStyle w:val="TAC"/>
              <w:rPr>
                <w:rFonts w:cs="Arial"/>
                <w:color w:val="000000"/>
                <w:szCs w:val="18"/>
                <w:lang w:eastAsia="zh-TW"/>
              </w:rPr>
            </w:pPr>
            <w:r w:rsidRPr="00EF5447">
              <w:t>N/A</w:t>
            </w:r>
          </w:p>
        </w:tc>
        <w:tc>
          <w:tcPr>
            <w:tcW w:w="589" w:type="pct"/>
            <w:tcPrChange w:id="3405" w:author="Bo-Han Hsieh" w:date="2024-05-28T20:35:00Z">
              <w:tcPr>
                <w:tcW w:w="491" w:type="pct"/>
              </w:tcPr>
            </w:tcPrChange>
          </w:tcPr>
          <w:p w14:paraId="2AA8BBD4" w14:textId="77777777" w:rsidR="00C559E3" w:rsidRPr="00EF5447" w:rsidRDefault="00C559E3" w:rsidP="00C559E3">
            <w:pPr>
              <w:pStyle w:val="TAC"/>
              <w:rPr>
                <w:rFonts w:cs="Arial"/>
                <w:color w:val="000000"/>
                <w:szCs w:val="18"/>
                <w:lang w:eastAsia="zh-TW"/>
              </w:rPr>
            </w:pPr>
            <w:r w:rsidRPr="00EF5447">
              <w:t>N/A</w:t>
            </w:r>
          </w:p>
        </w:tc>
      </w:tr>
      <w:tr w:rsidR="00C559E3" w:rsidRPr="00EF5447" w14:paraId="0E972B6A" w14:textId="77777777" w:rsidTr="00B530F7">
        <w:trPr>
          <w:trHeight w:val="187"/>
          <w:jc w:val="center"/>
          <w:trPrChange w:id="3406" w:author="Bo-Han Hsieh" w:date="2024-05-28T20:35:00Z">
            <w:trPr>
              <w:trHeight w:val="187"/>
              <w:jc w:val="center"/>
            </w:trPr>
          </w:trPrChange>
        </w:trPr>
        <w:tc>
          <w:tcPr>
            <w:tcW w:w="1338" w:type="pct"/>
            <w:tcBorders>
              <w:top w:val="nil"/>
              <w:bottom w:val="single" w:sz="4" w:space="0" w:color="auto"/>
            </w:tcBorders>
            <w:shd w:val="clear" w:color="auto" w:fill="auto"/>
            <w:tcPrChange w:id="3407" w:author="Bo-Han Hsieh" w:date="2024-05-28T20:35:00Z">
              <w:tcPr>
                <w:tcW w:w="1367" w:type="pct"/>
                <w:gridSpan w:val="2"/>
                <w:tcBorders>
                  <w:top w:val="nil"/>
                  <w:bottom w:val="single" w:sz="4" w:space="0" w:color="auto"/>
                </w:tcBorders>
                <w:shd w:val="clear" w:color="auto" w:fill="auto"/>
              </w:tcPr>
            </w:tcPrChange>
          </w:tcPr>
          <w:p w14:paraId="2B1F6D3F" w14:textId="77777777" w:rsidR="00C559E3" w:rsidRPr="00EF5447" w:rsidRDefault="00C559E3" w:rsidP="00C559E3">
            <w:pPr>
              <w:pStyle w:val="TAC"/>
              <w:rPr>
                <w:rFonts w:eastAsia="MS Mincho"/>
              </w:rPr>
            </w:pPr>
          </w:p>
        </w:tc>
        <w:tc>
          <w:tcPr>
            <w:tcW w:w="550" w:type="pct"/>
            <w:shd w:val="clear" w:color="auto" w:fill="auto"/>
            <w:tcPrChange w:id="3408" w:author="Bo-Han Hsieh" w:date="2024-05-28T20:35:00Z">
              <w:tcPr>
                <w:tcW w:w="563" w:type="pct"/>
                <w:gridSpan w:val="2"/>
                <w:shd w:val="clear" w:color="auto" w:fill="auto"/>
              </w:tcPr>
            </w:tcPrChange>
          </w:tcPr>
          <w:p w14:paraId="6FAED842" w14:textId="77777777" w:rsidR="00C559E3" w:rsidRPr="00EF5447" w:rsidRDefault="00C559E3" w:rsidP="00C559E3">
            <w:pPr>
              <w:pStyle w:val="TAC"/>
              <w:rPr>
                <w:rFonts w:cs="Arial"/>
                <w:color w:val="000000"/>
                <w:szCs w:val="18"/>
              </w:rPr>
            </w:pPr>
            <w:r w:rsidRPr="00EF5447">
              <w:t>n12</w:t>
            </w:r>
          </w:p>
        </w:tc>
        <w:tc>
          <w:tcPr>
            <w:tcW w:w="575" w:type="pct"/>
            <w:shd w:val="clear" w:color="auto" w:fill="auto"/>
            <w:noWrap/>
            <w:tcPrChange w:id="3409" w:author="Bo-Han Hsieh" w:date="2024-05-28T20:35:00Z">
              <w:tcPr>
                <w:tcW w:w="588" w:type="pct"/>
                <w:gridSpan w:val="2"/>
                <w:shd w:val="clear" w:color="auto" w:fill="auto"/>
                <w:noWrap/>
              </w:tcPr>
            </w:tcPrChange>
          </w:tcPr>
          <w:p w14:paraId="21AB5C08" w14:textId="77777777" w:rsidR="00C559E3" w:rsidRPr="00EF5447" w:rsidRDefault="00C559E3" w:rsidP="00C559E3">
            <w:pPr>
              <w:pStyle w:val="TAC"/>
              <w:rPr>
                <w:rFonts w:cs="Arial"/>
                <w:color w:val="000000"/>
                <w:szCs w:val="18"/>
              </w:rPr>
            </w:pPr>
            <w:r w:rsidRPr="00EF5447">
              <w:t>705.5</w:t>
            </w:r>
          </w:p>
        </w:tc>
        <w:tc>
          <w:tcPr>
            <w:tcW w:w="492" w:type="pct"/>
            <w:shd w:val="clear" w:color="auto" w:fill="auto"/>
            <w:noWrap/>
            <w:tcPrChange w:id="3410" w:author="Bo-Han Hsieh" w:date="2024-05-28T20:35:00Z">
              <w:tcPr>
                <w:tcW w:w="503" w:type="pct"/>
                <w:gridSpan w:val="2"/>
                <w:shd w:val="clear" w:color="auto" w:fill="auto"/>
                <w:noWrap/>
              </w:tcPr>
            </w:tcPrChange>
          </w:tcPr>
          <w:p w14:paraId="45F662B7" w14:textId="77777777" w:rsidR="00C559E3" w:rsidRPr="00EF5447" w:rsidRDefault="00C559E3" w:rsidP="00C559E3">
            <w:pPr>
              <w:pStyle w:val="TAC"/>
              <w:rPr>
                <w:rFonts w:cs="Arial"/>
                <w:color w:val="000000"/>
                <w:szCs w:val="18"/>
                <w:lang w:eastAsia="zh-TW"/>
              </w:rPr>
            </w:pPr>
            <w:r w:rsidRPr="00EF5447">
              <w:t>5</w:t>
            </w:r>
          </w:p>
        </w:tc>
        <w:tc>
          <w:tcPr>
            <w:tcW w:w="386" w:type="pct"/>
            <w:shd w:val="clear" w:color="auto" w:fill="auto"/>
            <w:noWrap/>
            <w:tcPrChange w:id="3411" w:author="Bo-Han Hsieh" w:date="2024-05-28T20:35:00Z">
              <w:tcPr>
                <w:tcW w:w="395" w:type="pct"/>
                <w:gridSpan w:val="2"/>
                <w:shd w:val="clear" w:color="auto" w:fill="auto"/>
                <w:noWrap/>
              </w:tcPr>
            </w:tcPrChange>
          </w:tcPr>
          <w:p w14:paraId="1835EF15" w14:textId="77777777" w:rsidR="00C559E3" w:rsidRPr="00EF5447" w:rsidRDefault="00C559E3" w:rsidP="00C559E3">
            <w:pPr>
              <w:pStyle w:val="TAC"/>
              <w:rPr>
                <w:rFonts w:cs="Arial"/>
                <w:color w:val="000000"/>
                <w:szCs w:val="18"/>
                <w:lang w:eastAsia="zh-TW"/>
              </w:rPr>
            </w:pPr>
            <w:r w:rsidRPr="00EF5447">
              <w:t>25</w:t>
            </w:r>
          </w:p>
        </w:tc>
        <w:tc>
          <w:tcPr>
            <w:tcW w:w="603" w:type="pct"/>
            <w:shd w:val="clear" w:color="auto" w:fill="auto"/>
            <w:noWrap/>
            <w:tcPrChange w:id="3412" w:author="Bo-Han Hsieh" w:date="2024-05-28T20:35:00Z">
              <w:tcPr>
                <w:tcW w:w="616" w:type="pct"/>
                <w:gridSpan w:val="2"/>
                <w:shd w:val="clear" w:color="auto" w:fill="auto"/>
                <w:noWrap/>
              </w:tcPr>
            </w:tcPrChange>
          </w:tcPr>
          <w:p w14:paraId="6821C1FB" w14:textId="77777777" w:rsidR="00C559E3" w:rsidRPr="00EF5447" w:rsidRDefault="00C559E3" w:rsidP="00C559E3">
            <w:pPr>
              <w:pStyle w:val="TAC"/>
              <w:rPr>
                <w:rFonts w:cs="Arial"/>
                <w:color w:val="000000"/>
                <w:szCs w:val="18"/>
              </w:rPr>
            </w:pPr>
            <w:r w:rsidRPr="00EF5447">
              <w:t>735.5</w:t>
            </w:r>
          </w:p>
        </w:tc>
        <w:tc>
          <w:tcPr>
            <w:tcW w:w="467" w:type="pct"/>
            <w:shd w:val="clear" w:color="auto" w:fill="auto"/>
            <w:noWrap/>
            <w:tcPrChange w:id="3413" w:author="Bo-Han Hsieh" w:date="2024-05-28T20:35:00Z">
              <w:tcPr>
                <w:tcW w:w="478" w:type="pct"/>
                <w:gridSpan w:val="2"/>
                <w:shd w:val="clear" w:color="auto" w:fill="auto"/>
                <w:noWrap/>
              </w:tcPr>
            </w:tcPrChange>
          </w:tcPr>
          <w:p w14:paraId="721BB3B7" w14:textId="77777777" w:rsidR="00C559E3" w:rsidRPr="00EF5447" w:rsidRDefault="00C559E3" w:rsidP="00C559E3">
            <w:pPr>
              <w:pStyle w:val="TAC"/>
              <w:rPr>
                <w:rFonts w:cs="Arial"/>
                <w:color w:val="000000"/>
                <w:szCs w:val="18"/>
                <w:lang w:eastAsia="zh-TW"/>
              </w:rPr>
            </w:pPr>
            <w:r w:rsidRPr="00EF5447">
              <w:t>5.5</w:t>
            </w:r>
          </w:p>
        </w:tc>
        <w:tc>
          <w:tcPr>
            <w:tcW w:w="589" w:type="pct"/>
            <w:tcPrChange w:id="3414" w:author="Bo-Han Hsieh" w:date="2024-05-28T20:35:00Z">
              <w:tcPr>
                <w:tcW w:w="491" w:type="pct"/>
              </w:tcPr>
            </w:tcPrChange>
          </w:tcPr>
          <w:p w14:paraId="2BCA6526" w14:textId="77777777" w:rsidR="00C559E3" w:rsidRPr="00EF5447" w:rsidRDefault="00C559E3" w:rsidP="00C559E3">
            <w:pPr>
              <w:pStyle w:val="TAC"/>
              <w:rPr>
                <w:rFonts w:cs="Arial"/>
                <w:color w:val="000000"/>
                <w:szCs w:val="18"/>
                <w:lang w:eastAsia="zh-TW"/>
              </w:rPr>
            </w:pPr>
            <w:r w:rsidRPr="00EF5447">
              <w:t>IMD5</w:t>
            </w:r>
          </w:p>
        </w:tc>
      </w:tr>
      <w:tr w:rsidR="00C559E3" w:rsidRPr="00EF5447" w14:paraId="5351E640" w14:textId="77777777" w:rsidTr="00B530F7">
        <w:trPr>
          <w:trHeight w:val="187"/>
          <w:jc w:val="center"/>
          <w:trPrChange w:id="3415" w:author="Bo-Han Hsieh" w:date="2024-05-28T20:35:00Z">
            <w:trPr>
              <w:trHeight w:val="187"/>
              <w:jc w:val="center"/>
            </w:trPr>
          </w:trPrChange>
        </w:trPr>
        <w:tc>
          <w:tcPr>
            <w:tcW w:w="1338" w:type="pct"/>
            <w:tcBorders>
              <w:top w:val="nil"/>
              <w:bottom w:val="nil"/>
            </w:tcBorders>
            <w:shd w:val="clear" w:color="auto" w:fill="auto"/>
            <w:tcPrChange w:id="3416" w:author="Bo-Han Hsieh" w:date="2024-05-28T20:35:00Z">
              <w:tcPr>
                <w:tcW w:w="1367" w:type="pct"/>
                <w:gridSpan w:val="2"/>
                <w:tcBorders>
                  <w:top w:val="nil"/>
                  <w:bottom w:val="nil"/>
                </w:tcBorders>
                <w:shd w:val="clear" w:color="auto" w:fill="auto"/>
              </w:tcPr>
            </w:tcPrChange>
          </w:tcPr>
          <w:p w14:paraId="5869355B" w14:textId="77777777" w:rsidR="00C559E3" w:rsidRPr="00EF5447" w:rsidRDefault="00C559E3" w:rsidP="00C559E3">
            <w:pPr>
              <w:pStyle w:val="TAC"/>
              <w:rPr>
                <w:lang w:eastAsia="zh-TW"/>
              </w:rPr>
            </w:pPr>
            <w:r w:rsidRPr="00EF5447">
              <w:t>DC_48</w:t>
            </w:r>
            <w:r w:rsidRPr="00EF5447">
              <w:rPr>
                <w:lang w:eastAsia="zh-TW"/>
              </w:rPr>
              <w:t>A</w:t>
            </w:r>
            <w:r w:rsidRPr="00EF5447">
              <w:t>_n25</w:t>
            </w:r>
            <w:r w:rsidRPr="00EF5447">
              <w:rPr>
                <w:lang w:eastAsia="zh-TW"/>
              </w:rPr>
              <w:t>A</w:t>
            </w:r>
          </w:p>
          <w:p w14:paraId="5730D892" w14:textId="77777777" w:rsidR="00C559E3" w:rsidRPr="00EF5447" w:rsidRDefault="00C559E3" w:rsidP="00C559E3">
            <w:pPr>
              <w:pStyle w:val="TAC"/>
              <w:rPr>
                <w:lang w:eastAsia="zh-TW"/>
              </w:rPr>
            </w:pPr>
            <w:r w:rsidRPr="00EF5447">
              <w:t>DC_48</w:t>
            </w:r>
            <w:r w:rsidRPr="00EF5447">
              <w:rPr>
                <w:lang w:eastAsia="zh-TW"/>
              </w:rPr>
              <w:t>C</w:t>
            </w:r>
            <w:r w:rsidRPr="00EF5447">
              <w:t>_n25</w:t>
            </w:r>
            <w:r w:rsidRPr="00EF5447">
              <w:rPr>
                <w:lang w:eastAsia="zh-TW"/>
              </w:rPr>
              <w:t>A</w:t>
            </w:r>
          </w:p>
          <w:p w14:paraId="07F14431" w14:textId="77777777" w:rsidR="00C559E3" w:rsidRPr="00EF5447" w:rsidRDefault="00C559E3" w:rsidP="00C559E3">
            <w:pPr>
              <w:pStyle w:val="TAC"/>
            </w:pPr>
            <w:r w:rsidRPr="00EF5447">
              <w:t>DC_48</w:t>
            </w:r>
            <w:r w:rsidRPr="00EF5447">
              <w:rPr>
                <w:lang w:eastAsia="zh-TW"/>
              </w:rPr>
              <w:t>D</w:t>
            </w:r>
            <w:r w:rsidRPr="00EF5447">
              <w:t>_n25</w:t>
            </w:r>
            <w:r w:rsidRPr="00EF5447">
              <w:rPr>
                <w:lang w:eastAsia="zh-TW"/>
              </w:rPr>
              <w:t>A</w:t>
            </w:r>
          </w:p>
        </w:tc>
        <w:tc>
          <w:tcPr>
            <w:tcW w:w="550" w:type="pct"/>
            <w:shd w:val="clear" w:color="auto" w:fill="auto"/>
            <w:tcPrChange w:id="3417" w:author="Bo-Han Hsieh" w:date="2024-05-28T20:35:00Z">
              <w:tcPr>
                <w:tcW w:w="563" w:type="pct"/>
                <w:gridSpan w:val="2"/>
                <w:shd w:val="clear" w:color="auto" w:fill="auto"/>
              </w:tcPr>
            </w:tcPrChange>
          </w:tcPr>
          <w:p w14:paraId="4DD1B589" w14:textId="77777777" w:rsidR="00C559E3" w:rsidRPr="00EF5447" w:rsidRDefault="00C559E3" w:rsidP="00C559E3">
            <w:pPr>
              <w:pStyle w:val="TAC"/>
            </w:pPr>
            <w:r w:rsidRPr="00EF5447">
              <w:rPr>
                <w:rFonts w:cs="Arial"/>
                <w:color w:val="000000"/>
                <w:szCs w:val="18"/>
              </w:rPr>
              <w:t>48</w:t>
            </w:r>
          </w:p>
        </w:tc>
        <w:tc>
          <w:tcPr>
            <w:tcW w:w="575" w:type="pct"/>
            <w:shd w:val="clear" w:color="auto" w:fill="auto"/>
            <w:noWrap/>
            <w:tcPrChange w:id="3418" w:author="Bo-Han Hsieh" w:date="2024-05-28T20:35:00Z">
              <w:tcPr>
                <w:tcW w:w="588" w:type="pct"/>
                <w:gridSpan w:val="2"/>
                <w:shd w:val="clear" w:color="auto" w:fill="auto"/>
                <w:noWrap/>
              </w:tcPr>
            </w:tcPrChange>
          </w:tcPr>
          <w:p w14:paraId="012E2948" w14:textId="77777777" w:rsidR="00C559E3" w:rsidRPr="00EF5447" w:rsidRDefault="00C559E3" w:rsidP="00C559E3">
            <w:pPr>
              <w:pStyle w:val="TAC"/>
            </w:pPr>
            <w:r w:rsidRPr="00EF5447">
              <w:rPr>
                <w:rFonts w:cs="Arial"/>
                <w:color w:val="000000"/>
                <w:szCs w:val="18"/>
              </w:rPr>
              <w:t>3625</w:t>
            </w:r>
          </w:p>
        </w:tc>
        <w:tc>
          <w:tcPr>
            <w:tcW w:w="492" w:type="pct"/>
            <w:shd w:val="clear" w:color="auto" w:fill="auto"/>
            <w:noWrap/>
            <w:tcPrChange w:id="3419" w:author="Bo-Han Hsieh" w:date="2024-05-28T20:35:00Z">
              <w:tcPr>
                <w:tcW w:w="503" w:type="pct"/>
                <w:gridSpan w:val="2"/>
                <w:shd w:val="clear" w:color="auto" w:fill="auto"/>
                <w:noWrap/>
              </w:tcPr>
            </w:tcPrChange>
          </w:tcPr>
          <w:p w14:paraId="62F260D5" w14:textId="77777777" w:rsidR="00C559E3" w:rsidRPr="00EF5447" w:rsidRDefault="00C559E3" w:rsidP="00C559E3">
            <w:pPr>
              <w:pStyle w:val="TAC"/>
            </w:pPr>
            <w:r w:rsidRPr="00EF5447">
              <w:rPr>
                <w:rFonts w:cs="Arial"/>
                <w:color w:val="000000"/>
                <w:szCs w:val="18"/>
                <w:lang w:eastAsia="zh-TW"/>
              </w:rPr>
              <w:t>20</w:t>
            </w:r>
          </w:p>
        </w:tc>
        <w:tc>
          <w:tcPr>
            <w:tcW w:w="386" w:type="pct"/>
            <w:shd w:val="clear" w:color="auto" w:fill="auto"/>
            <w:noWrap/>
            <w:tcPrChange w:id="3420" w:author="Bo-Han Hsieh" w:date="2024-05-28T20:35:00Z">
              <w:tcPr>
                <w:tcW w:w="395" w:type="pct"/>
                <w:gridSpan w:val="2"/>
                <w:shd w:val="clear" w:color="auto" w:fill="auto"/>
                <w:noWrap/>
              </w:tcPr>
            </w:tcPrChange>
          </w:tcPr>
          <w:p w14:paraId="0779B5A2" w14:textId="77777777" w:rsidR="00C559E3" w:rsidRPr="00EF5447" w:rsidRDefault="00C559E3" w:rsidP="00C559E3">
            <w:pPr>
              <w:pStyle w:val="TAC"/>
            </w:pPr>
            <w:r w:rsidRPr="00EF5447">
              <w:rPr>
                <w:rFonts w:cs="Arial"/>
                <w:color w:val="000000"/>
                <w:szCs w:val="18"/>
                <w:lang w:eastAsia="zh-TW"/>
              </w:rPr>
              <w:t>100</w:t>
            </w:r>
          </w:p>
        </w:tc>
        <w:tc>
          <w:tcPr>
            <w:tcW w:w="603" w:type="pct"/>
            <w:shd w:val="clear" w:color="auto" w:fill="auto"/>
            <w:noWrap/>
            <w:tcPrChange w:id="3421" w:author="Bo-Han Hsieh" w:date="2024-05-28T20:35:00Z">
              <w:tcPr>
                <w:tcW w:w="616" w:type="pct"/>
                <w:gridSpan w:val="2"/>
                <w:shd w:val="clear" w:color="auto" w:fill="auto"/>
                <w:noWrap/>
              </w:tcPr>
            </w:tcPrChange>
          </w:tcPr>
          <w:p w14:paraId="6339B628" w14:textId="77777777" w:rsidR="00C559E3" w:rsidRPr="00EF5447" w:rsidRDefault="00C559E3" w:rsidP="00C559E3">
            <w:pPr>
              <w:pStyle w:val="TAC"/>
            </w:pPr>
            <w:r w:rsidRPr="00EF5447">
              <w:rPr>
                <w:rFonts w:cs="Arial"/>
                <w:color w:val="000000"/>
                <w:szCs w:val="18"/>
              </w:rPr>
              <w:t>3625</w:t>
            </w:r>
          </w:p>
        </w:tc>
        <w:tc>
          <w:tcPr>
            <w:tcW w:w="467" w:type="pct"/>
            <w:shd w:val="clear" w:color="auto" w:fill="auto"/>
            <w:noWrap/>
            <w:tcPrChange w:id="3422" w:author="Bo-Han Hsieh" w:date="2024-05-28T20:35:00Z">
              <w:tcPr>
                <w:tcW w:w="478" w:type="pct"/>
                <w:gridSpan w:val="2"/>
                <w:shd w:val="clear" w:color="auto" w:fill="auto"/>
                <w:noWrap/>
              </w:tcPr>
            </w:tcPrChange>
          </w:tcPr>
          <w:p w14:paraId="380E001D" w14:textId="77777777" w:rsidR="00C559E3" w:rsidRPr="00EF5447" w:rsidRDefault="00C559E3" w:rsidP="00C559E3">
            <w:pPr>
              <w:pStyle w:val="TAC"/>
            </w:pPr>
            <w:r w:rsidRPr="00EF5447">
              <w:rPr>
                <w:rFonts w:cs="Arial"/>
                <w:color w:val="000000"/>
                <w:szCs w:val="18"/>
                <w:lang w:eastAsia="zh-TW"/>
              </w:rPr>
              <w:t>N/A</w:t>
            </w:r>
          </w:p>
        </w:tc>
        <w:tc>
          <w:tcPr>
            <w:tcW w:w="589" w:type="pct"/>
            <w:tcPrChange w:id="3423" w:author="Bo-Han Hsieh" w:date="2024-05-28T20:35:00Z">
              <w:tcPr>
                <w:tcW w:w="491" w:type="pct"/>
              </w:tcPr>
            </w:tcPrChange>
          </w:tcPr>
          <w:p w14:paraId="0C271B60" w14:textId="77777777" w:rsidR="00C559E3" w:rsidRPr="00EF5447" w:rsidRDefault="00C559E3" w:rsidP="00C559E3">
            <w:pPr>
              <w:pStyle w:val="TAC"/>
            </w:pPr>
            <w:r w:rsidRPr="00EF5447">
              <w:rPr>
                <w:rFonts w:cs="Arial"/>
                <w:color w:val="000000"/>
                <w:szCs w:val="18"/>
                <w:lang w:eastAsia="zh-TW"/>
              </w:rPr>
              <w:t>N/A</w:t>
            </w:r>
          </w:p>
        </w:tc>
      </w:tr>
      <w:tr w:rsidR="00C559E3" w:rsidRPr="00EF5447" w14:paraId="13F45754" w14:textId="77777777" w:rsidTr="00B530F7">
        <w:trPr>
          <w:trHeight w:val="187"/>
          <w:jc w:val="center"/>
          <w:trPrChange w:id="3424" w:author="Bo-Han Hsieh" w:date="2024-05-28T20:35:00Z">
            <w:trPr>
              <w:trHeight w:val="187"/>
              <w:jc w:val="center"/>
            </w:trPr>
          </w:trPrChange>
        </w:trPr>
        <w:tc>
          <w:tcPr>
            <w:tcW w:w="1338" w:type="pct"/>
            <w:tcBorders>
              <w:top w:val="nil"/>
              <w:bottom w:val="single" w:sz="4" w:space="0" w:color="auto"/>
            </w:tcBorders>
            <w:shd w:val="clear" w:color="auto" w:fill="auto"/>
            <w:tcPrChange w:id="3425" w:author="Bo-Han Hsieh" w:date="2024-05-28T20:35:00Z">
              <w:tcPr>
                <w:tcW w:w="1367" w:type="pct"/>
                <w:gridSpan w:val="2"/>
                <w:tcBorders>
                  <w:top w:val="nil"/>
                  <w:bottom w:val="single" w:sz="4" w:space="0" w:color="auto"/>
                </w:tcBorders>
                <w:shd w:val="clear" w:color="auto" w:fill="auto"/>
              </w:tcPr>
            </w:tcPrChange>
          </w:tcPr>
          <w:p w14:paraId="07FAFDD2" w14:textId="77777777" w:rsidR="00C559E3" w:rsidRPr="00EF5447" w:rsidRDefault="00C559E3" w:rsidP="00C559E3">
            <w:pPr>
              <w:pStyle w:val="TAC"/>
            </w:pPr>
          </w:p>
        </w:tc>
        <w:tc>
          <w:tcPr>
            <w:tcW w:w="550" w:type="pct"/>
            <w:shd w:val="clear" w:color="auto" w:fill="auto"/>
            <w:tcPrChange w:id="3426" w:author="Bo-Han Hsieh" w:date="2024-05-28T20:35:00Z">
              <w:tcPr>
                <w:tcW w:w="563" w:type="pct"/>
                <w:gridSpan w:val="2"/>
                <w:shd w:val="clear" w:color="auto" w:fill="auto"/>
              </w:tcPr>
            </w:tcPrChange>
          </w:tcPr>
          <w:p w14:paraId="42E8093A" w14:textId="77777777" w:rsidR="00C559E3" w:rsidRPr="00EF5447" w:rsidRDefault="00C559E3" w:rsidP="00C559E3">
            <w:pPr>
              <w:pStyle w:val="TAC"/>
            </w:pPr>
            <w:r w:rsidRPr="00EF5447">
              <w:rPr>
                <w:lang w:eastAsia="zh-TW"/>
              </w:rPr>
              <w:t>n25</w:t>
            </w:r>
          </w:p>
        </w:tc>
        <w:tc>
          <w:tcPr>
            <w:tcW w:w="575" w:type="pct"/>
            <w:shd w:val="clear" w:color="auto" w:fill="auto"/>
            <w:noWrap/>
            <w:tcPrChange w:id="3427" w:author="Bo-Han Hsieh" w:date="2024-05-28T20:35:00Z">
              <w:tcPr>
                <w:tcW w:w="588" w:type="pct"/>
                <w:gridSpan w:val="2"/>
                <w:shd w:val="clear" w:color="auto" w:fill="auto"/>
                <w:noWrap/>
              </w:tcPr>
            </w:tcPrChange>
          </w:tcPr>
          <w:p w14:paraId="5AB6C8CA" w14:textId="77777777" w:rsidR="00C559E3" w:rsidRPr="00EF5447" w:rsidRDefault="00C559E3" w:rsidP="00C559E3">
            <w:pPr>
              <w:pStyle w:val="TAC"/>
            </w:pPr>
            <w:r w:rsidRPr="00EF5447">
              <w:rPr>
                <w:rFonts w:cs="Arial"/>
              </w:rPr>
              <w:t>1852.5</w:t>
            </w:r>
          </w:p>
        </w:tc>
        <w:tc>
          <w:tcPr>
            <w:tcW w:w="492" w:type="pct"/>
            <w:shd w:val="clear" w:color="auto" w:fill="auto"/>
            <w:noWrap/>
            <w:tcPrChange w:id="3428" w:author="Bo-Han Hsieh" w:date="2024-05-28T20:35:00Z">
              <w:tcPr>
                <w:tcW w:w="503" w:type="pct"/>
                <w:gridSpan w:val="2"/>
                <w:shd w:val="clear" w:color="auto" w:fill="auto"/>
                <w:noWrap/>
              </w:tcPr>
            </w:tcPrChange>
          </w:tcPr>
          <w:p w14:paraId="3141DB9B" w14:textId="77777777" w:rsidR="00C559E3" w:rsidRPr="00EF5447" w:rsidRDefault="00C559E3" w:rsidP="00C559E3">
            <w:pPr>
              <w:pStyle w:val="TAC"/>
            </w:pPr>
            <w:r w:rsidRPr="00EF5447">
              <w:rPr>
                <w:rFonts w:cs="Arial"/>
              </w:rPr>
              <w:t>5</w:t>
            </w:r>
          </w:p>
        </w:tc>
        <w:tc>
          <w:tcPr>
            <w:tcW w:w="386" w:type="pct"/>
            <w:shd w:val="clear" w:color="auto" w:fill="auto"/>
            <w:noWrap/>
            <w:tcPrChange w:id="3429" w:author="Bo-Han Hsieh" w:date="2024-05-28T20:35:00Z">
              <w:tcPr>
                <w:tcW w:w="395" w:type="pct"/>
                <w:gridSpan w:val="2"/>
                <w:shd w:val="clear" w:color="auto" w:fill="auto"/>
                <w:noWrap/>
              </w:tcPr>
            </w:tcPrChange>
          </w:tcPr>
          <w:p w14:paraId="46928434" w14:textId="77777777" w:rsidR="00C559E3" w:rsidRPr="00EF5447" w:rsidRDefault="00C559E3" w:rsidP="00C559E3">
            <w:pPr>
              <w:pStyle w:val="TAC"/>
            </w:pPr>
            <w:r w:rsidRPr="00EF5447">
              <w:rPr>
                <w:rFonts w:cs="Arial"/>
              </w:rPr>
              <w:t>25</w:t>
            </w:r>
          </w:p>
        </w:tc>
        <w:tc>
          <w:tcPr>
            <w:tcW w:w="603" w:type="pct"/>
            <w:shd w:val="clear" w:color="auto" w:fill="auto"/>
            <w:noWrap/>
            <w:tcPrChange w:id="3430" w:author="Bo-Han Hsieh" w:date="2024-05-28T20:35:00Z">
              <w:tcPr>
                <w:tcW w:w="616" w:type="pct"/>
                <w:gridSpan w:val="2"/>
                <w:shd w:val="clear" w:color="auto" w:fill="auto"/>
                <w:noWrap/>
              </w:tcPr>
            </w:tcPrChange>
          </w:tcPr>
          <w:p w14:paraId="7DE68FE2" w14:textId="77777777" w:rsidR="00C559E3" w:rsidRPr="00EF5447" w:rsidRDefault="00C559E3" w:rsidP="00C559E3">
            <w:pPr>
              <w:pStyle w:val="TAC"/>
            </w:pPr>
            <w:r w:rsidRPr="00EF5447">
              <w:rPr>
                <w:rFonts w:eastAsia="Times New Roman"/>
              </w:rPr>
              <w:t>1932.5</w:t>
            </w:r>
          </w:p>
        </w:tc>
        <w:tc>
          <w:tcPr>
            <w:tcW w:w="467" w:type="pct"/>
            <w:shd w:val="clear" w:color="auto" w:fill="auto"/>
            <w:noWrap/>
            <w:tcPrChange w:id="3431" w:author="Bo-Han Hsieh" w:date="2024-05-28T20:35:00Z">
              <w:tcPr>
                <w:tcW w:w="478" w:type="pct"/>
                <w:gridSpan w:val="2"/>
                <w:shd w:val="clear" w:color="auto" w:fill="auto"/>
                <w:noWrap/>
              </w:tcPr>
            </w:tcPrChange>
          </w:tcPr>
          <w:p w14:paraId="112ADEDE" w14:textId="77777777" w:rsidR="00C559E3" w:rsidRPr="00EF5447" w:rsidRDefault="00C559E3" w:rsidP="00C559E3">
            <w:pPr>
              <w:pStyle w:val="TAC"/>
            </w:pPr>
            <w:r w:rsidRPr="00EF5447">
              <w:rPr>
                <w:lang w:eastAsia="zh-TW"/>
              </w:rPr>
              <w:t>12</w:t>
            </w:r>
          </w:p>
        </w:tc>
        <w:tc>
          <w:tcPr>
            <w:tcW w:w="589" w:type="pct"/>
            <w:tcPrChange w:id="3432" w:author="Bo-Han Hsieh" w:date="2024-05-28T20:35:00Z">
              <w:tcPr>
                <w:tcW w:w="491" w:type="pct"/>
              </w:tcPr>
            </w:tcPrChange>
          </w:tcPr>
          <w:p w14:paraId="34B4B79A" w14:textId="77777777" w:rsidR="00C559E3" w:rsidRPr="00EF5447" w:rsidRDefault="00C559E3" w:rsidP="00C559E3">
            <w:pPr>
              <w:pStyle w:val="TAC"/>
            </w:pPr>
            <w:r w:rsidRPr="00EF5447">
              <w:rPr>
                <w:lang w:eastAsia="zh-TW"/>
              </w:rPr>
              <w:t>IMD4</w:t>
            </w:r>
          </w:p>
        </w:tc>
      </w:tr>
      <w:tr w:rsidR="00C559E3" w:rsidRPr="00EF5447" w14:paraId="2B21107B" w14:textId="77777777" w:rsidTr="00B530F7">
        <w:trPr>
          <w:trHeight w:val="187"/>
          <w:jc w:val="center"/>
          <w:trPrChange w:id="3433" w:author="Bo-Han Hsieh" w:date="2024-05-28T20:35:00Z">
            <w:trPr>
              <w:trHeight w:val="187"/>
              <w:jc w:val="center"/>
            </w:trPr>
          </w:trPrChange>
        </w:trPr>
        <w:tc>
          <w:tcPr>
            <w:tcW w:w="1338" w:type="pct"/>
            <w:tcBorders>
              <w:bottom w:val="nil"/>
            </w:tcBorders>
            <w:shd w:val="clear" w:color="auto" w:fill="auto"/>
            <w:tcPrChange w:id="3434" w:author="Bo-Han Hsieh" w:date="2024-05-28T20:35:00Z">
              <w:tcPr>
                <w:tcW w:w="1367" w:type="pct"/>
                <w:gridSpan w:val="2"/>
                <w:tcBorders>
                  <w:bottom w:val="nil"/>
                </w:tcBorders>
                <w:shd w:val="clear" w:color="auto" w:fill="auto"/>
              </w:tcPr>
            </w:tcPrChange>
          </w:tcPr>
          <w:p w14:paraId="1FC6F6D4" w14:textId="77777777" w:rsidR="00C559E3" w:rsidRPr="00EF5447" w:rsidRDefault="00C559E3" w:rsidP="00C559E3">
            <w:pPr>
              <w:pStyle w:val="TAC"/>
              <w:rPr>
                <w:lang w:eastAsia="zh-TW"/>
              </w:rPr>
            </w:pPr>
            <w:r w:rsidRPr="00EF5447">
              <w:t>DC_48</w:t>
            </w:r>
            <w:r w:rsidRPr="00EF5447">
              <w:rPr>
                <w:lang w:eastAsia="zh-TW"/>
              </w:rPr>
              <w:t>A</w:t>
            </w:r>
            <w:r w:rsidRPr="00EF5447">
              <w:t>_n66</w:t>
            </w:r>
            <w:r w:rsidRPr="00EF5447">
              <w:rPr>
                <w:lang w:eastAsia="zh-TW"/>
              </w:rPr>
              <w:t>A</w:t>
            </w:r>
          </w:p>
          <w:p w14:paraId="2EF7D72B" w14:textId="77777777" w:rsidR="00C559E3" w:rsidRPr="00EF5447" w:rsidRDefault="00C559E3" w:rsidP="00C559E3">
            <w:pPr>
              <w:pStyle w:val="TAC"/>
              <w:rPr>
                <w:szCs w:val="18"/>
                <w:lang w:eastAsia="zh-CN"/>
              </w:rPr>
            </w:pPr>
            <w:r w:rsidRPr="00EF5447">
              <w:rPr>
                <w:szCs w:val="18"/>
                <w:lang w:eastAsia="fi-FI"/>
              </w:rPr>
              <w:t>DC_48</w:t>
            </w:r>
            <w:r w:rsidRPr="00EF5447">
              <w:rPr>
                <w:szCs w:val="18"/>
                <w:lang w:eastAsia="zh-CN"/>
              </w:rPr>
              <w:t>C_n66A</w:t>
            </w:r>
          </w:p>
          <w:p w14:paraId="75065047" w14:textId="77777777" w:rsidR="00C559E3" w:rsidRPr="00EF5447" w:rsidRDefault="00C559E3" w:rsidP="00C559E3">
            <w:pPr>
              <w:pStyle w:val="TAC"/>
            </w:pPr>
            <w:r w:rsidRPr="00EF5447">
              <w:rPr>
                <w:szCs w:val="18"/>
                <w:lang w:eastAsia="fi-FI"/>
              </w:rPr>
              <w:t>DC_48</w:t>
            </w:r>
            <w:r w:rsidRPr="00EF5447">
              <w:rPr>
                <w:szCs w:val="18"/>
                <w:lang w:eastAsia="zh-CN"/>
              </w:rPr>
              <w:t>D_n66A</w:t>
            </w:r>
          </w:p>
        </w:tc>
        <w:tc>
          <w:tcPr>
            <w:tcW w:w="550" w:type="pct"/>
            <w:shd w:val="clear" w:color="auto" w:fill="auto"/>
            <w:tcPrChange w:id="3435" w:author="Bo-Han Hsieh" w:date="2024-05-28T20:35:00Z">
              <w:tcPr>
                <w:tcW w:w="563" w:type="pct"/>
                <w:gridSpan w:val="2"/>
                <w:shd w:val="clear" w:color="auto" w:fill="auto"/>
              </w:tcPr>
            </w:tcPrChange>
          </w:tcPr>
          <w:p w14:paraId="0E42B4D3" w14:textId="77777777" w:rsidR="00C559E3" w:rsidRPr="00EF5447" w:rsidRDefault="00C559E3" w:rsidP="00C559E3">
            <w:pPr>
              <w:pStyle w:val="TAC"/>
            </w:pPr>
            <w:r w:rsidRPr="00EF5447">
              <w:rPr>
                <w:rFonts w:cs="Arial"/>
                <w:color w:val="000000"/>
                <w:szCs w:val="18"/>
              </w:rPr>
              <w:t>48</w:t>
            </w:r>
          </w:p>
        </w:tc>
        <w:tc>
          <w:tcPr>
            <w:tcW w:w="575" w:type="pct"/>
            <w:shd w:val="clear" w:color="auto" w:fill="auto"/>
            <w:noWrap/>
            <w:tcPrChange w:id="3436" w:author="Bo-Han Hsieh" w:date="2024-05-28T20:35:00Z">
              <w:tcPr>
                <w:tcW w:w="588" w:type="pct"/>
                <w:gridSpan w:val="2"/>
                <w:shd w:val="clear" w:color="auto" w:fill="auto"/>
                <w:noWrap/>
              </w:tcPr>
            </w:tcPrChange>
          </w:tcPr>
          <w:p w14:paraId="301FADE3" w14:textId="77777777" w:rsidR="00C559E3" w:rsidRPr="00EF5447" w:rsidRDefault="00C559E3" w:rsidP="00C559E3">
            <w:pPr>
              <w:pStyle w:val="TAC"/>
              <w:rPr>
                <w:lang w:eastAsia="ko-KR"/>
              </w:rPr>
            </w:pPr>
            <w:r w:rsidRPr="00EF5447">
              <w:rPr>
                <w:rFonts w:cs="Arial"/>
                <w:color w:val="000000"/>
                <w:szCs w:val="18"/>
              </w:rPr>
              <w:t>3630</w:t>
            </w:r>
          </w:p>
        </w:tc>
        <w:tc>
          <w:tcPr>
            <w:tcW w:w="492" w:type="pct"/>
            <w:shd w:val="clear" w:color="auto" w:fill="auto"/>
            <w:noWrap/>
            <w:tcPrChange w:id="3437" w:author="Bo-Han Hsieh" w:date="2024-05-28T20:35:00Z">
              <w:tcPr>
                <w:tcW w:w="503" w:type="pct"/>
                <w:gridSpan w:val="2"/>
                <w:shd w:val="clear" w:color="auto" w:fill="auto"/>
                <w:noWrap/>
              </w:tcPr>
            </w:tcPrChange>
          </w:tcPr>
          <w:p w14:paraId="4A5EAFE3" w14:textId="77777777" w:rsidR="00C559E3" w:rsidRPr="00EF5447" w:rsidRDefault="00C559E3" w:rsidP="00C559E3">
            <w:pPr>
              <w:pStyle w:val="TAC"/>
              <w:rPr>
                <w:lang w:eastAsia="ko-KR"/>
              </w:rPr>
            </w:pPr>
            <w:r w:rsidRPr="00EF5447">
              <w:rPr>
                <w:rFonts w:cs="Arial"/>
                <w:color w:val="000000"/>
                <w:szCs w:val="18"/>
                <w:lang w:eastAsia="zh-TW"/>
              </w:rPr>
              <w:t>20</w:t>
            </w:r>
          </w:p>
        </w:tc>
        <w:tc>
          <w:tcPr>
            <w:tcW w:w="386" w:type="pct"/>
            <w:shd w:val="clear" w:color="auto" w:fill="auto"/>
            <w:noWrap/>
            <w:tcPrChange w:id="3438" w:author="Bo-Han Hsieh" w:date="2024-05-28T20:35:00Z">
              <w:tcPr>
                <w:tcW w:w="395" w:type="pct"/>
                <w:gridSpan w:val="2"/>
                <w:shd w:val="clear" w:color="auto" w:fill="auto"/>
                <w:noWrap/>
              </w:tcPr>
            </w:tcPrChange>
          </w:tcPr>
          <w:p w14:paraId="2D8E69D0" w14:textId="77777777" w:rsidR="00C559E3" w:rsidRPr="00EF5447" w:rsidRDefault="00C559E3" w:rsidP="00C559E3">
            <w:pPr>
              <w:pStyle w:val="TAC"/>
              <w:rPr>
                <w:lang w:eastAsia="ko-KR"/>
              </w:rPr>
            </w:pPr>
            <w:r w:rsidRPr="00EF5447">
              <w:rPr>
                <w:rFonts w:cs="Arial"/>
                <w:color w:val="000000"/>
                <w:szCs w:val="18"/>
                <w:lang w:eastAsia="zh-TW"/>
              </w:rPr>
              <w:t>100</w:t>
            </w:r>
          </w:p>
        </w:tc>
        <w:tc>
          <w:tcPr>
            <w:tcW w:w="603" w:type="pct"/>
            <w:shd w:val="clear" w:color="auto" w:fill="auto"/>
            <w:noWrap/>
            <w:tcPrChange w:id="3439" w:author="Bo-Han Hsieh" w:date="2024-05-28T20:35:00Z">
              <w:tcPr>
                <w:tcW w:w="616" w:type="pct"/>
                <w:gridSpan w:val="2"/>
                <w:shd w:val="clear" w:color="auto" w:fill="auto"/>
                <w:noWrap/>
              </w:tcPr>
            </w:tcPrChange>
          </w:tcPr>
          <w:p w14:paraId="4B7E1BF1" w14:textId="77777777" w:rsidR="00C559E3" w:rsidRPr="00EF5447" w:rsidRDefault="00C559E3" w:rsidP="00C559E3">
            <w:pPr>
              <w:pStyle w:val="TAC"/>
              <w:rPr>
                <w:lang w:eastAsia="ko-KR"/>
              </w:rPr>
            </w:pPr>
            <w:r w:rsidRPr="00EF5447">
              <w:rPr>
                <w:rFonts w:cs="Arial"/>
                <w:color w:val="000000"/>
                <w:szCs w:val="18"/>
              </w:rPr>
              <w:t>3630</w:t>
            </w:r>
          </w:p>
        </w:tc>
        <w:tc>
          <w:tcPr>
            <w:tcW w:w="467" w:type="pct"/>
            <w:shd w:val="clear" w:color="auto" w:fill="auto"/>
            <w:noWrap/>
            <w:tcPrChange w:id="3440" w:author="Bo-Han Hsieh" w:date="2024-05-28T20:35:00Z">
              <w:tcPr>
                <w:tcW w:w="478" w:type="pct"/>
                <w:gridSpan w:val="2"/>
                <w:shd w:val="clear" w:color="auto" w:fill="auto"/>
                <w:noWrap/>
              </w:tcPr>
            </w:tcPrChange>
          </w:tcPr>
          <w:p w14:paraId="4002BC0D" w14:textId="77777777" w:rsidR="00C559E3" w:rsidRPr="00EF5447" w:rsidRDefault="00C559E3" w:rsidP="00C559E3">
            <w:pPr>
              <w:pStyle w:val="TAC"/>
              <w:rPr>
                <w:lang w:eastAsia="ko-KR"/>
              </w:rPr>
            </w:pPr>
            <w:r w:rsidRPr="00EF5447">
              <w:rPr>
                <w:rFonts w:cs="Arial"/>
                <w:color w:val="000000"/>
                <w:szCs w:val="18"/>
                <w:lang w:eastAsia="zh-TW"/>
              </w:rPr>
              <w:t>N/A</w:t>
            </w:r>
          </w:p>
        </w:tc>
        <w:tc>
          <w:tcPr>
            <w:tcW w:w="589" w:type="pct"/>
            <w:tcPrChange w:id="3441" w:author="Bo-Han Hsieh" w:date="2024-05-28T20:35:00Z">
              <w:tcPr>
                <w:tcW w:w="491" w:type="pct"/>
              </w:tcPr>
            </w:tcPrChange>
          </w:tcPr>
          <w:p w14:paraId="43F50DD9" w14:textId="77777777" w:rsidR="00C559E3" w:rsidRPr="00EF5447" w:rsidRDefault="00C559E3" w:rsidP="00C559E3">
            <w:pPr>
              <w:pStyle w:val="TAC"/>
            </w:pPr>
            <w:r w:rsidRPr="00EF5447">
              <w:rPr>
                <w:rFonts w:cs="Arial"/>
                <w:color w:val="000000"/>
                <w:szCs w:val="18"/>
                <w:lang w:eastAsia="zh-TW"/>
              </w:rPr>
              <w:t>N/A</w:t>
            </w:r>
          </w:p>
        </w:tc>
      </w:tr>
      <w:tr w:rsidR="00C559E3" w:rsidRPr="00EF5447" w14:paraId="024C5606" w14:textId="77777777" w:rsidTr="00B530F7">
        <w:trPr>
          <w:trHeight w:val="187"/>
          <w:jc w:val="center"/>
          <w:trPrChange w:id="3442" w:author="Bo-Han Hsieh" w:date="2024-05-28T20:35:00Z">
            <w:trPr>
              <w:trHeight w:val="187"/>
              <w:jc w:val="center"/>
            </w:trPr>
          </w:trPrChange>
        </w:trPr>
        <w:tc>
          <w:tcPr>
            <w:tcW w:w="1338" w:type="pct"/>
            <w:tcBorders>
              <w:top w:val="nil"/>
              <w:bottom w:val="single" w:sz="4" w:space="0" w:color="auto"/>
            </w:tcBorders>
            <w:shd w:val="clear" w:color="auto" w:fill="auto"/>
            <w:tcPrChange w:id="3443" w:author="Bo-Han Hsieh" w:date="2024-05-28T20:35:00Z">
              <w:tcPr>
                <w:tcW w:w="1367" w:type="pct"/>
                <w:gridSpan w:val="2"/>
                <w:tcBorders>
                  <w:top w:val="nil"/>
                  <w:bottom w:val="single" w:sz="4" w:space="0" w:color="auto"/>
                </w:tcBorders>
                <w:shd w:val="clear" w:color="auto" w:fill="auto"/>
              </w:tcPr>
            </w:tcPrChange>
          </w:tcPr>
          <w:p w14:paraId="2E81FF93" w14:textId="77777777" w:rsidR="00C559E3" w:rsidRPr="00EF5447" w:rsidRDefault="00C559E3" w:rsidP="00C559E3">
            <w:pPr>
              <w:pStyle w:val="TAC"/>
            </w:pPr>
          </w:p>
        </w:tc>
        <w:tc>
          <w:tcPr>
            <w:tcW w:w="550" w:type="pct"/>
            <w:shd w:val="clear" w:color="auto" w:fill="auto"/>
            <w:tcPrChange w:id="3444" w:author="Bo-Han Hsieh" w:date="2024-05-28T20:35:00Z">
              <w:tcPr>
                <w:tcW w:w="563" w:type="pct"/>
                <w:gridSpan w:val="2"/>
                <w:shd w:val="clear" w:color="auto" w:fill="auto"/>
              </w:tcPr>
            </w:tcPrChange>
          </w:tcPr>
          <w:p w14:paraId="4C36696B" w14:textId="77777777" w:rsidR="00C559E3" w:rsidRPr="00EF5447" w:rsidRDefault="00C559E3" w:rsidP="00C559E3">
            <w:pPr>
              <w:pStyle w:val="TAC"/>
            </w:pPr>
            <w:r w:rsidRPr="00EF5447">
              <w:rPr>
                <w:lang w:eastAsia="zh-TW"/>
              </w:rPr>
              <w:t>n66</w:t>
            </w:r>
          </w:p>
        </w:tc>
        <w:tc>
          <w:tcPr>
            <w:tcW w:w="575" w:type="pct"/>
            <w:shd w:val="clear" w:color="auto" w:fill="auto"/>
            <w:noWrap/>
            <w:tcPrChange w:id="3445" w:author="Bo-Han Hsieh" w:date="2024-05-28T20:35:00Z">
              <w:tcPr>
                <w:tcW w:w="588" w:type="pct"/>
                <w:gridSpan w:val="2"/>
                <w:shd w:val="clear" w:color="auto" w:fill="auto"/>
                <w:noWrap/>
              </w:tcPr>
            </w:tcPrChange>
          </w:tcPr>
          <w:p w14:paraId="5E76FE7E" w14:textId="77777777" w:rsidR="00C559E3" w:rsidRPr="00EF5447" w:rsidRDefault="00C559E3" w:rsidP="00C559E3">
            <w:pPr>
              <w:pStyle w:val="TAC"/>
              <w:rPr>
                <w:lang w:eastAsia="ko-KR"/>
              </w:rPr>
            </w:pPr>
            <w:r w:rsidRPr="00EF5447">
              <w:t>1715</w:t>
            </w:r>
          </w:p>
        </w:tc>
        <w:tc>
          <w:tcPr>
            <w:tcW w:w="492" w:type="pct"/>
            <w:shd w:val="clear" w:color="auto" w:fill="auto"/>
            <w:noWrap/>
            <w:tcPrChange w:id="3446" w:author="Bo-Han Hsieh" w:date="2024-05-28T20:35:00Z">
              <w:tcPr>
                <w:tcW w:w="503" w:type="pct"/>
                <w:gridSpan w:val="2"/>
                <w:shd w:val="clear" w:color="auto" w:fill="auto"/>
                <w:noWrap/>
              </w:tcPr>
            </w:tcPrChange>
          </w:tcPr>
          <w:p w14:paraId="160E12B3" w14:textId="77777777" w:rsidR="00C559E3" w:rsidRPr="00EF5447" w:rsidRDefault="00C559E3" w:rsidP="00C559E3">
            <w:pPr>
              <w:pStyle w:val="TAC"/>
              <w:rPr>
                <w:lang w:eastAsia="ko-KR"/>
              </w:rPr>
            </w:pPr>
            <w:r w:rsidRPr="00EF5447">
              <w:t>5</w:t>
            </w:r>
          </w:p>
        </w:tc>
        <w:tc>
          <w:tcPr>
            <w:tcW w:w="386" w:type="pct"/>
            <w:shd w:val="clear" w:color="auto" w:fill="auto"/>
            <w:noWrap/>
            <w:tcPrChange w:id="3447" w:author="Bo-Han Hsieh" w:date="2024-05-28T20:35:00Z">
              <w:tcPr>
                <w:tcW w:w="395" w:type="pct"/>
                <w:gridSpan w:val="2"/>
                <w:shd w:val="clear" w:color="auto" w:fill="auto"/>
                <w:noWrap/>
              </w:tcPr>
            </w:tcPrChange>
          </w:tcPr>
          <w:p w14:paraId="34F01839" w14:textId="77777777" w:rsidR="00C559E3" w:rsidRPr="00EF5447" w:rsidRDefault="00C559E3" w:rsidP="00C559E3">
            <w:pPr>
              <w:pStyle w:val="TAC"/>
              <w:rPr>
                <w:lang w:eastAsia="ko-KR"/>
              </w:rPr>
            </w:pPr>
            <w:r w:rsidRPr="00EF5447">
              <w:t>25</w:t>
            </w:r>
          </w:p>
        </w:tc>
        <w:tc>
          <w:tcPr>
            <w:tcW w:w="603" w:type="pct"/>
            <w:shd w:val="clear" w:color="auto" w:fill="auto"/>
            <w:noWrap/>
            <w:tcPrChange w:id="3448" w:author="Bo-Han Hsieh" w:date="2024-05-28T20:35:00Z">
              <w:tcPr>
                <w:tcW w:w="616" w:type="pct"/>
                <w:gridSpan w:val="2"/>
                <w:shd w:val="clear" w:color="auto" w:fill="auto"/>
                <w:noWrap/>
              </w:tcPr>
            </w:tcPrChange>
          </w:tcPr>
          <w:p w14:paraId="79DE0936" w14:textId="77777777" w:rsidR="00C559E3" w:rsidRPr="00EF5447" w:rsidRDefault="00C559E3" w:rsidP="00C559E3">
            <w:pPr>
              <w:pStyle w:val="TAC"/>
              <w:rPr>
                <w:lang w:eastAsia="ko-KR"/>
              </w:rPr>
            </w:pPr>
            <w:r w:rsidRPr="00EF5447">
              <w:t>2115</w:t>
            </w:r>
          </w:p>
        </w:tc>
        <w:tc>
          <w:tcPr>
            <w:tcW w:w="467" w:type="pct"/>
            <w:shd w:val="clear" w:color="auto" w:fill="auto"/>
            <w:noWrap/>
            <w:tcPrChange w:id="3449" w:author="Bo-Han Hsieh" w:date="2024-05-28T20:35:00Z">
              <w:tcPr>
                <w:tcW w:w="478" w:type="pct"/>
                <w:gridSpan w:val="2"/>
                <w:shd w:val="clear" w:color="auto" w:fill="auto"/>
                <w:noWrap/>
              </w:tcPr>
            </w:tcPrChange>
          </w:tcPr>
          <w:p w14:paraId="561459E5" w14:textId="77777777" w:rsidR="00C559E3" w:rsidRPr="00EF5447" w:rsidRDefault="00C559E3" w:rsidP="00C559E3">
            <w:pPr>
              <w:pStyle w:val="TAC"/>
              <w:rPr>
                <w:lang w:eastAsia="ko-KR"/>
              </w:rPr>
            </w:pPr>
            <w:r w:rsidRPr="00EF5447">
              <w:rPr>
                <w:lang w:eastAsia="zh-TW"/>
              </w:rPr>
              <w:t>4</w:t>
            </w:r>
          </w:p>
        </w:tc>
        <w:tc>
          <w:tcPr>
            <w:tcW w:w="589" w:type="pct"/>
            <w:tcPrChange w:id="3450" w:author="Bo-Han Hsieh" w:date="2024-05-28T20:35:00Z">
              <w:tcPr>
                <w:tcW w:w="491" w:type="pct"/>
              </w:tcPr>
            </w:tcPrChange>
          </w:tcPr>
          <w:p w14:paraId="65C99B01" w14:textId="77777777" w:rsidR="00C559E3" w:rsidRPr="00EF5447" w:rsidRDefault="00C559E3" w:rsidP="00C559E3">
            <w:pPr>
              <w:pStyle w:val="TAC"/>
            </w:pPr>
            <w:r w:rsidRPr="00EF5447">
              <w:rPr>
                <w:lang w:eastAsia="zh-TW"/>
              </w:rPr>
              <w:t>IMD5</w:t>
            </w:r>
          </w:p>
        </w:tc>
      </w:tr>
      <w:tr w:rsidR="00C559E3" w:rsidRPr="00EF5447" w14:paraId="3DC21DAC" w14:textId="77777777" w:rsidTr="00B530F7">
        <w:trPr>
          <w:trHeight w:val="187"/>
          <w:jc w:val="center"/>
          <w:trPrChange w:id="3451" w:author="Bo-Han Hsieh" w:date="2024-05-28T20:35:00Z">
            <w:trPr>
              <w:trHeight w:val="187"/>
              <w:jc w:val="center"/>
            </w:trPr>
          </w:trPrChange>
        </w:trPr>
        <w:tc>
          <w:tcPr>
            <w:tcW w:w="1338" w:type="pct"/>
            <w:tcBorders>
              <w:bottom w:val="nil"/>
            </w:tcBorders>
            <w:shd w:val="clear" w:color="auto" w:fill="auto"/>
            <w:tcPrChange w:id="3452" w:author="Bo-Han Hsieh" w:date="2024-05-28T20:35:00Z">
              <w:tcPr>
                <w:tcW w:w="1367" w:type="pct"/>
                <w:gridSpan w:val="2"/>
                <w:tcBorders>
                  <w:bottom w:val="nil"/>
                </w:tcBorders>
                <w:shd w:val="clear" w:color="auto" w:fill="auto"/>
              </w:tcPr>
            </w:tcPrChange>
          </w:tcPr>
          <w:p w14:paraId="458CE3CB" w14:textId="77777777" w:rsidR="00C559E3" w:rsidRDefault="00C559E3" w:rsidP="00C559E3">
            <w:pPr>
              <w:pStyle w:val="TAC"/>
              <w:rPr>
                <w:lang w:eastAsia="zh-TW"/>
              </w:rPr>
            </w:pPr>
            <w:r w:rsidRPr="00EF5447">
              <w:t>DC_66A_n2A,</w:t>
            </w:r>
          </w:p>
          <w:p w14:paraId="490BC4C1" w14:textId="77777777" w:rsidR="00C559E3" w:rsidRDefault="00C559E3" w:rsidP="00C559E3">
            <w:pPr>
              <w:pStyle w:val="TAC"/>
              <w:rPr>
                <w:lang w:val="en-US" w:eastAsia="zh-TW"/>
              </w:rPr>
            </w:pPr>
            <w:r w:rsidRPr="00D35FD5">
              <w:rPr>
                <w:lang w:val="en-US"/>
              </w:rPr>
              <w:t>DC_66A_n2(2A)</w:t>
            </w:r>
          </w:p>
          <w:p w14:paraId="63880112" w14:textId="77777777" w:rsidR="00C559E3" w:rsidRPr="00EF5447" w:rsidRDefault="00C559E3" w:rsidP="00C559E3">
            <w:pPr>
              <w:pStyle w:val="TAC"/>
            </w:pPr>
            <w:r w:rsidRPr="00EF5447">
              <w:t>DC_66A-</w:t>
            </w:r>
            <w:r w:rsidRPr="00EF5447">
              <w:rPr>
                <w:noProof/>
              </w:rPr>
              <w:t>66A_n2A</w:t>
            </w:r>
          </w:p>
        </w:tc>
        <w:tc>
          <w:tcPr>
            <w:tcW w:w="550" w:type="pct"/>
            <w:shd w:val="clear" w:color="auto" w:fill="auto"/>
            <w:tcPrChange w:id="3453" w:author="Bo-Han Hsieh" w:date="2024-05-28T20:35:00Z">
              <w:tcPr>
                <w:tcW w:w="563" w:type="pct"/>
                <w:gridSpan w:val="2"/>
                <w:shd w:val="clear" w:color="auto" w:fill="auto"/>
              </w:tcPr>
            </w:tcPrChange>
          </w:tcPr>
          <w:p w14:paraId="739DEB06" w14:textId="77777777" w:rsidR="00C559E3" w:rsidRPr="00EF5447" w:rsidRDefault="00C559E3" w:rsidP="00C559E3">
            <w:pPr>
              <w:pStyle w:val="TAC"/>
            </w:pPr>
            <w:r w:rsidRPr="00EF5447">
              <w:t>66</w:t>
            </w:r>
          </w:p>
        </w:tc>
        <w:tc>
          <w:tcPr>
            <w:tcW w:w="575" w:type="pct"/>
            <w:shd w:val="clear" w:color="auto" w:fill="auto"/>
            <w:noWrap/>
            <w:tcPrChange w:id="3454" w:author="Bo-Han Hsieh" w:date="2024-05-28T20:35:00Z">
              <w:tcPr>
                <w:tcW w:w="588" w:type="pct"/>
                <w:gridSpan w:val="2"/>
                <w:shd w:val="clear" w:color="auto" w:fill="auto"/>
                <w:noWrap/>
              </w:tcPr>
            </w:tcPrChange>
          </w:tcPr>
          <w:p w14:paraId="0C4E3D12" w14:textId="77777777" w:rsidR="00C559E3" w:rsidRPr="00EF5447" w:rsidRDefault="00C559E3" w:rsidP="00C559E3">
            <w:pPr>
              <w:pStyle w:val="TAC"/>
            </w:pPr>
            <w:r w:rsidRPr="00EF5447">
              <w:rPr>
                <w:lang w:eastAsia="ko-KR"/>
              </w:rPr>
              <w:t>1775</w:t>
            </w:r>
          </w:p>
        </w:tc>
        <w:tc>
          <w:tcPr>
            <w:tcW w:w="492" w:type="pct"/>
            <w:shd w:val="clear" w:color="auto" w:fill="auto"/>
            <w:noWrap/>
            <w:tcPrChange w:id="3455" w:author="Bo-Han Hsieh" w:date="2024-05-28T20:35:00Z">
              <w:tcPr>
                <w:tcW w:w="503" w:type="pct"/>
                <w:gridSpan w:val="2"/>
                <w:shd w:val="clear" w:color="auto" w:fill="auto"/>
                <w:noWrap/>
              </w:tcPr>
            </w:tcPrChange>
          </w:tcPr>
          <w:p w14:paraId="308980A1" w14:textId="77777777" w:rsidR="00C559E3" w:rsidRPr="00EF5447" w:rsidRDefault="00C559E3" w:rsidP="00C559E3">
            <w:pPr>
              <w:pStyle w:val="TAC"/>
            </w:pPr>
            <w:r w:rsidRPr="00EF5447">
              <w:rPr>
                <w:lang w:eastAsia="ko-KR"/>
              </w:rPr>
              <w:t>5</w:t>
            </w:r>
          </w:p>
        </w:tc>
        <w:tc>
          <w:tcPr>
            <w:tcW w:w="386" w:type="pct"/>
            <w:shd w:val="clear" w:color="auto" w:fill="auto"/>
            <w:noWrap/>
            <w:tcPrChange w:id="3456" w:author="Bo-Han Hsieh" w:date="2024-05-28T20:35:00Z">
              <w:tcPr>
                <w:tcW w:w="395" w:type="pct"/>
                <w:gridSpan w:val="2"/>
                <w:shd w:val="clear" w:color="auto" w:fill="auto"/>
                <w:noWrap/>
              </w:tcPr>
            </w:tcPrChange>
          </w:tcPr>
          <w:p w14:paraId="261876F5" w14:textId="77777777" w:rsidR="00C559E3" w:rsidRPr="00EF5447" w:rsidRDefault="00C559E3" w:rsidP="00C559E3">
            <w:pPr>
              <w:pStyle w:val="TAC"/>
            </w:pPr>
            <w:r w:rsidRPr="00EF5447">
              <w:rPr>
                <w:lang w:eastAsia="ko-KR"/>
              </w:rPr>
              <w:t>25</w:t>
            </w:r>
          </w:p>
        </w:tc>
        <w:tc>
          <w:tcPr>
            <w:tcW w:w="603" w:type="pct"/>
            <w:shd w:val="clear" w:color="auto" w:fill="auto"/>
            <w:noWrap/>
            <w:tcPrChange w:id="3457" w:author="Bo-Han Hsieh" w:date="2024-05-28T20:35:00Z">
              <w:tcPr>
                <w:tcW w:w="616" w:type="pct"/>
                <w:gridSpan w:val="2"/>
                <w:shd w:val="clear" w:color="auto" w:fill="auto"/>
                <w:noWrap/>
              </w:tcPr>
            </w:tcPrChange>
          </w:tcPr>
          <w:p w14:paraId="13986003" w14:textId="77777777" w:rsidR="00C559E3" w:rsidRPr="00EF5447" w:rsidRDefault="00C559E3" w:rsidP="00C559E3">
            <w:pPr>
              <w:pStyle w:val="TAC"/>
            </w:pPr>
            <w:r w:rsidRPr="00EF5447">
              <w:rPr>
                <w:lang w:eastAsia="ko-KR"/>
              </w:rPr>
              <w:t>2175</w:t>
            </w:r>
          </w:p>
        </w:tc>
        <w:tc>
          <w:tcPr>
            <w:tcW w:w="467" w:type="pct"/>
            <w:shd w:val="clear" w:color="auto" w:fill="auto"/>
            <w:noWrap/>
            <w:tcPrChange w:id="3458" w:author="Bo-Han Hsieh" w:date="2024-05-28T20:35:00Z">
              <w:tcPr>
                <w:tcW w:w="478" w:type="pct"/>
                <w:gridSpan w:val="2"/>
                <w:shd w:val="clear" w:color="auto" w:fill="auto"/>
                <w:noWrap/>
              </w:tcPr>
            </w:tcPrChange>
          </w:tcPr>
          <w:p w14:paraId="57A7FFBF" w14:textId="77777777" w:rsidR="00C559E3" w:rsidRPr="00EF5447" w:rsidRDefault="00C559E3" w:rsidP="00C559E3">
            <w:pPr>
              <w:pStyle w:val="TAC"/>
            </w:pPr>
            <w:r w:rsidRPr="00EF5447">
              <w:rPr>
                <w:lang w:eastAsia="ko-KR"/>
              </w:rPr>
              <w:t>N/A</w:t>
            </w:r>
          </w:p>
        </w:tc>
        <w:tc>
          <w:tcPr>
            <w:tcW w:w="589" w:type="pct"/>
            <w:tcPrChange w:id="3459" w:author="Bo-Han Hsieh" w:date="2024-05-28T20:35:00Z">
              <w:tcPr>
                <w:tcW w:w="491" w:type="pct"/>
              </w:tcPr>
            </w:tcPrChange>
          </w:tcPr>
          <w:p w14:paraId="630B261D" w14:textId="77777777" w:rsidR="00C559E3" w:rsidRPr="00EF5447" w:rsidRDefault="00C559E3" w:rsidP="00C559E3">
            <w:pPr>
              <w:pStyle w:val="TAC"/>
            </w:pPr>
            <w:r w:rsidRPr="00EF5447">
              <w:t>N/A</w:t>
            </w:r>
          </w:p>
        </w:tc>
      </w:tr>
      <w:tr w:rsidR="00C559E3" w:rsidRPr="00EF5447" w14:paraId="7A3338A4" w14:textId="77777777" w:rsidTr="00B530F7">
        <w:trPr>
          <w:trHeight w:val="187"/>
          <w:jc w:val="center"/>
          <w:trPrChange w:id="3460" w:author="Bo-Han Hsieh" w:date="2024-05-28T20:35:00Z">
            <w:trPr>
              <w:trHeight w:val="187"/>
              <w:jc w:val="center"/>
            </w:trPr>
          </w:trPrChange>
        </w:trPr>
        <w:tc>
          <w:tcPr>
            <w:tcW w:w="1338" w:type="pct"/>
            <w:tcBorders>
              <w:top w:val="nil"/>
              <w:bottom w:val="nil"/>
            </w:tcBorders>
            <w:shd w:val="clear" w:color="auto" w:fill="auto"/>
            <w:tcPrChange w:id="3461" w:author="Bo-Han Hsieh" w:date="2024-05-28T20:35:00Z">
              <w:tcPr>
                <w:tcW w:w="1367" w:type="pct"/>
                <w:gridSpan w:val="2"/>
                <w:tcBorders>
                  <w:top w:val="nil"/>
                  <w:bottom w:val="nil"/>
                </w:tcBorders>
                <w:shd w:val="clear" w:color="auto" w:fill="auto"/>
              </w:tcPr>
            </w:tcPrChange>
          </w:tcPr>
          <w:p w14:paraId="5AF921FB" w14:textId="77777777" w:rsidR="00C559E3" w:rsidRPr="00EF5447" w:rsidRDefault="00C559E3" w:rsidP="00C559E3">
            <w:pPr>
              <w:pStyle w:val="TAC"/>
            </w:pPr>
          </w:p>
        </w:tc>
        <w:tc>
          <w:tcPr>
            <w:tcW w:w="550" w:type="pct"/>
            <w:shd w:val="clear" w:color="auto" w:fill="auto"/>
            <w:tcPrChange w:id="3462" w:author="Bo-Han Hsieh" w:date="2024-05-28T20:35:00Z">
              <w:tcPr>
                <w:tcW w:w="563" w:type="pct"/>
                <w:gridSpan w:val="2"/>
                <w:shd w:val="clear" w:color="auto" w:fill="auto"/>
              </w:tcPr>
            </w:tcPrChange>
          </w:tcPr>
          <w:p w14:paraId="22997380" w14:textId="77777777" w:rsidR="00C559E3" w:rsidRPr="00EF5447" w:rsidRDefault="00C559E3" w:rsidP="00C559E3">
            <w:pPr>
              <w:pStyle w:val="TAC"/>
            </w:pPr>
            <w:r w:rsidRPr="00EF5447">
              <w:t>n2</w:t>
            </w:r>
          </w:p>
        </w:tc>
        <w:tc>
          <w:tcPr>
            <w:tcW w:w="575" w:type="pct"/>
            <w:shd w:val="clear" w:color="auto" w:fill="auto"/>
            <w:noWrap/>
            <w:tcPrChange w:id="3463" w:author="Bo-Han Hsieh" w:date="2024-05-28T20:35:00Z">
              <w:tcPr>
                <w:tcW w:w="588" w:type="pct"/>
                <w:gridSpan w:val="2"/>
                <w:shd w:val="clear" w:color="auto" w:fill="auto"/>
                <w:noWrap/>
              </w:tcPr>
            </w:tcPrChange>
          </w:tcPr>
          <w:p w14:paraId="73F0BCC1" w14:textId="77777777" w:rsidR="00C559E3" w:rsidRPr="00EF5447" w:rsidRDefault="00C559E3" w:rsidP="00C559E3">
            <w:pPr>
              <w:pStyle w:val="TAC"/>
            </w:pPr>
            <w:r w:rsidRPr="00EF5447">
              <w:rPr>
                <w:lang w:eastAsia="ko-KR"/>
              </w:rPr>
              <w:t>1855</w:t>
            </w:r>
          </w:p>
        </w:tc>
        <w:tc>
          <w:tcPr>
            <w:tcW w:w="492" w:type="pct"/>
            <w:shd w:val="clear" w:color="auto" w:fill="auto"/>
            <w:noWrap/>
            <w:tcPrChange w:id="3464" w:author="Bo-Han Hsieh" w:date="2024-05-28T20:35:00Z">
              <w:tcPr>
                <w:tcW w:w="503" w:type="pct"/>
                <w:gridSpan w:val="2"/>
                <w:shd w:val="clear" w:color="auto" w:fill="auto"/>
                <w:noWrap/>
              </w:tcPr>
            </w:tcPrChange>
          </w:tcPr>
          <w:p w14:paraId="75862E59" w14:textId="77777777" w:rsidR="00C559E3" w:rsidRPr="00EF5447" w:rsidRDefault="00C559E3" w:rsidP="00C559E3">
            <w:pPr>
              <w:pStyle w:val="TAC"/>
            </w:pPr>
            <w:r w:rsidRPr="00EF5447">
              <w:rPr>
                <w:lang w:eastAsia="ko-KR"/>
              </w:rPr>
              <w:t>5</w:t>
            </w:r>
          </w:p>
        </w:tc>
        <w:tc>
          <w:tcPr>
            <w:tcW w:w="386" w:type="pct"/>
            <w:shd w:val="clear" w:color="auto" w:fill="auto"/>
            <w:noWrap/>
            <w:tcPrChange w:id="3465" w:author="Bo-Han Hsieh" w:date="2024-05-28T20:35:00Z">
              <w:tcPr>
                <w:tcW w:w="395" w:type="pct"/>
                <w:gridSpan w:val="2"/>
                <w:shd w:val="clear" w:color="auto" w:fill="auto"/>
                <w:noWrap/>
              </w:tcPr>
            </w:tcPrChange>
          </w:tcPr>
          <w:p w14:paraId="37ACFE4C" w14:textId="77777777" w:rsidR="00C559E3" w:rsidRPr="00EF5447" w:rsidRDefault="00C559E3" w:rsidP="00C559E3">
            <w:pPr>
              <w:pStyle w:val="TAC"/>
            </w:pPr>
            <w:r w:rsidRPr="00EF5447">
              <w:rPr>
                <w:lang w:eastAsia="ko-KR"/>
              </w:rPr>
              <w:t>25</w:t>
            </w:r>
          </w:p>
        </w:tc>
        <w:tc>
          <w:tcPr>
            <w:tcW w:w="603" w:type="pct"/>
            <w:shd w:val="clear" w:color="auto" w:fill="auto"/>
            <w:noWrap/>
            <w:tcPrChange w:id="3466" w:author="Bo-Han Hsieh" w:date="2024-05-28T20:35:00Z">
              <w:tcPr>
                <w:tcW w:w="616" w:type="pct"/>
                <w:gridSpan w:val="2"/>
                <w:shd w:val="clear" w:color="auto" w:fill="auto"/>
                <w:noWrap/>
              </w:tcPr>
            </w:tcPrChange>
          </w:tcPr>
          <w:p w14:paraId="02A48E18" w14:textId="77777777" w:rsidR="00C559E3" w:rsidRPr="00EF5447" w:rsidRDefault="00C559E3" w:rsidP="00C559E3">
            <w:pPr>
              <w:pStyle w:val="TAC"/>
            </w:pPr>
            <w:r w:rsidRPr="00EF5447">
              <w:rPr>
                <w:lang w:eastAsia="ko-KR"/>
              </w:rPr>
              <w:t>1935</w:t>
            </w:r>
          </w:p>
        </w:tc>
        <w:tc>
          <w:tcPr>
            <w:tcW w:w="467" w:type="pct"/>
            <w:shd w:val="clear" w:color="auto" w:fill="auto"/>
            <w:noWrap/>
            <w:tcPrChange w:id="3467" w:author="Bo-Han Hsieh" w:date="2024-05-28T20:35:00Z">
              <w:tcPr>
                <w:tcW w:w="478" w:type="pct"/>
                <w:gridSpan w:val="2"/>
                <w:shd w:val="clear" w:color="auto" w:fill="auto"/>
                <w:noWrap/>
              </w:tcPr>
            </w:tcPrChange>
          </w:tcPr>
          <w:p w14:paraId="7DEBD215" w14:textId="77777777" w:rsidR="00C559E3" w:rsidRPr="00EF5447" w:rsidRDefault="00C559E3" w:rsidP="00C559E3">
            <w:pPr>
              <w:pStyle w:val="TAC"/>
            </w:pPr>
            <w:r w:rsidRPr="00EF5447">
              <w:rPr>
                <w:lang w:eastAsia="ko-KR"/>
              </w:rPr>
              <w:t>20</w:t>
            </w:r>
          </w:p>
        </w:tc>
        <w:tc>
          <w:tcPr>
            <w:tcW w:w="589" w:type="pct"/>
            <w:tcPrChange w:id="3468" w:author="Bo-Han Hsieh" w:date="2024-05-28T20:35:00Z">
              <w:tcPr>
                <w:tcW w:w="491" w:type="pct"/>
              </w:tcPr>
            </w:tcPrChange>
          </w:tcPr>
          <w:p w14:paraId="5AE765A4" w14:textId="77777777" w:rsidR="00C559E3" w:rsidRPr="00EF5447" w:rsidRDefault="00C559E3" w:rsidP="00C559E3">
            <w:pPr>
              <w:pStyle w:val="TAC"/>
            </w:pPr>
            <w:r w:rsidRPr="00EF5447">
              <w:t>IMD3</w:t>
            </w:r>
          </w:p>
        </w:tc>
      </w:tr>
      <w:tr w:rsidR="00C559E3" w:rsidRPr="00EF5447" w14:paraId="2B7E4551" w14:textId="77777777" w:rsidTr="00B530F7">
        <w:trPr>
          <w:trHeight w:val="187"/>
          <w:jc w:val="center"/>
          <w:trPrChange w:id="3469" w:author="Bo-Han Hsieh" w:date="2024-05-28T20:35:00Z">
            <w:trPr>
              <w:trHeight w:val="187"/>
              <w:jc w:val="center"/>
            </w:trPr>
          </w:trPrChange>
        </w:trPr>
        <w:tc>
          <w:tcPr>
            <w:tcW w:w="1338" w:type="pct"/>
            <w:tcBorders>
              <w:top w:val="nil"/>
              <w:bottom w:val="nil"/>
            </w:tcBorders>
            <w:shd w:val="clear" w:color="auto" w:fill="auto"/>
            <w:tcPrChange w:id="3470" w:author="Bo-Han Hsieh" w:date="2024-05-28T20:35:00Z">
              <w:tcPr>
                <w:tcW w:w="1367" w:type="pct"/>
                <w:gridSpan w:val="2"/>
                <w:tcBorders>
                  <w:top w:val="nil"/>
                  <w:bottom w:val="nil"/>
                </w:tcBorders>
                <w:shd w:val="clear" w:color="auto" w:fill="auto"/>
              </w:tcPr>
            </w:tcPrChange>
          </w:tcPr>
          <w:p w14:paraId="1A10D348" w14:textId="77777777" w:rsidR="00C559E3" w:rsidRPr="00EF5447" w:rsidRDefault="00C559E3" w:rsidP="00C559E3">
            <w:pPr>
              <w:pStyle w:val="TAC"/>
            </w:pPr>
          </w:p>
        </w:tc>
        <w:tc>
          <w:tcPr>
            <w:tcW w:w="550" w:type="pct"/>
            <w:shd w:val="clear" w:color="auto" w:fill="auto"/>
            <w:tcPrChange w:id="3471" w:author="Bo-Han Hsieh" w:date="2024-05-28T20:35:00Z">
              <w:tcPr>
                <w:tcW w:w="563" w:type="pct"/>
                <w:gridSpan w:val="2"/>
                <w:shd w:val="clear" w:color="auto" w:fill="auto"/>
              </w:tcPr>
            </w:tcPrChange>
          </w:tcPr>
          <w:p w14:paraId="1286339F" w14:textId="77777777" w:rsidR="00C559E3" w:rsidRPr="00EF5447" w:rsidRDefault="00C559E3" w:rsidP="00C559E3">
            <w:pPr>
              <w:pStyle w:val="TAC"/>
            </w:pPr>
            <w:r w:rsidRPr="00EF5447">
              <w:t>66</w:t>
            </w:r>
          </w:p>
        </w:tc>
        <w:tc>
          <w:tcPr>
            <w:tcW w:w="575" w:type="pct"/>
            <w:shd w:val="clear" w:color="auto" w:fill="auto"/>
            <w:noWrap/>
            <w:tcPrChange w:id="3472" w:author="Bo-Han Hsieh" w:date="2024-05-28T20:35:00Z">
              <w:tcPr>
                <w:tcW w:w="588" w:type="pct"/>
                <w:gridSpan w:val="2"/>
                <w:shd w:val="clear" w:color="auto" w:fill="auto"/>
                <w:noWrap/>
              </w:tcPr>
            </w:tcPrChange>
          </w:tcPr>
          <w:p w14:paraId="417712A9" w14:textId="77777777" w:rsidR="00C559E3" w:rsidRPr="00EF5447" w:rsidRDefault="00C559E3" w:rsidP="00C559E3">
            <w:pPr>
              <w:pStyle w:val="TAC"/>
            </w:pPr>
            <w:r w:rsidRPr="00EF5447">
              <w:rPr>
                <w:lang w:eastAsia="ko-KR"/>
              </w:rPr>
              <w:t>1750</w:t>
            </w:r>
          </w:p>
        </w:tc>
        <w:tc>
          <w:tcPr>
            <w:tcW w:w="492" w:type="pct"/>
            <w:shd w:val="clear" w:color="auto" w:fill="auto"/>
            <w:noWrap/>
            <w:tcPrChange w:id="3473" w:author="Bo-Han Hsieh" w:date="2024-05-28T20:35:00Z">
              <w:tcPr>
                <w:tcW w:w="503" w:type="pct"/>
                <w:gridSpan w:val="2"/>
                <w:shd w:val="clear" w:color="auto" w:fill="auto"/>
                <w:noWrap/>
              </w:tcPr>
            </w:tcPrChange>
          </w:tcPr>
          <w:p w14:paraId="1013A434" w14:textId="77777777" w:rsidR="00C559E3" w:rsidRPr="00EF5447" w:rsidRDefault="00C559E3" w:rsidP="00C559E3">
            <w:pPr>
              <w:pStyle w:val="TAC"/>
            </w:pPr>
            <w:r w:rsidRPr="00EF5447">
              <w:rPr>
                <w:lang w:eastAsia="ko-KR"/>
              </w:rPr>
              <w:t>5</w:t>
            </w:r>
          </w:p>
        </w:tc>
        <w:tc>
          <w:tcPr>
            <w:tcW w:w="386" w:type="pct"/>
            <w:shd w:val="clear" w:color="auto" w:fill="auto"/>
            <w:noWrap/>
            <w:tcPrChange w:id="3474" w:author="Bo-Han Hsieh" w:date="2024-05-28T20:35:00Z">
              <w:tcPr>
                <w:tcW w:w="395" w:type="pct"/>
                <w:gridSpan w:val="2"/>
                <w:shd w:val="clear" w:color="auto" w:fill="auto"/>
                <w:noWrap/>
              </w:tcPr>
            </w:tcPrChange>
          </w:tcPr>
          <w:p w14:paraId="5C8F2B51" w14:textId="77777777" w:rsidR="00C559E3" w:rsidRPr="00EF5447" w:rsidRDefault="00C559E3" w:rsidP="00C559E3">
            <w:pPr>
              <w:pStyle w:val="TAC"/>
            </w:pPr>
            <w:r w:rsidRPr="00EF5447">
              <w:rPr>
                <w:lang w:eastAsia="ko-KR"/>
              </w:rPr>
              <w:t>25</w:t>
            </w:r>
          </w:p>
        </w:tc>
        <w:tc>
          <w:tcPr>
            <w:tcW w:w="603" w:type="pct"/>
            <w:shd w:val="clear" w:color="auto" w:fill="auto"/>
            <w:noWrap/>
            <w:tcPrChange w:id="3475" w:author="Bo-Han Hsieh" w:date="2024-05-28T20:35:00Z">
              <w:tcPr>
                <w:tcW w:w="616" w:type="pct"/>
                <w:gridSpan w:val="2"/>
                <w:shd w:val="clear" w:color="auto" w:fill="auto"/>
                <w:noWrap/>
              </w:tcPr>
            </w:tcPrChange>
          </w:tcPr>
          <w:p w14:paraId="7B7DA6C0" w14:textId="77777777" w:rsidR="00C559E3" w:rsidRPr="00EF5447" w:rsidRDefault="00C559E3" w:rsidP="00C559E3">
            <w:pPr>
              <w:pStyle w:val="TAC"/>
            </w:pPr>
            <w:r w:rsidRPr="00EF5447">
              <w:rPr>
                <w:lang w:eastAsia="ko-KR"/>
              </w:rPr>
              <w:t>2150</w:t>
            </w:r>
          </w:p>
        </w:tc>
        <w:tc>
          <w:tcPr>
            <w:tcW w:w="467" w:type="pct"/>
            <w:shd w:val="clear" w:color="auto" w:fill="auto"/>
            <w:noWrap/>
            <w:tcPrChange w:id="3476" w:author="Bo-Han Hsieh" w:date="2024-05-28T20:35:00Z">
              <w:tcPr>
                <w:tcW w:w="478" w:type="pct"/>
                <w:gridSpan w:val="2"/>
                <w:shd w:val="clear" w:color="auto" w:fill="auto"/>
                <w:noWrap/>
              </w:tcPr>
            </w:tcPrChange>
          </w:tcPr>
          <w:p w14:paraId="1E731C46" w14:textId="77777777" w:rsidR="00C559E3" w:rsidRPr="00EF5447" w:rsidRDefault="00C559E3" w:rsidP="00C559E3">
            <w:pPr>
              <w:pStyle w:val="TAC"/>
            </w:pPr>
            <w:r w:rsidRPr="00EF5447">
              <w:rPr>
                <w:lang w:eastAsia="ko-KR"/>
              </w:rPr>
              <w:t>4</w:t>
            </w:r>
          </w:p>
        </w:tc>
        <w:tc>
          <w:tcPr>
            <w:tcW w:w="589" w:type="pct"/>
            <w:tcPrChange w:id="3477" w:author="Bo-Han Hsieh" w:date="2024-05-28T20:35:00Z">
              <w:tcPr>
                <w:tcW w:w="491" w:type="pct"/>
              </w:tcPr>
            </w:tcPrChange>
          </w:tcPr>
          <w:p w14:paraId="41105AF5" w14:textId="77777777" w:rsidR="00C559E3" w:rsidRPr="00EF5447" w:rsidRDefault="00C559E3" w:rsidP="00C559E3">
            <w:pPr>
              <w:pStyle w:val="TAC"/>
            </w:pPr>
            <w:r w:rsidRPr="00EF5447">
              <w:t>IMD5</w:t>
            </w:r>
          </w:p>
        </w:tc>
      </w:tr>
      <w:tr w:rsidR="00C559E3" w:rsidRPr="00EF5447" w14:paraId="17D422A9" w14:textId="77777777" w:rsidTr="00B530F7">
        <w:trPr>
          <w:trHeight w:val="187"/>
          <w:jc w:val="center"/>
          <w:trPrChange w:id="3478" w:author="Bo-Han Hsieh" w:date="2024-05-28T20:35:00Z">
            <w:trPr>
              <w:trHeight w:val="187"/>
              <w:jc w:val="center"/>
            </w:trPr>
          </w:trPrChange>
        </w:trPr>
        <w:tc>
          <w:tcPr>
            <w:tcW w:w="1338" w:type="pct"/>
            <w:tcBorders>
              <w:top w:val="nil"/>
              <w:bottom w:val="single" w:sz="4" w:space="0" w:color="auto"/>
            </w:tcBorders>
            <w:shd w:val="clear" w:color="auto" w:fill="auto"/>
            <w:tcPrChange w:id="3479" w:author="Bo-Han Hsieh" w:date="2024-05-28T20:35:00Z">
              <w:tcPr>
                <w:tcW w:w="1367" w:type="pct"/>
                <w:gridSpan w:val="2"/>
                <w:tcBorders>
                  <w:top w:val="nil"/>
                  <w:bottom w:val="single" w:sz="4" w:space="0" w:color="auto"/>
                </w:tcBorders>
                <w:shd w:val="clear" w:color="auto" w:fill="auto"/>
              </w:tcPr>
            </w:tcPrChange>
          </w:tcPr>
          <w:p w14:paraId="263605E0" w14:textId="77777777" w:rsidR="00C559E3" w:rsidRPr="00EF5447" w:rsidRDefault="00C559E3" w:rsidP="00C559E3">
            <w:pPr>
              <w:pStyle w:val="TAC"/>
            </w:pPr>
          </w:p>
        </w:tc>
        <w:tc>
          <w:tcPr>
            <w:tcW w:w="550" w:type="pct"/>
            <w:shd w:val="clear" w:color="auto" w:fill="auto"/>
            <w:tcPrChange w:id="3480" w:author="Bo-Han Hsieh" w:date="2024-05-28T20:35:00Z">
              <w:tcPr>
                <w:tcW w:w="563" w:type="pct"/>
                <w:gridSpan w:val="2"/>
                <w:shd w:val="clear" w:color="auto" w:fill="auto"/>
              </w:tcPr>
            </w:tcPrChange>
          </w:tcPr>
          <w:p w14:paraId="018C26DD" w14:textId="77777777" w:rsidR="00C559E3" w:rsidRPr="00EF5447" w:rsidRDefault="00C559E3" w:rsidP="00C559E3">
            <w:pPr>
              <w:pStyle w:val="TAC"/>
            </w:pPr>
            <w:r w:rsidRPr="00EF5447">
              <w:t>n2</w:t>
            </w:r>
          </w:p>
        </w:tc>
        <w:tc>
          <w:tcPr>
            <w:tcW w:w="575" w:type="pct"/>
            <w:shd w:val="clear" w:color="auto" w:fill="auto"/>
            <w:noWrap/>
            <w:tcPrChange w:id="3481" w:author="Bo-Han Hsieh" w:date="2024-05-28T20:35:00Z">
              <w:tcPr>
                <w:tcW w:w="588" w:type="pct"/>
                <w:gridSpan w:val="2"/>
                <w:shd w:val="clear" w:color="auto" w:fill="auto"/>
                <w:noWrap/>
              </w:tcPr>
            </w:tcPrChange>
          </w:tcPr>
          <w:p w14:paraId="78BBA082" w14:textId="77777777" w:rsidR="00C559E3" w:rsidRPr="00EF5447" w:rsidRDefault="00C559E3" w:rsidP="00C559E3">
            <w:pPr>
              <w:pStyle w:val="TAC"/>
            </w:pPr>
            <w:r w:rsidRPr="00EF5447">
              <w:rPr>
                <w:lang w:eastAsia="ko-KR"/>
              </w:rPr>
              <w:t>1883.3</w:t>
            </w:r>
          </w:p>
        </w:tc>
        <w:tc>
          <w:tcPr>
            <w:tcW w:w="492" w:type="pct"/>
            <w:shd w:val="clear" w:color="auto" w:fill="auto"/>
            <w:noWrap/>
            <w:tcPrChange w:id="3482" w:author="Bo-Han Hsieh" w:date="2024-05-28T20:35:00Z">
              <w:tcPr>
                <w:tcW w:w="503" w:type="pct"/>
                <w:gridSpan w:val="2"/>
                <w:shd w:val="clear" w:color="auto" w:fill="auto"/>
                <w:noWrap/>
              </w:tcPr>
            </w:tcPrChange>
          </w:tcPr>
          <w:p w14:paraId="51098C38" w14:textId="77777777" w:rsidR="00C559E3" w:rsidRPr="00EF5447" w:rsidRDefault="00C559E3" w:rsidP="00C559E3">
            <w:pPr>
              <w:pStyle w:val="TAC"/>
            </w:pPr>
            <w:r w:rsidRPr="00EF5447">
              <w:rPr>
                <w:lang w:eastAsia="ko-KR"/>
              </w:rPr>
              <w:t>5</w:t>
            </w:r>
          </w:p>
        </w:tc>
        <w:tc>
          <w:tcPr>
            <w:tcW w:w="386" w:type="pct"/>
            <w:shd w:val="clear" w:color="auto" w:fill="auto"/>
            <w:noWrap/>
            <w:tcPrChange w:id="3483" w:author="Bo-Han Hsieh" w:date="2024-05-28T20:35:00Z">
              <w:tcPr>
                <w:tcW w:w="395" w:type="pct"/>
                <w:gridSpan w:val="2"/>
                <w:shd w:val="clear" w:color="auto" w:fill="auto"/>
                <w:noWrap/>
              </w:tcPr>
            </w:tcPrChange>
          </w:tcPr>
          <w:p w14:paraId="7655226C" w14:textId="77777777" w:rsidR="00C559E3" w:rsidRPr="00EF5447" w:rsidRDefault="00C559E3" w:rsidP="00C559E3">
            <w:pPr>
              <w:pStyle w:val="TAC"/>
            </w:pPr>
            <w:r w:rsidRPr="00EF5447">
              <w:rPr>
                <w:lang w:eastAsia="ko-KR"/>
              </w:rPr>
              <w:t>25</w:t>
            </w:r>
          </w:p>
        </w:tc>
        <w:tc>
          <w:tcPr>
            <w:tcW w:w="603" w:type="pct"/>
            <w:shd w:val="clear" w:color="auto" w:fill="auto"/>
            <w:noWrap/>
            <w:tcPrChange w:id="3484" w:author="Bo-Han Hsieh" w:date="2024-05-28T20:35:00Z">
              <w:tcPr>
                <w:tcW w:w="616" w:type="pct"/>
                <w:gridSpan w:val="2"/>
                <w:shd w:val="clear" w:color="auto" w:fill="auto"/>
                <w:noWrap/>
              </w:tcPr>
            </w:tcPrChange>
          </w:tcPr>
          <w:p w14:paraId="3B168085" w14:textId="77777777" w:rsidR="00C559E3" w:rsidRPr="00EF5447" w:rsidRDefault="00C559E3" w:rsidP="00C559E3">
            <w:pPr>
              <w:pStyle w:val="TAC"/>
            </w:pPr>
            <w:r w:rsidRPr="00EF5447">
              <w:rPr>
                <w:lang w:eastAsia="ko-KR"/>
              </w:rPr>
              <w:t>1963.3</w:t>
            </w:r>
          </w:p>
        </w:tc>
        <w:tc>
          <w:tcPr>
            <w:tcW w:w="467" w:type="pct"/>
            <w:shd w:val="clear" w:color="auto" w:fill="auto"/>
            <w:noWrap/>
            <w:tcPrChange w:id="3485" w:author="Bo-Han Hsieh" w:date="2024-05-28T20:35:00Z">
              <w:tcPr>
                <w:tcW w:w="478" w:type="pct"/>
                <w:gridSpan w:val="2"/>
                <w:shd w:val="clear" w:color="auto" w:fill="auto"/>
                <w:noWrap/>
              </w:tcPr>
            </w:tcPrChange>
          </w:tcPr>
          <w:p w14:paraId="694D4EBF" w14:textId="77777777" w:rsidR="00C559E3" w:rsidRPr="00EF5447" w:rsidRDefault="00C559E3" w:rsidP="00C559E3">
            <w:pPr>
              <w:pStyle w:val="TAC"/>
            </w:pPr>
            <w:r w:rsidRPr="00EF5447">
              <w:rPr>
                <w:lang w:eastAsia="ko-KR"/>
              </w:rPr>
              <w:t>N/A</w:t>
            </w:r>
          </w:p>
        </w:tc>
        <w:tc>
          <w:tcPr>
            <w:tcW w:w="589" w:type="pct"/>
            <w:tcPrChange w:id="3486" w:author="Bo-Han Hsieh" w:date="2024-05-28T20:35:00Z">
              <w:tcPr>
                <w:tcW w:w="491" w:type="pct"/>
              </w:tcPr>
            </w:tcPrChange>
          </w:tcPr>
          <w:p w14:paraId="55D2ECD2" w14:textId="77777777" w:rsidR="00C559E3" w:rsidRPr="00EF5447" w:rsidRDefault="00C559E3" w:rsidP="00C559E3">
            <w:pPr>
              <w:pStyle w:val="TAC"/>
            </w:pPr>
            <w:r w:rsidRPr="00EF5447">
              <w:t>N/A</w:t>
            </w:r>
          </w:p>
        </w:tc>
      </w:tr>
      <w:tr w:rsidR="00C559E3" w:rsidRPr="00EF5447" w14:paraId="2778AD21" w14:textId="77777777" w:rsidTr="00B530F7">
        <w:trPr>
          <w:trHeight w:val="187"/>
          <w:jc w:val="center"/>
          <w:trPrChange w:id="3487" w:author="Bo-Han Hsieh" w:date="2024-05-28T20:35:00Z">
            <w:trPr>
              <w:trHeight w:val="187"/>
              <w:jc w:val="center"/>
            </w:trPr>
          </w:trPrChange>
        </w:trPr>
        <w:tc>
          <w:tcPr>
            <w:tcW w:w="1338" w:type="pct"/>
            <w:tcBorders>
              <w:bottom w:val="nil"/>
            </w:tcBorders>
            <w:shd w:val="clear" w:color="auto" w:fill="auto"/>
            <w:tcPrChange w:id="3488" w:author="Bo-Han Hsieh" w:date="2024-05-28T20:35:00Z">
              <w:tcPr>
                <w:tcW w:w="1367" w:type="pct"/>
                <w:gridSpan w:val="2"/>
                <w:tcBorders>
                  <w:bottom w:val="nil"/>
                </w:tcBorders>
                <w:shd w:val="clear" w:color="auto" w:fill="auto"/>
              </w:tcPr>
            </w:tcPrChange>
          </w:tcPr>
          <w:p w14:paraId="4042763A" w14:textId="77777777" w:rsidR="00C559E3" w:rsidRPr="00EF5447" w:rsidRDefault="00C559E3" w:rsidP="00C559E3">
            <w:pPr>
              <w:pStyle w:val="TAC"/>
            </w:pPr>
            <w:r w:rsidRPr="00EF5447">
              <w:t>DC_66A_n5A</w:t>
            </w:r>
          </w:p>
        </w:tc>
        <w:tc>
          <w:tcPr>
            <w:tcW w:w="550" w:type="pct"/>
            <w:shd w:val="clear" w:color="auto" w:fill="auto"/>
            <w:tcPrChange w:id="3489" w:author="Bo-Han Hsieh" w:date="2024-05-28T20:35:00Z">
              <w:tcPr>
                <w:tcW w:w="563" w:type="pct"/>
                <w:gridSpan w:val="2"/>
                <w:shd w:val="clear" w:color="auto" w:fill="auto"/>
              </w:tcPr>
            </w:tcPrChange>
          </w:tcPr>
          <w:p w14:paraId="50BE57D3" w14:textId="77777777" w:rsidR="00C559E3" w:rsidRPr="00EF5447" w:rsidRDefault="00C559E3" w:rsidP="00C559E3">
            <w:pPr>
              <w:pStyle w:val="TAC"/>
            </w:pPr>
            <w:r w:rsidRPr="00EF5447">
              <w:t>n5</w:t>
            </w:r>
          </w:p>
        </w:tc>
        <w:tc>
          <w:tcPr>
            <w:tcW w:w="575" w:type="pct"/>
            <w:shd w:val="clear" w:color="auto" w:fill="auto"/>
            <w:noWrap/>
            <w:tcPrChange w:id="3490" w:author="Bo-Han Hsieh" w:date="2024-05-28T20:35:00Z">
              <w:tcPr>
                <w:tcW w:w="588" w:type="pct"/>
                <w:gridSpan w:val="2"/>
                <w:shd w:val="clear" w:color="auto" w:fill="auto"/>
                <w:noWrap/>
              </w:tcPr>
            </w:tcPrChange>
          </w:tcPr>
          <w:p w14:paraId="313C21CE" w14:textId="77777777" w:rsidR="00C559E3" w:rsidRPr="00EF5447" w:rsidRDefault="00C559E3" w:rsidP="00C559E3">
            <w:pPr>
              <w:pStyle w:val="TAC"/>
            </w:pPr>
            <w:r w:rsidRPr="00EF5447">
              <w:rPr>
                <w:rFonts w:cs="Arial"/>
                <w:lang w:eastAsia="ko-KR"/>
              </w:rPr>
              <w:t>838</w:t>
            </w:r>
          </w:p>
        </w:tc>
        <w:tc>
          <w:tcPr>
            <w:tcW w:w="492" w:type="pct"/>
            <w:shd w:val="clear" w:color="auto" w:fill="auto"/>
            <w:noWrap/>
            <w:tcPrChange w:id="3491" w:author="Bo-Han Hsieh" w:date="2024-05-28T20:35:00Z">
              <w:tcPr>
                <w:tcW w:w="503" w:type="pct"/>
                <w:gridSpan w:val="2"/>
                <w:shd w:val="clear" w:color="auto" w:fill="auto"/>
                <w:noWrap/>
              </w:tcPr>
            </w:tcPrChange>
          </w:tcPr>
          <w:p w14:paraId="6AE9A1BE" w14:textId="77777777" w:rsidR="00C559E3" w:rsidRPr="00EF5447" w:rsidRDefault="00C559E3" w:rsidP="00C559E3">
            <w:pPr>
              <w:pStyle w:val="TAC"/>
            </w:pPr>
            <w:r w:rsidRPr="00EF5447">
              <w:rPr>
                <w:rFonts w:cs="Arial"/>
                <w:lang w:eastAsia="ko-KR"/>
              </w:rPr>
              <w:t>5</w:t>
            </w:r>
          </w:p>
        </w:tc>
        <w:tc>
          <w:tcPr>
            <w:tcW w:w="386" w:type="pct"/>
            <w:shd w:val="clear" w:color="auto" w:fill="auto"/>
            <w:noWrap/>
            <w:tcPrChange w:id="3492" w:author="Bo-Han Hsieh" w:date="2024-05-28T20:35:00Z">
              <w:tcPr>
                <w:tcW w:w="395" w:type="pct"/>
                <w:gridSpan w:val="2"/>
                <w:shd w:val="clear" w:color="auto" w:fill="auto"/>
                <w:noWrap/>
              </w:tcPr>
            </w:tcPrChange>
          </w:tcPr>
          <w:p w14:paraId="1FEEE1EC" w14:textId="77777777" w:rsidR="00C559E3" w:rsidRPr="00EF5447" w:rsidRDefault="00C559E3" w:rsidP="00C559E3">
            <w:pPr>
              <w:pStyle w:val="TAC"/>
            </w:pPr>
            <w:r w:rsidRPr="00EF5447">
              <w:rPr>
                <w:rFonts w:cs="Arial"/>
                <w:lang w:eastAsia="ko-KR"/>
              </w:rPr>
              <w:t>25</w:t>
            </w:r>
          </w:p>
        </w:tc>
        <w:tc>
          <w:tcPr>
            <w:tcW w:w="603" w:type="pct"/>
            <w:shd w:val="clear" w:color="auto" w:fill="auto"/>
            <w:noWrap/>
            <w:tcPrChange w:id="3493" w:author="Bo-Han Hsieh" w:date="2024-05-28T20:35:00Z">
              <w:tcPr>
                <w:tcW w:w="616" w:type="pct"/>
                <w:gridSpan w:val="2"/>
                <w:shd w:val="clear" w:color="auto" w:fill="auto"/>
                <w:noWrap/>
              </w:tcPr>
            </w:tcPrChange>
          </w:tcPr>
          <w:p w14:paraId="2A5DE3CB" w14:textId="77777777" w:rsidR="00C559E3" w:rsidRPr="00EF5447" w:rsidRDefault="00C559E3" w:rsidP="00C559E3">
            <w:pPr>
              <w:pStyle w:val="TAC"/>
            </w:pPr>
            <w:r w:rsidRPr="00EF5447">
              <w:rPr>
                <w:rFonts w:cs="Arial"/>
                <w:lang w:eastAsia="ko-KR"/>
              </w:rPr>
              <w:t>883</w:t>
            </w:r>
          </w:p>
        </w:tc>
        <w:tc>
          <w:tcPr>
            <w:tcW w:w="467" w:type="pct"/>
            <w:shd w:val="clear" w:color="auto" w:fill="auto"/>
            <w:noWrap/>
            <w:tcPrChange w:id="3494" w:author="Bo-Han Hsieh" w:date="2024-05-28T20:35:00Z">
              <w:tcPr>
                <w:tcW w:w="478" w:type="pct"/>
                <w:gridSpan w:val="2"/>
                <w:shd w:val="clear" w:color="auto" w:fill="auto"/>
                <w:noWrap/>
              </w:tcPr>
            </w:tcPrChange>
          </w:tcPr>
          <w:p w14:paraId="6EF89A0A" w14:textId="77777777" w:rsidR="00C559E3" w:rsidRPr="00EF5447" w:rsidRDefault="00C559E3" w:rsidP="00C559E3">
            <w:pPr>
              <w:pStyle w:val="TAC"/>
            </w:pPr>
            <w:r w:rsidRPr="00EF5447">
              <w:rPr>
                <w:rFonts w:cs="Arial"/>
                <w:lang w:eastAsia="ko-KR"/>
              </w:rPr>
              <w:t>30</w:t>
            </w:r>
          </w:p>
        </w:tc>
        <w:tc>
          <w:tcPr>
            <w:tcW w:w="589" w:type="pct"/>
            <w:tcPrChange w:id="3495" w:author="Bo-Han Hsieh" w:date="2024-05-28T20:35:00Z">
              <w:tcPr>
                <w:tcW w:w="491" w:type="pct"/>
              </w:tcPr>
            </w:tcPrChange>
          </w:tcPr>
          <w:p w14:paraId="523A73C8" w14:textId="77777777" w:rsidR="00C559E3" w:rsidRPr="00EF5447" w:rsidRDefault="00C559E3" w:rsidP="00C559E3">
            <w:pPr>
              <w:pStyle w:val="TAC"/>
            </w:pPr>
            <w:r w:rsidRPr="00EF5447">
              <w:rPr>
                <w:rFonts w:cs="Arial"/>
                <w:lang w:eastAsia="ko-KR"/>
              </w:rPr>
              <w:t>IMD2</w:t>
            </w:r>
            <w:r w:rsidRPr="00EF5447">
              <w:rPr>
                <w:rFonts w:cs="Arial"/>
                <w:vertAlign w:val="superscript"/>
                <w:lang w:eastAsia="ko-KR"/>
              </w:rPr>
              <w:t>3</w:t>
            </w:r>
          </w:p>
        </w:tc>
      </w:tr>
      <w:tr w:rsidR="00C559E3" w:rsidRPr="00EF5447" w14:paraId="40CCF43F" w14:textId="77777777" w:rsidTr="00B530F7">
        <w:trPr>
          <w:trHeight w:val="187"/>
          <w:jc w:val="center"/>
          <w:trPrChange w:id="3496" w:author="Bo-Han Hsieh" w:date="2024-05-28T20:35:00Z">
            <w:trPr>
              <w:trHeight w:val="187"/>
              <w:jc w:val="center"/>
            </w:trPr>
          </w:trPrChange>
        </w:trPr>
        <w:tc>
          <w:tcPr>
            <w:tcW w:w="1338" w:type="pct"/>
            <w:tcBorders>
              <w:top w:val="nil"/>
              <w:bottom w:val="single" w:sz="4" w:space="0" w:color="auto"/>
            </w:tcBorders>
            <w:shd w:val="clear" w:color="auto" w:fill="auto"/>
            <w:tcPrChange w:id="3497" w:author="Bo-Han Hsieh" w:date="2024-05-28T20:35:00Z">
              <w:tcPr>
                <w:tcW w:w="1367" w:type="pct"/>
                <w:gridSpan w:val="2"/>
                <w:tcBorders>
                  <w:top w:val="nil"/>
                  <w:bottom w:val="single" w:sz="4" w:space="0" w:color="auto"/>
                </w:tcBorders>
                <w:shd w:val="clear" w:color="auto" w:fill="auto"/>
              </w:tcPr>
            </w:tcPrChange>
          </w:tcPr>
          <w:p w14:paraId="5B968CEC" w14:textId="77777777" w:rsidR="00C559E3" w:rsidRPr="00EF5447" w:rsidRDefault="00C559E3" w:rsidP="00C559E3">
            <w:pPr>
              <w:pStyle w:val="TAC"/>
            </w:pPr>
          </w:p>
        </w:tc>
        <w:tc>
          <w:tcPr>
            <w:tcW w:w="550" w:type="pct"/>
            <w:shd w:val="clear" w:color="auto" w:fill="auto"/>
            <w:tcPrChange w:id="3498" w:author="Bo-Han Hsieh" w:date="2024-05-28T20:35:00Z">
              <w:tcPr>
                <w:tcW w:w="563" w:type="pct"/>
                <w:gridSpan w:val="2"/>
                <w:shd w:val="clear" w:color="auto" w:fill="auto"/>
              </w:tcPr>
            </w:tcPrChange>
          </w:tcPr>
          <w:p w14:paraId="39A933F1" w14:textId="77777777" w:rsidR="00C559E3" w:rsidRPr="00EF5447" w:rsidRDefault="00C559E3" w:rsidP="00C559E3">
            <w:pPr>
              <w:pStyle w:val="TAC"/>
            </w:pPr>
            <w:r w:rsidRPr="00EF5447">
              <w:t>66</w:t>
            </w:r>
          </w:p>
        </w:tc>
        <w:tc>
          <w:tcPr>
            <w:tcW w:w="575" w:type="pct"/>
            <w:shd w:val="clear" w:color="auto" w:fill="auto"/>
            <w:noWrap/>
            <w:tcPrChange w:id="3499" w:author="Bo-Han Hsieh" w:date="2024-05-28T20:35:00Z">
              <w:tcPr>
                <w:tcW w:w="588" w:type="pct"/>
                <w:gridSpan w:val="2"/>
                <w:shd w:val="clear" w:color="auto" w:fill="auto"/>
                <w:noWrap/>
              </w:tcPr>
            </w:tcPrChange>
          </w:tcPr>
          <w:p w14:paraId="2B3A8835" w14:textId="77777777" w:rsidR="00C559E3" w:rsidRPr="00EF5447" w:rsidRDefault="00C559E3" w:rsidP="00C559E3">
            <w:pPr>
              <w:pStyle w:val="TAC"/>
            </w:pPr>
            <w:r w:rsidRPr="00EF5447">
              <w:rPr>
                <w:rFonts w:cs="Arial"/>
                <w:lang w:eastAsia="ko-KR"/>
              </w:rPr>
              <w:t>1721</w:t>
            </w:r>
          </w:p>
        </w:tc>
        <w:tc>
          <w:tcPr>
            <w:tcW w:w="492" w:type="pct"/>
            <w:shd w:val="clear" w:color="auto" w:fill="auto"/>
            <w:noWrap/>
            <w:tcPrChange w:id="3500" w:author="Bo-Han Hsieh" w:date="2024-05-28T20:35:00Z">
              <w:tcPr>
                <w:tcW w:w="503" w:type="pct"/>
                <w:gridSpan w:val="2"/>
                <w:shd w:val="clear" w:color="auto" w:fill="auto"/>
                <w:noWrap/>
              </w:tcPr>
            </w:tcPrChange>
          </w:tcPr>
          <w:p w14:paraId="7F88230E" w14:textId="77777777" w:rsidR="00C559E3" w:rsidRPr="00EF5447" w:rsidRDefault="00C559E3" w:rsidP="00C559E3">
            <w:pPr>
              <w:pStyle w:val="TAC"/>
            </w:pPr>
            <w:r w:rsidRPr="00EF5447">
              <w:rPr>
                <w:rFonts w:cs="Arial"/>
                <w:lang w:eastAsia="ko-KR"/>
              </w:rPr>
              <w:t>5</w:t>
            </w:r>
          </w:p>
        </w:tc>
        <w:tc>
          <w:tcPr>
            <w:tcW w:w="386" w:type="pct"/>
            <w:shd w:val="clear" w:color="auto" w:fill="auto"/>
            <w:noWrap/>
            <w:tcPrChange w:id="3501" w:author="Bo-Han Hsieh" w:date="2024-05-28T20:35:00Z">
              <w:tcPr>
                <w:tcW w:w="395" w:type="pct"/>
                <w:gridSpan w:val="2"/>
                <w:shd w:val="clear" w:color="auto" w:fill="auto"/>
                <w:noWrap/>
              </w:tcPr>
            </w:tcPrChange>
          </w:tcPr>
          <w:p w14:paraId="24B5CD11" w14:textId="77777777" w:rsidR="00C559E3" w:rsidRPr="00EF5447" w:rsidRDefault="00C559E3" w:rsidP="00C559E3">
            <w:pPr>
              <w:pStyle w:val="TAC"/>
            </w:pPr>
            <w:r w:rsidRPr="00EF5447">
              <w:rPr>
                <w:rFonts w:cs="Arial"/>
                <w:lang w:eastAsia="ko-KR"/>
              </w:rPr>
              <w:t>25</w:t>
            </w:r>
          </w:p>
        </w:tc>
        <w:tc>
          <w:tcPr>
            <w:tcW w:w="603" w:type="pct"/>
            <w:shd w:val="clear" w:color="auto" w:fill="auto"/>
            <w:noWrap/>
            <w:tcPrChange w:id="3502" w:author="Bo-Han Hsieh" w:date="2024-05-28T20:35:00Z">
              <w:tcPr>
                <w:tcW w:w="616" w:type="pct"/>
                <w:gridSpan w:val="2"/>
                <w:shd w:val="clear" w:color="auto" w:fill="auto"/>
                <w:noWrap/>
              </w:tcPr>
            </w:tcPrChange>
          </w:tcPr>
          <w:p w14:paraId="6D88DE1D" w14:textId="77777777" w:rsidR="00C559E3" w:rsidRPr="00EF5447" w:rsidRDefault="00C559E3" w:rsidP="00C559E3">
            <w:pPr>
              <w:pStyle w:val="TAC"/>
            </w:pPr>
            <w:r w:rsidRPr="00EF5447">
              <w:rPr>
                <w:rFonts w:cs="Arial"/>
                <w:lang w:eastAsia="ko-KR"/>
              </w:rPr>
              <w:t>2121</w:t>
            </w:r>
          </w:p>
        </w:tc>
        <w:tc>
          <w:tcPr>
            <w:tcW w:w="467" w:type="pct"/>
            <w:shd w:val="clear" w:color="auto" w:fill="auto"/>
            <w:noWrap/>
            <w:tcPrChange w:id="3503" w:author="Bo-Han Hsieh" w:date="2024-05-28T20:35:00Z">
              <w:tcPr>
                <w:tcW w:w="478" w:type="pct"/>
                <w:gridSpan w:val="2"/>
                <w:shd w:val="clear" w:color="auto" w:fill="auto"/>
                <w:noWrap/>
              </w:tcPr>
            </w:tcPrChange>
          </w:tcPr>
          <w:p w14:paraId="36BDEFAE" w14:textId="77777777" w:rsidR="00C559E3" w:rsidRPr="00EF5447" w:rsidRDefault="00C559E3" w:rsidP="00C559E3">
            <w:pPr>
              <w:pStyle w:val="TAC"/>
            </w:pPr>
            <w:r w:rsidRPr="00EF5447">
              <w:rPr>
                <w:rFonts w:cs="Arial"/>
                <w:lang w:eastAsia="ko-KR"/>
              </w:rPr>
              <w:t>N/A</w:t>
            </w:r>
          </w:p>
        </w:tc>
        <w:tc>
          <w:tcPr>
            <w:tcW w:w="589" w:type="pct"/>
            <w:tcPrChange w:id="3504" w:author="Bo-Han Hsieh" w:date="2024-05-28T20:35:00Z">
              <w:tcPr>
                <w:tcW w:w="491" w:type="pct"/>
              </w:tcPr>
            </w:tcPrChange>
          </w:tcPr>
          <w:p w14:paraId="2FA0A454" w14:textId="77777777" w:rsidR="00C559E3" w:rsidRPr="00EF5447" w:rsidRDefault="00C559E3" w:rsidP="00C559E3">
            <w:pPr>
              <w:pStyle w:val="TAC"/>
            </w:pPr>
            <w:r w:rsidRPr="00EF5447">
              <w:rPr>
                <w:rFonts w:cs="Arial"/>
                <w:lang w:eastAsia="ja-JP"/>
              </w:rPr>
              <w:t>N/A</w:t>
            </w:r>
          </w:p>
        </w:tc>
      </w:tr>
      <w:tr w:rsidR="00C559E3" w:rsidRPr="00EF5447" w14:paraId="357214C1" w14:textId="77777777" w:rsidTr="00B530F7">
        <w:trPr>
          <w:trHeight w:val="187"/>
          <w:jc w:val="center"/>
          <w:trPrChange w:id="3505" w:author="Bo-Han Hsieh" w:date="2024-05-28T20:35:00Z">
            <w:trPr>
              <w:trHeight w:val="187"/>
              <w:jc w:val="center"/>
            </w:trPr>
          </w:trPrChange>
        </w:trPr>
        <w:tc>
          <w:tcPr>
            <w:tcW w:w="1338" w:type="pct"/>
            <w:tcBorders>
              <w:bottom w:val="nil"/>
            </w:tcBorders>
            <w:shd w:val="clear" w:color="auto" w:fill="auto"/>
            <w:tcPrChange w:id="3506" w:author="Bo-Han Hsieh" w:date="2024-05-28T20:35:00Z">
              <w:tcPr>
                <w:tcW w:w="1367" w:type="pct"/>
                <w:gridSpan w:val="2"/>
                <w:tcBorders>
                  <w:bottom w:val="nil"/>
                </w:tcBorders>
                <w:shd w:val="clear" w:color="auto" w:fill="auto"/>
              </w:tcPr>
            </w:tcPrChange>
          </w:tcPr>
          <w:p w14:paraId="11C2E48A" w14:textId="77777777" w:rsidR="00C559E3" w:rsidRPr="00EF5447" w:rsidRDefault="00C559E3" w:rsidP="00C559E3">
            <w:pPr>
              <w:pStyle w:val="TAC"/>
              <w:rPr>
                <w:rFonts w:cs="Arial"/>
                <w:bCs/>
                <w:lang w:eastAsia="zh-CN"/>
              </w:rPr>
            </w:pPr>
            <w:r w:rsidRPr="00EF5447">
              <w:rPr>
                <w:rFonts w:cs="Arial"/>
                <w:bCs/>
                <w:lang w:eastAsia="zh-CN"/>
              </w:rPr>
              <w:t>DC_66A_n7A</w:t>
            </w:r>
          </w:p>
          <w:p w14:paraId="7CC638D4" w14:textId="77777777" w:rsidR="00C559E3" w:rsidRPr="00EF5447" w:rsidRDefault="00C559E3" w:rsidP="00C559E3">
            <w:pPr>
              <w:pStyle w:val="TAC"/>
              <w:rPr>
                <w:rFonts w:cs="Arial"/>
                <w:bCs/>
                <w:lang w:eastAsia="zh-TW"/>
              </w:rPr>
            </w:pPr>
            <w:r w:rsidRPr="00EF5447">
              <w:rPr>
                <w:rFonts w:cs="Arial"/>
                <w:bCs/>
                <w:lang w:eastAsia="zh-CN"/>
              </w:rPr>
              <w:t>DC_66A-66A_n7A</w:t>
            </w:r>
          </w:p>
          <w:p w14:paraId="5B7F0DC8" w14:textId="77777777" w:rsidR="00C559E3" w:rsidRPr="00EF5447" w:rsidRDefault="00C559E3" w:rsidP="00C559E3">
            <w:pPr>
              <w:pStyle w:val="TAC"/>
              <w:rPr>
                <w:rFonts w:cs="Arial"/>
                <w:bCs/>
                <w:lang w:eastAsia="zh-TW"/>
              </w:rPr>
            </w:pPr>
            <w:r w:rsidRPr="00EF5447">
              <w:rPr>
                <w:rFonts w:cs="Arial"/>
                <w:lang w:eastAsia="zh-CN"/>
              </w:rPr>
              <w:t>DC_66A_n7(2A)</w:t>
            </w:r>
          </w:p>
          <w:p w14:paraId="344099BC" w14:textId="77777777" w:rsidR="00C559E3" w:rsidRPr="00EF5447" w:rsidRDefault="00C559E3" w:rsidP="00C559E3">
            <w:pPr>
              <w:pStyle w:val="TAC"/>
            </w:pPr>
            <w:r w:rsidRPr="00EF5447">
              <w:rPr>
                <w:rFonts w:cs="Arial"/>
                <w:lang w:eastAsia="zh-CN"/>
              </w:rPr>
              <w:t>DC_66A-66A_n7(2A)</w:t>
            </w:r>
          </w:p>
        </w:tc>
        <w:tc>
          <w:tcPr>
            <w:tcW w:w="550" w:type="pct"/>
            <w:shd w:val="clear" w:color="auto" w:fill="auto"/>
            <w:tcPrChange w:id="3507" w:author="Bo-Han Hsieh" w:date="2024-05-28T20:35:00Z">
              <w:tcPr>
                <w:tcW w:w="563" w:type="pct"/>
                <w:gridSpan w:val="2"/>
                <w:shd w:val="clear" w:color="auto" w:fill="auto"/>
              </w:tcPr>
            </w:tcPrChange>
          </w:tcPr>
          <w:p w14:paraId="2D56803D" w14:textId="77777777" w:rsidR="00C559E3" w:rsidRPr="00EF5447" w:rsidRDefault="00C559E3" w:rsidP="00C559E3">
            <w:pPr>
              <w:pStyle w:val="TAC"/>
            </w:pPr>
            <w:r w:rsidRPr="00EF5447">
              <w:rPr>
                <w:rFonts w:cs="Arial"/>
              </w:rPr>
              <w:t>66</w:t>
            </w:r>
          </w:p>
        </w:tc>
        <w:tc>
          <w:tcPr>
            <w:tcW w:w="575" w:type="pct"/>
            <w:shd w:val="clear" w:color="auto" w:fill="auto"/>
            <w:noWrap/>
            <w:tcPrChange w:id="3508" w:author="Bo-Han Hsieh" w:date="2024-05-28T20:35:00Z">
              <w:tcPr>
                <w:tcW w:w="588" w:type="pct"/>
                <w:gridSpan w:val="2"/>
                <w:shd w:val="clear" w:color="auto" w:fill="auto"/>
                <w:noWrap/>
              </w:tcPr>
            </w:tcPrChange>
          </w:tcPr>
          <w:p w14:paraId="6A826DD0" w14:textId="77777777" w:rsidR="00C559E3" w:rsidRPr="00EF5447" w:rsidRDefault="00C559E3" w:rsidP="00C559E3">
            <w:pPr>
              <w:pStyle w:val="TAC"/>
              <w:rPr>
                <w:rFonts w:cs="Arial"/>
                <w:lang w:eastAsia="ko-KR"/>
              </w:rPr>
            </w:pPr>
            <w:r w:rsidRPr="00EF5447">
              <w:rPr>
                <w:rFonts w:cs="Arial"/>
              </w:rPr>
              <w:t>1730</w:t>
            </w:r>
          </w:p>
        </w:tc>
        <w:tc>
          <w:tcPr>
            <w:tcW w:w="492" w:type="pct"/>
            <w:shd w:val="clear" w:color="auto" w:fill="auto"/>
            <w:noWrap/>
            <w:tcPrChange w:id="3509" w:author="Bo-Han Hsieh" w:date="2024-05-28T20:35:00Z">
              <w:tcPr>
                <w:tcW w:w="503" w:type="pct"/>
                <w:gridSpan w:val="2"/>
                <w:shd w:val="clear" w:color="auto" w:fill="auto"/>
                <w:noWrap/>
              </w:tcPr>
            </w:tcPrChange>
          </w:tcPr>
          <w:p w14:paraId="28BBB39C" w14:textId="77777777" w:rsidR="00C559E3" w:rsidRPr="00EF5447" w:rsidRDefault="00C559E3" w:rsidP="00C559E3">
            <w:pPr>
              <w:pStyle w:val="TAC"/>
              <w:rPr>
                <w:rFonts w:cs="Arial"/>
                <w:lang w:eastAsia="ko-KR"/>
              </w:rPr>
            </w:pPr>
            <w:r w:rsidRPr="00EF5447">
              <w:rPr>
                <w:rFonts w:cs="Arial"/>
              </w:rPr>
              <w:t>5</w:t>
            </w:r>
          </w:p>
        </w:tc>
        <w:tc>
          <w:tcPr>
            <w:tcW w:w="386" w:type="pct"/>
            <w:shd w:val="clear" w:color="auto" w:fill="auto"/>
            <w:noWrap/>
            <w:tcPrChange w:id="3510" w:author="Bo-Han Hsieh" w:date="2024-05-28T20:35:00Z">
              <w:tcPr>
                <w:tcW w:w="395" w:type="pct"/>
                <w:gridSpan w:val="2"/>
                <w:shd w:val="clear" w:color="auto" w:fill="auto"/>
                <w:noWrap/>
              </w:tcPr>
            </w:tcPrChange>
          </w:tcPr>
          <w:p w14:paraId="43E6227E" w14:textId="77777777" w:rsidR="00C559E3" w:rsidRPr="00EF5447" w:rsidRDefault="00C559E3" w:rsidP="00C559E3">
            <w:pPr>
              <w:pStyle w:val="TAC"/>
              <w:rPr>
                <w:rFonts w:cs="Arial"/>
                <w:lang w:eastAsia="ko-KR"/>
              </w:rPr>
            </w:pPr>
            <w:r w:rsidRPr="00EF5447">
              <w:rPr>
                <w:rFonts w:cs="Arial"/>
              </w:rPr>
              <w:t>25</w:t>
            </w:r>
          </w:p>
        </w:tc>
        <w:tc>
          <w:tcPr>
            <w:tcW w:w="603" w:type="pct"/>
            <w:shd w:val="clear" w:color="auto" w:fill="auto"/>
            <w:noWrap/>
            <w:tcPrChange w:id="3511" w:author="Bo-Han Hsieh" w:date="2024-05-28T20:35:00Z">
              <w:tcPr>
                <w:tcW w:w="616" w:type="pct"/>
                <w:gridSpan w:val="2"/>
                <w:shd w:val="clear" w:color="auto" w:fill="auto"/>
                <w:noWrap/>
              </w:tcPr>
            </w:tcPrChange>
          </w:tcPr>
          <w:p w14:paraId="6EC605CD" w14:textId="77777777" w:rsidR="00C559E3" w:rsidRPr="00EF5447" w:rsidRDefault="00C559E3" w:rsidP="00C559E3">
            <w:pPr>
              <w:pStyle w:val="TAC"/>
              <w:rPr>
                <w:rFonts w:cs="Arial"/>
                <w:lang w:eastAsia="ko-KR"/>
              </w:rPr>
            </w:pPr>
            <w:r w:rsidRPr="00EF5447">
              <w:rPr>
                <w:rFonts w:cs="Arial"/>
              </w:rPr>
              <w:t>2130</w:t>
            </w:r>
          </w:p>
        </w:tc>
        <w:tc>
          <w:tcPr>
            <w:tcW w:w="467" w:type="pct"/>
            <w:shd w:val="clear" w:color="auto" w:fill="auto"/>
            <w:noWrap/>
            <w:tcPrChange w:id="3512" w:author="Bo-Han Hsieh" w:date="2024-05-28T20:35:00Z">
              <w:tcPr>
                <w:tcW w:w="478" w:type="pct"/>
                <w:gridSpan w:val="2"/>
                <w:shd w:val="clear" w:color="auto" w:fill="auto"/>
                <w:noWrap/>
              </w:tcPr>
            </w:tcPrChange>
          </w:tcPr>
          <w:p w14:paraId="3DD974FF" w14:textId="77777777" w:rsidR="00C559E3" w:rsidRPr="00EF5447" w:rsidRDefault="00C559E3" w:rsidP="00C559E3">
            <w:pPr>
              <w:pStyle w:val="TAC"/>
              <w:rPr>
                <w:rFonts w:cs="Arial"/>
                <w:lang w:eastAsia="ko-KR"/>
              </w:rPr>
            </w:pPr>
            <w:r w:rsidRPr="00EF5447">
              <w:rPr>
                <w:rFonts w:cs="Arial"/>
              </w:rPr>
              <w:t>N/A</w:t>
            </w:r>
          </w:p>
        </w:tc>
        <w:tc>
          <w:tcPr>
            <w:tcW w:w="589" w:type="pct"/>
            <w:tcPrChange w:id="3513" w:author="Bo-Han Hsieh" w:date="2024-05-28T20:35:00Z">
              <w:tcPr>
                <w:tcW w:w="491" w:type="pct"/>
              </w:tcPr>
            </w:tcPrChange>
          </w:tcPr>
          <w:p w14:paraId="5A6A2749" w14:textId="77777777" w:rsidR="00C559E3" w:rsidRPr="00EF5447" w:rsidRDefault="00C559E3" w:rsidP="00C559E3">
            <w:pPr>
              <w:pStyle w:val="TAC"/>
              <w:rPr>
                <w:rFonts w:cs="Arial"/>
                <w:lang w:eastAsia="ja-JP"/>
              </w:rPr>
            </w:pPr>
            <w:r w:rsidRPr="00EF5447">
              <w:rPr>
                <w:rFonts w:cs="Arial"/>
              </w:rPr>
              <w:t>N/A</w:t>
            </w:r>
          </w:p>
        </w:tc>
      </w:tr>
      <w:tr w:rsidR="00C559E3" w:rsidRPr="00EF5447" w14:paraId="3071BE00" w14:textId="77777777" w:rsidTr="00B530F7">
        <w:trPr>
          <w:trHeight w:val="187"/>
          <w:jc w:val="center"/>
          <w:trPrChange w:id="3514" w:author="Bo-Han Hsieh" w:date="2024-05-28T20:35:00Z">
            <w:trPr>
              <w:trHeight w:val="187"/>
              <w:jc w:val="center"/>
            </w:trPr>
          </w:trPrChange>
        </w:trPr>
        <w:tc>
          <w:tcPr>
            <w:tcW w:w="1338" w:type="pct"/>
            <w:tcBorders>
              <w:top w:val="nil"/>
              <w:bottom w:val="single" w:sz="4" w:space="0" w:color="auto"/>
            </w:tcBorders>
            <w:shd w:val="clear" w:color="auto" w:fill="auto"/>
            <w:tcPrChange w:id="3515" w:author="Bo-Han Hsieh" w:date="2024-05-28T20:35:00Z">
              <w:tcPr>
                <w:tcW w:w="1367" w:type="pct"/>
                <w:gridSpan w:val="2"/>
                <w:tcBorders>
                  <w:top w:val="nil"/>
                  <w:bottom w:val="single" w:sz="4" w:space="0" w:color="auto"/>
                </w:tcBorders>
                <w:shd w:val="clear" w:color="auto" w:fill="auto"/>
              </w:tcPr>
            </w:tcPrChange>
          </w:tcPr>
          <w:p w14:paraId="749305E7" w14:textId="77777777" w:rsidR="00C559E3" w:rsidRPr="00EF5447" w:rsidRDefault="00C559E3" w:rsidP="00C559E3">
            <w:pPr>
              <w:pStyle w:val="TAC"/>
            </w:pPr>
          </w:p>
        </w:tc>
        <w:tc>
          <w:tcPr>
            <w:tcW w:w="550" w:type="pct"/>
            <w:shd w:val="clear" w:color="auto" w:fill="auto"/>
            <w:tcPrChange w:id="3516" w:author="Bo-Han Hsieh" w:date="2024-05-28T20:35:00Z">
              <w:tcPr>
                <w:tcW w:w="563" w:type="pct"/>
                <w:gridSpan w:val="2"/>
                <w:shd w:val="clear" w:color="auto" w:fill="auto"/>
              </w:tcPr>
            </w:tcPrChange>
          </w:tcPr>
          <w:p w14:paraId="47566E4C" w14:textId="77777777" w:rsidR="00C559E3" w:rsidRPr="00EF5447" w:rsidRDefault="00C559E3" w:rsidP="00C559E3">
            <w:pPr>
              <w:pStyle w:val="TAC"/>
            </w:pPr>
            <w:r w:rsidRPr="00EF5447">
              <w:rPr>
                <w:rFonts w:cs="Arial"/>
              </w:rPr>
              <w:t>n7</w:t>
            </w:r>
          </w:p>
        </w:tc>
        <w:tc>
          <w:tcPr>
            <w:tcW w:w="575" w:type="pct"/>
            <w:shd w:val="clear" w:color="auto" w:fill="auto"/>
            <w:noWrap/>
            <w:tcPrChange w:id="3517" w:author="Bo-Han Hsieh" w:date="2024-05-28T20:35:00Z">
              <w:tcPr>
                <w:tcW w:w="588" w:type="pct"/>
                <w:gridSpan w:val="2"/>
                <w:shd w:val="clear" w:color="auto" w:fill="auto"/>
                <w:noWrap/>
              </w:tcPr>
            </w:tcPrChange>
          </w:tcPr>
          <w:p w14:paraId="59D22B5B" w14:textId="77777777" w:rsidR="00C559E3" w:rsidRPr="00EF5447" w:rsidRDefault="00C559E3" w:rsidP="00C559E3">
            <w:pPr>
              <w:pStyle w:val="TAC"/>
              <w:rPr>
                <w:rFonts w:cs="Arial"/>
                <w:lang w:eastAsia="ko-KR"/>
              </w:rPr>
            </w:pPr>
            <w:r w:rsidRPr="00EF5447">
              <w:rPr>
                <w:rFonts w:cs="Arial"/>
              </w:rPr>
              <w:t>2535</w:t>
            </w:r>
          </w:p>
        </w:tc>
        <w:tc>
          <w:tcPr>
            <w:tcW w:w="492" w:type="pct"/>
            <w:shd w:val="clear" w:color="auto" w:fill="auto"/>
            <w:noWrap/>
            <w:tcPrChange w:id="3518" w:author="Bo-Han Hsieh" w:date="2024-05-28T20:35:00Z">
              <w:tcPr>
                <w:tcW w:w="503" w:type="pct"/>
                <w:gridSpan w:val="2"/>
                <w:shd w:val="clear" w:color="auto" w:fill="auto"/>
                <w:noWrap/>
              </w:tcPr>
            </w:tcPrChange>
          </w:tcPr>
          <w:p w14:paraId="6ED6226A" w14:textId="77777777" w:rsidR="00C559E3" w:rsidRPr="00EF5447" w:rsidRDefault="00C559E3" w:rsidP="00C559E3">
            <w:pPr>
              <w:pStyle w:val="TAC"/>
              <w:rPr>
                <w:rFonts w:cs="Arial"/>
                <w:lang w:eastAsia="ko-KR"/>
              </w:rPr>
            </w:pPr>
            <w:r w:rsidRPr="00EF5447">
              <w:rPr>
                <w:rFonts w:cs="Arial"/>
              </w:rPr>
              <w:t>10</w:t>
            </w:r>
          </w:p>
        </w:tc>
        <w:tc>
          <w:tcPr>
            <w:tcW w:w="386" w:type="pct"/>
            <w:shd w:val="clear" w:color="auto" w:fill="auto"/>
            <w:noWrap/>
            <w:tcPrChange w:id="3519" w:author="Bo-Han Hsieh" w:date="2024-05-28T20:35:00Z">
              <w:tcPr>
                <w:tcW w:w="395" w:type="pct"/>
                <w:gridSpan w:val="2"/>
                <w:shd w:val="clear" w:color="auto" w:fill="auto"/>
                <w:noWrap/>
              </w:tcPr>
            </w:tcPrChange>
          </w:tcPr>
          <w:p w14:paraId="27F32CFA" w14:textId="77777777" w:rsidR="00C559E3" w:rsidRPr="00EF5447" w:rsidRDefault="00C559E3" w:rsidP="00C559E3">
            <w:pPr>
              <w:pStyle w:val="TAC"/>
              <w:rPr>
                <w:rFonts w:cs="Arial"/>
                <w:lang w:eastAsia="ko-KR"/>
              </w:rPr>
            </w:pPr>
            <w:r w:rsidRPr="00EF5447">
              <w:rPr>
                <w:rFonts w:cs="Arial"/>
              </w:rPr>
              <w:t>50</w:t>
            </w:r>
          </w:p>
        </w:tc>
        <w:tc>
          <w:tcPr>
            <w:tcW w:w="603" w:type="pct"/>
            <w:shd w:val="clear" w:color="auto" w:fill="auto"/>
            <w:noWrap/>
            <w:tcPrChange w:id="3520" w:author="Bo-Han Hsieh" w:date="2024-05-28T20:35:00Z">
              <w:tcPr>
                <w:tcW w:w="616" w:type="pct"/>
                <w:gridSpan w:val="2"/>
                <w:shd w:val="clear" w:color="auto" w:fill="auto"/>
                <w:noWrap/>
              </w:tcPr>
            </w:tcPrChange>
          </w:tcPr>
          <w:p w14:paraId="37113F06" w14:textId="77777777" w:rsidR="00C559E3" w:rsidRPr="00EF5447" w:rsidRDefault="00C559E3" w:rsidP="00C559E3">
            <w:pPr>
              <w:pStyle w:val="TAC"/>
              <w:rPr>
                <w:rFonts w:cs="Arial"/>
                <w:lang w:eastAsia="ko-KR"/>
              </w:rPr>
            </w:pPr>
            <w:r w:rsidRPr="00EF5447">
              <w:rPr>
                <w:rFonts w:cs="Arial"/>
              </w:rPr>
              <w:t>2655</w:t>
            </w:r>
          </w:p>
        </w:tc>
        <w:tc>
          <w:tcPr>
            <w:tcW w:w="467" w:type="pct"/>
            <w:shd w:val="clear" w:color="auto" w:fill="auto"/>
            <w:noWrap/>
            <w:tcPrChange w:id="3521" w:author="Bo-Han Hsieh" w:date="2024-05-28T20:35:00Z">
              <w:tcPr>
                <w:tcW w:w="478" w:type="pct"/>
                <w:gridSpan w:val="2"/>
                <w:shd w:val="clear" w:color="auto" w:fill="auto"/>
                <w:noWrap/>
              </w:tcPr>
            </w:tcPrChange>
          </w:tcPr>
          <w:p w14:paraId="2BAB989B" w14:textId="77777777" w:rsidR="00C559E3" w:rsidRPr="00EF5447" w:rsidRDefault="00C559E3" w:rsidP="00C559E3">
            <w:pPr>
              <w:pStyle w:val="TAC"/>
              <w:rPr>
                <w:rFonts w:cs="Arial"/>
                <w:lang w:eastAsia="ko-KR"/>
              </w:rPr>
            </w:pPr>
            <w:r w:rsidRPr="00EF5447">
              <w:rPr>
                <w:rFonts w:cs="Arial"/>
              </w:rPr>
              <w:t>15</w:t>
            </w:r>
          </w:p>
        </w:tc>
        <w:tc>
          <w:tcPr>
            <w:tcW w:w="589" w:type="pct"/>
            <w:tcPrChange w:id="3522" w:author="Bo-Han Hsieh" w:date="2024-05-28T20:35:00Z">
              <w:tcPr>
                <w:tcW w:w="491" w:type="pct"/>
              </w:tcPr>
            </w:tcPrChange>
          </w:tcPr>
          <w:p w14:paraId="710A3A76" w14:textId="77777777" w:rsidR="00C559E3" w:rsidRPr="00EF5447" w:rsidRDefault="00C559E3" w:rsidP="00C559E3">
            <w:pPr>
              <w:pStyle w:val="TAC"/>
              <w:rPr>
                <w:rFonts w:cs="Arial"/>
                <w:lang w:eastAsia="ja-JP"/>
              </w:rPr>
            </w:pPr>
            <w:r w:rsidRPr="00EF5447">
              <w:rPr>
                <w:rFonts w:cs="Arial"/>
              </w:rPr>
              <w:t>IMD4</w:t>
            </w:r>
          </w:p>
        </w:tc>
      </w:tr>
      <w:tr w:rsidR="00C559E3" w:rsidRPr="00EF5447" w14:paraId="3D5E8AF9" w14:textId="77777777" w:rsidTr="00B530F7">
        <w:trPr>
          <w:trHeight w:val="187"/>
          <w:jc w:val="center"/>
          <w:trPrChange w:id="3523" w:author="Bo-Han Hsieh" w:date="2024-05-28T20:35:00Z">
            <w:trPr>
              <w:trHeight w:val="187"/>
              <w:jc w:val="center"/>
            </w:trPr>
          </w:trPrChange>
        </w:trPr>
        <w:tc>
          <w:tcPr>
            <w:tcW w:w="1338" w:type="pct"/>
            <w:tcBorders>
              <w:bottom w:val="nil"/>
            </w:tcBorders>
            <w:shd w:val="clear" w:color="auto" w:fill="auto"/>
            <w:tcPrChange w:id="3524" w:author="Bo-Han Hsieh" w:date="2024-05-28T20:35:00Z">
              <w:tcPr>
                <w:tcW w:w="1367" w:type="pct"/>
                <w:gridSpan w:val="2"/>
                <w:tcBorders>
                  <w:bottom w:val="nil"/>
                </w:tcBorders>
                <w:shd w:val="clear" w:color="auto" w:fill="auto"/>
              </w:tcPr>
            </w:tcPrChange>
          </w:tcPr>
          <w:p w14:paraId="1692C684" w14:textId="77777777" w:rsidR="00C559E3" w:rsidRPr="00EF5447" w:rsidRDefault="00C559E3" w:rsidP="00C559E3">
            <w:pPr>
              <w:pStyle w:val="TAC"/>
            </w:pPr>
            <w:r w:rsidRPr="00EF5447">
              <w:rPr>
                <w:rFonts w:cs="Arial"/>
                <w:lang w:eastAsia="zh-CN"/>
              </w:rPr>
              <w:t>DC_66A_n25</w:t>
            </w:r>
            <w:r w:rsidRPr="00EF5447">
              <w:t>A</w:t>
            </w:r>
          </w:p>
        </w:tc>
        <w:tc>
          <w:tcPr>
            <w:tcW w:w="550" w:type="pct"/>
            <w:shd w:val="clear" w:color="auto" w:fill="auto"/>
            <w:tcPrChange w:id="3525" w:author="Bo-Han Hsieh" w:date="2024-05-28T20:35:00Z">
              <w:tcPr>
                <w:tcW w:w="563" w:type="pct"/>
                <w:gridSpan w:val="2"/>
                <w:shd w:val="clear" w:color="auto" w:fill="auto"/>
              </w:tcPr>
            </w:tcPrChange>
          </w:tcPr>
          <w:p w14:paraId="17D6787E" w14:textId="77777777" w:rsidR="00C559E3" w:rsidRPr="00EF5447" w:rsidRDefault="00C559E3" w:rsidP="00C559E3">
            <w:pPr>
              <w:pStyle w:val="TAC"/>
            </w:pPr>
            <w:r w:rsidRPr="00EF5447">
              <w:t>66</w:t>
            </w:r>
          </w:p>
        </w:tc>
        <w:tc>
          <w:tcPr>
            <w:tcW w:w="575" w:type="pct"/>
            <w:shd w:val="clear" w:color="auto" w:fill="auto"/>
            <w:noWrap/>
            <w:tcPrChange w:id="3526" w:author="Bo-Han Hsieh" w:date="2024-05-28T20:35:00Z">
              <w:tcPr>
                <w:tcW w:w="588" w:type="pct"/>
                <w:gridSpan w:val="2"/>
                <w:shd w:val="clear" w:color="auto" w:fill="auto"/>
                <w:noWrap/>
              </w:tcPr>
            </w:tcPrChange>
          </w:tcPr>
          <w:p w14:paraId="19D938A4" w14:textId="77777777" w:rsidR="00C559E3" w:rsidRPr="00EF5447" w:rsidRDefault="00C559E3" w:rsidP="00C559E3">
            <w:pPr>
              <w:pStyle w:val="TAC"/>
            </w:pPr>
            <w:r w:rsidRPr="00EF5447">
              <w:rPr>
                <w:lang w:eastAsia="ko-KR"/>
              </w:rPr>
              <w:t>1775</w:t>
            </w:r>
          </w:p>
        </w:tc>
        <w:tc>
          <w:tcPr>
            <w:tcW w:w="492" w:type="pct"/>
            <w:shd w:val="clear" w:color="auto" w:fill="auto"/>
            <w:noWrap/>
            <w:tcPrChange w:id="3527" w:author="Bo-Han Hsieh" w:date="2024-05-28T20:35:00Z">
              <w:tcPr>
                <w:tcW w:w="503" w:type="pct"/>
                <w:gridSpan w:val="2"/>
                <w:shd w:val="clear" w:color="auto" w:fill="auto"/>
                <w:noWrap/>
              </w:tcPr>
            </w:tcPrChange>
          </w:tcPr>
          <w:p w14:paraId="3D5EAE44" w14:textId="77777777" w:rsidR="00C559E3" w:rsidRPr="00EF5447" w:rsidRDefault="00C559E3" w:rsidP="00C559E3">
            <w:pPr>
              <w:pStyle w:val="TAC"/>
            </w:pPr>
            <w:r w:rsidRPr="00EF5447">
              <w:rPr>
                <w:lang w:eastAsia="ko-KR"/>
              </w:rPr>
              <w:t>5</w:t>
            </w:r>
          </w:p>
        </w:tc>
        <w:tc>
          <w:tcPr>
            <w:tcW w:w="386" w:type="pct"/>
            <w:shd w:val="clear" w:color="auto" w:fill="auto"/>
            <w:noWrap/>
            <w:tcPrChange w:id="3528" w:author="Bo-Han Hsieh" w:date="2024-05-28T20:35:00Z">
              <w:tcPr>
                <w:tcW w:w="395" w:type="pct"/>
                <w:gridSpan w:val="2"/>
                <w:shd w:val="clear" w:color="auto" w:fill="auto"/>
                <w:noWrap/>
              </w:tcPr>
            </w:tcPrChange>
          </w:tcPr>
          <w:p w14:paraId="74503380" w14:textId="77777777" w:rsidR="00C559E3" w:rsidRPr="00EF5447" w:rsidRDefault="00C559E3" w:rsidP="00C559E3">
            <w:pPr>
              <w:pStyle w:val="TAC"/>
            </w:pPr>
            <w:r w:rsidRPr="00EF5447">
              <w:rPr>
                <w:lang w:eastAsia="ko-KR"/>
              </w:rPr>
              <w:t>25</w:t>
            </w:r>
          </w:p>
        </w:tc>
        <w:tc>
          <w:tcPr>
            <w:tcW w:w="603" w:type="pct"/>
            <w:shd w:val="clear" w:color="auto" w:fill="auto"/>
            <w:noWrap/>
            <w:tcPrChange w:id="3529" w:author="Bo-Han Hsieh" w:date="2024-05-28T20:35:00Z">
              <w:tcPr>
                <w:tcW w:w="616" w:type="pct"/>
                <w:gridSpan w:val="2"/>
                <w:shd w:val="clear" w:color="auto" w:fill="auto"/>
                <w:noWrap/>
              </w:tcPr>
            </w:tcPrChange>
          </w:tcPr>
          <w:p w14:paraId="43D4BCAC" w14:textId="77777777" w:rsidR="00C559E3" w:rsidRPr="00EF5447" w:rsidRDefault="00C559E3" w:rsidP="00C559E3">
            <w:pPr>
              <w:pStyle w:val="TAC"/>
            </w:pPr>
            <w:r w:rsidRPr="00EF5447">
              <w:rPr>
                <w:lang w:eastAsia="ko-KR"/>
              </w:rPr>
              <w:t>2175</w:t>
            </w:r>
          </w:p>
        </w:tc>
        <w:tc>
          <w:tcPr>
            <w:tcW w:w="467" w:type="pct"/>
            <w:shd w:val="clear" w:color="auto" w:fill="auto"/>
            <w:noWrap/>
            <w:tcPrChange w:id="3530" w:author="Bo-Han Hsieh" w:date="2024-05-28T20:35:00Z">
              <w:tcPr>
                <w:tcW w:w="478" w:type="pct"/>
                <w:gridSpan w:val="2"/>
                <w:shd w:val="clear" w:color="auto" w:fill="auto"/>
                <w:noWrap/>
              </w:tcPr>
            </w:tcPrChange>
          </w:tcPr>
          <w:p w14:paraId="5356E009" w14:textId="77777777" w:rsidR="00C559E3" w:rsidRPr="00EF5447" w:rsidRDefault="00C559E3" w:rsidP="00C559E3">
            <w:pPr>
              <w:pStyle w:val="TAC"/>
            </w:pPr>
            <w:r w:rsidRPr="00EF5447">
              <w:rPr>
                <w:lang w:eastAsia="ko-KR"/>
              </w:rPr>
              <w:t>N/A</w:t>
            </w:r>
          </w:p>
        </w:tc>
        <w:tc>
          <w:tcPr>
            <w:tcW w:w="589" w:type="pct"/>
            <w:tcPrChange w:id="3531" w:author="Bo-Han Hsieh" w:date="2024-05-28T20:35:00Z">
              <w:tcPr>
                <w:tcW w:w="491" w:type="pct"/>
              </w:tcPr>
            </w:tcPrChange>
          </w:tcPr>
          <w:p w14:paraId="46DD9309" w14:textId="77777777" w:rsidR="00C559E3" w:rsidRPr="00EF5447" w:rsidRDefault="00C559E3" w:rsidP="00C559E3">
            <w:pPr>
              <w:pStyle w:val="TAC"/>
            </w:pPr>
            <w:r w:rsidRPr="00EF5447">
              <w:t>N/A</w:t>
            </w:r>
          </w:p>
        </w:tc>
      </w:tr>
      <w:tr w:rsidR="00C559E3" w:rsidRPr="00EF5447" w14:paraId="58BEE5BD" w14:textId="77777777" w:rsidTr="00B530F7">
        <w:trPr>
          <w:trHeight w:val="187"/>
          <w:jc w:val="center"/>
          <w:trPrChange w:id="3532" w:author="Bo-Han Hsieh" w:date="2024-05-28T20:35:00Z">
            <w:trPr>
              <w:trHeight w:val="187"/>
              <w:jc w:val="center"/>
            </w:trPr>
          </w:trPrChange>
        </w:trPr>
        <w:tc>
          <w:tcPr>
            <w:tcW w:w="1338" w:type="pct"/>
            <w:tcBorders>
              <w:top w:val="nil"/>
              <w:bottom w:val="nil"/>
            </w:tcBorders>
            <w:shd w:val="clear" w:color="auto" w:fill="auto"/>
            <w:tcPrChange w:id="3533" w:author="Bo-Han Hsieh" w:date="2024-05-28T20:35:00Z">
              <w:tcPr>
                <w:tcW w:w="1367" w:type="pct"/>
                <w:gridSpan w:val="2"/>
                <w:tcBorders>
                  <w:top w:val="nil"/>
                  <w:bottom w:val="nil"/>
                </w:tcBorders>
                <w:shd w:val="clear" w:color="auto" w:fill="auto"/>
              </w:tcPr>
            </w:tcPrChange>
          </w:tcPr>
          <w:p w14:paraId="6F064FF7" w14:textId="77777777" w:rsidR="00C559E3" w:rsidRPr="00EF5447" w:rsidRDefault="00C559E3" w:rsidP="00C559E3">
            <w:pPr>
              <w:pStyle w:val="TAC"/>
            </w:pPr>
          </w:p>
        </w:tc>
        <w:tc>
          <w:tcPr>
            <w:tcW w:w="550" w:type="pct"/>
            <w:shd w:val="clear" w:color="auto" w:fill="auto"/>
            <w:tcPrChange w:id="3534" w:author="Bo-Han Hsieh" w:date="2024-05-28T20:35:00Z">
              <w:tcPr>
                <w:tcW w:w="563" w:type="pct"/>
                <w:gridSpan w:val="2"/>
                <w:shd w:val="clear" w:color="auto" w:fill="auto"/>
              </w:tcPr>
            </w:tcPrChange>
          </w:tcPr>
          <w:p w14:paraId="6036AAF1" w14:textId="77777777" w:rsidR="00C559E3" w:rsidRPr="00EF5447" w:rsidRDefault="00C559E3" w:rsidP="00C559E3">
            <w:pPr>
              <w:pStyle w:val="TAC"/>
            </w:pPr>
            <w:r w:rsidRPr="00EF5447">
              <w:t>n25</w:t>
            </w:r>
          </w:p>
        </w:tc>
        <w:tc>
          <w:tcPr>
            <w:tcW w:w="575" w:type="pct"/>
            <w:shd w:val="clear" w:color="auto" w:fill="auto"/>
            <w:noWrap/>
            <w:tcPrChange w:id="3535" w:author="Bo-Han Hsieh" w:date="2024-05-28T20:35:00Z">
              <w:tcPr>
                <w:tcW w:w="588" w:type="pct"/>
                <w:gridSpan w:val="2"/>
                <w:shd w:val="clear" w:color="auto" w:fill="auto"/>
                <w:noWrap/>
              </w:tcPr>
            </w:tcPrChange>
          </w:tcPr>
          <w:p w14:paraId="2C48D544" w14:textId="77777777" w:rsidR="00C559E3" w:rsidRPr="00EF5447" w:rsidRDefault="00C559E3" w:rsidP="00C559E3">
            <w:pPr>
              <w:pStyle w:val="TAC"/>
            </w:pPr>
            <w:r w:rsidRPr="00EF5447">
              <w:rPr>
                <w:lang w:eastAsia="ko-KR"/>
              </w:rPr>
              <w:t>1855</w:t>
            </w:r>
          </w:p>
        </w:tc>
        <w:tc>
          <w:tcPr>
            <w:tcW w:w="492" w:type="pct"/>
            <w:shd w:val="clear" w:color="auto" w:fill="auto"/>
            <w:noWrap/>
            <w:tcPrChange w:id="3536" w:author="Bo-Han Hsieh" w:date="2024-05-28T20:35:00Z">
              <w:tcPr>
                <w:tcW w:w="503" w:type="pct"/>
                <w:gridSpan w:val="2"/>
                <w:shd w:val="clear" w:color="auto" w:fill="auto"/>
                <w:noWrap/>
              </w:tcPr>
            </w:tcPrChange>
          </w:tcPr>
          <w:p w14:paraId="012A52E5" w14:textId="77777777" w:rsidR="00C559E3" w:rsidRPr="00EF5447" w:rsidRDefault="00C559E3" w:rsidP="00C559E3">
            <w:pPr>
              <w:pStyle w:val="TAC"/>
            </w:pPr>
            <w:r w:rsidRPr="00EF5447">
              <w:rPr>
                <w:lang w:eastAsia="ko-KR"/>
              </w:rPr>
              <w:t>5</w:t>
            </w:r>
          </w:p>
        </w:tc>
        <w:tc>
          <w:tcPr>
            <w:tcW w:w="386" w:type="pct"/>
            <w:shd w:val="clear" w:color="auto" w:fill="auto"/>
            <w:noWrap/>
            <w:tcPrChange w:id="3537" w:author="Bo-Han Hsieh" w:date="2024-05-28T20:35:00Z">
              <w:tcPr>
                <w:tcW w:w="395" w:type="pct"/>
                <w:gridSpan w:val="2"/>
                <w:shd w:val="clear" w:color="auto" w:fill="auto"/>
                <w:noWrap/>
              </w:tcPr>
            </w:tcPrChange>
          </w:tcPr>
          <w:p w14:paraId="4FBACFB7" w14:textId="77777777" w:rsidR="00C559E3" w:rsidRPr="00EF5447" w:rsidRDefault="00C559E3" w:rsidP="00C559E3">
            <w:pPr>
              <w:pStyle w:val="TAC"/>
            </w:pPr>
            <w:r w:rsidRPr="00EF5447">
              <w:rPr>
                <w:lang w:eastAsia="ko-KR"/>
              </w:rPr>
              <w:t>25</w:t>
            </w:r>
          </w:p>
        </w:tc>
        <w:tc>
          <w:tcPr>
            <w:tcW w:w="603" w:type="pct"/>
            <w:shd w:val="clear" w:color="auto" w:fill="auto"/>
            <w:noWrap/>
            <w:tcPrChange w:id="3538" w:author="Bo-Han Hsieh" w:date="2024-05-28T20:35:00Z">
              <w:tcPr>
                <w:tcW w:w="616" w:type="pct"/>
                <w:gridSpan w:val="2"/>
                <w:shd w:val="clear" w:color="auto" w:fill="auto"/>
                <w:noWrap/>
              </w:tcPr>
            </w:tcPrChange>
          </w:tcPr>
          <w:p w14:paraId="4CBF85FC" w14:textId="77777777" w:rsidR="00C559E3" w:rsidRPr="00EF5447" w:rsidRDefault="00C559E3" w:rsidP="00C559E3">
            <w:pPr>
              <w:pStyle w:val="TAC"/>
            </w:pPr>
            <w:r w:rsidRPr="00EF5447">
              <w:rPr>
                <w:lang w:eastAsia="ko-KR"/>
              </w:rPr>
              <w:t>1935</w:t>
            </w:r>
          </w:p>
        </w:tc>
        <w:tc>
          <w:tcPr>
            <w:tcW w:w="467" w:type="pct"/>
            <w:shd w:val="clear" w:color="auto" w:fill="auto"/>
            <w:noWrap/>
            <w:tcPrChange w:id="3539" w:author="Bo-Han Hsieh" w:date="2024-05-28T20:35:00Z">
              <w:tcPr>
                <w:tcW w:w="478" w:type="pct"/>
                <w:gridSpan w:val="2"/>
                <w:shd w:val="clear" w:color="auto" w:fill="auto"/>
                <w:noWrap/>
              </w:tcPr>
            </w:tcPrChange>
          </w:tcPr>
          <w:p w14:paraId="6A83E611" w14:textId="77777777" w:rsidR="00C559E3" w:rsidRPr="00EF5447" w:rsidRDefault="00C559E3" w:rsidP="00C559E3">
            <w:pPr>
              <w:pStyle w:val="TAC"/>
            </w:pPr>
            <w:r w:rsidRPr="00EF5447">
              <w:rPr>
                <w:lang w:eastAsia="ko-KR"/>
              </w:rPr>
              <w:t>20</w:t>
            </w:r>
          </w:p>
        </w:tc>
        <w:tc>
          <w:tcPr>
            <w:tcW w:w="589" w:type="pct"/>
            <w:tcPrChange w:id="3540" w:author="Bo-Han Hsieh" w:date="2024-05-28T20:35:00Z">
              <w:tcPr>
                <w:tcW w:w="491" w:type="pct"/>
              </w:tcPr>
            </w:tcPrChange>
          </w:tcPr>
          <w:p w14:paraId="611E0BFD" w14:textId="77777777" w:rsidR="00C559E3" w:rsidRPr="00EF5447" w:rsidRDefault="00C559E3" w:rsidP="00C559E3">
            <w:pPr>
              <w:pStyle w:val="TAC"/>
            </w:pPr>
            <w:r w:rsidRPr="00EF5447">
              <w:t>IMD3</w:t>
            </w:r>
          </w:p>
        </w:tc>
      </w:tr>
      <w:tr w:rsidR="00C559E3" w:rsidRPr="00EF5447" w14:paraId="5F1B6E71" w14:textId="77777777" w:rsidTr="00B530F7">
        <w:trPr>
          <w:trHeight w:val="187"/>
          <w:jc w:val="center"/>
          <w:trPrChange w:id="3541" w:author="Bo-Han Hsieh" w:date="2024-05-28T20:35:00Z">
            <w:trPr>
              <w:trHeight w:val="187"/>
              <w:jc w:val="center"/>
            </w:trPr>
          </w:trPrChange>
        </w:trPr>
        <w:tc>
          <w:tcPr>
            <w:tcW w:w="1338" w:type="pct"/>
            <w:tcBorders>
              <w:top w:val="nil"/>
              <w:bottom w:val="nil"/>
            </w:tcBorders>
            <w:shd w:val="clear" w:color="auto" w:fill="auto"/>
            <w:tcPrChange w:id="3542" w:author="Bo-Han Hsieh" w:date="2024-05-28T20:35:00Z">
              <w:tcPr>
                <w:tcW w:w="1367" w:type="pct"/>
                <w:gridSpan w:val="2"/>
                <w:tcBorders>
                  <w:top w:val="nil"/>
                  <w:bottom w:val="nil"/>
                </w:tcBorders>
                <w:shd w:val="clear" w:color="auto" w:fill="auto"/>
              </w:tcPr>
            </w:tcPrChange>
          </w:tcPr>
          <w:p w14:paraId="2E807507" w14:textId="77777777" w:rsidR="00C559E3" w:rsidRPr="00EF5447" w:rsidRDefault="00C559E3" w:rsidP="00C559E3">
            <w:pPr>
              <w:pStyle w:val="TAC"/>
            </w:pPr>
          </w:p>
        </w:tc>
        <w:tc>
          <w:tcPr>
            <w:tcW w:w="550" w:type="pct"/>
            <w:shd w:val="clear" w:color="auto" w:fill="auto"/>
            <w:tcPrChange w:id="3543" w:author="Bo-Han Hsieh" w:date="2024-05-28T20:35:00Z">
              <w:tcPr>
                <w:tcW w:w="563" w:type="pct"/>
                <w:gridSpan w:val="2"/>
                <w:shd w:val="clear" w:color="auto" w:fill="auto"/>
              </w:tcPr>
            </w:tcPrChange>
          </w:tcPr>
          <w:p w14:paraId="11166091" w14:textId="77777777" w:rsidR="00C559E3" w:rsidRPr="00EF5447" w:rsidRDefault="00C559E3" w:rsidP="00C559E3">
            <w:pPr>
              <w:pStyle w:val="TAC"/>
            </w:pPr>
            <w:r w:rsidRPr="00EF5447">
              <w:t>66</w:t>
            </w:r>
          </w:p>
        </w:tc>
        <w:tc>
          <w:tcPr>
            <w:tcW w:w="575" w:type="pct"/>
            <w:shd w:val="clear" w:color="auto" w:fill="auto"/>
            <w:noWrap/>
            <w:tcPrChange w:id="3544" w:author="Bo-Han Hsieh" w:date="2024-05-28T20:35:00Z">
              <w:tcPr>
                <w:tcW w:w="588" w:type="pct"/>
                <w:gridSpan w:val="2"/>
                <w:shd w:val="clear" w:color="auto" w:fill="auto"/>
                <w:noWrap/>
              </w:tcPr>
            </w:tcPrChange>
          </w:tcPr>
          <w:p w14:paraId="2283580B" w14:textId="77777777" w:rsidR="00C559E3" w:rsidRPr="00EF5447" w:rsidRDefault="00C559E3" w:rsidP="00C559E3">
            <w:pPr>
              <w:pStyle w:val="TAC"/>
              <w:rPr>
                <w:lang w:eastAsia="ko-KR"/>
              </w:rPr>
            </w:pPr>
            <w:r w:rsidRPr="00EF5447">
              <w:rPr>
                <w:lang w:eastAsia="ko-KR"/>
              </w:rPr>
              <w:t>1712.5</w:t>
            </w:r>
          </w:p>
        </w:tc>
        <w:tc>
          <w:tcPr>
            <w:tcW w:w="492" w:type="pct"/>
            <w:shd w:val="clear" w:color="auto" w:fill="auto"/>
            <w:noWrap/>
            <w:tcPrChange w:id="3545" w:author="Bo-Han Hsieh" w:date="2024-05-28T20:35:00Z">
              <w:tcPr>
                <w:tcW w:w="503" w:type="pct"/>
                <w:gridSpan w:val="2"/>
                <w:shd w:val="clear" w:color="auto" w:fill="auto"/>
                <w:noWrap/>
              </w:tcPr>
            </w:tcPrChange>
          </w:tcPr>
          <w:p w14:paraId="23D56EC5" w14:textId="77777777" w:rsidR="00C559E3" w:rsidRPr="00EF5447" w:rsidRDefault="00C559E3" w:rsidP="00C559E3">
            <w:pPr>
              <w:pStyle w:val="TAC"/>
              <w:rPr>
                <w:lang w:eastAsia="ko-KR"/>
              </w:rPr>
            </w:pPr>
            <w:r w:rsidRPr="00EF5447">
              <w:rPr>
                <w:lang w:eastAsia="ko-KR"/>
              </w:rPr>
              <w:t>5</w:t>
            </w:r>
          </w:p>
        </w:tc>
        <w:tc>
          <w:tcPr>
            <w:tcW w:w="386" w:type="pct"/>
            <w:shd w:val="clear" w:color="auto" w:fill="auto"/>
            <w:noWrap/>
            <w:tcPrChange w:id="3546" w:author="Bo-Han Hsieh" w:date="2024-05-28T20:35:00Z">
              <w:tcPr>
                <w:tcW w:w="395" w:type="pct"/>
                <w:gridSpan w:val="2"/>
                <w:shd w:val="clear" w:color="auto" w:fill="auto"/>
                <w:noWrap/>
              </w:tcPr>
            </w:tcPrChange>
          </w:tcPr>
          <w:p w14:paraId="4E074E10" w14:textId="77777777" w:rsidR="00C559E3" w:rsidRPr="00EF5447" w:rsidRDefault="00C559E3" w:rsidP="00C559E3">
            <w:pPr>
              <w:pStyle w:val="TAC"/>
              <w:rPr>
                <w:lang w:eastAsia="ko-KR"/>
              </w:rPr>
            </w:pPr>
            <w:r w:rsidRPr="00EF5447">
              <w:rPr>
                <w:lang w:eastAsia="ko-KR"/>
              </w:rPr>
              <w:t>25</w:t>
            </w:r>
          </w:p>
        </w:tc>
        <w:tc>
          <w:tcPr>
            <w:tcW w:w="603" w:type="pct"/>
            <w:shd w:val="clear" w:color="auto" w:fill="auto"/>
            <w:noWrap/>
            <w:tcPrChange w:id="3547" w:author="Bo-Han Hsieh" w:date="2024-05-28T20:35:00Z">
              <w:tcPr>
                <w:tcW w:w="616" w:type="pct"/>
                <w:gridSpan w:val="2"/>
                <w:shd w:val="clear" w:color="auto" w:fill="auto"/>
                <w:noWrap/>
              </w:tcPr>
            </w:tcPrChange>
          </w:tcPr>
          <w:p w14:paraId="094A9521" w14:textId="77777777" w:rsidR="00C559E3" w:rsidRPr="00EF5447" w:rsidRDefault="00C559E3" w:rsidP="00C559E3">
            <w:pPr>
              <w:pStyle w:val="TAC"/>
              <w:rPr>
                <w:lang w:eastAsia="ko-KR"/>
              </w:rPr>
            </w:pPr>
            <w:r w:rsidRPr="00EF5447">
              <w:rPr>
                <w:lang w:eastAsia="ko-KR"/>
              </w:rPr>
              <w:t>2112.5</w:t>
            </w:r>
          </w:p>
        </w:tc>
        <w:tc>
          <w:tcPr>
            <w:tcW w:w="467" w:type="pct"/>
            <w:shd w:val="clear" w:color="auto" w:fill="auto"/>
            <w:noWrap/>
            <w:tcPrChange w:id="3548" w:author="Bo-Han Hsieh" w:date="2024-05-28T20:35:00Z">
              <w:tcPr>
                <w:tcW w:w="478" w:type="pct"/>
                <w:gridSpan w:val="2"/>
                <w:shd w:val="clear" w:color="auto" w:fill="auto"/>
                <w:noWrap/>
              </w:tcPr>
            </w:tcPrChange>
          </w:tcPr>
          <w:p w14:paraId="0D47DA40" w14:textId="77777777" w:rsidR="00C559E3" w:rsidRPr="00EF5447" w:rsidRDefault="00C559E3" w:rsidP="00C559E3">
            <w:pPr>
              <w:pStyle w:val="TAC"/>
              <w:rPr>
                <w:lang w:eastAsia="ko-KR"/>
              </w:rPr>
            </w:pPr>
            <w:r w:rsidRPr="00EF5447">
              <w:t>23</w:t>
            </w:r>
          </w:p>
        </w:tc>
        <w:tc>
          <w:tcPr>
            <w:tcW w:w="589" w:type="pct"/>
            <w:tcPrChange w:id="3549" w:author="Bo-Han Hsieh" w:date="2024-05-28T20:35:00Z">
              <w:tcPr>
                <w:tcW w:w="491" w:type="pct"/>
              </w:tcPr>
            </w:tcPrChange>
          </w:tcPr>
          <w:p w14:paraId="188C72C3" w14:textId="77777777" w:rsidR="00C559E3" w:rsidRPr="00EF5447" w:rsidRDefault="00C559E3" w:rsidP="00C559E3">
            <w:pPr>
              <w:pStyle w:val="TAC"/>
            </w:pPr>
            <w:r w:rsidRPr="00EF5447">
              <w:t>IMD3</w:t>
            </w:r>
          </w:p>
        </w:tc>
      </w:tr>
      <w:tr w:rsidR="00C559E3" w:rsidRPr="00EF5447" w14:paraId="6F69C34E" w14:textId="77777777" w:rsidTr="00B530F7">
        <w:trPr>
          <w:trHeight w:val="187"/>
          <w:jc w:val="center"/>
          <w:trPrChange w:id="3550" w:author="Bo-Han Hsieh" w:date="2024-05-28T20:35:00Z">
            <w:trPr>
              <w:trHeight w:val="187"/>
              <w:jc w:val="center"/>
            </w:trPr>
          </w:trPrChange>
        </w:trPr>
        <w:tc>
          <w:tcPr>
            <w:tcW w:w="1338" w:type="pct"/>
            <w:tcBorders>
              <w:top w:val="nil"/>
              <w:bottom w:val="nil"/>
            </w:tcBorders>
            <w:shd w:val="clear" w:color="auto" w:fill="auto"/>
            <w:tcPrChange w:id="3551" w:author="Bo-Han Hsieh" w:date="2024-05-28T20:35:00Z">
              <w:tcPr>
                <w:tcW w:w="1367" w:type="pct"/>
                <w:gridSpan w:val="2"/>
                <w:tcBorders>
                  <w:top w:val="nil"/>
                  <w:bottom w:val="nil"/>
                </w:tcBorders>
                <w:shd w:val="clear" w:color="auto" w:fill="auto"/>
              </w:tcPr>
            </w:tcPrChange>
          </w:tcPr>
          <w:p w14:paraId="3A68C975" w14:textId="77777777" w:rsidR="00C559E3" w:rsidRPr="00EF5447" w:rsidRDefault="00C559E3" w:rsidP="00C559E3">
            <w:pPr>
              <w:pStyle w:val="TAC"/>
            </w:pPr>
          </w:p>
        </w:tc>
        <w:tc>
          <w:tcPr>
            <w:tcW w:w="550" w:type="pct"/>
            <w:shd w:val="clear" w:color="auto" w:fill="auto"/>
            <w:tcPrChange w:id="3552" w:author="Bo-Han Hsieh" w:date="2024-05-28T20:35:00Z">
              <w:tcPr>
                <w:tcW w:w="563" w:type="pct"/>
                <w:gridSpan w:val="2"/>
                <w:shd w:val="clear" w:color="auto" w:fill="auto"/>
              </w:tcPr>
            </w:tcPrChange>
          </w:tcPr>
          <w:p w14:paraId="61055043" w14:textId="77777777" w:rsidR="00C559E3" w:rsidRPr="00EF5447" w:rsidRDefault="00C559E3" w:rsidP="00C559E3">
            <w:pPr>
              <w:pStyle w:val="TAC"/>
            </w:pPr>
            <w:r w:rsidRPr="00EF5447">
              <w:t>n25</w:t>
            </w:r>
          </w:p>
        </w:tc>
        <w:tc>
          <w:tcPr>
            <w:tcW w:w="575" w:type="pct"/>
            <w:shd w:val="clear" w:color="auto" w:fill="auto"/>
            <w:noWrap/>
            <w:tcPrChange w:id="3553" w:author="Bo-Han Hsieh" w:date="2024-05-28T20:35:00Z">
              <w:tcPr>
                <w:tcW w:w="588" w:type="pct"/>
                <w:gridSpan w:val="2"/>
                <w:shd w:val="clear" w:color="auto" w:fill="auto"/>
                <w:noWrap/>
              </w:tcPr>
            </w:tcPrChange>
          </w:tcPr>
          <w:p w14:paraId="23E5147A" w14:textId="77777777" w:rsidR="00C559E3" w:rsidRPr="00EF5447" w:rsidRDefault="00C559E3" w:rsidP="00C559E3">
            <w:pPr>
              <w:pStyle w:val="TAC"/>
              <w:rPr>
                <w:lang w:eastAsia="ko-KR"/>
              </w:rPr>
            </w:pPr>
            <w:r w:rsidRPr="00EF5447">
              <w:rPr>
                <w:lang w:eastAsia="ko-KR"/>
              </w:rPr>
              <w:t>1912.5</w:t>
            </w:r>
          </w:p>
        </w:tc>
        <w:tc>
          <w:tcPr>
            <w:tcW w:w="492" w:type="pct"/>
            <w:shd w:val="clear" w:color="auto" w:fill="auto"/>
            <w:noWrap/>
            <w:tcPrChange w:id="3554" w:author="Bo-Han Hsieh" w:date="2024-05-28T20:35:00Z">
              <w:tcPr>
                <w:tcW w:w="503" w:type="pct"/>
                <w:gridSpan w:val="2"/>
                <w:shd w:val="clear" w:color="auto" w:fill="auto"/>
                <w:noWrap/>
              </w:tcPr>
            </w:tcPrChange>
          </w:tcPr>
          <w:p w14:paraId="264F42A5" w14:textId="77777777" w:rsidR="00C559E3" w:rsidRPr="00EF5447" w:rsidRDefault="00C559E3" w:rsidP="00C559E3">
            <w:pPr>
              <w:pStyle w:val="TAC"/>
              <w:rPr>
                <w:lang w:eastAsia="ko-KR"/>
              </w:rPr>
            </w:pPr>
            <w:r w:rsidRPr="00EF5447">
              <w:rPr>
                <w:lang w:eastAsia="ko-KR"/>
              </w:rPr>
              <w:t>5</w:t>
            </w:r>
          </w:p>
        </w:tc>
        <w:tc>
          <w:tcPr>
            <w:tcW w:w="386" w:type="pct"/>
            <w:shd w:val="clear" w:color="auto" w:fill="auto"/>
            <w:noWrap/>
            <w:tcPrChange w:id="3555" w:author="Bo-Han Hsieh" w:date="2024-05-28T20:35:00Z">
              <w:tcPr>
                <w:tcW w:w="395" w:type="pct"/>
                <w:gridSpan w:val="2"/>
                <w:shd w:val="clear" w:color="auto" w:fill="auto"/>
                <w:noWrap/>
              </w:tcPr>
            </w:tcPrChange>
          </w:tcPr>
          <w:p w14:paraId="49BC81DE" w14:textId="77777777" w:rsidR="00C559E3" w:rsidRPr="00EF5447" w:rsidRDefault="00C559E3" w:rsidP="00C559E3">
            <w:pPr>
              <w:pStyle w:val="TAC"/>
              <w:rPr>
                <w:lang w:eastAsia="ko-KR"/>
              </w:rPr>
            </w:pPr>
            <w:r w:rsidRPr="00EF5447">
              <w:rPr>
                <w:lang w:eastAsia="ko-KR"/>
              </w:rPr>
              <w:t>25</w:t>
            </w:r>
          </w:p>
        </w:tc>
        <w:tc>
          <w:tcPr>
            <w:tcW w:w="603" w:type="pct"/>
            <w:shd w:val="clear" w:color="auto" w:fill="auto"/>
            <w:noWrap/>
            <w:tcPrChange w:id="3556" w:author="Bo-Han Hsieh" w:date="2024-05-28T20:35:00Z">
              <w:tcPr>
                <w:tcW w:w="616" w:type="pct"/>
                <w:gridSpan w:val="2"/>
                <w:shd w:val="clear" w:color="auto" w:fill="auto"/>
                <w:noWrap/>
              </w:tcPr>
            </w:tcPrChange>
          </w:tcPr>
          <w:p w14:paraId="5FCEF7E4" w14:textId="77777777" w:rsidR="00C559E3" w:rsidRPr="00EF5447" w:rsidRDefault="00C559E3" w:rsidP="00C559E3">
            <w:pPr>
              <w:pStyle w:val="TAC"/>
              <w:rPr>
                <w:lang w:eastAsia="ko-KR"/>
              </w:rPr>
            </w:pPr>
            <w:r w:rsidRPr="00EF5447">
              <w:rPr>
                <w:lang w:eastAsia="ko-KR"/>
              </w:rPr>
              <w:t>1992.5</w:t>
            </w:r>
          </w:p>
        </w:tc>
        <w:tc>
          <w:tcPr>
            <w:tcW w:w="467" w:type="pct"/>
            <w:shd w:val="clear" w:color="auto" w:fill="auto"/>
            <w:noWrap/>
            <w:tcPrChange w:id="3557" w:author="Bo-Han Hsieh" w:date="2024-05-28T20:35:00Z">
              <w:tcPr>
                <w:tcW w:w="478" w:type="pct"/>
                <w:gridSpan w:val="2"/>
                <w:shd w:val="clear" w:color="auto" w:fill="auto"/>
                <w:noWrap/>
              </w:tcPr>
            </w:tcPrChange>
          </w:tcPr>
          <w:p w14:paraId="2208C24B" w14:textId="77777777" w:rsidR="00C559E3" w:rsidRPr="00EF5447" w:rsidRDefault="00C559E3" w:rsidP="00C559E3">
            <w:pPr>
              <w:pStyle w:val="TAC"/>
              <w:rPr>
                <w:lang w:eastAsia="ko-KR"/>
              </w:rPr>
            </w:pPr>
            <w:r w:rsidRPr="00EF5447">
              <w:rPr>
                <w:lang w:eastAsia="ko-KR"/>
              </w:rPr>
              <w:t>N/A</w:t>
            </w:r>
          </w:p>
        </w:tc>
        <w:tc>
          <w:tcPr>
            <w:tcW w:w="589" w:type="pct"/>
            <w:tcPrChange w:id="3558" w:author="Bo-Han Hsieh" w:date="2024-05-28T20:35:00Z">
              <w:tcPr>
                <w:tcW w:w="491" w:type="pct"/>
              </w:tcPr>
            </w:tcPrChange>
          </w:tcPr>
          <w:p w14:paraId="45127044" w14:textId="77777777" w:rsidR="00C559E3" w:rsidRPr="00EF5447" w:rsidRDefault="00C559E3" w:rsidP="00C559E3">
            <w:pPr>
              <w:pStyle w:val="TAC"/>
            </w:pPr>
            <w:r w:rsidRPr="00EF5447">
              <w:t>N/A</w:t>
            </w:r>
          </w:p>
        </w:tc>
      </w:tr>
      <w:tr w:rsidR="00C559E3" w:rsidRPr="00EF5447" w14:paraId="693E1317" w14:textId="77777777" w:rsidTr="00B530F7">
        <w:trPr>
          <w:trHeight w:val="187"/>
          <w:jc w:val="center"/>
          <w:trPrChange w:id="3559" w:author="Bo-Han Hsieh" w:date="2024-05-28T20:35:00Z">
            <w:trPr>
              <w:trHeight w:val="187"/>
              <w:jc w:val="center"/>
            </w:trPr>
          </w:trPrChange>
        </w:trPr>
        <w:tc>
          <w:tcPr>
            <w:tcW w:w="1338" w:type="pct"/>
            <w:tcBorders>
              <w:top w:val="nil"/>
              <w:bottom w:val="nil"/>
            </w:tcBorders>
            <w:shd w:val="clear" w:color="auto" w:fill="auto"/>
            <w:tcPrChange w:id="3560" w:author="Bo-Han Hsieh" w:date="2024-05-28T20:35:00Z">
              <w:tcPr>
                <w:tcW w:w="1367" w:type="pct"/>
                <w:gridSpan w:val="2"/>
                <w:tcBorders>
                  <w:top w:val="nil"/>
                  <w:bottom w:val="nil"/>
                </w:tcBorders>
                <w:shd w:val="clear" w:color="auto" w:fill="auto"/>
              </w:tcPr>
            </w:tcPrChange>
          </w:tcPr>
          <w:p w14:paraId="47768909" w14:textId="77777777" w:rsidR="00C559E3" w:rsidRPr="00EF5447" w:rsidRDefault="00C559E3" w:rsidP="00C559E3">
            <w:pPr>
              <w:pStyle w:val="TAC"/>
            </w:pPr>
          </w:p>
        </w:tc>
        <w:tc>
          <w:tcPr>
            <w:tcW w:w="550" w:type="pct"/>
            <w:shd w:val="clear" w:color="auto" w:fill="auto"/>
            <w:tcPrChange w:id="3561" w:author="Bo-Han Hsieh" w:date="2024-05-28T20:35:00Z">
              <w:tcPr>
                <w:tcW w:w="563" w:type="pct"/>
                <w:gridSpan w:val="2"/>
                <w:shd w:val="clear" w:color="auto" w:fill="auto"/>
              </w:tcPr>
            </w:tcPrChange>
          </w:tcPr>
          <w:p w14:paraId="2974084B" w14:textId="77777777" w:rsidR="00C559E3" w:rsidRPr="00EF5447" w:rsidRDefault="00C559E3" w:rsidP="00C559E3">
            <w:pPr>
              <w:pStyle w:val="TAC"/>
            </w:pPr>
            <w:r w:rsidRPr="00EF5447">
              <w:t>66</w:t>
            </w:r>
          </w:p>
        </w:tc>
        <w:tc>
          <w:tcPr>
            <w:tcW w:w="575" w:type="pct"/>
            <w:shd w:val="clear" w:color="auto" w:fill="auto"/>
            <w:noWrap/>
            <w:tcPrChange w:id="3562" w:author="Bo-Han Hsieh" w:date="2024-05-28T20:35:00Z">
              <w:tcPr>
                <w:tcW w:w="588" w:type="pct"/>
                <w:gridSpan w:val="2"/>
                <w:shd w:val="clear" w:color="auto" w:fill="auto"/>
                <w:noWrap/>
              </w:tcPr>
            </w:tcPrChange>
          </w:tcPr>
          <w:p w14:paraId="636EFFE8" w14:textId="77777777" w:rsidR="00C559E3" w:rsidRPr="00EF5447" w:rsidRDefault="00C559E3" w:rsidP="00C559E3">
            <w:pPr>
              <w:pStyle w:val="TAC"/>
            </w:pPr>
            <w:r w:rsidRPr="00EF5447">
              <w:rPr>
                <w:lang w:eastAsia="ko-KR"/>
              </w:rPr>
              <w:t>1750</w:t>
            </w:r>
          </w:p>
        </w:tc>
        <w:tc>
          <w:tcPr>
            <w:tcW w:w="492" w:type="pct"/>
            <w:shd w:val="clear" w:color="auto" w:fill="auto"/>
            <w:noWrap/>
            <w:tcPrChange w:id="3563" w:author="Bo-Han Hsieh" w:date="2024-05-28T20:35:00Z">
              <w:tcPr>
                <w:tcW w:w="503" w:type="pct"/>
                <w:gridSpan w:val="2"/>
                <w:shd w:val="clear" w:color="auto" w:fill="auto"/>
                <w:noWrap/>
              </w:tcPr>
            </w:tcPrChange>
          </w:tcPr>
          <w:p w14:paraId="345C5F3E" w14:textId="77777777" w:rsidR="00C559E3" w:rsidRPr="00EF5447" w:rsidRDefault="00C559E3" w:rsidP="00C559E3">
            <w:pPr>
              <w:pStyle w:val="TAC"/>
            </w:pPr>
            <w:r w:rsidRPr="00EF5447">
              <w:rPr>
                <w:lang w:eastAsia="ko-KR"/>
              </w:rPr>
              <w:t>5</w:t>
            </w:r>
          </w:p>
        </w:tc>
        <w:tc>
          <w:tcPr>
            <w:tcW w:w="386" w:type="pct"/>
            <w:shd w:val="clear" w:color="auto" w:fill="auto"/>
            <w:noWrap/>
            <w:tcPrChange w:id="3564" w:author="Bo-Han Hsieh" w:date="2024-05-28T20:35:00Z">
              <w:tcPr>
                <w:tcW w:w="395" w:type="pct"/>
                <w:gridSpan w:val="2"/>
                <w:shd w:val="clear" w:color="auto" w:fill="auto"/>
                <w:noWrap/>
              </w:tcPr>
            </w:tcPrChange>
          </w:tcPr>
          <w:p w14:paraId="56BE9FF2" w14:textId="77777777" w:rsidR="00C559E3" w:rsidRPr="00EF5447" w:rsidRDefault="00C559E3" w:rsidP="00C559E3">
            <w:pPr>
              <w:pStyle w:val="TAC"/>
            </w:pPr>
            <w:r w:rsidRPr="00EF5447">
              <w:rPr>
                <w:lang w:eastAsia="ko-KR"/>
              </w:rPr>
              <w:t>25</w:t>
            </w:r>
          </w:p>
        </w:tc>
        <w:tc>
          <w:tcPr>
            <w:tcW w:w="603" w:type="pct"/>
            <w:shd w:val="clear" w:color="auto" w:fill="auto"/>
            <w:noWrap/>
            <w:tcPrChange w:id="3565" w:author="Bo-Han Hsieh" w:date="2024-05-28T20:35:00Z">
              <w:tcPr>
                <w:tcW w:w="616" w:type="pct"/>
                <w:gridSpan w:val="2"/>
                <w:shd w:val="clear" w:color="auto" w:fill="auto"/>
                <w:noWrap/>
              </w:tcPr>
            </w:tcPrChange>
          </w:tcPr>
          <w:p w14:paraId="6A0AD942" w14:textId="77777777" w:rsidR="00C559E3" w:rsidRPr="00EF5447" w:rsidRDefault="00C559E3" w:rsidP="00C559E3">
            <w:pPr>
              <w:pStyle w:val="TAC"/>
            </w:pPr>
            <w:r w:rsidRPr="00EF5447">
              <w:rPr>
                <w:lang w:eastAsia="ko-KR"/>
              </w:rPr>
              <w:t>2150</w:t>
            </w:r>
          </w:p>
        </w:tc>
        <w:tc>
          <w:tcPr>
            <w:tcW w:w="467" w:type="pct"/>
            <w:shd w:val="clear" w:color="auto" w:fill="auto"/>
            <w:noWrap/>
            <w:tcPrChange w:id="3566" w:author="Bo-Han Hsieh" w:date="2024-05-28T20:35:00Z">
              <w:tcPr>
                <w:tcW w:w="478" w:type="pct"/>
                <w:gridSpan w:val="2"/>
                <w:shd w:val="clear" w:color="auto" w:fill="auto"/>
                <w:noWrap/>
              </w:tcPr>
            </w:tcPrChange>
          </w:tcPr>
          <w:p w14:paraId="3D3DAAB8" w14:textId="77777777" w:rsidR="00C559E3" w:rsidRPr="00EF5447" w:rsidRDefault="00C559E3" w:rsidP="00C559E3">
            <w:pPr>
              <w:pStyle w:val="TAC"/>
            </w:pPr>
            <w:r w:rsidRPr="00EF5447">
              <w:rPr>
                <w:lang w:eastAsia="ko-KR"/>
              </w:rPr>
              <w:t>4</w:t>
            </w:r>
          </w:p>
        </w:tc>
        <w:tc>
          <w:tcPr>
            <w:tcW w:w="589" w:type="pct"/>
            <w:tcPrChange w:id="3567" w:author="Bo-Han Hsieh" w:date="2024-05-28T20:35:00Z">
              <w:tcPr>
                <w:tcW w:w="491" w:type="pct"/>
              </w:tcPr>
            </w:tcPrChange>
          </w:tcPr>
          <w:p w14:paraId="01CB2459" w14:textId="77777777" w:rsidR="00C559E3" w:rsidRPr="00EF5447" w:rsidRDefault="00C559E3" w:rsidP="00C559E3">
            <w:pPr>
              <w:pStyle w:val="TAC"/>
            </w:pPr>
            <w:r w:rsidRPr="00EF5447">
              <w:t>IMD5</w:t>
            </w:r>
          </w:p>
        </w:tc>
      </w:tr>
      <w:tr w:rsidR="00C559E3" w:rsidRPr="00EF5447" w14:paraId="1C323871" w14:textId="77777777" w:rsidTr="00B530F7">
        <w:trPr>
          <w:trHeight w:val="187"/>
          <w:jc w:val="center"/>
          <w:trPrChange w:id="3568" w:author="Bo-Han Hsieh" w:date="2024-05-28T20:35:00Z">
            <w:trPr>
              <w:trHeight w:val="187"/>
              <w:jc w:val="center"/>
            </w:trPr>
          </w:trPrChange>
        </w:trPr>
        <w:tc>
          <w:tcPr>
            <w:tcW w:w="1338" w:type="pct"/>
            <w:tcBorders>
              <w:top w:val="nil"/>
              <w:bottom w:val="single" w:sz="4" w:space="0" w:color="auto"/>
            </w:tcBorders>
            <w:shd w:val="clear" w:color="auto" w:fill="auto"/>
            <w:tcPrChange w:id="3569" w:author="Bo-Han Hsieh" w:date="2024-05-28T20:35:00Z">
              <w:tcPr>
                <w:tcW w:w="1367" w:type="pct"/>
                <w:gridSpan w:val="2"/>
                <w:tcBorders>
                  <w:top w:val="nil"/>
                  <w:bottom w:val="single" w:sz="4" w:space="0" w:color="auto"/>
                </w:tcBorders>
                <w:shd w:val="clear" w:color="auto" w:fill="auto"/>
              </w:tcPr>
            </w:tcPrChange>
          </w:tcPr>
          <w:p w14:paraId="0D6F525F" w14:textId="77777777" w:rsidR="00C559E3" w:rsidRPr="00EF5447" w:rsidRDefault="00C559E3" w:rsidP="00C559E3">
            <w:pPr>
              <w:pStyle w:val="TAC"/>
            </w:pPr>
          </w:p>
        </w:tc>
        <w:tc>
          <w:tcPr>
            <w:tcW w:w="550" w:type="pct"/>
            <w:shd w:val="clear" w:color="auto" w:fill="auto"/>
            <w:tcPrChange w:id="3570" w:author="Bo-Han Hsieh" w:date="2024-05-28T20:35:00Z">
              <w:tcPr>
                <w:tcW w:w="563" w:type="pct"/>
                <w:gridSpan w:val="2"/>
                <w:shd w:val="clear" w:color="auto" w:fill="auto"/>
              </w:tcPr>
            </w:tcPrChange>
          </w:tcPr>
          <w:p w14:paraId="02B7B80B" w14:textId="77777777" w:rsidR="00C559E3" w:rsidRPr="00EF5447" w:rsidRDefault="00C559E3" w:rsidP="00C559E3">
            <w:pPr>
              <w:pStyle w:val="TAC"/>
            </w:pPr>
            <w:r w:rsidRPr="00EF5447">
              <w:t>n25</w:t>
            </w:r>
          </w:p>
        </w:tc>
        <w:tc>
          <w:tcPr>
            <w:tcW w:w="575" w:type="pct"/>
            <w:shd w:val="clear" w:color="auto" w:fill="auto"/>
            <w:noWrap/>
            <w:tcPrChange w:id="3571" w:author="Bo-Han Hsieh" w:date="2024-05-28T20:35:00Z">
              <w:tcPr>
                <w:tcW w:w="588" w:type="pct"/>
                <w:gridSpan w:val="2"/>
                <w:shd w:val="clear" w:color="auto" w:fill="auto"/>
                <w:noWrap/>
              </w:tcPr>
            </w:tcPrChange>
          </w:tcPr>
          <w:p w14:paraId="5D1C33F1" w14:textId="77777777" w:rsidR="00C559E3" w:rsidRPr="00EF5447" w:rsidRDefault="00C559E3" w:rsidP="00C559E3">
            <w:pPr>
              <w:pStyle w:val="TAC"/>
            </w:pPr>
            <w:r w:rsidRPr="00EF5447">
              <w:rPr>
                <w:lang w:eastAsia="ko-KR"/>
              </w:rPr>
              <w:t>1883.3</w:t>
            </w:r>
          </w:p>
        </w:tc>
        <w:tc>
          <w:tcPr>
            <w:tcW w:w="492" w:type="pct"/>
            <w:shd w:val="clear" w:color="auto" w:fill="auto"/>
            <w:noWrap/>
            <w:tcPrChange w:id="3572" w:author="Bo-Han Hsieh" w:date="2024-05-28T20:35:00Z">
              <w:tcPr>
                <w:tcW w:w="503" w:type="pct"/>
                <w:gridSpan w:val="2"/>
                <w:shd w:val="clear" w:color="auto" w:fill="auto"/>
                <w:noWrap/>
              </w:tcPr>
            </w:tcPrChange>
          </w:tcPr>
          <w:p w14:paraId="1E019C5E" w14:textId="77777777" w:rsidR="00C559E3" w:rsidRPr="00EF5447" w:rsidRDefault="00C559E3" w:rsidP="00C559E3">
            <w:pPr>
              <w:pStyle w:val="TAC"/>
            </w:pPr>
            <w:r w:rsidRPr="00EF5447">
              <w:rPr>
                <w:lang w:eastAsia="ko-KR"/>
              </w:rPr>
              <w:t>5</w:t>
            </w:r>
          </w:p>
        </w:tc>
        <w:tc>
          <w:tcPr>
            <w:tcW w:w="386" w:type="pct"/>
            <w:shd w:val="clear" w:color="auto" w:fill="auto"/>
            <w:noWrap/>
            <w:tcPrChange w:id="3573" w:author="Bo-Han Hsieh" w:date="2024-05-28T20:35:00Z">
              <w:tcPr>
                <w:tcW w:w="395" w:type="pct"/>
                <w:gridSpan w:val="2"/>
                <w:shd w:val="clear" w:color="auto" w:fill="auto"/>
                <w:noWrap/>
              </w:tcPr>
            </w:tcPrChange>
          </w:tcPr>
          <w:p w14:paraId="3ED87746" w14:textId="77777777" w:rsidR="00C559E3" w:rsidRPr="00EF5447" w:rsidRDefault="00C559E3" w:rsidP="00C559E3">
            <w:pPr>
              <w:pStyle w:val="TAC"/>
            </w:pPr>
            <w:r w:rsidRPr="00EF5447">
              <w:rPr>
                <w:lang w:eastAsia="ko-KR"/>
              </w:rPr>
              <w:t>25</w:t>
            </w:r>
          </w:p>
        </w:tc>
        <w:tc>
          <w:tcPr>
            <w:tcW w:w="603" w:type="pct"/>
            <w:shd w:val="clear" w:color="auto" w:fill="auto"/>
            <w:noWrap/>
            <w:tcPrChange w:id="3574" w:author="Bo-Han Hsieh" w:date="2024-05-28T20:35:00Z">
              <w:tcPr>
                <w:tcW w:w="616" w:type="pct"/>
                <w:gridSpan w:val="2"/>
                <w:shd w:val="clear" w:color="auto" w:fill="auto"/>
                <w:noWrap/>
              </w:tcPr>
            </w:tcPrChange>
          </w:tcPr>
          <w:p w14:paraId="116489F4" w14:textId="77777777" w:rsidR="00C559E3" w:rsidRPr="00EF5447" w:rsidRDefault="00C559E3" w:rsidP="00C559E3">
            <w:pPr>
              <w:pStyle w:val="TAC"/>
            </w:pPr>
            <w:r w:rsidRPr="00EF5447">
              <w:rPr>
                <w:lang w:eastAsia="ko-KR"/>
              </w:rPr>
              <w:t>1963.3</w:t>
            </w:r>
          </w:p>
        </w:tc>
        <w:tc>
          <w:tcPr>
            <w:tcW w:w="467" w:type="pct"/>
            <w:shd w:val="clear" w:color="auto" w:fill="auto"/>
            <w:noWrap/>
            <w:tcPrChange w:id="3575" w:author="Bo-Han Hsieh" w:date="2024-05-28T20:35:00Z">
              <w:tcPr>
                <w:tcW w:w="478" w:type="pct"/>
                <w:gridSpan w:val="2"/>
                <w:shd w:val="clear" w:color="auto" w:fill="auto"/>
                <w:noWrap/>
              </w:tcPr>
            </w:tcPrChange>
          </w:tcPr>
          <w:p w14:paraId="590D2118" w14:textId="77777777" w:rsidR="00C559E3" w:rsidRPr="00EF5447" w:rsidRDefault="00C559E3" w:rsidP="00C559E3">
            <w:pPr>
              <w:pStyle w:val="TAC"/>
            </w:pPr>
            <w:r w:rsidRPr="00EF5447">
              <w:rPr>
                <w:lang w:eastAsia="ko-KR"/>
              </w:rPr>
              <w:t>N/A</w:t>
            </w:r>
          </w:p>
        </w:tc>
        <w:tc>
          <w:tcPr>
            <w:tcW w:w="589" w:type="pct"/>
            <w:tcPrChange w:id="3576" w:author="Bo-Han Hsieh" w:date="2024-05-28T20:35:00Z">
              <w:tcPr>
                <w:tcW w:w="491" w:type="pct"/>
              </w:tcPr>
            </w:tcPrChange>
          </w:tcPr>
          <w:p w14:paraId="67BB6C2F" w14:textId="77777777" w:rsidR="00C559E3" w:rsidRPr="00EF5447" w:rsidRDefault="00C559E3" w:rsidP="00C559E3">
            <w:pPr>
              <w:pStyle w:val="TAC"/>
            </w:pPr>
            <w:r w:rsidRPr="00EF5447">
              <w:t>N/A</w:t>
            </w:r>
          </w:p>
        </w:tc>
      </w:tr>
      <w:tr w:rsidR="00C559E3" w:rsidRPr="00EF5447" w14:paraId="654A2436" w14:textId="77777777" w:rsidTr="00B530F7">
        <w:trPr>
          <w:trHeight w:val="187"/>
          <w:jc w:val="center"/>
          <w:trPrChange w:id="3577" w:author="Bo-Han Hsieh" w:date="2024-05-28T20:35:00Z">
            <w:trPr>
              <w:trHeight w:val="187"/>
              <w:jc w:val="center"/>
            </w:trPr>
          </w:trPrChange>
        </w:trPr>
        <w:tc>
          <w:tcPr>
            <w:tcW w:w="1338" w:type="pct"/>
            <w:tcBorders>
              <w:top w:val="nil"/>
              <w:bottom w:val="nil"/>
            </w:tcBorders>
            <w:shd w:val="clear" w:color="auto" w:fill="auto"/>
            <w:vAlign w:val="center"/>
            <w:tcPrChange w:id="3578" w:author="Bo-Han Hsieh" w:date="2024-05-28T20:35:00Z">
              <w:tcPr>
                <w:tcW w:w="1367" w:type="pct"/>
                <w:gridSpan w:val="2"/>
                <w:tcBorders>
                  <w:top w:val="nil"/>
                  <w:bottom w:val="nil"/>
                </w:tcBorders>
                <w:shd w:val="clear" w:color="auto" w:fill="auto"/>
                <w:vAlign w:val="center"/>
              </w:tcPr>
            </w:tcPrChange>
          </w:tcPr>
          <w:p w14:paraId="4DAC1A12" w14:textId="77777777" w:rsidR="00C559E3" w:rsidRPr="00EF5447" w:rsidRDefault="00C559E3" w:rsidP="00C559E3">
            <w:pPr>
              <w:pStyle w:val="TAC"/>
            </w:pPr>
            <w:r w:rsidRPr="00EF5447">
              <w:rPr>
                <w:lang w:eastAsia="zh-TW"/>
              </w:rPr>
              <w:t>DC_66A_n46A</w:t>
            </w:r>
          </w:p>
        </w:tc>
        <w:tc>
          <w:tcPr>
            <w:tcW w:w="550" w:type="pct"/>
            <w:shd w:val="clear" w:color="auto" w:fill="auto"/>
            <w:vAlign w:val="center"/>
            <w:tcPrChange w:id="3579" w:author="Bo-Han Hsieh" w:date="2024-05-28T20:35:00Z">
              <w:tcPr>
                <w:tcW w:w="563" w:type="pct"/>
                <w:gridSpan w:val="2"/>
                <w:shd w:val="clear" w:color="auto" w:fill="auto"/>
                <w:vAlign w:val="center"/>
              </w:tcPr>
            </w:tcPrChange>
          </w:tcPr>
          <w:p w14:paraId="5E710844" w14:textId="77777777" w:rsidR="00C559E3" w:rsidRPr="00EF5447" w:rsidRDefault="00C559E3" w:rsidP="00C559E3">
            <w:pPr>
              <w:pStyle w:val="TAC"/>
            </w:pPr>
            <w:r w:rsidRPr="00EF5447">
              <w:rPr>
                <w:lang w:eastAsia="zh-TW"/>
              </w:rPr>
              <w:t>66</w:t>
            </w:r>
          </w:p>
        </w:tc>
        <w:tc>
          <w:tcPr>
            <w:tcW w:w="575" w:type="pct"/>
            <w:shd w:val="clear" w:color="auto" w:fill="auto"/>
            <w:noWrap/>
            <w:vAlign w:val="center"/>
            <w:tcPrChange w:id="3580" w:author="Bo-Han Hsieh" w:date="2024-05-28T20:35:00Z">
              <w:tcPr>
                <w:tcW w:w="588" w:type="pct"/>
                <w:gridSpan w:val="2"/>
                <w:shd w:val="clear" w:color="auto" w:fill="auto"/>
                <w:noWrap/>
                <w:vAlign w:val="center"/>
              </w:tcPr>
            </w:tcPrChange>
          </w:tcPr>
          <w:p w14:paraId="31570FD7" w14:textId="77777777" w:rsidR="00C559E3" w:rsidRPr="00EF5447" w:rsidRDefault="00C559E3" w:rsidP="00C559E3">
            <w:pPr>
              <w:pStyle w:val="TAC"/>
              <w:rPr>
                <w:lang w:eastAsia="ko-KR"/>
              </w:rPr>
            </w:pPr>
            <w:r w:rsidRPr="00EF5447">
              <w:rPr>
                <w:lang w:eastAsia="zh-TW"/>
              </w:rPr>
              <w:t>1735</w:t>
            </w:r>
          </w:p>
        </w:tc>
        <w:tc>
          <w:tcPr>
            <w:tcW w:w="492" w:type="pct"/>
            <w:shd w:val="clear" w:color="auto" w:fill="auto"/>
            <w:noWrap/>
            <w:vAlign w:val="center"/>
            <w:tcPrChange w:id="3581" w:author="Bo-Han Hsieh" w:date="2024-05-28T20:35:00Z">
              <w:tcPr>
                <w:tcW w:w="503" w:type="pct"/>
                <w:gridSpan w:val="2"/>
                <w:shd w:val="clear" w:color="auto" w:fill="auto"/>
                <w:noWrap/>
                <w:vAlign w:val="center"/>
              </w:tcPr>
            </w:tcPrChange>
          </w:tcPr>
          <w:p w14:paraId="74077D99" w14:textId="77777777" w:rsidR="00C559E3" w:rsidRPr="00EF5447" w:rsidRDefault="00C559E3" w:rsidP="00C559E3">
            <w:pPr>
              <w:pStyle w:val="TAC"/>
              <w:rPr>
                <w:lang w:eastAsia="ko-KR"/>
              </w:rPr>
            </w:pPr>
            <w:r w:rsidRPr="00EF5447">
              <w:rPr>
                <w:lang w:eastAsia="zh-TW"/>
              </w:rPr>
              <w:t>5</w:t>
            </w:r>
          </w:p>
        </w:tc>
        <w:tc>
          <w:tcPr>
            <w:tcW w:w="386" w:type="pct"/>
            <w:shd w:val="clear" w:color="auto" w:fill="auto"/>
            <w:noWrap/>
            <w:vAlign w:val="center"/>
            <w:tcPrChange w:id="3582" w:author="Bo-Han Hsieh" w:date="2024-05-28T20:35:00Z">
              <w:tcPr>
                <w:tcW w:w="395" w:type="pct"/>
                <w:gridSpan w:val="2"/>
                <w:shd w:val="clear" w:color="auto" w:fill="auto"/>
                <w:noWrap/>
                <w:vAlign w:val="center"/>
              </w:tcPr>
            </w:tcPrChange>
          </w:tcPr>
          <w:p w14:paraId="5E6A5642" w14:textId="77777777" w:rsidR="00C559E3" w:rsidRPr="00EF5447" w:rsidRDefault="00C559E3" w:rsidP="00C559E3">
            <w:pPr>
              <w:pStyle w:val="TAC"/>
              <w:rPr>
                <w:lang w:eastAsia="ko-KR"/>
              </w:rPr>
            </w:pPr>
            <w:r w:rsidRPr="00EF5447">
              <w:rPr>
                <w:lang w:eastAsia="zh-TW"/>
              </w:rPr>
              <w:t>25</w:t>
            </w:r>
          </w:p>
        </w:tc>
        <w:tc>
          <w:tcPr>
            <w:tcW w:w="603" w:type="pct"/>
            <w:shd w:val="clear" w:color="auto" w:fill="auto"/>
            <w:noWrap/>
            <w:vAlign w:val="center"/>
            <w:tcPrChange w:id="3583" w:author="Bo-Han Hsieh" w:date="2024-05-28T20:35:00Z">
              <w:tcPr>
                <w:tcW w:w="616" w:type="pct"/>
                <w:gridSpan w:val="2"/>
                <w:shd w:val="clear" w:color="auto" w:fill="auto"/>
                <w:noWrap/>
                <w:vAlign w:val="center"/>
              </w:tcPr>
            </w:tcPrChange>
          </w:tcPr>
          <w:p w14:paraId="307C0F99" w14:textId="77777777" w:rsidR="00C559E3" w:rsidRPr="00EF5447" w:rsidRDefault="00C559E3" w:rsidP="00C559E3">
            <w:pPr>
              <w:pStyle w:val="TAC"/>
              <w:rPr>
                <w:lang w:eastAsia="ko-KR"/>
              </w:rPr>
            </w:pPr>
            <w:r w:rsidRPr="00EF5447">
              <w:rPr>
                <w:lang w:eastAsia="zh-TW"/>
              </w:rPr>
              <w:t>2135</w:t>
            </w:r>
          </w:p>
        </w:tc>
        <w:tc>
          <w:tcPr>
            <w:tcW w:w="467" w:type="pct"/>
            <w:shd w:val="clear" w:color="auto" w:fill="auto"/>
            <w:noWrap/>
            <w:vAlign w:val="center"/>
            <w:tcPrChange w:id="3584" w:author="Bo-Han Hsieh" w:date="2024-05-28T20:35:00Z">
              <w:tcPr>
                <w:tcW w:w="478" w:type="pct"/>
                <w:gridSpan w:val="2"/>
                <w:shd w:val="clear" w:color="auto" w:fill="auto"/>
                <w:noWrap/>
                <w:vAlign w:val="center"/>
              </w:tcPr>
            </w:tcPrChange>
          </w:tcPr>
          <w:p w14:paraId="226F3075" w14:textId="77777777" w:rsidR="00C559E3" w:rsidRPr="00EF5447" w:rsidRDefault="00C559E3" w:rsidP="00C559E3">
            <w:pPr>
              <w:pStyle w:val="TAC"/>
              <w:rPr>
                <w:lang w:eastAsia="ko-KR"/>
              </w:rPr>
            </w:pPr>
            <w:r w:rsidRPr="00EF5447">
              <w:rPr>
                <w:lang w:eastAsia="zh-TW"/>
              </w:rPr>
              <w:t>12.0</w:t>
            </w:r>
          </w:p>
        </w:tc>
        <w:tc>
          <w:tcPr>
            <w:tcW w:w="589" w:type="pct"/>
            <w:vAlign w:val="center"/>
            <w:tcPrChange w:id="3585" w:author="Bo-Han Hsieh" w:date="2024-05-28T20:35:00Z">
              <w:tcPr>
                <w:tcW w:w="491" w:type="pct"/>
                <w:vAlign w:val="center"/>
              </w:tcPr>
            </w:tcPrChange>
          </w:tcPr>
          <w:p w14:paraId="1EA2C41C" w14:textId="77777777" w:rsidR="00C559E3" w:rsidRPr="00EF5447" w:rsidRDefault="00C559E3" w:rsidP="00C559E3">
            <w:pPr>
              <w:pStyle w:val="TAC"/>
            </w:pPr>
            <w:r w:rsidRPr="00EF5447">
              <w:rPr>
                <w:lang w:eastAsia="zh-TW"/>
              </w:rPr>
              <w:t>IMD3</w:t>
            </w:r>
          </w:p>
        </w:tc>
      </w:tr>
      <w:tr w:rsidR="00C559E3" w:rsidRPr="00EF5447" w14:paraId="32AB8210" w14:textId="77777777" w:rsidTr="00B530F7">
        <w:trPr>
          <w:trHeight w:val="187"/>
          <w:jc w:val="center"/>
          <w:trPrChange w:id="3586" w:author="Bo-Han Hsieh" w:date="2024-05-28T20:35:00Z">
            <w:trPr>
              <w:trHeight w:val="187"/>
              <w:jc w:val="center"/>
            </w:trPr>
          </w:trPrChange>
        </w:trPr>
        <w:tc>
          <w:tcPr>
            <w:tcW w:w="1338" w:type="pct"/>
            <w:tcBorders>
              <w:top w:val="nil"/>
              <w:bottom w:val="single" w:sz="4" w:space="0" w:color="auto"/>
            </w:tcBorders>
            <w:shd w:val="clear" w:color="auto" w:fill="auto"/>
            <w:vAlign w:val="center"/>
            <w:tcPrChange w:id="3587" w:author="Bo-Han Hsieh" w:date="2024-05-28T20:35:00Z">
              <w:tcPr>
                <w:tcW w:w="1367" w:type="pct"/>
                <w:gridSpan w:val="2"/>
                <w:tcBorders>
                  <w:top w:val="nil"/>
                  <w:bottom w:val="single" w:sz="4" w:space="0" w:color="auto"/>
                </w:tcBorders>
                <w:shd w:val="clear" w:color="auto" w:fill="auto"/>
                <w:vAlign w:val="center"/>
              </w:tcPr>
            </w:tcPrChange>
          </w:tcPr>
          <w:p w14:paraId="685C14BD" w14:textId="77777777" w:rsidR="00C559E3" w:rsidRPr="00EF5447" w:rsidRDefault="00C559E3" w:rsidP="00C559E3">
            <w:pPr>
              <w:pStyle w:val="TAC"/>
            </w:pPr>
          </w:p>
        </w:tc>
        <w:tc>
          <w:tcPr>
            <w:tcW w:w="550" w:type="pct"/>
            <w:shd w:val="clear" w:color="auto" w:fill="auto"/>
            <w:vAlign w:val="center"/>
            <w:tcPrChange w:id="3588" w:author="Bo-Han Hsieh" w:date="2024-05-28T20:35:00Z">
              <w:tcPr>
                <w:tcW w:w="563" w:type="pct"/>
                <w:gridSpan w:val="2"/>
                <w:shd w:val="clear" w:color="auto" w:fill="auto"/>
                <w:vAlign w:val="center"/>
              </w:tcPr>
            </w:tcPrChange>
          </w:tcPr>
          <w:p w14:paraId="2F9490CB" w14:textId="77777777" w:rsidR="00C559E3" w:rsidRPr="00EF5447" w:rsidRDefault="00C559E3" w:rsidP="00C559E3">
            <w:pPr>
              <w:pStyle w:val="TAC"/>
            </w:pPr>
            <w:r w:rsidRPr="00EF5447">
              <w:rPr>
                <w:lang w:eastAsia="zh-TW"/>
              </w:rPr>
              <w:t>n46</w:t>
            </w:r>
          </w:p>
        </w:tc>
        <w:tc>
          <w:tcPr>
            <w:tcW w:w="575" w:type="pct"/>
            <w:shd w:val="clear" w:color="auto" w:fill="auto"/>
            <w:noWrap/>
            <w:vAlign w:val="center"/>
            <w:tcPrChange w:id="3589" w:author="Bo-Han Hsieh" w:date="2024-05-28T20:35:00Z">
              <w:tcPr>
                <w:tcW w:w="588" w:type="pct"/>
                <w:gridSpan w:val="2"/>
                <w:shd w:val="clear" w:color="auto" w:fill="auto"/>
                <w:noWrap/>
                <w:vAlign w:val="center"/>
              </w:tcPr>
            </w:tcPrChange>
          </w:tcPr>
          <w:p w14:paraId="7183986E" w14:textId="77777777" w:rsidR="00C559E3" w:rsidRPr="00EF5447" w:rsidRDefault="00C559E3" w:rsidP="00C559E3">
            <w:pPr>
              <w:pStyle w:val="TAC"/>
              <w:rPr>
                <w:lang w:eastAsia="ko-KR"/>
              </w:rPr>
            </w:pPr>
            <w:r w:rsidRPr="00EF5447">
              <w:rPr>
                <w:lang w:eastAsia="zh-TW"/>
              </w:rPr>
              <w:t>5605</w:t>
            </w:r>
          </w:p>
        </w:tc>
        <w:tc>
          <w:tcPr>
            <w:tcW w:w="492" w:type="pct"/>
            <w:shd w:val="clear" w:color="auto" w:fill="auto"/>
            <w:noWrap/>
            <w:vAlign w:val="center"/>
            <w:tcPrChange w:id="3590" w:author="Bo-Han Hsieh" w:date="2024-05-28T20:35:00Z">
              <w:tcPr>
                <w:tcW w:w="503" w:type="pct"/>
                <w:gridSpan w:val="2"/>
                <w:shd w:val="clear" w:color="auto" w:fill="auto"/>
                <w:noWrap/>
                <w:vAlign w:val="center"/>
              </w:tcPr>
            </w:tcPrChange>
          </w:tcPr>
          <w:p w14:paraId="607BA83F" w14:textId="77777777" w:rsidR="00C559E3" w:rsidRPr="00EF5447" w:rsidRDefault="00C559E3" w:rsidP="00C559E3">
            <w:pPr>
              <w:pStyle w:val="TAC"/>
              <w:rPr>
                <w:lang w:eastAsia="ko-KR"/>
              </w:rPr>
            </w:pPr>
            <w:r w:rsidRPr="00EF5447">
              <w:rPr>
                <w:lang w:eastAsia="zh-TW"/>
              </w:rPr>
              <w:t>20</w:t>
            </w:r>
          </w:p>
        </w:tc>
        <w:tc>
          <w:tcPr>
            <w:tcW w:w="386" w:type="pct"/>
            <w:shd w:val="clear" w:color="auto" w:fill="auto"/>
            <w:noWrap/>
            <w:vAlign w:val="center"/>
            <w:tcPrChange w:id="3591" w:author="Bo-Han Hsieh" w:date="2024-05-28T20:35:00Z">
              <w:tcPr>
                <w:tcW w:w="395" w:type="pct"/>
                <w:gridSpan w:val="2"/>
                <w:shd w:val="clear" w:color="auto" w:fill="auto"/>
                <w:noWrap/>
                <w:vAlign w:val="center"/>
              </w:tcPr>
            </w:tcPrChange>
          </w:tcPr>
          <w:p w14:paraId="02F2757F" w14:textId="77777777" w:rsidR="00C559E3" w:rsidRPr="00EF5447" w:rsidRDefault="00C559E3" w:rsidP="00C559E3">
            <w:pPr>
              <w:pStyle w:val="TAC"/>
              <w:rPr>
                <w:lang w:eastAsia="ko-KR"/>
              </w:rPr>
            </w:pPr>
            <w:r w:rsidRPr="00EF5447">
              <w:rPr>
                <w:lang w:eastAsia="zh-TW"/>
              </w:rPr>
              <w:t>100</w:t>
            </w:r>
          </w:p>
        </w:tc>
        <w:tc>
          <w:tcPr>
            <w:tcW w:w="603" w:type="pct"/>
            <w:shd w:val="clear" w:color="auto" w:fill="auto"/>
            <w:noWrap/>
            <w:vAlign w:val="center"/>
            <w:tcPrChange w:id="3592" w:author="Bo-Han Hsieh" w:date="2024-05-28T20:35:00Z">
              <w:tcPr>
                <w:tcW w:w="616" w:type="pct"/>
                <w:gridSpan w:val="2"/>
                <w:shd w:val="clear" w:color="auto" w:fill="auto"/>
                <w:noWrap/>
                <w:vAlign w:val="center"/>
              </w:tcPr>
            </w:tcPrChange>
          </w:tcPr>
          <w:p w14:paraId="2A923F3D" w14:textId="77777777" w:rsidR="00C559E3" w:rsidRPr="00EF5447" w:rsidRDefault="00C559E3" w:rsidP="00C559E3">
            <w:pPr>
              <w:pStyle w:val="TAC"/>
              <w:rPr>
                <w:lang w:eastAsia="ko-KR"/>
              </w:rPr>
            </w:pPr>
            <w:r w:rsidRPr="00EF5447">
              <w:rPr>
                <w:lang w:eastAsia="zh-TW"/>
              </w:rPr>
              <w:t>5605</w:t>
            </w:r>
          </w:p>
        </w:tc>
        <w:tc>
          <w:tcPr>
            <w:tcW w:w="467" w:type="pct"/>
            <w:shd w:val="clear" w:color="auto" w:fill="auto"/>
            <w:noWrap/>
            <w:vAlign w:val="center"/>
            <w:tcPrChange w:id="3593" w:author="Bo-Han Hsieh" w:date="2024-05-28T20:35:00Z">
              <w:tcPr>
                <w:tcW w:w="478" w:type="pct"/>
                <w:gridSpan w:val="2"/>
                <w:shd w:val="clear" w:color="auto" w:fill="auto"/>
                <w:noWrap/>
                <w:vAlign w:val="center"/>
              </w:tcPr>
            </w:tcPrChange>
          </w:tcPr>
          <w:p w14:paraId="4790C02F" w14:textId="77777777" w:rsidR="00C559E3" w:rsidRPr="00EF5447" w:rsidRDefault="00C559E3" w:rsidP="00C559E3">
            <w:pPr>
              <w:pStyle w:val="TAC"/>
              <w:rPr>
                <w:lang w:eastAsia="ko-KR"/>
              </w:rPr>
            </w:pPr>
            <w:r w:rsidRPr="00EF5447">
              <w:rPr>
                <w:lang w:eastAsia="zh-TW"/>
              </w:rPr>
              <w:t>N/A</w:t>
            </w:r>
          </w:p>
        </w:tc>
        <w:tc>
          <w:tcPr>
            <w:tcW w:w="589" w:type="pct"/>
            <w:tcPrChange w:id="3594" w:author="Bo-Han Hsieh" w:date="2024-05-28T20:35:00Z">
              <w:tcPr>
                <w:tcW w:w="491" w:type="pct"/>
              </w:tcPr>
            </w:tcPrChange>
          </w:tcPr>
          <w:p w14:paraId="17299E53" w14:textId="77777777" w:rsidR="00C559E3" w:rsidRPr="00EF5447" w:rsidRDefault="00C559E3" w:rsidP="00C559E3">
            <w:pPr>
              <w:pStyle w:val="TAC"/>
            </w:pPr>
            <w:r w:rsidRPr="00EF5447">
              <w:rPr>
                <w:lang w:eastAsia="zh-TW"/>
              </w:rPr>
              <w:t>N/A</w:t>
            </w:r>
          </w:p>
        </w:tc>
      </w:tr>
      <w:tr w:rsidR="00C559E3" w:rsidRPr="00EF5447" w14:paraId="59FC70C8" w14:textId="77777777" w:rsidTr="00B530F7">
        <w:trPr>
          <w:trHeight w:val="187"/>
          <w:jc w:val="center"/>
          <w:trPrChange w:id="3595" w:author="Bo-Han Hsieh" w:date="2024-05-28T20:35:00Z">
            <w:trPr>
              <w:trHeight w:val="187"/>
              <w:jc w:val="center"/>
            </w:trPr>
          </w:trPrChange>
        </w:trPr>
        <w:tc>
          <w:tcPr>
            <w:tcW w:w="1338" w:type="pct"/>
            <w:tcBorders>
              <w:bottom w:val="nil"/>
            </w:tcBorders>
            <w:shd w:val="clear" w:color="auto" w:fill="auto"/>
            <w:tcPrChange w:id="3596" w:author="Bo-Han Hsieh" w:date="2024-05-28T20:35:00Z">
              <w:tcPr>
                <w:tcW w:w="1367" w:type="pct"/>
                <w:gridSpan w:val="2"/>
                <w:tcBorders>
                  <w:bottom w:val="nil"/>
                </w:tcBorders>
                <w:shd w:val="clear" w:color="auto" w:fill="auto"/>
              </w:tcPr>
            </w:tcPrChange>
          </w:tcPr>
          <w:p w14:paraId="78A96438" w14:textId="77777777" w:rsidR="00C559E3" w:rsidRPr="00EF5447" w:rsidRDefault="00C559E3" w:rsidP="00C559E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50" w:type="pct"/>
            <w:shd w:val="clear" w:color="auto" w:fill="auto"/>
            <w:tcPrChange w:id="3597" w:author="Bo-Han Hsieh" w:date="2024-05-28T20:35:00Z">
              <w:tcPr>
                <w:tcW w:w="563" w:type="pct"/>
                <w:gridSpan w:val="2"/>
                <w:shd w:val="clear" w:color="auto" w:fill="auto"/>
              </w:tcPr>
            </w:tcPrChange>
          </w:tcPr>
          <w:p w14:paraId="1576B254" w14:textId="77777777" w:rsidR="00C559E3" w:rsidRPr="00EF5447" w:rsidRDefault="00C559E3" w:rsidP="00C559E3">
            <w:pPr>
              <w:pStyle w:val="TAC"/>
            </w:pPr>
            <w:r w:rsidRPr="00EF5447">
              <w:rPr>
                <w:lang w:eastAsia="zh-TW"/>
              </w:rPr>
              <w:t>66</w:t>
            </w:r>
          </w:p>
        </w:tc>
        <w:tc>
          <w:tcPr>
            <w:tcW w:w="575" w:type="pct"/>
            <w:shd w:val="clear" w:color="auto" w:fill="auto"/>
            <w:noWrap/>
            <w:tcPrChange w:id="3598" w:author="Bo-Han Hsieh" w:date="2024-05-28T20:35:00Z">
              <w:tcPr>
                <w:tcW w:w="588" w:type="pct"/>
                <w:gridSpan w:val="2"/>
                <w:shd w:val="clear" w:color="auto" w:fill="auto"/>
                <w:noWrap/>
              </w:tcPr>
            </w:tcPrChange>
          </w:tcPr>
          <w:p w14:paraId="05A40F45" w14:textId="77777777" w:rsidR="00C559E3" w:rsidRPr="00EF5447" w:rsidRDefault="00C559E3" w:rsidP="00C559E3">
            <w:pPr>
              <w:pStyle w:val="TAC"/>
              <w:rPr>
                <w:lang w:eastAsia="ko-KR"/>
              </w:rPr>
            </w:pPr>
            <w:r w:rsidRPr="00EF5447">
              <w:t>1715</w:t>
            </w:r>
          </w:p>
        </w:tc>
        <w:tc>
          <w:tcPr>
            <w:tcW w:w="492" w:type="pct"/>
            <w:shd w:val="clear" w:color="auto" w:fill="auto"/>
            <w:noWrap/>
            <w:tcPrChange w:id="3599" w:author="Bo-Han Hsieh" w:date="2024-05-28T20:35:00Z">
              <w:tcPr>
                <w:tcW w:w="503" w:type="pct"/>
                <w:gridSpan w:val="2"/>
                <w:shd w:val="clear" w:color="auto" w:fill="auto"/>
                <w:noWrap/>
              </w:tcPr>
            </w:tcPrChange>
          </w:tcPr>
          <w:p w14:paraId="01EA79E0" w14:textId="77777777" w:rsidR="00C559E3" w:rsidRPr="00EF5447" w:rsidRDefault="00C559E3" w:rsidP="00C559E3">
            <w:pPr>
              <w:pStyle w:val="TAC"/>
              <w:rPr>
                <w:lang w:eastAsia="ko-KR"/>
              </w:rPr>
            </w:pPr>
            <w:r w:rsidRPr="00EF5447">
              <w:t>5</w:t>
            </w:r>
          </w:p>
        </w:tc>
        <w:tc>
          <w:tcPr>
            <w:tcW w:w="386" w:type="pct"/>
            <w:shd w:val="clear" w:color="auto" w:fill="auto"/>
            <w:noWrap/>
            <w:tcPrChange w:id="3600" w:author="Bo-Han Hsieh" w:date="2024-05-28T20:35:00Z">
              <w:tcPr>
                <w:tcW w:w="395" w:type="pct"/>
                <w:gridSpan w:val="2"/>
                <w:shd w:val="clear" w:color="auto" w:fill="auto"/>
                <w:noWrap/>
              </w:tcPr>
            </w:tcPrChange>
          </w:tcPr>
          <w:p w14:paraId="1B523582" w14:textId="77777777" w:rsidR="00C559E3" w:rsidRPr="00EF5447" w:rsidRDefault="00C559E3" w:rsidP="00C559E3">
            <w:pPr>
              <w:pStyle w:val="TAC"/>
              <w:rPr>
                <w:lang w:eastAsia="ko-KR"/>
              </w:rPr>
            </w:pPr>
            <w:r w:rsidRPr="00EF5447">
              <w:t>25</w:t>
            </w:r>
          </w:p>
        </w:tc>
        <w:tc>
          <w:tcPr>
            <w:tcW w:w="603" w:type="pct"/>
            <w:shd w:val="clear" w:color="auto" w:fill="auto"/>
            <w:noWrap/>
            <w:tcPrChange w:id="3601" w:author="Bo-Han Hsieh" w:date="2024-05-28T20:35:00Z">
              <w:tcPr>
                <w:tcW w:w="616" w:type="pct"/>
                <w:gridSpan w:val="2"/>
                <w:shd w:val="clear" w:color="auto" w:fill="auto"/>
                <w:noWrap/>
              </w:tcPr>
            </w:tcPrChange>
          </w:tcPr>
          <w:p w14:paraId="3BDB795F" w14:textId="77777777" w:rsidR="00C559E3" w:rsidRPr="00EF5447" w:rsidRDefault="00C559E3" w:rsidP="00C559E3">
            <w:pPr>
              <w:pStyle w:val="TAC"/>
              <w:rPr>
                <w:lang w:eastAsia="ko-KR"/>
              </w:rPr>
            </w:pPr>
            <w:r w:rsidRPr="00EF5447">
              <w:t>2115</w:t>
            </w:r>
          </w:p>
        </w:tc>
        <w:tc>
          <w:tcPr>
            <w:tcW w:w="467" w:type="pct"/>
            <w:shd w:val="clear" w:color="auto" w:fill="auto"/>
            <w:noWrap/>
            <w:tcPrChange w:id="3602" w:author="Bo-Han Hsieh" w:date="2024-05-28T20:35:00Z">
              <w:tcPr>
                <w:tcW w:w="478" w:type="pct"/>
                <w:gridSpan w:val="2"/>
                <w:shd w:val="clear" w:color="auto" w:fill="auto"/>
                <w:noWrap/>
              </w:tcPr>
            </w:tcPrChange>
          </w:tcPr>
          <w:p w14:paraId="6DCC0461" w14:textId="77777777" w:rsidR="00C559E3" w:rsidRPr="00EF5447" w:rsidRDefault="00C559E3" w:rsidP="00C559E3">
            <w:pPr>
              <w:pStyle w:val="TAC"/>
              <w:rPr>
                <w:lang w:eastAsia="ko-KR"/>
              </w:rPr>
            </w:pPr>
            <w:r w:rsidRPr="00EF5447">
              <w:rPr>
                <w:lang w:eastAsia="zh-TW"/>
              </w:rPr>
              <w:t>4</w:t>
            </w:r>
          </w:p>
        </w:tc>
        <w:tc>
          <w:tcPr>
            <w:tcW w:w="589" w:type="pct"/>
            <w:tcPrChange w:id="3603" w:author="Bo-Han Hsieh" w:date="2024-05-28T20:35:00Z">
              <w:tcPr>
                <w:tcW w:w="491" w:type="pct"/>
              </w:tcPr>
            </w:tcPrChange>
          </w:tcPr>
          <w:p w14:paraId="46D0F965" w14:textId="77777777" w:rsidR="00C559E3" w:rsidRPr="00EF5447" w:rsidRDefault="00C559E3" w:rsidP="00C559E3">
            <w:pPr>
              <w:pStyle w:val="TAC"/>
            </w:pPr>
            <w:r w:rsidRPr="00EF5447">
              <w:rPr>
                <w:lang w:eastAsia="zh-TW"/>
              </w:rPr>
              <w:t>IMD5</w:t>
            </w:r>
          </w:p>
        </w:tc>
      </w:tr>
      <w:tr w:rsidR="00C559E3" w:rsidRPr="00EF5447" w14:paraId="5852F138" w14:textId="77777777" w:rsidTr="00B530F7">
        <w:trPr>
          <w:trHeight w:val="187"/>
          <w:jc w:val="center"/>
          <w:trPrChange w:id="3604" w:author="Bo-Han Hsieh" w:date="2024-05-28T20:35:00Z">
            <w:trPr>
              <w:trHeight w:val="187"/>
              <w:jc w:val="center"/>
            </w:trPr>
          </w:trPrChange>
        </w:trPr>
        <w:tc>
          <w:tcPr>
            <w:tcW w:w="1338" w:type="pct"/>
            <w:tcBorders>
              <w:top w:val="nil"/>
              <w:bottom w:val="single" w:sz="4" w:space="0" w:color="auto"/>
            </w:tcBorders>
            <w:shd w:val="clear" w:color="auto" w:fill="auto"/>
            <w:tcPrChange w:id="3605" w:author="Bo-Han Hsieh" w:date="2024-05-28T20:35:00Z">
              <w:tcPr>
                <w:tcW w:w="1367" w:type="pct"/>
                <w:gridSpan w:val="2"/>
                <w:tcBorders>
                  <w:top w:val="nil"/>
                  <w:bottom w:val="single" w:sz="4" w:space="0" w:color="auto"/>
                </w:tcBorders>
                <w:shd w:val="clear" w:color="auto" w:fill="auto"/>
              </w:tcPr>
            </w:tcPrChange>
          </w:tcPr>
          <w:p w14:paraId="447F815F" w14:textId="77777777" w:rsidR="00C559E3" w:rsidRPr="00EF5447" w:rsidRDefault="00C559E3" w:rsidP="00C559E3">
            <w:pPr>
              <w:pStyle w:val="TAC"/>
            </w:pPr>
          </w:p>
        </w:tc>
        <w:tc>
          <w:tcPr>
            <w:tcW w:w="550" w:type="pct"/>
            <w:shd w:val="clear" w:color="auto" w:fill="auto"/>
            <w:tcPrChange w:id="3606" w:author="Bo-Han Hsieh" w:date="2024-05-28T20:35:00Z">
              <w:tcPr>
                <w:tcW w:w="563" w:type="pct"/>
                <w:gridSpan w:val="2"/>
                <w:shd w:val="clear" w:color="auto" w:fill="auto"/>
              </w:tcPr>
            </w:tcPrChange>
          </w:tcPr>
          <w:p w14:paraId="6A92F5BF" w14:textId="77777777" w:rsidR="00C559E3" w:rsidRPr="00EF5447" w:rsidRDefault="00C559E3" w:rsidP="00C559E3">
            <w:pPr>
              <w:pStyle w:val="TAC"/>
            </w:pPr>
            <w:r w:rsidRPr="00EF5447">
              <w:t>n48</w:t>
            </w:r>
          </w:p>
        </w:tc>
        <w:tc>
          <w:tcPr>
            <w:tcW w:w="575" w:type="pct"/>
            <w:shd w:val="clear" w:color="auto" w:fill="auto"/>
            <w:noWrap/>
            <w:tcPrChange w:id="3607" w:author="Bo-Han Hsieh" w:date="2024-05-28T20:35:00Z">
              <w:tcPr>
                <w:tcW w:w="588" w:type="pct"/>
                <w:gridSpan w:val="2"/>
                <w:shd w:val="clear" w:color="auto" w:fill="auto"/>
                <w:noWrap/>
              </w:tcPr>
            </w:tcPrChange>
          </w:tcPr>
          <w:p w14:paraId="22EA913B" w14:textId="77777777" w:rsidR="00C559E3" w:rsidRPr="00EF5447" w:rsidRDefault="00C559E3" w:rsidP="00C559E3">
            <w:pPr>
              <w:pStyle w:val="TAC"/>
              <w:rPr>
                <w:lang w:eastAsia="ko-KR"/>
              </w:rPr>
            </w:pPr>
            <w:r w:rsidRPr="00EF5447">
              <w:rPr>
                <w:rFonts w:cs="Arial"/>
              </w:rPr>
              <w:t>3630</w:t>
            </w:r>
          </w:p>
        </w:tc>
        <w:tc>
          <w:tcPr>
            <w:tcW w:w="492" w:type="pct"/>
            <w:shd w:val="clear" w:color="auto" w:fill="auto"/>
            <w:noWrap/>
            <w:tcPrChange w:id="3608" w:author="Bo-Han Hsieh" w:date="2024-05-28T20:35:00Z">
              <w:tcPr>
                <w:tcW w:w="503" w:type="pct"/>
                <w:gridSpan w:val="2"/>
                <w:shd w:val="clear" w:color="auto" w:fill="auto"/>
                <w:noWrap/>
              </w:tcPr>
            </w:tcPrChange>
          </w:tcPr>
          <w:p w14:paraId="1BD24D0B" w14:textId="77777777" w:rsidR="00C559E3" w:rsidRPr="00EF5447" w:rsidRDefault="00C559E3" w:rsidP="00C559E3">
            <w:pPr>
              <w:pStyle w:val="TAC"/>
              <w:rPr>
                <w:lang w:eastAsia="ko-KR"/>
              </w:rPr>
            </w:pPr>
            <w:r w:rsidRPr="00EF5447">
              <w:rPr>
                <w:lang w:eastAsia="zh-TW"/>
              </w:rPr>
              <w:t>20</w:t>
            </w:r>
          </w:p>
        </w:tc>
        <w:tc>
          <w:tcPr>
            <w:tcW w:w="386" w:type="pct"/>
            <w:shd w:val="clear" w:color="auto" w:fill="auto"/>
            <w:noWrap/>
            <w:tcPrChange w:id="3609" w:author="Bo-Han Hsieh" w:date="2024-05-28T20:35:00Z">
              <w:tcPr>
                <w:tcW w:w="395" w:type="pct"/>
                <w:gridSpan w:val="2"/>
                <w:shd w:val="clear" w:color="auto" w:fill="auto"/>
                <w:noWrap/>
              </w:tcPr>
            </w:tcPrChange>
          </w:tcPr>
          <w:p w14:paraId="6DE252D8" w14:textId="77777777" w:rsidR="00C559E3" w:rsidRPr="00EF5447" w:rsidRDefault="00C559E3" w:rsidP="00C559E3">
            <w:pPr>
              <w:pStyle w:val="TAC"/>
              <w:rPr>
                <w:lang w:eastAsia="ko-KR"/>
              </w:rPr>
            </w:pPr>
            <w:r w:rsidRPr="00EF5447">
              <w:rPr>
                <w:lang w:eastAsia="zh-TW"/>
              </w:rPr>
              <w:t>100</w:t>
            </w:r>
          </w:p>
        </w:tc>
        <w:tc>
          <w:tcPr>
            <w:tcW w:w="603" w:type="pct"/>
            <w:shd w:val="clear" w:color="auto" w:fill="auto"/>
            <w:noWrap/>
            <w:tcPrChange w:id="3610" w:author="Bo-Han Hsieh" w:date="2024-05-28T20:35:00Z">
              <w:tcPr>
                <w:tcW w:w="616" w:type="pct"/>
                <w:gridSpan w:val="2"/>
                <w:shd w:val="clear" w:color="auto" w:fill="auto"/>
                <w:noWrap/>
              </w:tcPr>
            </w:tcPrChange>
          </w:tcPr>
          <w:p w14:paraId="1E911CFC" w14:textId="77777777" w:rsidR="00C559E3" w:rsidRPr="00EF5447" w:rsidRDefault="00C559E3" w:rsidP="00C559E3">
            <w:pPr>
              <w:pStyle w:val="TAC"/>
              <w:rPr>
                <w:lang w:eastAsia="ko-KR"/>
              </w:rPr>
            </w:pPr>
            <w:r w:rsidRPr="00EF5447">
              <w:rPr>
                <w:rFonts w:cs="Arial"/>
              </w:rPr>
              <w:t>3630</w:t>
            </w:r>
          </w:p>
        </w:tc>
        <w:tc>
          <w:tcPr>
            <w:tcW w:w="467" w:type="pct"/>
            <w:shd w:val="clear" w:color="auto" w:fill="auto"/>
            <w:noWrap/>
            <w:tcPrChange w:id="3611" w:author="Bo-Han Hsieh" w:date="2024-05-28T20:35:00Z">
              <w:tcPr>
                <w:tcW w:w="478" w:type="pct"/>
                <w:gridSpan w:val="2"/>
                <w:shd w:val="clear" w:color="auto" w:fill="auto"/>
                <w:noWrap/>
              </w:tcPr>
            </w:tcPrChange>
          </w:tcPr>
          <w:p w14:paraId="4011B468" w14:textId="77777777" w:rsidR="00C559E3" w:rsidRPr="00EF5447" w:rsidRDefault="00C559E3" w:rsidP="00C559E3">
            <w:pPr>
              <w:pStyle w:val="TAC"/>
              <w:rPr>
                <w:lang w:eastAsia="ko-KR"/>
              </w:rPr>
            </w:pPr>
            <w:r w:rsidRPr="00EF5447">
              <w:rPr>
                <w:lang w:eastAsia="zh-TW"/>
              </w:rPr>
              <w:t>N/A</w:t>
            </w:r>
          </w:p>
        </w:tc>
        <w:tc>
          <w:tcPr>
            <w:tcW w:w="589" w:type="pct"/>
            <w:tcPrChange w:id="3612" w:author="Bo-Han Hsieh" w:date="2024-05-28T20:35:00Z">
              <w:tcPr>
                <w:tcW w:w="491" w:type="pct"/>
              </w:tcPr>
            </w:tcPrChange>
          </w:tcPr>
          <w:p w14:paraId="0242D0DA" w14:textId="77777777" w:rsidR="00C559E3" w:rsidRPr="00EF5447" w:rsidRDefault="00C559E3" w:rsidP="00C559E3">
            <w:pPr>
              <w:pStyle w:val="TAC"/>
            </w:pPr>
            <w:r w:rsidRPr="00EF5447">
              <w:rPr>
                <w:lang w:eastAsia="zh-TW"/>
              </w:rPr>
              <w:t>N/A</w:t>
            </w:r>
          </w:p>
        </w:tc>
      </w:tr>
      <w:tr w:rsidR="00C559E3" w:rsidRPr="00EF5447" w14:paraId="2A421B55" w14:textId="77777777" w:rsidTr="00B530F7">
        <w:trPr>
          <w:trHeight w:val="187"/>
          <w:jc w:val="center"/>
          <w:trPrChange w:id="3613" w:author="Bo-Han Hsieh" w:date="2024-05-28T20:35:00Z">
            <w:trPr>
              <w:trHeight w:val="187"/>
              <w:jc w:val="center"/>
            </w:trPr>
          </w:trPrChange>
        </w:trPr>
        <w:tc>
          <w:tcPr>
            <w:tcW w:w="1338" w:type="pct"/>
            <w:tcBorders>
              <w:bottom w:val="nil"/>
            </w:tcBorders>
            <w:shd w:val="clear" w:color="auto" w:fill="auto"/>
            <w:tcPrChange w:id="3614" w:author="Bo-Han Hsieh" w:date="2024-05-28T20:35:00Z">
              <w:tcPr>
                <w:tcW w:w="1367" w:type="pct"/>
                <w:gridSpan w:val="2"/>
                <w:tcBorders>
                  <w:bottom w:val="nil"/>
                </w:tcBorders>
                <w:shd w:val="clear" w:color="auto" w:fill="auto"/>
              </w:tcPr>
            </w:tcPrChange>
          </w:tcPr>
          <w:p w14:paraId="00FCC9C4" w14:textId="77777777" w:rsidR="00C559E3" w:rsidRPr="00EF5447" w:rsidRDefault="00C559E3" w:rsidP="00C559E3">
            <w:pPr>
              <w:pStyle w:val="TAC"/>
            </w:pPr>
            <w:r w:rsidRPr="00EF5447">
              <w:rPr>
                <w:rFonts w:cs="Arial"/>
                <w:lang w:eastAsia="ja-JP"/>
              </w:rPr>
              <w:t>DC_66A_n71A</w:t>
            </w:r>
          </w:p>
        </w:tc>
        <w:tc>
          <w:tcPr>
            <w:tcW w:w="550" w:type="pct"/>
            <w:shd w:val="clear" w:color="auto" w:fill="auto"/>
            <w:tcPrChange w:id="3615" w:author="Bo-Han Hsieh" w:date="2024-05-28T20:35:00Z">
              <w:tcPr>
                <w:tcW w:w="563" w:type="pct"/>
                <w:gridSpan w:val="2"/>
                <w:shd w:val="clear" w:color="auto" w:fill="auto"/>
              </w:tcPr>
            </w:tcPrChange>
          </w:tcPr>
          <w:p w14:paraId="7CD51534" w14:textId="77777777" w:rsidR="00C559E3" w:rsidRPr="00EF5447" w:rsidRDefault="00C559E3" w:rsidP="00C559E3">
            <w:pPr>
              <w:pStyle w:val="TAC"/>
            </w:pPr>
            <w:r w:rsidRPr="00EF5447">
              <w:rPr>
                <w:rFonts w:cs="Arial"/>
                <w:lang w:eastAsia="ja-JP"/>
              </w:rPr>
              <w:t>66</w:t>
            </w:r>
          </w:p>
        </w:tc>
        <w:tc>
          <w:tcPr>
            <w:tcW w:w="575" w:type="pct"/>
            <w:shd w:val="clear" w:color="auto" w:fill="auto"/>
            <w:noWrap/>
            <w:tcPrChange w:id="3616" w:author="Bo-Han Hsieh" w:date="2024-05-28T20:35:00Z">
              <w:tcPr>
                <w:tcW w:w="588" w:type="pct"/>
                <w:gridSpan w:val="2"/>
                <w:shd w:val="clear" w:color="auto" w:fill="auto"/>
                <w:noWrap/>
              </w:tcPr>
            </w:tcPrChange>
          </w:tcPr>
          <w:p w14:paraId="159B6428" w14:textId="77777777" w:rsidR="00C559E3" w:rsidRPr="00EF5447" w:rsidRDefault="00C559E3" w:rsidP="00C559E3">
            <w:pPr>
              <w:pStyle w:val="TAC"/>
            </w:pPr>
            <w:r w:rsidRPr="00EF5447">
              <w:rPr>
                <w:rFonts w:cs="Arial"/>
                <w:szCs w:val="18"/>
                <w:lang w:eastAsia="ko-KR"/>
              </w:rPr>
              <w:t>1750</w:t>
            </w:r>
          </w:p>
        </w:tc>
        <w:tc>
          <w:tcPr>
            <w:tcW w:w="492" w:type="pct"/>
            <w:shd w:val="clear" w:color="auto" w:fill="auto"/>
            <w:noWrap/>
            <w:tcPrChange w:id="3617" w:author="Bo-Han Hsieh" w:date="2024-05-28T20:35:00Z">
              <w:tcPr>
                <w:tcW w:w="503" w:type="pct"/>
                <w:gridSpan w:val="2"/>
                <w:shd w:val="clear" w:color="auto" w:fill="auto"/>
                <w:noWrap/>
              </w:tcPr>
            </w:tcPrChange>
          </w:tcPr>
          <w:p w14:paraId="055DFF91" w14:textId="77777777" w:rsidR="00C559E3" w:rsidRPr="00EF5447" w:rsidRDefault="00C559E3" w:rsidP="00C559E3">
            <w:pPr>
              <w:pStyle w:val="TAC"/>
            </w:pPr>
            <w:r w:rsidRPr="00EF5447">
              <w:rPr>
                <w:rFonts w:cs="Arial"/>
                <w:szCs w:val="18"/>
                <w:lang w:eastAsia="ko-KR"/>
              </w:rPr>
              <w:t>5</w:t>
            </w:r>
          </w:p>
        </w:tc>
        <w:tc>
          <w:tcPr>
            <w:tcW w:w="386" w:type="pct"/>
            <w:shd w:val="clear" w:color="auto" w:fill="auto"/>
            <w:noWrap/>
            <w:tcPrChange w:id="3618" w:author="Bo-Han Hsieh" w:date="2024-05-28T20:35:00Z">
              <w:tcPr>
                <w:tcW w:w="395" w:type="pct"/>
                <w:gridSpan w:val="2"/>
                <w:shd w:val="clear" w:color="auto" w:fill="auto"/>
                <w:noWrap/>
              </w:tcPr>
            </w:tcPrChange>
          </w:tcPr>
          <w:p w14:paraId="02221786" w14:textId="77777777" w:rsidR="00C559E3" w:rsidRPr="00EF5447" w:rsidRDefault="00C559E3" w:rsidP="00C559E3">
            <w:pPr>
              <w:pStyle w:val="TAC"/>
            </w:pPr>
            <w:r w:rsidRPr="00EF5447">
              <w:rPr>
                <w:rFonts w:cs="Arial"/>
                <w:szCs w:val="18"/>
                <w:lang w:eastAsia="ko-KR"/>
              </w:rPr>
              <w:t>25</w:t>
            </w:r>
          </w:p>
        </w:tc>
        <w:tc>
          <w:tcPr>
            <w:tcW w:w="603" w:type="pct"/>
            <w:shd w:val="clear" w:color="auto" w:fill="auto"/>
            <w:noWrap/>
            <w:tcPrChange w:id="3619" w:author="Bo-Han Hsieh" w:date="2024-05-28T20:35:00Z">
              <w:tcPr>
                <w:tcW w:w="616" w:type="pct"/>
                <w:gridSpan w:val="2"/>
                <w:shd w:val="clear" w:color="auto" w:fill="auto"/>
                <w:noWrap/>
              </w:tcPr>
            </w:tcPrChange>
          </w:tcPr>
          <w:p w14:paraId="70ED2BD8" w14:textId="77777777" w:rsidR="00C559E3" w:rsidRPr="00EF5447" w:rsidRDefault="00C559E3" w:rsidP="00C559E3">
            <w:pPr>
              <w:pStyle w:val="TAC"/>
            </w:pPr>
            <w:r w:rsidRPr="00EF5447">
              <w:rPr>
                <w:rFonts w:cs="Arial"/>
                <w:szCs w:val="18"/>
                <w:lang w:eastAsia="ko-KR"/>
              </w:rPr>
              <w:t>2150</w:t>
            </w:r>
          </w:p>
        </w:tc>
        <w:tc>
          <w:tcPr>
            <w:tcW w:w="467" w:type="pct"/>
            <w:shd w:val="clear" w:color="auto" w:fill="auto"/>
            <w:noWrap/>
            <w:tcPrChange w:id="3620" w:author="Bo-Han Hsieh" w:date="2024-05-28T20:35:00Z">
              <w:tcPr>
                <w:tcW w:w="478" w:type="pct"/>
                <w:gridSpan w:val="2"/>
                <w:shd w:val="clear" w:color="auto" w:fill="auto"/>
                <w:noWrap/>
              </w:tcPr>
            </w:tcPrChange>
          </w:tcPr>
          <w:p w14:paraId="55B7F834" w14:textId="77777777" w:rsidR="00C559E3" w:rsidRPr="00EF5447" w:rsidRDefault="00C559E3" w:rsidP="00C559E3">
            <w:pPr>
              <w:pStyle w:val="TAC"/>
            </w:pPr>
            <w:r w:rsidRPr="00EF5447">
              <w:rPr>
                <w:rFonts w:cs="Arial"/>
                <w:lang w:eastAsia="ja-JP"/>
              </w:rPr>
              <w:t>5</w:t>
            </w:r>
          </w:p>
        </w:tc>
        <w:tc>
          <w:tcPr>
            <w:tcW w:w="589" w:type="pct"/>
            <w:tcPrChange w:id="3621" w:author="Bo-Han Hsieh" w:date="2024-05-28T20:35:00Z">
              <w:tcPr>
                <w:tcW w:w="491" w:type="pct"/>
              </w:tcPr>
            </w:tcPrChange>
          </w:tcPr>
          <w:p w14:paraId="0DB9C187" w14:textId="77777777" w:rsidR="00C559E3" w:rsidRPr="00EF5447" w:rsidRDefault="00C559E3" w:rsidP="00C559E3">
            <w:pPr>
              <w:pStyle w:val="TAC"/>
            </w:pPr>
            <w:r w:rsidRPr="00EF5447">
              <w:rPr>
                <w:rFonts w:cs="Arial"/>
                <w:lang w:eastAsia="ja-JP"/>
              </w:rPr>
              <w:t>IMD4</w:t>
            </w:r>
          </w:p>
        </w:tc>
      </w:tr>
      <w:tr w:rsidR="00C559E3" w:rsidRPr="00EF5447" w14:paraId="54D574EE" w14:textId="77777777" w:rsidTr="00B530F7">
        <w:trPr>
          <w:trHeight w:val="187"/>
          <w:jc w:val="center"/>
          <w:trPrChange w:id="3622" w:author="Bo-Han Hsieh" w:date="2024-05-28T20:35:00Z">
            <w:trPr>
              <w:trHeight w:val="187"/>
              <w:jc w:val="center"/>
            </w:trPr>
          </w:trPrChange>
        </w:trPr>
        <w:tc>
          <w:tcPr>
            <w:tcW w:w="1338" w:type="pct"/>
            <w:tcBorders>
              <w:top w:val="nil"/>
              <w:bottom w:val="single" w:sz="4" w:space="0" w:color="auto"/>
            </w:tcBorders>
            <w:shd w:val="clear" w:color="auto" w:fill="auto"/>
            <w:tcPrChange w:id="3623" w:author="Bo-Han Hsieh" w:date="2024-05-28T20:35:00Z">
              <w:tcPr>
                <w:tcW w:w="1367" w:type="pct"/>
                <w:gridSpan w:val="2"/>
                <w:tcBorders>
                  <w:top w:val="nil"/>
                  <w:bottom w:val="single" w:sz="4" w:space="0" w:color="auto"/>
                </w:tcBorders>
                <w:shd w:val="clear" w:color="auto" w:fill="auto"/>
              </w:tcPr>
            </w:tcPrChange>
          </w:tcPr>
          <w:p w14:paraId="451F43B3" w14:textId="77777777" w:rsidR="00C559E3" w:rsidRPr="00EF5447" w:rsidRDefault="00C559E3" w:rsidP="00C559E3">
            <w:pPr>
              <w:pStyle w:val="TAC"/>
            </w:pPr>
          </w:p>
        </w:tc>
        <w:tc>
          <w:tcPr>
            <w:tcW w:w="550" w:type="pct"/>
            <w:shd w:val="clear" w:color="auto" w:fill="auto"/>
            <w:tcPrChange w:id="3624" w:author="Bo-Han Hsieh" w:date="2024-05-28T20:35:00Z">
              <w:tcPr>
                <w:tcW w:w="563" w:type="pct"/>
                <w:gridSpan w:val="2"/>
                <w:shd w:val="clear" w:color="auto" w:fill="auto"/>
              </w:tcPr>
            </w:tcPrChange>
          </w:tcPr>
          <w:p w14:paraId="5B75103A" w14:textId="77777777" w:rsidR="00C559E3" w:rsidRPr="00EF5447" w:rsidRDefault="00C559E3" w:rsidP="00C559E3">
            <w:pPr>
              <w:pStyle w:val="TAC"/>
            </w:pPr>
            <w:r w:rsidRPr="00EF5447">
              <w:rPr>
                <w:rFonts w:cs="Arial"/>
                <w:lang w:eastAsia="ja-JP"/>
              </w:rPr>
              <w:t>n71</w:t>
            </w:r>
          </w:p>
        </w:tc>
        <w:tc>
          <w:tcPr>
            <w:tcW w:w="575" w:type="pct"/>
            <w:shd w:val="clear" w:color="auto" w:fill="auto"/>
            <w:noWrap/>
            <w:tcPrChange w:id="3625" w:author="Bo-Han Hsieh" w:date="2024-05-28T20:35:00Z">
              <w:tcPr>
                <w:tcW w:w="588" w:type="pct"/>
                <w:gridSpan w:val="2"/>
                <w:shd w:val="clear" w:color="auto" w:fill="auto"/>
                <w:noWrap/>
              </w:tcPr>
            </w:tcPrChange>
          </w:tcPr>
          <w:p w14:paraId="34FC77FC" w14:textId="77777777" w:rsidR="00C559E3" w:rsidRPr="00EF5447" w:rsidRDefault="00C559E3" w:rsidP="00C559E3">
            <w:pPr>
              <w:pStyle w:val="TAC"/>
            </w:pPr>
            <w:r w:rsidRPr="00EF5447">
              <w:rPr>
                <w:rFonts w:cs="Arial"/>
                <w:lang w:eastAsia="ja-JP"/>
              </w:rPr>
              <w:t>675</w:t>
            </w:r>
          </w:p>
        </w:tc>
        <w:tc>
          <w:tcPr>
            <w:tcW w:w="492" w:type="pct"/>
            <w:shd w:val="clear" w:color="auto" w:fill="auto"/>
            <w:noWrap/>
            <w:tcPrChange w:id="3626" w:author="Bo-Han Hsieh" w:date="2024-05-28T20:35:00Z">
              <w:tcPr>
                <w:tcW w:w="503" w:type="pct"/>
                <w:gridSpan w:val="2"/>
                <w:shd w:val="clear" w:color="auto" w:fill="auto"/>
                <w:noWrap/>
              </w:tcPr>
            </w:tcPrChange>
          </w:tcPr>
          <w:p w14:paraId="5493BC23" w14:textId="77777777" w:rsidR="00C559E3" w:rsidRPr="00EF5447" w:rsidRDefault="00C559E3" w:rsidP="00C559E3">
            <w:pPr>
              <w:pStyle w:val="TAC"/>
            </w:pPr>
            <w:r w:rsidRPr="00EF5447">
              <w:rPr>
                <w:rFonts w:cs="Arial"/>
                <w:lang w:eastAsia="ja-JP"/>
              </w:rPr>
              <w:t>5</w:t>
            </w:r>
          </w:p>
        </w:tc>
        <w:tc>
          <w:tcPr>
            <w:tcW w:w="386" w:type="pct"/>
            <w:shd w:val="clear" w:color="auto" w:fill="auto"/>
            <w:noWrap/>
            <w:tcPrChange w:id="3627" w:author="Bo-Han Hsieh" w:date="2024-05-28T20:35:00Z">
              <w:tcPr>
                <w:tcW w:w="395" w:type="pct"/>
                <w:gridSpan w:val="2"/>
                <w:shd w:val="clear" w:color="auto" w:fill="auto"/>
                <w:noWrap/>
              </w:tcPr>
            </w:tcPrChange>
          </w:tcPr>
          <w:p w14:paraId="42A57065" w14:textId="77777777" w:rsidR="00C559E3" w:rsidRPr="00EF5447" w:rsidRDefault="00C559E3" w:rsidP="00C559E3">
            <w:pPr>
              <w:pStyle w:val="TAC"/>
            </w:pPr>
            <w:r w:rsidRPr="00EF5447">
              <w:rPr>
                <w:rFonts w:cs="Arial"/>
                <w:lang w:eastAsia="ja-JP"/>
              </w:rPr>
              <w:t>25</w:t>
            </w:r>
          </w:p>
        </w:tc>
        <w:tc>
          <w:tcPr>
            <w:tcW w:w="603" w:type="pct"/>
            <w:shd w:val="clear" w:color="auto" w:fill="auto"/>
            <w:noWrap/>
            <w:tcPrChange w:id="3628" w:author="Bo-Han Hsieh" w:date="2024-05-28T20:35:00Z">
              <w:tcPr>
                <w:tcW w:w="616" w:type="pct"/>
                <w:gridSpan w:val="2"/>
                <w:shd w:val="clear" w:color="auto" w:fill="auto"/>
                <w:noWrap/>
              </w:tcPr>
            </w:tcPrChange>
          </w:tcPr>
          <w:p w14:paraId="5FD598D3" w14:textId="77777777" w:rsidR="00C559E3" w:rsidRPr="00EF5447" w:rsidRDefault="00C559E3" w:rsidP="00C559E3">
            <w:pPr>
              <w:pStyle w:val="TAC"/>
            </w:pPr>
            <w:r w:rsidRPr="00EF5447">
              <w:rPr>
                <w:rFonts w:cs="Arial"/>
              </w:rPr>
              <w:t>629</w:t>
            </w:r>
          </w:p>
        </w:tc>
        <w:tc>
          <w:tcPr>
            <w:tcW w:w="467" w:type="pct"/>
            <w:shd w:val="clear" w:color="auto" w:fill="auto"/>
            <w:noWrap/>
            <w:tcPrChange w:id="3629" w:author="Bo-Han Hsieh" w:date="2024-05-28T20:35:00Z">
              <w:tcPr>
                <w:tcW w:w="478" w:type="pct"/>
                <w:gridSpan w:val="2"/>
                <w:shd w:val="clear" w:color="auto" w:fill="auto"/>
                <w:noWrap/>
              </w:tcPr>
            </w:tcPrChange>
          </w:tcPr>
          <w:p w14:paraId="2054B118" w14:textId="77777777" w:rsidR="00C559E3" w:rsidRPr="00EF5447" w:rsidRDefault="00C559E3" w:rsidP="00C559E3">
            <w:pPr>
              <w:pStyle w:val="TAC"/>
            </w:pPr>
            <w:r w:rsidRPr="00EF5447">
              <w:rPr>
                <w:rFonts w:cs="Arial"/>
                <w:lang w:eastAsia="ja-JP"/>
              </w:rPr>
              <w:t>N/A</w:t>
            </w:r>
          </w:p>
        </w:tc>
        <w:tc>
          <w:tcPr>
            <w:tcW w:w="589" w:type="pct"/>
            <w:tcPrChange w:id="3630" w:author="Bo-Han Hsieh" w:date="2024-05-28T20:35:00Z">
              <w:tcPr>
                <w:tcW w:w="491" w:type="pct"/>
              </w:tcPr>
            </w:tcPrChange>
          </w:tcPr>
          <w:p w14:paraId="6C1AA269" w14:textId="77777777" w:rsidR="00C559E3" w:rsidRPr="00EF5447" w:rsidRDefault="00C559E3" w:rsidP="00C559E3">
            <w:pPr>
              <w:pStyle w:val="TAC"/>
            </w:pPr>
            <w:r w:rsidRPr="00EF5447">
              <w:rPr>
                <w:rFonts w:cs="Arial"/>
                <w:lang w:eastAsia="ja-JP"/>
              </w:rPr>
              <w:t>N/A</w:t>
            </w:r>
          </w:p>
        </w:tc>
      </w:tr>
      <w:tr w:rsidR="00C559E3" w:rsidRPr="00EF5447" w14:paraId="7680135D" w14:textId="77777777" w:rsidTr="00B530F7">
        <w:trPr>
          <w:trHeight w:val="187"/>
          <w:jc w:val="center"/>
          <w:trPrChange w:id="3631" w:author="Bo-Han Hsieh" w:date="2024-05-28T20:35:00Z">
            <w:trPr>
              <w:trHeight w:val="187"/>
              <w:jc w:val="center"/>
            </w:trPr>
          </w:trPrChange>
        </w:trPr>
        <w:tc>
          <w:tcPr>
            <w:tcW w:w="1338" w:type="pct"/>
            <w:tcBorders>
              <w:top w:val="nil"/>
              <w:bottom w:val="nil"/>
            </w:tcBorders>
            <w:shd w:val="clear" w:color="auto" w:fill="auto"/>
            <w:tcPrChange w:id="3632" w:author="Bo-Han Hsieh" w:date="2024-05-28T20:35:00Z">
              <w:tcPr>
                <w:tcW w:w="1367" w:type="pct"/>
                <w:gridSpan w:val="2"/>
                <w:tcBorders>
                  <w:top w:val="nil"/>
                  <w:bottom w:val="nil"/>
                </w:tcBorders>
                <w:shd w:val="clear" w:color="auto" w:fill="auto"/>
              </w:tcPr>
            </w:tcPrChange>
          </w:tcPr>
          <w:p w14:paraId="1BF39FC3" w14:textId="77777777" w:rsidR="00C559E3" w:rsidRPr="00EF5447" w:rsidRDefault="00C559E3" w:rsidP="00C559E3">
            <w:pPr>
              <w:pStyle w:val="TAC"/>
              <w:rPr>
                <w:rFonts w:eastAsia="Malgun Gothic"/>
                <w:lang w:eastAsia="ko-KR"/>
              </w:rPr>
            </w:pPr>
            <w:r w:rsidRPr="00EF5447">
              <w:rPr>
                <w:lang w:eastAsia="zh-CN"/>
              </w:rPr>
              <w:t>DC_66A_n77</w:t>
            </w:r>
            <w:r w:rsidRPr="00EF5447">
              <w:t>A</w:t>
            </w:r>
          </w:p>
          <w:p w14:paraId="6C44B263" w14:textId="77777777" w:rsidR="00C559E3" w:rsidRPr="00BF0B78" w:rsidRDefault="00C559E3" w:rsidP="00C559E3">
            <w:pPr>
              <w:pStyle w:val="TAC"/>
              <w:rPr>
                <w:lang w:eastAsia="zh-TW"/>
              </w:rPr>
            </w:pPr>
            <w:r>
              <w:rPr>
                <w:rFonts w:cs="Arial"/>
                <w:lang w:val="sv-SE" w:eastAsia="zh-CN"/>
              </w:rPr>
              <w:t>DC</w:t>
            </w:r>
            <w:r w:rsidRPr="007403F8">
              <w:rPr>
                <w:rFonts w:cs="Arial"/>
                <w:lang w:val="en-US"/>
                <w:rPrChange w:id="3633" w:author="Bo-Han Hsieh" w:date="2024-04-22T15:54:00Z">
                  <w:rPr>
                    <w:rFonts w:ascii="Times New Roman" w:hAnsi="Times New Roman" w:cs="Arial"/>
                    <w:sz w:val="20"/>
                    <w:lang w:val="zh-CN"/>
                  </w:rPr>
                </w:rPrChange>
              </w:rPr>
              <w:t>_</w:t>
            </w:r>
            <w:r>
              <w:rPr>
                <w:rFonts w:cs="Arial"/>
                <w:lang w:val="sv-SE"/>
              </w:rPr>
              <w:t>66A</w:t>
            </w:r>
            <w:r>
              <w:rPr>
                <w:rFonts w:cs="Arial"/>
                <w:lang w:val="sv-SE" w:eastAsia="zh-CN"/>
              </w:rPr>
              <w:t>_</w:t>
            </w:r>
            <w:r w:rsidRPr="007403F8">
              <w:rPr>
                <w:rFonts w:cs="Arial"/>
                <w:lang w:val="en-US"/>
                <w:rPrChange w:id="3634" w:author="Bo-Han Hsieh" w:date="2024-04-22T15:54:00Z">
                  <w:rPr>
                    <w:rFonts w:ascii="Times New Roman" w:hAnsi="Times New Roman" w:cs="Arial"/>
                    <w:sz w:val="20"/>
                    <w:lang w:val="zh-CN"/>
                  </w:rPr>
                </w:rPrChange>
              </w:rPr>
              <w:t>n</w:t>
            </w:r>
            <w:r>
              <w:rPr>
                <w:rFonts w:cs="Arial"/>
                <w:lang w:val="sv-SE"/>
              </w:rPr>
              <w:t>77(2A)</w:t>
            </w:r>
          </w:p>
          <w:p w14:paraId="227C62CC" w14:textId="77777777" w:rsidR="00C559E3" w:rsidRDefault="00C559E3" w:rsidP="00C559E3">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8E6F611" w14:textId="77777777" w:rsidR="00C559E3" w:rsidRPr="00BF0B78" w:rsidRDefault="00C559E3" w:rsidP="00C559E3">
            <w:pPr>
              <w:pStyle w:val="TAC"/>
              <w:rPr>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6F7AA85D" w14:textId="77777777" w:rsidR="00C559E3" w:rsidRDefault="00C559E3" w:rsidP="00C559E3">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F99EED8" w14:textId="77777777" w:rsidR="00C559E3" w:rsidRPr="00EF5447" w:rsidRDefault="00C559E3" w:rsidP="00C559E3">
            <w:pPr>
              <w:pStyle w:val="TAC"/>
            </w:pPr>
            <w:r w:rsidRPr="004C728F">
              <w:rPr>
                <w:lang w:val="en-US" w:eastAsia="ko-KR"/>
              </w:rPr>
              <w:t>DC_66A-66A-66A_n77(2A)</w:t>
            </w:r>
          </w:p>
        </w:tc>
        <w:tc>
          <w:tcPr>
            <w:tcW w:w="550" w:type="pct"/>
            <w:shd w:val="clear" w:color="auto" w:fill="auto"/>
            <w:tcPrChange w:id="3635" w:author="Bo-Han Hsieh" w:date="2024-05-28T20:35:00Z">
              <w:tcPr>
                <w:tcW w:w="563" w:type="pct"/>
                <w:gridSpan w:val="2"/>
                <w:shd w:val="clear" w:color="auto" w:fill="auto"/>
              </w:tcPr>
            </w:tcPrChange>
          </w:tcPr>
          <w:p w14:paraId="5F6CC66F" w14:textId="77777777" w:rsidR="00C559E3" w:rsidRPr="00EF5447" w:rsidRDefault="00C559E3" w:rsidP="00C559E3">
            <w:pPr>
              <w:pStyle w:val="TAC"/>
              <w:rPr>
                <w:lang w:eastAsia="ja-JP"/>
              </w:rPr>
            </w:pPr>
            <w:r w:rsidRPr="00EF5447">
              <w:rPr>
                <w:lang w:eastAsia="zh-CN"/>
              </w:rPr>
              <w:t>66</w:t>
            </w:r>
          </w:p>
        </w:tc>
        <w:tc>
          <w:tcPr>
            <w:tcW w:w="575" w:type="pct"/>
            <w:shd w:val="clear" w:color="auto" w:fill="auto"/>
            <w:noWrap/>
            <w:tcPrChange w:id="3636" w:author="Bo-Han Hsieh" w:date="2024-05-28T20:35:00Z">
              <w:tcPr>
                <w:tcW w:w="588" w:type="pct"/>
                <w:gridSpan w:val="2"/>
                <w:shd w:val="clear" w:color="auto" w:fill="auto"/>
                <w:noWrap/>
              </w:tcPr>
            </w:tcPrChange>
          </w:tcPr>
          <w:p w14:paraId="6B0574BA" w14:textId="77777777" w:rsidR="00C559E3" w:rsidRPr="00EF5447" w:rsidRDefault="00C559E3" w:rsidP="00C559E3">
            <w:pPr>
              <w:pStyle w:val="TAC"/>
              <w:rPr>
                <w:lang w:eastAsia="ja-JP"/>
              </w:rPr>
            </w:pPr>
            <w:r w:rsidRPr="00EF5447">
              <w:rPr>
                <w:lang w:eastAsia="zh-CN"/>
              </w:rPr>
              <w:t>1775</w:t>
            </w:r>
          </w:p>
        </w:tc>
        <w:tc>
          <w:tcPr>
            <w:tcW w:w="492" w:type="pct"/>
            <w:shd w:val="clear" w:color="auto" w:fill="auto"/>
            <w:noWrap/>
            <w:tcPrChange w:id="3637" w:author="Bo-Han Hsieh" w:date="2024-05-28T20:35:00Z">
              <w:tcPr>
                <w:tcW w:w="503" w:type="pct"/>
                <w:gridSpan w:val="2"/>
                <w:shd w:val="clear" w:color="auto" w:fill="auto"/>
                <w:noWrap/>
              </w:tcPr>
            </w:tcPrChange>
          </w:tcPr>
          <w:p w14:paraId="4B5BECB2"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3638" w:author="Bo-Han Hsieh" w:date="2024-05-28T20:35:00Z">
              <w:tcPr>
                <w:tcW w:w="395" w:type="pct"/>
                <w:gridSpan w:val="2"/>
                <w:shd w:val="clear" w:color="auto" w:fill="auto"/>
                <w:noWrap/>
              </w:tcPr>
            </w:tcPrChange>
          </w:tcPr>
          <w:p w14:paraId="20943C83"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3639" w:author="Bo-Han Hsieh" w:date="2024-05-28T20:35:00Z">
              <w:tcPr>
                <w:tcW w:w="616" w:type="pct"/>
                <w:gridSpan w:val="2"/>
                <w:shd w:val="clear" w:color="auto" w:fill="auto"/>
                <w:noWrap/>
              </w:tcPr>
            </w:tcPrChange>
          </w:tcPr>
          <w:p w14:paraId="71E22AE1" w14:textId="77777777" w:rsidR="00C559E3" w:rsidRPr="00EF5447" w:rsidRDefault="00C559E3" w:rsidP="00C559E3">
            <w:pPr>
              <w:pStyle w:val="TAC"/>
            </w:pPr>
            <w:r w:rsidRPr="00EF5447">
              <w:rPr>
                <w:lang w:eastAsia="zh-CN"/>
              </w:rPr>
              <w:t>2175</w:t>
            </w:r>
          </w:p>
        </w:tc>
        <w:tc>
          <w:tcPr>
            <w:tcW w:w="467" w:type="pct"/>
            <w:shd w:val="clear" w:color="auto" w:fill="auto"/>
            <w:noWrap/>
            <w:tcPrChange w:id="3640" w:author="Bo-Han Hsieh" w:date="2024-05-28T20:35:00Z">
              <w:tcPr>
                <w:tcW w:w="478" w:type="pct"/>
                <w:gridSpan w:val="2"/>
                <w:shd w:val="clear" w:color="auto" w:fill="auto"/>
                <w:noWrap/>
              </w:tcPr>
            </w:tcPrChange>
          </w:tcPr>
          <w:p w14:paraId="0C93E9E9" w14:textId="77777777" w:rsidR="00C559E3" w:rsidRPr="00EF5447" w:rsidRDefault="00C559E3" w:rsidP="00C559E3">
            <w:pPr>
              <w:pStyle w:val="TAC"/>
              <w:rPr>
                <w:lang w:eastAsia="ja-JP"/>
              </w:rPr>
            </w:pPr>
            <w:r w:rsidRPr="00EF5447">
              <w:rPr>
                <w:lang w:eastAsia="zh-CN"/>
              </w:rPr>
              <w:t>31.0</w:t>
            </w:r>
          </w:p>
        </w:tc>
        <w:tc>
          <w:tcPr>
            <w:tcW w:w="589" w:type="pct"/>
            <w:tcPrChange w:id="3641" w:author="Bo-Han Hsieh" w:date="2024-05-28T20:35:00Z">
              <w:tcPr>
                <w:tcW w:w="491" w:type="pct"/>
              </w:tcPr>
            </w:tcPrChange>
          </w:tcPr>
          <w:p w14:paraId="21813FFA" w14:textId="77777777" w:rsidR="00C559E3" w:rsidRPr="00EF5447" w:rsidRDefault="00C559E3" w:rsidP="00C559E3">
            <w:pPr>
              <w:pStyle w:val="TAC"/>
              <w:rPr>
                <w:lang w:eastAsia="ja-JP"/>
              </w:rPr>
            </w:pPr>
            <w:r w:rsidRPr="00EF5447">
              <w:rPr>
                <w:lang w:eastAsia="zh-CN"/>
              </w:rPr>
              <w:t>IMD2</w:t>
            </w:r>
          </w:p>
        </w:tc>
      </w:tr>
      <w:tr w:rsidR="00C559E3" w:rsidRPr="00EF5447" w14:paraId="2D69524B" w14:textId="77777777" w:rsidTr="00B530F7">
        <w:trPr>
          <w:trHeight w:val="187"/>
          <w:jc w:val="center"/>
          <w:trPrChange w:id="3642" w:author="Bo-Han Hsieh" w:date="2024-05-28T20:35:00Z">
            <w:trPr>
              <w:trHeight w:val="187"/>
              <w:jc w:val="center"/>
            </w:trPr>
          </w:trPrChange>
        </w:trPr>
        <w:tc>
          <w:tcPr>
            <w:tcW w:w="1338" w:type="pct"/>
            <w:tcBorders>
              <w:top w:val="nil"/>
              <w:bottom w:val="nil"/>
            </w:tcBorders>
            <w:shd w:val="clear" w:color="auto" w:fill="auto"/>
            <w:tcPrChange w:id="3643" w:author="Bo-Han Hsieh" w:date="2024-05-28T20:35:00Z">
              <w:tcPr>
                <w:tcW w:w="1367" w:type="pct"/>
                <w:gridSpan w:val="2"/>
                <w:tcBorders>
                  <w:top w:val="nil"/>
                  <w:bottom w:val="nil"/>
                </w:tcBorders>
                <w:shd w:val="clear" w:color="auto" w:fill="auto"/>
              </w:tcPr>
            </w:tcPrChange>
          </w:tcPr>
          <w:p w14:paraId="2A73C3CF" w14:textId="77777777" w:rsidR="00C559E3" w:rsidRPr="00EF5447" w:rsidRDefault="00C559E3" w:rsidP="00C559E3">
            <w:pPr>
              <w:pStyle w:val="TAC"/>
            </w:pPr>
          </w:p>
        </w:tc>
        <w:tc>
          <w:tcPr>
            <w:tcW w:w="550" w:type="pct"/>
            <w:shd w:val="clear" w:color="auto" w:fill="auto"/>
            <w:tcPrChange w:id="3644" w:author="Bo-Han Hsieh" w:date="2024-05-28T20:35:00Z">
              <w:tcPr>
                <w:tcW w:w="563" w:type="pct"/>
                <w:gridSpan w:val="2"/>
                <w:shd w:val="clear" w:color="auto" w:fill="auto"/>
              </w:tcPr>
            </w:tcPrChange>
          </w:tcPr>
          <w:p w14:paraId="362B9AC4" w14:textId="77777777" w:rsidR="00C559E3" w:rsidRPr="00EF5447" w:rsidRDefault="00C559E3" w:rsidP="00C559E3">
            <w:pPr>
              <w:pStyle w:val="TAC"/>
              <w:rPr>
                <w:lang w:eastAsia="ja-JP"/>
              </w:rPr>
            </w:pPr>
            <w:r w:rsidRPr="00EF5447">
              <w:rPr>
                <w:lang w:eastAsia="zh-CN"/>
              </w:rPr>
              <w:t>n77</w:t>
            </w:r>
          </w:p>
        </w:tc>
        <w:tc>
          <w:tcPr>
            <w:tcW w:w="575" w:type="pct"/>
            <w:shd w:val="clear" w:color="auto" w:fill="auto"/>
            <w:noWrap/>
            <w:tcPrChange w:id="3645" w:author="Bo-Han Hsieh" w:date="2024-05-28T20:35:00Z">
              <w:tcPr>
                <w:tcW w:w="588" w:type="pct"/>
                <w:gridSpan w:val="2"/>
                <w:shd w:val="clear" w:color="auto" w:fill="auto"/>
                <w:noWrap/>
              </w:tcPr>
            </w:tcPrChange>
          </w:tcPr>
          <w:p w14:paraId="41DD1E61" w14:textId="77777777" w:rsidR="00C559E3" w:rsidRPr="00EF5447" w:rsidRDefault="00C559E3" w:rsidP="00C559E3">
            <w:pPr>
              <w:pStyle w:val="TAC"/>
              <w:rPr>
                <w:lang w:eastAsia="ja-JP"/>
              </w:rPr>
            </w:pPr>
            <w:r w:rsidRPr="00EF5447">
              <w:rPr>
                <w:lang w:eastAsia="zh-CN"/>
              </w:rPr>
              <w:t>3950</w:t>
            </w:r>
          </w:p>
        </w:tc>
        <w:tc>
          <w:tcPr>
            <w:tcW w:w="492" w:type="pct"/>
            <w:shd w:val="clear" w:color="auto" w:fill="auto"/>
            <w:noWrap/>
            <w:tcPrChange w:id="3646" w:author="Bo-Han Hsieh" w:date="2024-05-28T20:35:00Z">
              <w:tcPr>
                <w:tcW w:w="503" w:type="pct"/>
                <w:gridSpan w:val="2"/>
                <w:shd w:val="clear" w:color="auto" w:fill="auto"/>
                <w:noWrap/>
              </w:tcPr>
            </w:tcPrChange>
          </w:tcPr>
          <w:p w14:paraId="5AE34C86" w14:textId="77777777" w:rsidR="00C559E3" w:rsidRPr="00EF5447" w:rsidRDefault="00C559E3" w:rsidP="00C559E3">
            <w:pPr>
              <w:pStyle w:val="TAC"/>
              <w:rPr>
                <w:lang w:eastAsia="ja-JP"/>
              </w:rPr>
            </w:pPr>
            <w:r w:rsidRPr="00EF5447">
              <w:rPr>
                <w:lang w:eastAsia="zh-CN"/>
              </w:rPr>
              <w:t>10</w:t>
            </w:r>
          </w:p>
        </w:tc>
        <w:tc>
          <w:tcPr>
            <w:tcW w:w="386" w:type="pct"/>
            <w:shd w:val="clear" w:color="auto" w:fill="auto"/>
            <w:noWrap/>
            <w:tcPrChange w:id="3647" w:author="Bo-Han Hsieh" w:date="2024-05-28T20:35:00Z">
              <w:tcPr>
                <w:tcW w:w="395" w:type="pct"/>
                <w:gridSpan w:val="2"/>
                <w:shd w:val="clear" w:color="auto" w:fill="auto"/>
                <w:noWrap/>
              </w:tcPr>
            </w:tcPrChange>
          </w:tcPr>
          <w:p w14:paraId="5CFB8FFD" w14:textId="77777777" w:rsidR="00C559E3" w:rsidRPr="00EF5447" w:rsidRDefault="00C559E3" w:rsidP="00C559E3">
            <w:pPr>
              <w:pStyle w:val="TAC"/>
              <w:rPr>
                <w:lang w:eastAsia="ja-JP"/>
              </w:rPr>
            </w:pPr>
            <w:r w:rsidRPr="00EF5447">
              <w:rPr>
                <w:lang w:eastAsia="zh-CN"/>
              </w:rPr>
              <w:t>50</w:t>
            </w:r>
          </w:p>
        </w:tc>
        <w:tc>
          <w:tcPr>
            <w:tcW w:w="603" w:type="pct"/>
            <w:shd w:val="clear" w:color="auto" w:fill="auto"/>
            <w:noWrap/>
            <w:tcPrChange w:id="3648" w:author="Bo-Han Hsieh" w:date="2024-05-28T20:35:00Z">
              <w:tcPr>
                <w:tcW w:w="616" w:type="pct"/>
                <w:gridSpan w:val="2"/>
                <w:shd w:val="clear" w:color="auto" w:fill="auto"/>
                <w:noWrap/>
              </w:tcPr>
            </w:tcPrChange>
          </w:tcPr>
          <w:p w14:paraId="39CFB88C" w14:textId="77777777" w:rsidR="00C559E3" w:rsidRPr="00EF5447" w:rsidRDefault="00C559E3" w:rsidP="00C559E3">
            <w:pPr>
              <w:pStyle w:val="TAC"/>
            </w:pPr>
            <w:r w:rsidRPr="00EF5447">
              <w:rPr>
                <w:lang w:eastAsia="zh-CN"/>
              </w:rPr>
              <w:t>3950</w:t>
            </w:r>
          </w:p>
        </w:tc>
        <w:tc>
          <w:tcPr>
            <w:tcW w:w="467" w:type="pct"/>
            <w:shd w:val="clear" w:color="auto" w:fill="auto"/>
            <w:noWrap/>
            <w:tcPrChange w:id="3649" w:author="Bo-Han Hsieh" w:date="2024-05-28T20:35:00Z">
              <w:tcPr>
                <w:tcW w:w="478" w:type="pct"/>
                <w:gridSpan w:val="2"/>
                <w:shd w:val="clear" w:color="auto" w:fill="auto"/>
                <w:noWrap/>
              </w:tcPr>
            </w:tcPrChange>
          </w:tcPr>
          <w:p w14:paraId="70E7B251" w14:textId="77777777" w:rsidR="00C559E3" w:rsidRPr="00EF5447" w:rsidRDefault="00C559E3" w:rsidP="00C559E3">
            <w:pPr>
              <w:pStyle w:val="TAC"/>
              <w:rPr>
                <w:lang w:eastAsia="ja-JP"/>
              </w:rPr>
            </w:pPr>
            <w:r w:rsidRPr="00EF5447">
              <w:rPr>
                <w:lang w:eastAsia="zh-CN"/>
              </w:rPr>
              <w:t>N/A</w:t>
            </w:r>
          </w:p>
        </w:tc>
        <w:tc>
          <w:tcPr>
            <w:tcW w:w="589" w:type="pct"/>
            <w:tcPrChange w:id="3650" w:author="Bo-Han Hsieh" w:date="2024-05-28T20:35:00Z">
              <w:tcPr>
                <w:tcW w:w="491" w:type="pct"/>
              </w:tcPr>
            </w:tcPrChange>
          </w:tcPr>
          <w:p w14:paraId="03B0B701" w14:textId="77777777" w:rsidR="00C559E3" w:rsidRPr="00EF5447" w:rsidRDefault="00C559E3" w:rsidP="00C559E3">
            <w:pPr>
              <w:pStyle w:val="TAC"/>
              <w:rPr>
                <w:lang w:eastAsia="ja-JP"/>
              </w:rPr>
            </w:pPr>
            <w:r w:rsidRPr="00EF5447">
              <w:rPr>
                <w:lang w:eastAsia="zh-CN"/>
              </w:rPr>
              <w:t>N/A</w:t>
            </w:r>
          </w:p>
        </w:tc>
      </w:tr>
      <w:tr w:rsidR="00C559E3" w:rsidRPr="00EF5447" w14:paraId="47384191" w14:textId="77777777" w:rsidTr="00B530F7">
        <w:trPr>
          <w:trHeight w:val="187"/>
          <w:jc w:val="center"/>
          <w:trPrChange w:id="3651" w:author="Bo-Han Hsieh" w:date="2024-05-28T20:35:00Z">
            <w:trPr>
              <w:trHeight w:val="187"/>
              <w:jc w:val="center"/>
            </w:trPr>
          </w:trPrChange>
        </w:trPr>
        <w:tc>
          <w:tcPr>
            <w:tcW w:w="1338" w:type="pct"/>
            <w:tcBorders>
              <w:top w:val="nil"/>
              <w:bottom w:val="nil"/>
            </w:tcBorders>
            <w:shd w:val="clear" w:color="auto" w:fill="auto"/>
            <w:tcPrChange w:id="3652" w:author="Bo-Han Hsieh" w:date="2024-05-28T20:35:00Z">
              <w:tcPr>
                <w:tcW w:w="1367" w:type="pct"/>
                <w:gridSpan w:val="2"/>
                <w:tcBorders>
                  <w:top w:val="nil"/>
                  <w:bottom w:val="nil"/>
                </w:tcBorders>
                <w:shd w:val="clear" w:color="auto" w:fill="auto"/>
              </w:tcPr>
            </w:tcPrChange>
          </w:tcPr>
          <w:p w14:paraId="3C86D22D" w14:textId="77777777" w:rsidR="00C559E3" w:rsidRPr="00EF5447" w:rsidRDefault="00C559E3" w:rsidP="00C559E3">
            <w:pPr>
              <w:pStyle w:val="TAC"/>
            </w:pPr>
          </w:p>
        </w:tc>
        <w:tc>
          <w:tcPr>
            <w:tcW w:w="550" w:type="pct"/>
            <w:shd w:val="clear" w:color="auto" w:fill="auto"/>
            <w:tcPrChange w:id="3653" w:author="Bo-Han Hsieh" w:date="2024-05-28T20:35:00Z">
              <w:tcPr>
                <w:tcW w:w="563" w:type="pct"/>
                <w:gridSpan w:val="2"/>
                <w:shd w:val="clear" w:color="auto" w:fill="auto"/>
              </w:tcPr>
            </w:tcPrChange>
          </w:tcPr>
          <w:p w14:paraId="1B39D467" w14:textId="77777777" w:rsidR="00C559E3" w:rsidRPr="00EF5447" w:rsidRDefault="00C559E3" w:rsidP="00C559E3">
            <w:pPr>
              <w:pStyle w:val="TAC"/>
              <w:rPr>
                <w:lang w:eastAsia="ja-JP"/>
              </w:rPr>
            </w:pPr>
            <w:r w:rsidRPr="00EF5447">
              <w:rPr>
                <w:lang w:eastAsia="zh-CN"/>
              </w:rPr>
              <w:t>66</w:t>
            </w:r>
          </w:p>
        </w:tc>
        <w:tc>
          <w:tcPr>
            <w:tcW w:w="575" w:type="pct"/>
            <w:shd w:val="clear" w:color="auto" w:fill="auto"/>
            <w:noWrap/>
            <w:tcPrChange w:id="3654" w:author="Bo-Han Hsieh" w:date="2024-05-28T20:35:00Z">
              <w:tcPr>
                <w:tcW w:w="588" w:type="pct"/>
                <w:gridSpan w:val="2"/>
                <w:shd w:val="clear" w:color="auto" w:fill="auto"/>
                <w:noWrap/>
              </w:tcPr>
            </w:tcPrChange>
          </w:tcPr>
          <w:p w14:paraId="149634E9" w14:textId="77777777" w:rsidR="00C559E3" w:rsidRPr="00EF5447" w:rsidRDefault="00C559E3" w:rsidP="00C559E3">
            <w:pPr>
              <w:pStyle w:val="TAC"/>
              <w:rPr>
                <w:lang w:eastAsia="ja-JP"/>
              </w:rPr>
            </w:pPr>
            <w:r w:rsidRPr="00EF5447">
              <w:rPr>
                <w:lang w:eastAsia="zh-CN"/>
              </w:rPr>
              <w:t>17</w:t>
            </w:r>
            <w:r>
              <w:rPr>
                <w:lang w:eastAsia="zh-CN"/>
              </w:rPr>
              <w:t>60</w:t>
            </w:r>
          </w:p>
        </w:tc>
        <w:tc>
          <w:tcPr>
            <w:tcW w:w="492" w:type="pct"/>
            <w:shd w:val="clear" w:color="auto" w:fill="auto"/>
            <w:noWrap/>
            <w:tcPrChange w:id="3655" w:author="Bo-Han Hsieh" w:date="2024-05-28T20:35:00Z">
              <w:tcPr>
                <w:tcW w:w="503" w:type="pct"/>
                <w:gridSpan w:val="2"/>
                <w:shd w:val="clear" w:color="auto" w:fill="auto"/>
                <w:noWrap/>
              </w:tcPr>
            </w:tcPrChange>
          </w:tcPr>
          <w:p w14:paraId="617878AD" w14:textId="77777777" w:rsidR="00C559E3" w:rsidRPr="00EF5447" w:rsidRDefault="00C559E3" w:rsidP="00C559E3">
            <w:pPr>
              <w:pStyle w:val="TAC"/>
              <w:rPr>
                <w:lang w:eastAsia="ja-JP"/>
              </w:rPr>
            </w:pPr>
            <w:r w:rsidRPr="00EF5447">
              <w:rPr>
                <w:lang w:eastAsia="zh-CN"/>
              </w:rPr>
              <w:t>5</w:t>
            </w:r>
          </w:p>
        </w:tc>
        <w:tc>
          <w:tcPr>
            <w:tcW w:w="386" w:type="pct"/>
            <w:shd w:val="clear" w:color="auto" w:fill="auto"/>
            <w:noWrap/>
            <w:tcPrChange w:id="3656" w:author="Bo-Han Hsieh" w:date="2024-05-28T20:35:00Z">
              <w:tcPr>
                <w:tcW w:w="395" w:type="pct"/>
                <w:gridSpan w:val="2"/>
                <w:shd w:val="clear" w:color="auto" w:fill="auto"/>
                <w:noWrap/>
              </w:tcPr>
            </w:tcPrChange>
          </w:tcPr>
          <w:p w14:paraId="65BA813A" w14:textId="77777777" w:rsidR="00C559E3" w:rsidRPr="00EF5447" w:rsidRDefault="00C559E3" w:rsidP="00C559E3">
            <w:pPr>
              <w:pStyle w:val="TAC"/>
              <w:rPr>
                <w:lang w:eastAsia="ja-JP"/>
              </w:rPr>
            </w:pPr>
            <w:r w:rsidRPr="00EF5447">
              <w:rPr>
                <w:lang w:eastAsia="zh-CN"/>
              </w:rPr>
              <w:t>25</w:t>
            </w:r>
          </w:p>
        </w:tc>
        <w:tc>
          <w:tcPr>
            <w:tcW w:w="603" w:type="pct"/>
            <w:shd w:val="clear" w:color="auto" w:fill="auto"/>
            <w:noWrap/>
            <w:tcPrChange w:id="3657" w:author="Bo-Han Hsieh" w:date="2024-05-28T20:35:00Z">
              <w:tcPr>
                <w:tcW w:w="616" w:type="pct"/>
                <w:gridSpan w:val="2"/>
                <w:shd w:val="clear" w:color="auto" w:fill="auto"/>
                <w:noWrap/>
              </w:tcPr>
            </w:tcPrChange>
          </w:tcPr>
          <w:p w14:paraId="3EFC7BFE" w14:textId="77777777" w:rsidR="00C559E3" w:rsidRPr="00EF5447" w:rsidRDefault="00C559E3" w:rsidP="00C559E3">
            <w:pPr>
              <w:pStyle w:val="TAC"/>
            </w:pPr>
            <w:r w:rsidRPr="00EF5447">
              <w:rPr>
                <w:lang w:eastAsia="zh-CN"/>
              </w:rPr>
              <w:t>21</w:t>
            </w:r>
            <w:r>
              <w:rPr>
                <w:lang w:eastAsia="zh-CN"/>
              </w:rPr>
              <w:t>60</w:t>
            </w:r>
          </w:p>
        </w:tc>
        <w:tc>
          <w:tcPr>
            <w:tcW w:w="467" w:type="pct"/>
            <w:shd w:val="clear" w:color="auto" w:fill="auto"/>
            <w:noWrap/>
            <w:tcPrChange w:id="3658" w:author="Bo-Han Hsieh" w:date="2024-05-28T20:35:00Z">
              <w:tcPr>
                <w:tcW w:w="478" w:type="pct"/>
                <w:gridSpan w:val="2"/>
                <w:shd w:val="clear" w:color="auto" w:fill="auto"/>
                <w:noWrap/>
              </w:tcPr>
            </w:tcPrChange>
          </w:tcPr>
          <w:p w14:paraId="772D84A7" w14:textId="77777777" w:rsidR="00C559E3" w:rsidRPr="00EF5447" w:rsidRDefault="00C559E3" w:rsidP="00C559E3">
            <w:pPr>
              <w:pStyle w:val="TAC"/>
              <w:rPr>
                <w:lang w:eastAsia="ja-JP"/>
              </w:rPr>
            </w:pPr>
            <w:r w:rsidRPr="00EF5447">
              <w:rPr>
                <w:lang w:eastAsia="zh-CN"/>
              </w:rPr>
              <w:t>5.0</w:t>
            </w:r>
          </w:p>
        </w:tc>
        <w:tc>
          <w:tcPr>
            <w:tcW w:w="589" w:type="pct"/>
            <w:tcPrChange w:id="3659" w:author="Bo-Han Hsieh" w:date="2024-05-28T20:35:00Z">
              <w:tcPr>
                <w:tcW w:w="491" w:type="pct"/>
              </w:tcPr>
            </w:tcPrChange>
          </w:tcPr>
          <w:p w14:paraId="28470284" w14:textId="77777777" w:rsidR="00C559E3" w:rsidRPr="00EF5447" w:rsidRDefault="00C559E3" w:rsidP="00C559E3">
            <w:pPr>
              <w:pStyle w:val="TAC"/>
              <w:rPr>
                <w:lang w:eastAsia="ja-JP"/>
              </w:rPr>
            </w:pPr>
            <w:r w:rsidRPr="00EF5447">
              <w:rPr>
                <w:lang w:eastAsia="zh-CN"/>
              </w:rPr>
              <w:t>IMD5</w:t>
            </w:r>
          </w:p>
        </w:tc>
      </w:tr>
      <w:tr w:rsidR="00C559E3" w:rsidRPr="00EF5447" w14:paraId="683BF7C5" w14:textId="77777777" w:rsidTr="00B530F7">
        <w:trPr>
          <w:trHeight w:val="187"/>
          <w:jc w:val="center"/>
          <w:trPrChange w:id="3660" w:author="Bo-Han Hsieh" w:date="2024-05-28T20:35:00Z">
            <w:trPr>
              <w:trHeight w:val="187"/>
              <w:jc w:val="center"/>
            </w:trPr>
          </w:trPrChange>
        </w:trPr>
        <w:tc>
          <w:tcPr>
            <w:tcW w:w="1338" w:type="pct"/>
            <w:tcBorders>
              <w:top w:val="nil"/>
              <w:bottom w:val="single" w:sz="4" w:space="0" w:color="auto"/>
            </w:tcBorders>
            <w:shd w:val="clear" w:color="auto" w:fill="auto"/>
            <w:tcPrChange w:id="3661" w:author="Bo-Han Hsieh" w:date="2024-05-28T20:35:00Z">
              <w:tcPr>
                <w:tcW w:w="1367" w:type="pct"/>
                <w:gridSpan w:val="2"/>
                <w:tcBorders>
                  <w:top w:val="nil"/>
                  <w:bottom w:val="single" w:sz="4" w:space="0" w:color="auto"/>
                </w:tcBorders>
                <w:shd w:val="clear" w:color="auto" w:fill="auto"/>
              </w:tcPr>
            </w:tcPrChange>
          </w:tcPr>
          <w:p w14:paraId="543839AE" w14:textId="77777777" w:rsidR="00C559E3" w:rsidRPr="00EF5447" w:rsidRDefault="00C559E3" w:rsidP="00C559E3">
            <w:pPr>
              <w:pStyle w:val="TAC"/>
            </w:pPr>
          </w:p>
        </w:tc>
        <w:tc>
          <w:tcPr>
            <w:tcW w:w="550" w:type="pct"/>
            <w:shd w:val="clear" w:color="auto" w:fill="auto"/>
            <w:tcPrChange w:id="3662" w:author="Bo-Han Hsieh" w:date="2024-05-28T20:35:00Z">
              <w:tcPr>
                <w:tcW w:w="563" w:type="pct"/>
                <w:gridSpan w:val="2"/>
                <w:shd w:val="clear" w:color="auto" w:fill="auto"/>
              </w:tcPr>
            </w:tcPrChange>
          </w:tcPr>
          <w:p w14:paraId="0C09B888" w14:textId="77777777" w:rsidR="00C559E3" w:rsidRPr="00EF5447" w:rsidRDefault="00C559E3" w:rsidP="00C559E3">
            <w:pPr>
              <w:pStyle w:val="TAC"/>
              <w:rPr>
                <w:lang w:eastAsia="ja-JP"/>
              </w:rPr>
            </w:pPr>
            <w:r w:rsidRPr="00EF5447">
              <w:rPr>
                <w:lang w:eastAsia="zh-CN"/>
              </w:rPr>
              <w:t>n77</w:t>
            </w:r>
          </w:p>
        </w:tc>
        <w:tc>
          <w:tcPr>
            <w:tcW w:w="575" w:type="pct"/>
            <w:shd w:val="clear" w:color="auto" w:fill="auto"/>
            <w:noWrap/>
            <w:tcPrChange w:id="3663" w:author="Bo-Han Hsieh" w:date="2024-05-28T20:35:00Z">
              <w:tcPr>
                <w:tcW w:w="588" w:type="pct"/>
                <w:gridSpan w:val="2"/>
                <w:shd w:val="clear" w:color="auto" w:fill="auto"/>
                <w:noWrap/>
              </w:tcPr>
            </w:tcPrChange>
          </w:tcPr>
          <w:p w14:paraId="6BF8F798" w14:textId="77777777" w:rsidR="00C559E3" w:rsidRPr="00EF5447" w:rsidRDefault="00C559E3" w:rsidP="00C559E3">
            <w:pPr>
              <w:pStyle w:val="TAC"/>
              <w:rPr>
                <w:lang w:eastAsia="ja-JP"/>
              </w:rPr>
            </w:pPr>
            <w:r>
              <w:rPr>
                <w:lang w:eastAsia="zh-CN"/>
              </w:rPr>
              <w:t>3720</w:t>
            </w:r>
          </w:p>
        </w:tc>
        <w:tc>
          <w:tcPr>
            <w:tcW w:w="492" w:type="pct"/>
            <w:shd w:val="clear" w:color="auto" w:fill="auto"/>
            <w:noWrap/>
            <w:tcPrChange w:id="3664" w:author="Bo-Han Hsieh" w:date="2024-05-28T20:35:00Z">
              <w:tcPr>
                <w:tcW w:w="503" w:type="pct"/>
                <w:gridSpan w:val="2"/>
                <w:shd w:val="clear" w:color="auto" w:fill="auto"/>
                <w:noWrap/>
              </w:tcPr>
            </w:tcPrChange>
          </w:tcPr>
          <w:p w14:paraId="493F7948" w14:textId="77777777" w:rsidR="00C559E3" w:rsidRPr="00EF5447" w:rsidRDefault="00C559E3" w:rsidP="00C559E3">
            <w:pPr>
              <w:pStyle w:val="TAC"/>
              <w:rPr>
                <w:lang w:eastAsia="ja-JP"/>
              </w:rPr>
            </w:pPr>
            <w:r w:rsidRPr="00EF5447">
              <w:rPr>
                <w:lang w:eastAsia="zh-CN"/>
              </w:rPr>
              <w:t>10</w:t>
            </w:r>
          </w:p>
        </w:tc>
        <w:tc>
          <w:tcPr>
            <w:tcW w:w="386" w:type="pct"/>
            <w:shd w:val="clear" w:color="auto" w:fill="auto"/>
            <w:noWrap/>
            <w:tcPrChange w:id="3665" w:author="Bo-Han Hsieh" w:date="2024-05-28T20:35:00Z">
              <w:tcPr>
                <w:tcW w:w="395" w:type="pct"/>
                <w:gridSpan w:val="2"/>
                <w:shd w:val="clear" w:color="auto" w:fill="auto"/>
                <w:noWrap/>
              </w:tcPr>
            </w:tcPrChange>
          </w:tcPr>
          <w:p w14:paraId="231C8AC3" w14:textId="77777777" w:rsidR="00C559E3" w:rsidRPr="00EF5447" w:rsidRDefault="00C559E3" w:rsidP="00C559E3">
            <w:pPr>
              <w:pStyle w:val="TAC"/>
              <w:rPr>
                <w:lang w:eastAsia="ja-JP"/>
              </w:rPr>
            </w:pPr>
            <w:r w:rsidRPr="00EF5447">
              <w:rPr>
                <w:lang w:eastAsia="zh-CN"/>
              </w:rPr>
              <w:t>50</w:t>
            </w:r>
          </w:p>
        </w:tc>
        <w:tc>
          <w:tcPr>
            <w:tcW w:w="603" w:type="pct"/>
            <w:shd w:val="clear" w:color="auto" w:fill="auto"/>
            <w:noWrap/>
            <w:tcPrChange w:id="3666" w:author="Bo-Han Hsieh" w:date="2024-05-28T20:35:00Z">
              <w:tcPr>
                <w:tcW w:w="616" w:type="pct"/>
                <w:gridSpan w:val="2"/>
                <w:shd w:val="clear" w:color="auto" w:fill="auto"/>
                <w:noWrap/>
              </w:tcPr>
            </w:tcPrChange>
          </w:tcPr>
          <w:p w14:paraId="190418E2" w14:textId="77777777" w:rsidR="00C559E3" w:rsidRPr="00EF5447" w:rsidRDefault="00C559E3" w:rsidP="00C559E3">
            <w:pPr>
              <w:pStyle w:val="TAC"/>
            </w:pPr>
            <w:r>
              <w:rPr>
                <w:lang w:eastAsia="zh-CN"/>
              </w:rPr>
              <w:t>3720</w:t>
            </w:r>
          </w:p>
        </w:tc>
        <w:tc>
          <w:tcPr>
            <w:tcW w:w="467" w:type="pct"/>
            <w:shd w:val="clear" w:color="auto" w:fill="auto"/>
            <w:noWrap/>
            <w:tcPrChange w:id="3667" w:author="Bo-Han Hsieh" w:date="2024-05-28T20:35:00Z">
              <w:tcPr>
                <w:tcW w:w="478" w:type="pct"/>
                <w:gridSpan w:val="2"/>
                <w:shd w:val="clear" w:color="auto" w:fill="auto"/>
                <w:noWrap/>
              </w:tcPr>
            </w:tcPrChange>
          </w:tcPr>
          <w:p w14:paraId="4D3B58DD" w14:textId="77777777" w:rsidR="00C559E3" w:rsidRPr="00EF5447" w:rsidRDefault="00C559E3" w:rsidP="00C559E3">
            <w:pPr>
              <w:pStyle w:val="TAC"/>
              <w:rPr>
                <w:lang w:eastAsia="ja-JP"/>
              </w:rPr>
            </w:pPr>
            <w:r w:rsidRPr="00EF5447">
              <w:rPr>
                <w:lang w:eastAsia="zh-CN"/>
              </w:rPr>
              <w:t>N/A</w:t>
            </w:r>
          </w:p>
        </w:tc>
        <w:tc>
          <w:tcPr>
            <w:tcW w:w="589" w:type="pct"/>
            <w:tcPrChange w:id="3668" w:author="Bo-Han Hsieh" w:date="2024-05-28T20:35:00Z">
              <w:tcPr>
                <w:tcW w:w="491" w:type="pct"/>
              </w:tcPr>
            </w:tcPrChange>
          </w:tcPr>
          <w:p w14:paraId="78CCEA0D" w14:textId="77777777" w:rsidR="00C559E3" w:rsidRPr="00EF5447" w:rsidRDefault="00C559E3" w:rsidP="00C559E3">
            <w:pPr>
              <w:pStyle w:val="TAC"/>
              <w:rPr>
                <w:lang w:eastAsia="ja-JP"/>
              </w:rPr>
            </w:pPr>
            <w:r w:rsidRPr="00EF5447">
              <w:t>N/A</w:t>
            </w:r>
          </w:p>
        </w:tc>
      </w:tr>
      <w:tr w:rsidR="00C559E3" w:rsidRPr="00EF5447" w14:paraId="14BDE444" w14:textId="77777777" w:rsidTr="00B530F7">
        <w:trPr>
          <w:trHeight w:val="187"/>
          <w:jc w:val="center"/>
          <w:trPrChange w:id="3669" w:author="Bo-Han Hsieh" w:date="2024-05-28T20:35:00Z">
            <w:trPr>
              <w:trHeight w:val="187"/>
              <w:jc w:val="center"/>
            </w:trPr>
          </w:trPrChange>
        </w:trPr>
        <w:tc>
          <w:tcPr>
            <w:tcW w:w="1338" w:type="pct"/>
            <w:tcBorders>
              <w:bottom w:val="nil"/>
            </w:tcBorders>
            <w:shd w:val="clear" w:color="auto" w:fill="auto"/>
            <w:tcPrChange w:id="3670" w:author="Bo-Han Hsieh" w:date="2024-05-28T20:35:00Z">
              <w:tcPr>
                <w:tcW w:w="1367" w:type="pct"/>
                <w:gridSpan w:val="2"/>
                <w:tcBorders>
                  <w:bottom w:val="nil"/>
                </w:tcBorders>
                <w:shd w:val="clear" w:color="auto" w:fill="auto"/>
              </w:tcPr>
            </w:tcPrChange>
          </w:tcPr>
          <w:p w14:paraId="5F9D34EE" w14:textId="77777777" w:rsidR="00C559E3" w:rsidRPr="00EF5447" w:rsidRDefault="00C559E3" w:rsidP="00C559E3">
            <w:pPr>
              <w:pStyle w:val="TAC"/>
            </w:pPr>
            <w:r w:rsidRPr="00EF5447">
              <w:rPr>
                <w:rFonts w:cs="Arial"/>
                <w:lang w:eastAsia="ja-JP"/>
              </w:rPr>
              <w:t>DC_66A_n78A</w:t>
            </w:r>
          </w:p>
        </w:tc>
        <w:tc>
          <w:tcPr>
            <w:tcW w:w="550" w:type="pct"/>
            <w:shd w:val="clear" w:color="auto" w:fill="auto"/>
            <w:tcPrChange w:id="3671" w:author="Bo-Han Hsieh" w:date="2024-05-28T20:35:00Z">
              <w:tcPr>
                <w:tcW w:w="563" w:type="pct"/>
                <w:gridSpan w:val="2"/>
                <w:shd w:val="clear" w:color="auto" w:fill="auto"/>
              </w:tcPr>
            </w:tcPrChange>
          </w:tcPr>
          <w:p w14:paraId="2D046BAC" w14:textId="77777777" w:rsidR="00C559E3" w:rsidRPr="00EF5447" w:rsidRDefault="00C559E3" w:rsidP="00C559E3">
            <w:pPr>
              <w:pStyle w:val="TAC"/>
              <w:rPr>
                <w:rFonts w:cs="Arial"/>
                <w:lang w:eastAsia="ja-JP"/>
              </w:rPr>
            </w:pPr>
            <w:r w:rsidRPr="00EF5447">
              <w:rPr>
                <w:rFonts w:cs="Arial"/>
                <w:lang w:eastAsia="ja-JP"/>
              </w:rPr>
              <w:t>66</w:t>
            </w:r>
          </w:p>
        </w:tc>
        <w:tc>
          <w:tcPr>
            <w:tcW w:w="575" w:type="pct"/>
            <w:shd w:val="clear" w:color="auto" w:fill="auto"/>
            <w:noWrap/>
            <w:tcPrChange w:id="3672" w:author="Bo-Han Hsieh" w:date="2024-05-28T20:35:00Z">
              <w:tcPr>
                <w:tcW w:w="588" w:type="pct"/>
                <w:gridSpan w:val="2"/>
                <w:shd w:val="clear" w:color="auto" w:fill="auto"/>
                <w:noWrap/>
              </w:tcPr>
            </w:tcPrChange>
          </w:tcPr>
          <w:p w14:paraId="1DA37DD4" w14:textId="77777777" w:rsidR="00C559E3" w:rsidRPr="00EF5447" w:rsidRDefault="00C559E3" w:rsidP="00C559E3">
            <w:pPr>
              <w:pStyle w:val="TAC"/>
              <w:rPr>
                <w:rFonts w:cs="Arial"/>
                <w:lang w:eastAsia="ja-JP"/>
              </w:rPr>
            </w:pPr>
            <w:r w:rsidRPr="00EF5447">
              <w:rPr>
                <w:rFonts w:cs="Arial"/>
                <w:szCs w:val="18"/>
                <w:lang w:eastAsia="ko-KR"/>
              </w:rPr>
              <w:t>1730</w:t>
            </w:r>
          </w:p>
        </w:tc>
        <w:tc>
          <w:tcPr>
            <w:tcW w:w="492" w:type="pct"/>
            <w:shd w:val="clear" w:color="auto" w:fill="auto"/>
            <w:noWrap/>
            <w:tcPrChange w:id="3673" w:author="Bo-Han Hsieh" w:date="2024-05-28T20:35:00Z">
              <w:tcPr>
                <w:tcW w:w="503" w:type="pct"/>
                <w:gridSpan w:val="2"/>
                <w:shd w:val="clear" w:color="auto" w:fill="auto"/>
                <w:noWrap/>
              </w:tcPr>
            </w:tcPrChange>
          </w:tcPr>
          <w:p w14:paraId="241EE76A" w14:textId="77777777" w:rsidR="00C559E3" w:rsidRPr="00EF5447" w:rsidRDefault="00C559E3" w:rsidP="00C559E3">
            <w:pPr>
              <w:pStyle w:val="TAC"/>
              <w:rPr>
                <w:rFonts w:cs="Arial"/>
                <w:lang w:eastAsia="ja-JP"/>
              </w:rPr>
            </w:pPr>
            <w:r w:rsidRPr="00EF5447">
              <w:rPr>
                <w:rFonts w:cs="Arial"/>
                <w:szCs w:val="18"/>
                <w:lang w:eastAsia="ko-KR"/>
              </w:rPr>
              <w:t>5</w:t>
            </w:r>
          </w:p>
        </w:tc>
        <w:tc>
          <w:tcPr>
            <w:tcW w:w="386" w:type="pct"/>
            <w:shd w:val="clear" w:color="auto" w:fill="auto"/>
            <w:noWrap/>
            <w:tcPrChange w:id="3674" w:author="Bo-Han Hsieh" w:date="2024-05-28T20:35:00Z">
              <w:tcPr>
                <w:tcW w:w="395" w:type="pct"/>
                <w:gridSpan w:val="2"/>
                <w:shd w:val="clear" w:color="auto" w:fill="auto"/>
                <w:noWrap/>
              </w:tcPr>
            </w:tcPrChange>
          </w:tcPr>
          <w:p w14:paraId="50A0863A" w14:textId="77777777" w:rsidR="00C559E3" w:rsidRPr="00EF5447" w:rsidRDefault="00C559E3" w:rsidP="00C559E3">
            <w:pPr>
              <w:pStyle w:val="TAC"/>
              <w:rPr>
                <w:rFonts w:cs="Arial"/>
                <w:lang w:eastAsia="ja-JP"/>
              </w:rPr>
            </w:pPr>
            <w:r w:rsidRPr="00EF5447">
              <w:rPr>
                <w:rFonts w:cs="Arial"/>
                <w:szCs w:val="18"/>
                <w:lang w:eastAsia="ko-KR"/>
              </w:rPr>
              <w:t>25</w:t>
            </w:r>
          </w:p>
        </w:tc>
        <w:tc>
          <w:tcPr>
            <w:tcW w:w="603" w:type="pct"/>
            <w:shd w:val="clear" w:color="auto" w:fill="auto"/>
            <w:noWrap/>
            <w:tcPrChange w:id="3675" w:author="Bo-Han Hsieh" w:date="2024-05-28T20:35:00Z">
              <w:tcPr>
                <w:tcW w:w="616" w:type="pct"/>
                <w:gridSpan w:val="2"/>
                <w:shd w:val="clear" w:color="auto" w:fill="auto"/>
                <w:noWrap/>
              </w:tcPr>
            </w:tcPrChange>
          </w:tcPr>
          <w:p w14:paraId="394A4C2B" w14:textId="77777777" w:rsidR="00C559E3" w:rsidRPr="00EF5447" w:rsidRDefault="00C559E3" w:rsidP="00C559E3">
            <w:pPr>
              <w:pStyle w:val="TAC"/>
              <w:rPr>
                <w:rFonts w:cs="Arial"/>
              </w:rPr>
            </w:pPr>
            <w:r w:rsidRPr="00EF5447">
              <w:rPr>
                <w:rFonts w:cs="Arial"/>
                <w:szCs w:val="18"/>
                <w:lang w:eastAsia="ko-KR"/>
              </w:rPr>
              <w:t>2150</w:t>
            </w:r>
          </w:p>
        </w:tc>
        <w:tc>
          <w:tcPr>
            <w:tcW w:w="467" w:type="pct"/>
            <w:shd w:val="clear" w:color="auto" w:fill="auto"/>
            <w:noWrap/>
            <w:tcPrChange w:id="3676" w:author="Bo-Han Hsieh" w:date="2024-05-28T20:35:00Z">
              <w:tcPr>
                <w:tcW w:w="478" w:type="pct"/>
                <w:gridSpan w:val="2"/>
                <w:shd w:val="clear" w:color="auto" w:fill="auto"/>
                <w:noWrap/>
              </w:tcPr>
            </w:tcPrChange>
          </w:tcPr>
          <w:p w14:paraId="7258D314" w14:textId="77777777" w:rsidR="00C559E3" w:rsidRPr="00EF5447" w:rsidRDefault="00C559E3" w:rsidP="00C559E3">
            <w:pPr>
              <w:pStyle w:val="TAC"/>
              <w:rPr>
                <w:rFonts w:cs="Arial"/>
                <w:lang w:eastAsia="ja-JP"/>
              </w:rPr>
            </w:pPr>
            <w:r w:rsidRPr="00EF5447">
              <w:rPr>
                <w:rFonts w:cs="Arial"/>
                <w:lang w:eastAsia="ja-JP"/>
              </w:rPr>
              <w:t>5.0</w:t>
            </w:r>
          </w:p>
        </w:tc>
        <w:tc>
          <w:tcPr>
            <w:tcW w:w="589" w:type="pct"/>
            <w:tcPrChange w:id="3677" w:author="Bo-Han Hsieh" w:date="2024-05-28T20:35:00Z">
              <w:tcPr>
                <w:tcW w:w="491" w:type="pct"/>
              </w:tcPr>
            </w:tcPrChange>
          </w:tcPr>
          <w:p w14:paraId="54A68EB7" w14:textId="77777777" w:rsidR="00C559E3" w:rsidRPr="00EF5447" w:rsidRDefault="00C559E3" w:rsidP="00C559E3">
            <w:pPr>
              <w:pStyle w:val="TAC"/>
              <w:rPr>
                <w:rFonts w:cs="Arial"/>
                <w:lang w:eastAsia="ja-JP"/>
              </w:rPr>
            </w:pPr>
            <w:r w:rsidRPr="00EF5447">
              <w:rPr>
                <w:rFonts w:cs="Arial"/>
                <w:lang w:eastAsia="ja-JP"/>
              </w:rPr>
              <w:t>IMD5</w:t>
            </w:r>
          </w:p>
        </w:tc>
      </w:tr>
      <w:tr w:rsidR="00C559E3" w:rsidRPr="00EF5447" w14:paraId="59AC431B" w14:textId="77777777" w:rsidTr="00B530F7">
        <w:trPr>
          <w:trHeight w:val="187"/>
          <w:jc w:val="center"/>
          <w:trPrChange w:id="3678" w:author="Bo-Han Hsieh" w:date="2024-05-28T20:35:00Z">
            <w:trPr>
              <w:trHeight w:val="187"/>
              <w:jc w:val="center"/>
            </w:trPr>
          </w:trPrChange>
        </w:trPr>
        <w:tc>
          <w:tcPr>
            <w:tcW w:w="1338" w:type="pct"/>
            <w:tcBorders>
              <w:top w:val="nil"/>
              <w:bottom w:val="single" w:sz="4" w:space="0" w:color="auto"/>
            </w:tcBorders>
            <w:shd w:val="clear" w:color="auto" w:fill="auto"/>
            <w:tcPrChange w:id="3679" w:author="Bo-Han Hsieh" w:date="2024-05-28T20:35:00Z">
              <w:tcPr>
                <w:tcW w:w="1367" w:type="pct"/>
                <w:gridSpan w:val="2"/>
                <w:tcBorders>
                  <w:top w:val="nil"/>
                  <w:bottom w:val="single" w:sz="4" w:space="0" w:color="auto"/>
                </w:tcBorders>
                <w:shd w:val="clear" w:color="auto" w:fill="auto"/>
              </w:tcPr>
            </w:tcPrChange>
          </w:tcPr>
          <w:p w14:paraId="53EAB9C0" w14:textId="77777777" w:rsidR="00C559E3" w:rsidRPr="00EF5447" w:rsidRDefault="00C559E3" w:rsidP="00C559E3">
            <w:pPr>
              <w:pStyle w:val="TAC"/>
            </w:pPr>
          </w:p>
        </w:tc>
        <w:tc>
          <w:tcPr>
            <w:tcW w:w="550" w:type="pct"/>
            <w:shd w:val="clear" w:color="auto" w:fill="auto"/>
            <w:tcPrChange w:id="3680" w:author="Bo-Han Hsieh" w:date="2024-05-28T20:35:00Z">
              <w:tcPr>
                <w:tcW w:w="563" w:type="pct"/>
                <w:gridSpan w:val="2"/>
                <w:shd w:val="clear" w:color="auto" w:fill="auto"/>
              </w:tcPr>
            </w:tcPrChange>
          </w:tcPr>
          <w:p w14:paraId="6EE4EBAA" w14:textId="77777777" w:rsidR="00C559E3" w:rsidRPr="00EF5447" w:rsidRDefault="00C559E3" w:rsidP="00C559E3">
            <w:pPr>
              <w:pStyle w:val="TAC"/>
              <w:rPr>
                <w:rFonts w:cs="Arial"/>
                <w:lang w:eastAsia="ja-JP"/>
              </w:rPr>
            </w:pPr>
            <w:r w:rsidRPr="00EF5447">
              <w:rPr>
                <w:rFonts w:cs="Arial"/>
                <w:lang w:eastAsia="ja-JP"/>
              </w:rPr>
              <w:t>n78</w:t>
            </w:r>
          </w:p>
        </w:tc>
        <w:tc>
          <w:tcPr>
            <w:tcW w:w="575" w:type="pct"/>
            <w:shd w:val="clear" w:color="auto" w:fill="auto"/>
            <w:noWrap/>
            <w:tcPrChange w:id="3681" w:author="Bo-Han Hsieh" w:date="2024-05-28T20:35:00Z">
              <w:tcPr>
                <w:tcW w:w="588" w:type="pct"/>
                <w:gridSpan w:val="2"/>
                <w:shd w:val="clear" w:color="auto" w:fill="auto"/>
                <w:noWrap/>
              </w:tcPr>
            </w:tcPrChange>
          </w:tcPr>
          <w:p w14:paraId="5F31CEB2" w14:textId="77777777" w:rsidR="00C559E3" w:rsidRPr="00EF5447" w:rsidRDefault="00C559E3" w:rsidP="00C559E3">
            <w:pPr>
              <w:pStyle w:val="TAC"/>
              <w:rPr>
                <w:rFonts w:cs="Arial"/>
                <w:lang w:eastAsia="ja-JP"/>
              </w:rPr>
            </w:pPr>
            <w:r w:rsidRPr="00EF5447">
              <w:rPr>
                <w:rFonts w:cs="Arial"/>
                <w:lang w:eastAsia="ja-JP"/>
              </w:rPr>
              <w:t>3660</w:t>
            </w:r>
          </w:p>
        </w:tc>
        <w:tc>
          <w:tcPr>
            <w:tcW w:w="492" w:type="pct"/>
            <w:shd w:val="clear" w:color="auto" w:fill="auto"/>
            <w:noWrap/>
            <w:tcPrChange w:id="3682" w:author="Bo-Han Hsieh" w:date="2024-05-28T20:35:00Z">
              <w:tcPr>
                <w:tcW w:w="503" w:type="pct"/>
                <w:gridSpan w:val="2"/>
                <w:shd w:val="clear" w:color="auto" w:fill="auto"/>
                <w:noWrap/>
              </w:tcPr>
            </w:tcPrChange>
          </w:tcPr>
          <w:p w14:paraId="14D358C2" w14:textId="77777777" w:rsidR="00C559E3" w:rsidRPr="00EF5447" w:rsidRDefault="00C559E3" w:rsidP="00C559E3">
            <w:pPr>
              <w:pStyle w:val="TAC"/>
              <w:rPr>
                <w:rFonts w:cs="Arial"/>
                <w:lang w:eastAsia="ja-JP"/>
              </w:rPr>
            </w:pPr>
            <w:r w:rsidRPr="00EF5447">
              <w:rPr>
                <w:rFonts w:cs="Arial"/>
                <w:lang w:eastAsia="ja-JP"/>
              </w:rPr>
              <w:t>10</w:t>
            </w:r>
          </w:p>
        </w:tc>
        <w:tc>
          <w:tcPr>
            <w:tcW w:w="386" w:type="pct"/>
            <w:shd w:val="clear" w:color="auto" w:fill="auto"/>
            <w:noWrap/>
            <w:tcPrChange w:id="3683" w:author="Bo-Han Hsieh" w:date="2024-05-28T20:35:00Z">
              <w:tcPr>
                <w:tcW w:w="395" w:type="pct"/>
                <w:gridSpan w:val="2"/>
                <w:shd w:val="clear" w:color="auto" w:fill="auto"/>
                <w:noWrap/>
              </w:tcPr>
            </w:tcPrChange>
          </w:tcPr>
          <w:p w14:paraId="0B00D901" w14:textId="77777777" w:rsidR="00C559E3" w:rsidRPr="00EF5447" w:rsidRDefault="00C559E3" w:rsidP="00C559E3">
            <w:pPr>
              <w:pStyle w:val="TAC"/>
              <w:rPr>
                <w:rFonts w:cs="Arial"/>
                <w:lang w:eastAsia="ja-JP"/>
              </w:rPr>
            </w:pPr>
            <w:r w:rsidRPr="00EF5447">
              <w:rPr>
                <w:rFonts w:cs="Arial"/>
                <w:lang w:eastAsia="ja-JP"/>
              </w:rPr>
              <w:t>50</w:t>
            </w:r>
          </w:p>
        </w:tc>
        <w:tc>
          <w:tcPr>
            <w:tcW w:w="603" w:type="pct"/>
            <w:shd w:val="clear" w:color="auto" w:fill="auto"/>
            <w:noWrap/>
            <w:tcPrChange w:id="3684" w:author="Bo-Han Hsieh" w:date="2024-05-28T20:35:00Z">
              <w:tcPr>
                <w:tcW w:w="616" w:type="pct"/>
                <w:gridSpan w:val="2"/>
                <w:shd w:val="clear" w:color="auto" w:fill="auto"/>
                <w:noWrap/>
              </w:tcPr>
            </w:tcPrChange>
          </w:tcPr>
          <w:p w14:paraId="3A91BCA0" w14:textId="77777777" w:rsidR="00C559E3" w:rsidRPr="00EF5447" w:rsidRDefault="00C559E3" w:rsidP="00C559E3">
            <w:pPr>
              <w:pStyle w:val="TAC"/>
              <w:rPr>
                <w:rFonts w:cs="Arial"/>
              </w:rPr>
            </w:pPr>
            <w:r w:rsidRPr="00EF5447">
              <w:rPr>
                <w:rFonts w:cs="Arial"/>
              </w:rPr>
              <w:t>3660</w:t>
            </w:r>
          </w:p>
        </w:tc>
        <w:tc>
          <w:tcPr>
            <w:tcW w:w="467" w:type="pct"/>
            <w:shd w:val="clear" w:color="auto" w:fill="auto"/>
            <w:noWrap/>
            <w:tcPrChange w:id="3685" w:author="Bo-Han Hsieh" w:date="2024-05-28T20:35:00Z">
              <w:tcPr>
                <w:tcW w:w="478" w:type="pct"/>
                <w:gridSpan w:val="2"/>
                <w:shd w:val="clear" w:color="auto" w:fill="auto"/>
                <w:noWrap/>
              </w:tcPr>
            </w:tcPrChange>
          </w:tcPr>
          <w:p w14:paraId="03FE27FC" w14:textId="77777777" w:rsidR="00C559E3" w:rsidRPr="00EF5447" w:rsidRDefault="00C559E3" w:rsidP="00C559E3">
            <w:pPr>
              <w:pStyle w:val="TAC"/>
              <w:rPr>
                <w:rFonts w:cs="Arial"/>
                <w:lang w:eastAsia="ja-JP"/>
              </w:rPr>
            </w:pPr>
            <w:r w:rsidRPr="00EF5447">
              <w:rPr>
                <w:rFonts w:cs="Arial"/>
                <w:lang w:eastAsia="ja-JP"/>
              </w:rPr>
              <w:t>N/A</w:t>
            </w:r>
          </w:p>
        </w:tc>
        <w:tc>
          <w:tcPr>
            <w:tcW w:w="589" w:type="pct"/>
            <w:tcPrChange w:id="3686" w:author="Bo-Han Hsieh" w:date="2024-05-28T20:35:00Z">
              <w:tcPr>
                <w:tcW w:w="491" w:type="pct"/>
              </w:tcPr>
            </w:tcPrChange>
          </w:tcPr>
          <w:p w14:paraId="4850AA90" w14:textId="77777777" w:rsidR="00C559E3" w:rsidRPr="00EF5447" w:rsidRDefault="00C559E3" w:rsidP="00C559E3">
            <w:pPr>
              <w:pStyle w:val="TAC"/>
              <w:rPr>
                <w:rFonts w:cs="Arial"/>
                <w:lang w:eastAsia="ja-JP"/>
              </w:rPr>
            </w:pPr>
            <w:r w:rsidRPr="00EF5447">
              <w:rPr>
                <w:rFonts w:cs="Arial"/>
                <w:lang w:eastAsia="ja-JP"/>
              </w:rPr>
              <w:t>N/A</w:t>
            </w:r>
          </w:p>
        </w:tc>
      </w:tr>
      <w:tr w:rsidR="00C559E3" w:rsidRPr="00EF5447" w14:paraId="01EF1400" w14:textId="77777777" w:rsidTr="00B530F7">
        <w:trPr>
          <w:trHeight w:val="187"/>
          <w:jc w:val="center"/>
          <w:trPrChange w:id="3687" w:author="Bo-Han Hsieh" w:date="2024-05-28T20:35:00Z">
            <w:trPr>
              <w:trHeight w:val="187"/>
              <w:jc w:val="center"/>
            </w:trPr>
          </w:trPrChange>
        </w:trPr>
        <w:tc>
          <w:tcPr>
            <w:tcW w:w="1338" w:type="pct"/>
            <w:tcBorders>
              <w:top w:val="single" w:sz="4" w:space="0" w:color="auto"/>
              <w:left w:val="single" w:sz="4" w:space="0" w:color="auto"/>
              <w:bottom w:val="nil"/>
              <w:right w:val="single" w:sz="4" w:space="0" w:color="auto"/>
            </w:tcBorders>
            <w:tcPrChange w:id="3688" w:author="Bo-Han Hsieh" w:date="2024-05-28T20:35:00Z">
              <w:tcPr>
                <w:tcW w:w="1367" w:type="pct"/>
                <w:gridSpan w:val="2"/>
                <w:tcBorders>
                  <w:top w:val="single" w:sz="4" w:space="0" w:color="auto"/>
                  <w:left w:val="single" w:sz="4" w:space="0" w:color="auto"/>
                  <w:bottom w:val="nil"/>
                  <w:right w:val="single" w:sz="4" w:space="0" w:color="auto"/>
                </w:tcBorders>
              </w:tcPr>
            </w:tcPrChange>
          </w:tcPr>
          <w:p w14:paraId="4097591F" w14:textId="77777777" w:rsidR="00C559E3" w:rsidRPr="00EF5447" w:rsidRDefault="00C559E3" w:rsidP="00C559E3">
            <w:pPr>
              <w:pStyle w:val="TAC"/>
            </w:pPr>
            <w:r>
              <w:rPr>
                <w:rFonts w:cs="Arial"/>
                <w:lang w:eastAsia="zh-CN"/>
              </w:rPr>
              <w:t>DC</w:t>
            </w:r>
            <w:r>
              <w:rPr>
                <w:rFonts w:cs="Arial"/>
              </w:rPr>
              <w:t>_71A</w:t>
            </w:r>
            <w:r>
              <w:rPr>
                <w:rFonts w:cs="Arial"/>
                <w:lang w:eastAsia="zh-CN"/>
              </w:rPr>
              <w:t>_</w:t>
            </w:r>
            <w:r>
              <w:rPr>
                <w:rFonts w:cs="Arial"/>
              </w:rPr>
              <w:t>n38A</w:t>
            </w:r>
          </w:p>
        </w:tc>
        <w:tc>
          <w:tcPr>
            <w:tcW w:w="550" w:type="pct"/>
            <w:tcBorders>
              <w:top w:val="single" w:sz="4" w:space="0" w:color="auto"/>
              <w:left w:val="single" w:sz="4" w:space="0" w:color="auto"/>
              <w:bottom w:val="single" w:sz="4" w:space="0" w:color="auto"/>
              <w:right w:val="single" w:sz="4" w:space="0" w:color="auto"/>
            </w:tcBorders>
            <w:tcPrChange w:id="3689" w:author="Bo-Han Hsieh" w:date="2024-05-28T20:35:00Z">
              <w:tcPr>
                <w:tcW w:w="563" w:type="pct"/>
                <w:gridSpan w:val="2"/>
                <w:tcBorders>
                  <w:top w:val="single" w:sz="4" w:space="0" w:color="auto"/>
                  <w:left w:val="single" w:sz="4" w:space="0" w:color="auto"/>
                  <w:bottom w:val="single" w:sz="4" w:space="0" w:color="auto"/>
                  <w:right w:val="single" w:sz="4" w:space="0" w:color="auto"/>
                </w:tcBorders>
              </w:tcPr>
            </w:tcPrChange>
          </w:tcPr>
          <w:p w14:paraId="0942CCD6" w14:textId="77777777" w:rsidR="00C559E3" w:rsidRPr="00EF5447" w:rsidRDefault="00C559E3" w:rsidP="00C559E3">
            <w:pPr>
              <w:pStyle w:val="TAC"/>
              <w:rPr>
                <w:rFonts w:cs="Arial"/>
                <w:lang w:eastAsia="ja-JP"/>
              </w:rPr>
            </w:pPr>
            <w:r>
              <w:t>71</w:t>
            </w:r>
          </w:p>
        </w:tc>
        <w:tc>
          <w:tcPr>
            <w:tcW w:w="575" w:type="pct"/>
            <w:tcBorders>
              <w:top w:val="single" w:sz="4" w:space="0" w:color="auto"/>
              <w:left w:val="single" w:sz="4" w:space="0" w:color="auto"/>
              <w:bottom w:val="single" w:sz="4" w:space="0" w:color="auto"/>
              <w:right w:val="single" w:sz="4" w:space="0" w:color="auto"/>
            </w:tcBorders>
            <w:noWrap/>
            <w:tcPrChange w:id="3690" w:author="Bo-Han Hsieh" w:date="2024-05-28T20:35:00Z">
              <w:tcPr>
                <w:tcW w:w="588" w:type="pct"/>
                <w:gridSpan w:val="2"/>
                <w:tcBorders>
                  <w:top w:val="single" w:sz="4" w:space="0" w:color="auto"/>
                  <w:left w:val="single" w:sz="4" w:space="0" w:color="auto"/>
                  <w:bottom w:val="single" w:sz="4" w:space="0" w:color="auto"/>
                  <w:right w:val="single" w:sz="4" w:space="0" w:color="auto"/>
                </w:tcBorders>
                <w:noWrap/>
              </w:tcPr>
            </w:tcPrChange>
          </w:tcPr>
          <w:p w14:paraId="62B8E7A9" w14:textId="77777777" w:rsidR="00C559E3" w:rsidRPr="00EF5447" w:rsidRDefault="00C559E3" w:rsidP="00C559E3">
            <w:pPr>
              <w:pStyle w:val="TAC"/>
              <w:rPr>
                <w:rFonts w:cs="Arial"/>
                <w:lang w:eastAsia="ja-JP"/>
              </w:rPr>
            </w:pPr>
            <w:r>
              <w:t>665</w:t>
            </w:r>
          </w:p>
        </w:tc>
        <w:tc>
          <w:tcPr>
            <w:tcW w:w="492" w:type="pct"/>
            <w:tcBorders>
              <w:top w:val="single" w:sz="4" w:space="0" w:color="auto"/>
              <w:left w:val="single" w:sz="4" w:space="0" w:color="auto"/>
              <w:bottom w:val="single" w:sz="4" w:space="0" w:color="auto"/>
              <w:right w:val="single" w:sz="4" w:space="0" w:color="auto"/>
            </w:tcBorders>
            <w:noWrap/>
            <w:tcPrChange w:id="3691" w:author="Bo-Han Hsieh" w:date="2024-05-28T20:35:00Z">
              <w:tcPr>
                <w:tcW w:w="503" w:type="pct"/>
                <w:gridSpan w:val="2"/>
                <w:tcBorders>
                  <w:top w:val="single" w:sz="4" w:space="0" w:color="auto"/>
                  <w:left w:val="single" w:sz="4" w:space="0" w:color="auto"/>
                  <w:bottom w:val="single" w:sz="4" w:space="0" w:color="auto"/>
                  <w:right w:val="single" w:sz="4" w:space="0" w:color="auto"/>
                </w:tcBorders>
                <w:noWrap/>
              </w:tcPr>
            </w:tcPrChange>
          </w:tcPr>
          <w:p w14:paraId="6A9C27E4" w14:textId="77777777" w:rsidR="00C559E3" w:rsidRPr="00EF5447" w:rsidRDefault="00C559E3" w:rsidP="00C559E3">
            <w:pPr>
              <w:pStyle w:val="TAC"/>
              <w:rPr>
                <w:rFonts w:cs="Arial"/>
                <w:lang w:eastAsia="ja-JP"/>
              </w:rPr>
            </w:pPr>
            <w:r>
              <w:t>5</w:t>
            </w:r>
          </w:p>
        </w:tc>
        <w:tc>
          <w:tcPr>
            <w:tcW w:w="386" w:type="pct"/>
            <w:tcBorders>
              <w:top w:val="single" w:sz="4" w:space="0" w:color="auto"/>
              <w:left w:val="single" w:sz="4" w:space="0" w:color="auto"/>
              <w:bottom w:val="single" w:sz="4" w:space="0" w:color="auto"/>
              <w:right w:val="single" w:sz="4" w:space="0" w:color="auto"/>
            </w:tcBorders>
            <w:noWrap/>
            <w:tcPrChange w:id="3692" w:author="Bo-Han Hsieh" w:date="2024-05-28T20:35:00Z">
              <w:tcPr>
                <w:tcW w:w="395" w:type="pct"/>
                <w:gridSpan w:val="2"/>
                <w:tcBorders>
                  <w:top w:val="single" w:sz="4" w:space="0" w:color="auto"/>
                  <w:left w:val="single" w:sz="4" w:space="0" w:color="auto"/>
                  <w:bottom w:val="single" w:sz="4" w:space="0" w:color="auto"/>
                  <w:right w:val="single" w:sz="4" w:space="0" w:color="auto"/>
                </w:tcBorders>
                <w:noWrap/>
              </w:tcPr>
            </w:tcPrChange>
          </w:tcPr>
          <w:p w14:paraId="03B34C72" w14:textId="77777777" w:rsidR="00C559E3" w:rsidRPr="00EF5447" w:rsidRDefault="00C559E3" w:rsidP="00C559E3">
            <w:pPr>
              <w:pStyle w:val="TAC"/>
              <w:rPr>
                <w:rFonts w:cs="Arial"/>
                <w:lang w:eastAsia="ja-JP"/>
              </w:rPr>
            </w:pPr>
            <w:r>
              <w:t>25</w:t>
            </w:r>
          </w:p>
        </w:tc>
        <w:tc>
          <w:tcPr>
            <w:tcW w:w="603" w:type="pct"/>
            <w:tcBorders>
              <w:top w:val="single" w:sz="4" w:space="0" w:color="auto"/>
              <w:left w:val="single" w:sz="4" w:space="0" w:color="auto"/>
              <w:bottom w:val="single" w:sz="4" w:space="0" w:color="auto"/>
              <w:right w:val="single" w:sz="4" w:space="0" w:color="auto"/>
            </w:tcBorders>
            <w:noWrap/>
            <w:tcPrChange w:id="3693" w:author="Bo-Han Hsieh" w:date="2024-05-28T20:35:00Z">
              <w:tcPr>
                <w:tcW w:w="616" w:type="pct"/>
                <w:gridSpan w:val="2"/>
                <w:tcBorders>
                  <w:top w:val="single" w:sz="4" w:space="0" w:color="auto"/>
                  <w:left w:val="single" w:sz="4" w:space="0" w:color="auto"/>
                  <w:bottom w:val="single" w:sz="4" w:space="0" w:color="auto"/>
                  <w:right w:val="single" w:sz="4" w:space="0" w:color="auto"/>
                </w:tcBorders>
                <w:noWrap/>
              </w:tcPr>
            </w:tcPrChange>
          </w:tcPr>
          <w:p w14:paraId="10885323" w14:textId="77777777" w:rsidR="00C559E3" w:rsidRPr="00EF5447" w:rsidRDefault="00C559E3" w:rsidP="00C559E3">
            <w:pPr>
              <w:pStyle w:val="TAC"/>
              <w:rPr>
                <w:rFonts w:cs="Arial"/>
              </w:rPr>
            </w:pPr>
            <w:r>
              <w:t>619</w:t>
            </w:r>
          </w:p>
        </w:tc>
        <w:tc>
          <w:tcPr>
            <w:tcW w:w="467" w:type="pct"/>
            <w:tcBorders>
              <w:top w:val="single" w:sz="4" w:space="0" w:color="auto"/>
              <w:left w:val="single" w:sz="4" w:space="0" w:color="auto"/>
              <w:bottom w:val="single" w:sz="4" w:space="0" w:color="auto"/>
              <w:right w:val="single" w:sz="4" w:space="0" w:color="auto"/>
            </w:tcBorders>
            <w:noWrap/>
            <w:tcPrChange w:id="3694" w:author="Bo-Han Hsieh" w:date="2024-05-28T20:35:00Z">
              <w:tcPr>
                <w:tcW w:w="478" w:type="pct"/>
                <w:gridSpan w:val="2"/>
                <w:tcBorders>
                  <w:top w:val="single" w:sz="4" w:space="0" w:color="auto"/>
                  <w:left w:val="single" w:sz="4" w:space="0" w:color="auto"/>
                  <w:bottom w:val="single" w:sz="4" w:space="0" w:color="auto"/>
                  <w:right w:val="single" w:sz="4" w:space="0" w:color="auto"/>
                </w:tcBorders>
                <w:noWrap/>
              </w:tcPr>
            </w:tcPrChange>
          </w:tcPr>
          <w:p w14:paraId="58EA0F26" w14:textId="77777777" w:rsidR="00C559E3" w:rsidRPr="00EF5447" w:rsidRDefault="00C559E3" w:rsidP="00C559E3">
            <w:pPr>
              <w:pStyle w:val="TAC"/>
              <w:rPr>
                <w:rFonts w:cs="Arial"/>
                <w:lang w:eastAsia="ja-JP"/>
              </w:rPr>
            </w:pPr>
            <w:r>
              <w:rPr>
                <w:rFonts w:cs="Arial"/>
                <w:lang w:eastAsia="ja-JP"/>
              </w:rPr>
              <w:t>11</w:t>
            </w:r>
          </w:p>
        </w:tc>
        <w:tc>
          <w:tcPr>
            <w:tcW w:w="589" w:type="pct"/>
            <w:tcBorders>
              <w:top w:val="single" w:sz="4" w:space="0" w:color="auto"/>
              <w:left w:val="single" w:sz="4" w:space="0" w:color="auto"/>
              <w:bottom w:val="single" w:sz="4" w:space="0" w:color="auto"/>
              <w:right w:val="single" w:sz="4" w:space="0" w:color="auto"/>
            </w:tcBorders>
            <w:tcPrChange w:id="3695"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26540FCE" w14:textId="77777777" w:rsidR="00C559E3" w:rsidRPr="00EF5447" w:rsidRDefault="00C559E3" w:rsidP="00C559E3">
            <w:pPr>
              <w:pStyle w:val="TAC"/>
              <w:rPr>
                <w:rFonts w:cs="Arial"/>
                <w:lang w:eastAsia="ja-JP"/>
              </w:rPr>
            </w:pPr>
            <w:r>
              <w:rPr>
                <w:rFonts w:cs="Arial"/>
                <w:lang w:eastAsia="ja-JP"/>
              </w:rPr>
              <w:t>IMD4</w:t>
            </w:r>
          </w:p>
        </w:tc>
      </w:tr>
      <w:tr w:rsidR="00C559E3" w:rsidRPr="00EF5447" w14:paraId="1F966957" w14:textId="77777777" w:rsidTr="00B530F7">
        <w:trPr>
          <w:trHeight w:val="187"/>
          <w:jc w:val="center"/>
          <w:trPrChange w:id="3696" w:author="Bo-Han Hsieh" w:date="2024-05-28T20:35:00Z">
            <w:trPr>
              <w:trHeight w:val="187"/>
              <w:jc w:val="center"/>
            </w:trPr>
          </w:trPrChange>
        </w:trPr>
        <w:tc>
          <w:tcPr>
            <w:tcW w:w="1338" w:type="pct"/>
            <w:tcBorders>
              <w:top w:val="nil"/>
              <w:left w:val="single" w:sz="4" w:space="0" w:color="auto"/>
              <w:bottom w:val="single" w:sz="4" w:space="0" w:color="auto"/>
              <w:right w:val="single" w:sz="4" w:space="0" w:color="auto"/>
            </w:tcBorders>
            <w:tcPrChange w:id="3697" w:author="Bo-Han Hsieh" w:date="2024-05-28T20:35:00Z">
              <w:tcPr>
                <w:tcW w:w="1367" w:type="pct"/>
                <w:gridSpan w:val="2"/>
                <w:tcBorders>
                  <w:top w:val="nil"/>
                  <w:left w:val="single" w:sz="4" w:space="0" w:color="auto"/>
                  <w:bottom w:val="single" w:sz="4" w:space="0" w:color="auto"/>
                  <w:right w:val="single" w:sz="4" w:space="0" w:color="auto"/>
                </w:tcBorders>
              </w:tcPr>
            </w:tcPrChange>
          </w:tcPr>
          <w:p w14:paraId="4BDF0663" w14:textId="77777777" w:rsidR="00C559E3" w:rsidRPr="00EF5447" w:rsidRDefault="00C559E3" w:rsidP="00C559E3">
            <w:pPr>
              <w:pStyle w:val="TAC"/>
            </w:pPr>
          </w:p>
        </w:tc>
        <w:tc>
          <w:tcPr>
            <w:tcW w:w="550" w:type="pct"/>
            <w:tcBorders>
              <w:top w:val="single" w:sz="4" w:space="0" w:color="auto"/>
              <w:left w:val="single" w:sz="4" w:space="0" w:color="auto"/>
              <w:bottom w:val="single" w:sz="4" w:space="0" w:color="auto"/>
              <w:right w:val="single" w:sz="4" w:space="0" w:color="auto"/>
            </w:tcBorders>
            <w:tcPrChange w:id="3698" w:author="Bo-Han Hsieh" w:date="2024-05-28T20:35:00Z">
              <w:tcPr>
                <w:tcW w:w="563" w:type="pct"/>
                <w:gridSpan w:val="2"/>
                <w:tcBorders>
                  <w:top w:val="single" w:sz="4" w:space="0" w:color="auto"/>
                  <w:left w:val="single" w:sz="4" w:space="0" w:color="auto"/>
                  <w:bottom w:val="single" w:sz="4" w:space="0" w:color="auto"/>
                  <w:right w:val="single" w:sz="4" w:space="0" w:color="auto"/>
                </w:tcBorders>
              </w:tcPr>
            </w:tcPrChange>
          </w:tcPr>
          <w:p w14:paraId="4604DB42" w14:textId="77777777" w:rsidR="00C559E3" w:rsidRPr="00EF5447" w:rsidRDefault="00C559E3" w:rsidP="00C559E3">
            <w:pPr>
              <w:pStyle w:val="TAC"/>
              <w:rPr>
                <w:rFonts w:cs="Arial"/>
                <w:lang w:eastAsia="ja-JP"/>
              </w:rPr>
            </w:pPr>
            <w:r>
              <w:rPr>
                <w:rFonts w:cs="Arial"/>
                <w:lang w:eastAsia="ja-JP"/>
              </w:rPr>
              <w:t>n38</w:t>
            </w:r>
          </w:p>
        </w:tc>
        <w:tc>
          <w:tcPr>
            <w:tcW w:w="575" w:type="pct"/>
            <w:tcBorders>
              <w:top w:val="single" w:sz="4" w:space="0" w:color="auto"/>
              <w:left w:val="single" w:sz="4" w:space="0" w:color="auto"/>
              <w:bottom w:val="single" w:sz="4" w:space="0" w:color="auto"/>
              <w:right w:val="single" w:sz="4" w:space="0" w:color="auto"/>
            </w:tcBorders>
            <w:noWrap/>
            <w:tcPrChange w:id="3699" w:author="Bo-Han Hsieh" w:date="2024-05-28T20:35:00Z">
              <w:tcPr>
                <w:tcW w:w="588" w:type="pct"/>
                <w:gridSpan w:val="2"/>
                <w:tcBorders>
                  <w:top w:val="single" w:sz="4" w:space="0" w:color="auto"/>
                  <w:left w:val="single" w:sz="4" w:space="0" w:color="auto"/>
                  <w:bottom w:val="single" w:sz="4" w:space="0" w:color="auto"/>
                  <w:right w:val="single" w:sz="4" w:space="0" w:color="auto"/>
                </w:tcBorders>
                <w:noWrap/>
              </w:tcPr>
            </w:tcPrChange>
          </w:tcPr>
          <w:p w14:paraId="435C54E8" w14:textId="77777777" w:rsidR="00C559E3" w:rsidRPr="00EF5447" w:rsidRDefault="00C559E3" w:rsidP="00C559E3">
            <w:pPr>
              <w:pStyle w:val="TAC"/>
              <w:rPr>
                <w:rFonts w:cs="Arial"/>
                <w:lang w:eastAsia="ja-JP"/>
              </w:rPr>
            </w:pPr>
            <w:r>
              <w:rPr>
                <w:rFonts w:cs="Arial"/>
                <w:lang w:eastAsia="ja-JP"/>
              </w:rPr>
              <w:t>2614</w:t>
            </w:r>
          </w:p>
        </w:tc>
        <w:tc>
          <w:tcPr>
            <w:tcW w:w="492" w:type="pct"/>
            <w:tcBorders>
              <w:top w:val="single" w:sz="4" w:space="0" w:color="auto"/>
              <w:left w:val="single" w:sz="4" w:space="0" w:color="auto"/>
              <w:bottom w:val="single" w:sz="4" w:space="0" w:color="auto"/>
              <w:right w:val="single" w:sz="4" w:space="0" w:color="auto"/>
            </w:tcBorders>
            <w:noWrap/>
            <w:tcPrChange w:id="3700" w:author="Bo-Han Hsieh" w:date="2024-05-28T20:35:00Z">
              <w:tcPr>
                <w:tcW w:w="503" w:type="pct"/>
                <w:gridSpan w:val="2"/>
                <w:tcBorders>
                  <w:top w:val="single" w:sz="4" w:space="0" w:color="auto"/>
                  <w:left w:val="single" w:sz="4" w:space="0" w:color="auto"/>
                  <w:bottom w:val="single" w:sz="4" w:space="0" w:color="auto"/>
                  <w:right w:val="single" w:sz="4" w:space="0" w:color="auto"/>
                </w:tcBorders>
                <w:noWrap/>
              </w:tcPr>
            </w:tcPrChange>
          </w:tcPr>
          <w:p w14:paraId="483231A1" w14:textId="77777777" w:rsidR="00C559E3" w:rsidRPr="00EF5447" w:rsidRDefault="00C559E3" w:rsidP="00C559E3">
            <w:pPr>
              <w:pStyle w:val="TAC"/>
              <w:rPr>
                <w:rFonts w:cs="Arial"/>
                <w:lang w:eastAsia="ja-JP"/>
              </w:rPr>
            </w:pPr>
            <w:r>
              <w:rPr>
                <w:lang w:eastAsia="ja-JP"/>
              </w:rPr>
              <w:t>10</w:t>
            </w:r>
          </w:p>
        </w:tc>
        <w:tc>
          <w:tcPr>
            <w:tcW w:w="386" w:type="pct"/>
            <w:tcBorders>
              <w:top w:val="single" w:sz="4" w:space="0" w:color="auto"/>
              <w:left w:val="single" w:sz="4" w:space="0" w:color="auto"/>
              <w:bottom w:val="single" w:sz="4" w:space="0" w:color="auto"/>
              <w:right w:val="single" w:sz="4" w:space="0" w:color="auto"/>
            </w:tcBorders>
            <w:noWrap/>
            <w:tcPrChange w:id="3701" w:author="Bo-Han Hsieh" w:date="2024-05-28T20:35:00Z">
              <w:tcPr>
                <w:tcW w:w="395" w:type="pct"/>
                <w:gridSpan w:val="2"/>
                <w:tcBorders>
                  <w:top w:val="single" w:sz="4" w:space="0" w:color="auto"/>
                  <w:left w:val="single" w:sz="4" w:space="0" w:color="auto"/>
                  <w:bottom w:val="single" w:sz="4" w:space="0" w:color="auto"/>
                  <w:right w:val="single" w:sz="4" w:space="0" w:color="auto"/>
                </w:tcBorders>
                <w:noWrap/>
              </w:tcPr>
            </w:tcPrChange>
          </w:tcPr>
          <w:p w14:paraId="48A6D62A" w14:textId="77777777" w:rsidR="00C559E3" w:rsidRPr="00EF5447" w:rsidRDefault="00C559E3" w:rsidP="00C559E3">
            <w:pPr>
              <w:pStyle w:val="TAC"/>
              <w:rPr>
                <w:rFonts w:cs="Arial"/>
                <w:lang w:eastAsia="ja-JP"/>
              </w:rPr>
            </w:pPr>
            <w:r>
              <w:rPr>
                <w:lang w:eastAsia="ja-JP"/>
              </w:rPr>
              <w:t>50</w:t>
            </w:r>
          </w:p>
        </w:tc>
        <w:tc>
          <w:tcPr>
            <w:tcW w:w="603" w:type="pct"/>
            <w:tcBorders>
              <w:top w:val="single" w:sz="4" w:space="0" w:color="auto"/>
              <w:left w:val="single" w:sz="4" w:space="0" w:color="auto"/>
              <w:bottom w:val="single" w:sz="4" w:space="0" w:color="auto"/>
              <w:right w:val="single" w:sz="4" w:space="0" w:color="auto"/>
            </w:tcBorders>
            <w:noWrap/>
            <w:tcPrChange w:id="3702" w:author="Bo-Han Hsieh" w:date="2024-05-28T20:35:00Z">
              <w:tcPr>
                <w:tcW w:w="616" w:type="pct"/>
                <w:gridSpan w:val="2"/>
                <w:tcBorders>
                  <w:top w:val="single" w:sz="4" w:space="0" w:color="auto"/>
                  <w:left w:val="single" w:sz="4" w:space="0" w:color="auto"/>
                  <w:bottom w:val="single" w:sz="4" w:space="0" w:color="auto"/>
                  <w:right w:val="single" w:sz="4" w:space="0" w:color="auto"/>
                </w:tcBorders>
                <w:noWrap/>
              </w:tcPr>
            </w:tcPrChange>
          </w:tcPr>
          <w:p w14:paraId="4372D995" w14:textId="77777777" w:rsidR="00C559E3" w:rsidRPr="00EF5447" w:rsidRDefault="00C559E3" w:rsidP="00C559E3">
            <w:pPr>
              <w:pStyle w:val="TAC"/>
              <w:rPr>
                <w:rFonts w:cs="Arial"/>
              </w:rPr>
            </w:pPr>
            <w:r>
              <w:t>2614</w:t>
            </w:r>
          </w:p>
        </w:tc>
        <w:tc>
          <w:tcPr>
            <w:tcW w:w="467" w:type="pct"/>
            <w:tcBorders>
              <w:top w:val="single" w:sz="4" w:space="0" w:color="auto"/>
              <w:left w:val="single" w:sz="4" w:space="0" w:color="auto"/>
              <w:bottom w:val="single" w:sz="4" w:space="0" w:color="auto"/>
              <w:right w:val="single" w:sz="4" w:space="0" w:color="auto"/>
            </w:tcBorders>
            <w:noWrap/>
            <w:tcPrChange w:id="3703" w:author="Bo-Han Hsieh" w:date="2024-05-28T20:35:00Z">
              <w:tcPr>
                <w:tcW w:w="478" w:type="pct"/>
                <w:gridSpan w:val="2"/>
                <w:tcBorders>
                  <w:top w:val="single" w:sz="4" w:space="0" w:color="auto"/>
                  <w:left w:val="single" w:sz="4" w:space="0" w:color="auto"/>
                  <w:bottom w:val="single" w:sz="4" w:space="0" w:color="auto"/>
                  <w:right w:val="single" w:sz="4" w:space="0" w:color="auto"/>
                </w:tcBorders>
                <w:noWrap/>
              </w:tcPr>
            </w:tcPrChange>
          </w:tcPr>
          <w:p w14:paraId="2811F82E" w14:textId="77777777" w:rsidR="00C559E3" w:rsidRPr="00EF5447" w:rsidRDefault="00C559E3" w:rsidP="00C559E3">
            <w:pPr>
              <w:pStyle w:val="TAC"/>
              <w:rPr>
                <w:rFonts w:cs="Arial"/>
                <w:lang w:eastAsia="ja-JP"/>
              </w:rPr>
            </w:pPr>
            <w:r>
              <w:rPr>
                <w:rFonts w:cs="Arial"/>
                <w:lang w:eastAsia="ja-JP"/>
              </w:rPr>
              <w:t>N/A</w:t>
            </w:r>
          </w:p>
        </w:tc>
        <w:tc>
          <w:tcPr>
            <w:tcW w:w="589" w:type="pct"/>
            <w:tcBorders>
              <w:top w:val="single" w:sz="4" w:space="0" w:color="auto"/>
              <w:left w:val="single" w:sz="4" w:space="0" w:color="auto"/>
              <w:bottom w:val="single" w:sz="4" w:space="0" w:color="auto"/>
              <w:right w:val="single" w:sz="4" w:space="0" w:color="auto"/>
            </w:tcBorders>
            <w:tcPrChange w:id="3704" w:author="Bo-Han Hsieh" w:date="2024-05-28T20:35:00Z">
              <w:tcPr>
                <w:tcW w:w="491" w:type="pct"/>
                <w:tcBorders>
                  <w:top w:val="single" w:sz="4" w:space="0" w:color="auto"/>
                  <w:left w:val="single" w:sz="4" w:space="0" w:color="auto"/>
                  <w:bottom w:val="single" w:sz="4" w:space="0" w:color="auto"/>
                  <w:right w:val="single" w:sz="4" w:space="0" w:color="auto"/>
                </w:tcBorders>
              </w:tcPr>
            </w:tcPrChange>
          </w:tcPr>
          <w:p w14:paraId="546AC863" w14:textId="77777777" w:rsidR="00C559E3" w:rsidRPr="00EF5447" w:rsidRDefault="00C559E3" w:rsidP="00C559E3">
            <w:pPr>
              <w:pStyle w:val="TAC"/>
              <w:rPr>
                <w:rFonts w:cs="Arial"/>
                <w:lang w:eastAsia="ja-JP"/>
              </w:rPr>
            </w:pPr>
            <w:r>
              <w:rPr>
                <w:rFonts w:cs="Arial"/>
                <w:lang w:eastAsia="ja-JP"/>
              </w:rPr>
              <w:t>N/A</w:t>
            </w:r>
          </w:p>
        </w:tc>
      </w:tr>
      <w:tr w:rsidR="00C559E3" w:rsidRPr="00EF5447" w14:paraId="2A8D42E1" w14:textId="77777777" w:rsidTr="00B530F7">
        <w:trPr>
          <w:trHeight w:val="187"/>
          <w:jc w:val="center"/>
          <w:trPrChange w:id="3705" w:author="Bo-Han Hsieh" w:date="2024-05-28T20:35:00Z">
            <w:trPr>
              <w:trHeight w:val="187"/>
              <w:jc w:val="center"/>
            </w:trPr>
          </w:trPrChange>
        </w:trPr>
        <w:tc>
          <w:tcPr>
            <w:tcW w:w="1338" w:type="pct"/>
            <w:vMerge w:val="restart"/>
            <w:shd w:val="clear" w:color="auto" w:fill="auto"/>
            <w:vAlign w:val="center"/>
            <w:tcPrChange w:id="3706" w:author="Bo-Han Hsieh" w:date="2024-05-28T20:35:00Z">
              <w:tcPr>
                <w:tcW w:w="1367" w:type="pct"/>
                <w:gridSpan w:val="2"/>
                <w:vMerge w:val="restart"/>
                <w:shd w:val="clear" w:color="auto" w:fill="auto"/>
                <w:vAlign w:val="center"/>
              </w:tcPr>
            </w:tcPrChange>
          </w:tcPr>
          <w:p w14:paraId="6853ED3E" w14:textId="77777777" w:rsidR="00C559E3" w:rsidRPr="00EF5447" w:rsidRDefault="00C559E3" w:rsidP="00C559E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50" w:type="pct"/>
            <w:shd w:val="clear" w:color="auto" w:fill="auto"/>
            <w:vAlign w:val="center"/>
            <w:tcPrChange w:id="3707" w:author="Bo-Han Hsieh" w:date="2024-05-28T20:35:00Z">
              <w:tcPr>
                <w:tcW w:w="563" w:type="pct"/>
                <w:gridSpan w:val="2"/>
                <w:shd w:val="clear" w:color="auto" w:fill="auto"/>
                <w:vAlign w:val="center"/>
              </w:tcPr>
            </w:tcPrChange>
          </w:tcPr>
          <w:p w14:paraId="76C15E07" w14:textId="77777777" w:rsidR="00C559E3" w:rsidRPr="00EF5447" w:rsidRDefault="00C559E3" w:rsidP="00C559E3">
            <w:pPr>
              <w:pStyle w:val="TAC"/>
              <w:rPr>
                <w:rFonts w:cs="Arial"/>
                <w:lang w:eastAsia="ja-JP"/>
              </w:rPr>
            </w:pPr>
            <w:r>
              <w:t>71</w:t>
            </w:r>
          </w:p>
        </w:tc>
        <w:tc>
          <w:tcPr>
            <w:tcW w:w="575" w:type="pct"/>
            <w:shd w:val="clear" w:color="auto" w:fill="auto"/>
            <w:noWrap/>
            <w:vAlign w:val="center"/>
            <w:tcPrChange w:id="3708" w:author="Bo-Han Hsieh" w:date="2024-05-28T20:35:00Z">
              <w:tcPr>
                <w:tcW w:w="588" w:type="pct"/>
                <w:gridSpan w:val="2"/>
                <w:shd w:val="clear" w:color="auto" w:fill="auto"/>
                <w:noWrap/>
                <w:vAlign w:val="center"/>
              </w:tcPr>
            </w:tcPrChange>
          </w:tcPr>
          <w:p w14:paraId="73413211" w14:textId="77777777" w:rsidR="00C559E3" w:rsidRPr="00EF5447" w:rsidRDefault="00C559E3" w:rsidP="00C559E3">
            <w:pPr>
              <w:pStyle w:val="TAC"/>
              <w:rPr>
                <w:rFonts w:cs="Arial"/>
                <w:lang w:eastAsia="ja-JP"/>
              </w:rPr>
            </w:pPr>
            <w:r>
              <w:t>666</w:t>
            </w:r>
          </w:p>
        </w:tc>
        <w:tc>
          <w:tcPr>
            <w:tcW w:w="492" w:type="pct"/>
            <w:shd w:val="clear" w:color="auto" w:fill="auto"/>
            <w:noWrap/>
            <w:vAlign w:val="center"/>
            <w:tcPrChange w:id="3709" w:author="Bo-Han Hsieh" w:date="2024-05-28T20:35:00Z">
              <w:tcPr>
                <w:tcW w:w="503" w:type="pct"/>
                <w:gridSpan w:val="2"/>
                <w:shd w:val="clear" w:color="auto" w:fill="auto"/>
                <w:noWrap/>
                <w:vAlign w:val="center"/>
              </w:tcPr>
            </w:tcPrChange>
          </w:tcPr>
          <w:p w14:paraId="272ABC39" w14:textId="77777777" w:rsidR="00C559E3" w:rsidRPr="00EF5447" w:rsidRDefault="00C559E3" w:rsidP="00C559E3">
            <w:pPr>
              <w:pStyle w:val="TAC"/>
              <w:rPr>
                <w:rFonts w:cs="Arial"/>
                <w:lang w:eastAsia="ja-JP"/>
              </w:rPr>
            </w:pPr>
            <w:r>
              <w:t>5</w:t>
            </w:r>
          </w:p>
        </w:tc>
        <w:tc>
          <w:tcPr>
            <w:tcW w:w="386" w:type="pct"/>
            <w:shd w:val="clear" w:color="auto" w:fill="auto"/>
            <w:noWrap/>
            <w:vAlign w:val="center"/>
            <w:tcPrChange w:id="3710" w:author="Bo-Han Hsieh" w:date="2024-05-28T20:35:00Z">
              <w:tcPr>
                <w:tcW w:w="395" w:type="pct"/>
                <w:gridSpan w:val="2"/>
                <w:shd w:val="clear" w:color="auto" w:fill="auto"/>
                <w:noWrap/>
                <w:vAlign w:val="center"/>
              </w:tcPr>
            </w:tcPrChange>
          </w:tcPr>
          <w:p w14:paraId="2D83AEE6" w14:textId="77777777" w:rsidR="00C559E3" w:rsidRPr="00EF5447" w:rsidRDefault="00C559E3" w:rsidP="00C559E3">
            <w:pPr>
              <w:pStyle w:val="TAC"/>
              <w:rPr>
                <w:rFonts w:cs="Arial"/>
                <w:lang w:eastAsia="ja-JP"/>
              </w:rPr>
            </w:pPr>
            <w:r>
              <w:t>25</w:t>
            </w:r>
          </w:p>
        </w:tc>
        <w:tc>
          <w:tcPr>
            <w:tcW w:w="603" w:type="pct"/>
            <w:shd w:val="clear" w:color="auto" w:fill="auto"/>
            <w:noWrap/>
            <w:vAlign w:val="center"/>
            <w:tcPrChange w:id="3711" w:author="Bo-Han Hsieh" w:date="2024-05-28T20:35:00Z">
              <w:tcPr>
                <w:tcW w:w="616" w:type="pct"/>
                <w:gridSpan w:val="2"/>
                <w:shd w:val="clear" w:color="auto" w:fill="auto"/>
                <w:noWrap/>
                <w:vAlign w:val="center"/>
              </w:tcPr>
            </w:tcPrChange>
          </w:tcPr>
          <w:p w14:paraId="2FD97F61" w14:textId="77777777" w:rsidR="00C559E3" w:rsidRPr="00EF5447" w:rsidRDefault="00C559E3" w:rsidP="00C559E3">
            <w:pPr>
              <w:pStyle w:val="TAC"/>
              <w:rPr>
                <w:rFonts w:cs="Arial"/>
              </w:rPr>
            </w:pPr>
            <w:r>
              <w:t>620</w:t>
            </w:r>
          </w:p>
        </w:tc>
        <w:tc>
          <w:tcPr>
            <w:tcW w:w="467" w:type="pct"/>
            <w:shd w:val="clear" w:color="auto" w:fill="auto"/>
            <w:noWrap/>
            <w:vAlign w:val="center"/>
            <w:tcPrChange w:id="3712" w:author="Bo-Han Hsieh" w:date="2024-05-28T20:35:00Z">
              <w:tcPr>
                <w:tcW w:w="478" w:type="pct"/>
                <w:gridSpan w:val="2"/>
                <w:shd w:val="clear" w:color="auto" w:fill="auto"/>
                <w:noWrap/>
                <w:vAlign w:val="center"/>
              </w:tcPr>
            </w:tcPrChange>
          </w:tcPr>
          <w:p w14:paraId="45F86D33" w14:textId="77777777" w:rsidR="00C559E3" w:rsidRPr="00EF5447" w:rsidRDefault="00C559E3" w:rsidP="00C559E3">
            <w:pPr>
              <w:pStyle w:val="TAC"/>
              <w:rPr>
                <w:rFonts w:cs="Arial"/>
                <w:lang w:eastAsia="ja-JP"/>
              </w:rPr>
            </w:pPr>
            <w:r>
              <w:rPr>
                <w:rFonts w:cs="Arial"/>
                <w:lang w:eastAsia="ja-JP"/>
              </w:rPr>
              <w:t>11</w:t>
            </w:r>
          </w:p>
        </w:tc>
        <w:tc>
          <w:tcPr>
            <w:tcW w:w="589" w:type="pct"/>
            <w:tcPrChange w:id="3713" w:author="Bo-Han Hsieh" w:date="2024-05-28T20:35:00Z">
              <w:tcPr>
                <w:tcW w:w="491" w:type="pct"/>
              </w:tcPr>
            </w:tcPrChange>
          </w:tcPr>
          <w:p w14:paraId="668229DF" w14:textId="77777777" w:rsidR="00C559E3" w:rsidRPr="00EF5447" w:rsidRDefault="00C559E3" w:rsidP="00C559E3">
            <w:pPr>
              <w:pStyle w:val="TAC"/>
              <w:rPr>
                <w:rFonts w:cs="Arial"/>
                <w:lang w:eastAsia="ja-JP"/>
              </w:rPr>
            </w:pPr>
            <w:r>
              <w:rPr>
                <w:rFonts w:cs="Arial"/>
                <w:lang w:eastAsia="ja-JP"/>
              </w:rPr>
              <w:t>IMD4</w:t>
            </w:r>
          </w:p>
        </w:tc>
      </w:tr>
      <w:tr w:rsidR="00C559E3" w:rsidRPr="00EF5447" w14:paraId="4F28D247" w14:textId="77777777" w:rsidTr="00B530F7">
        <w:trPr>
          <w:trHeight w:val="187"/>
          <w:jc w:val="center"/>
          <w:trPrChange w:id="3714" w:author="Bo-Han Hsieh" w:date="2024-05-28T20:35:00Z">
            <w:trPr>
              <w:trHeight w:val="187"/>
              <w:jc w:val="center"/>
            </w:trPr>
          </w:trPrChange>
        </w:trPr>
        <w:tc>
          <w:tcPr>
            <w:tcW w:w="1338" w:type="pct"/>
            <w:vMerge/>
            <w:tcBorders>
              <w:bottom w:val="nil"/>
            </w:tcBorders>
            <w:shd w:val="clear" w:color="auto" w:fill="auto"/>
            <w:vAlign w:val="center"/>
            <w:tcPrChange w:id="3715" w:author="Bo-Han Hsieh" w:date="2024-05-28T20:35:00Z">
              <w:tcPr>
                <w:tcW w:w="1367" w:type="pct"/>
                <w:gridSpan w:val="2"/>
                <w:vMerge/>
                <w:tcBorders>
                  <w:bottom w:val="nil"/>
                </w:tcBorders>
                <w:shd w:val="clear" w:color="auto" w:fill="auto"/>
                <w:vAlign w:val="center"/>
              </w:tcPr>
            </w:tcPrChange>
          </w:tcPr>
          <w:p w14:paraId="084B76AD" w14:textId="77777777" w:rsidR="00C559E3" w:rsidRPr="00EF5447" w:rsidRDefault="00C559E3" w:rsidP="00C559E3">
            <w:pPr>
              <w:pStyle w:val="TAC"/>
            </w:pPr>
          </w:p>
        </w:tc>
        <w:tc>
          <w:tcPr>
            <w:tcW w:w="550" w:type="pct"/>
            <w:shd w:val="clear" w:color="auto" w:fill="auto"/>
            <w:vAlign w:val="center"/>
            <w:tcPrChange w:id="3716" w:author="Bo-Han Hsieh" w:date="2024-05-28T20:35:00Z">
              <w:tcPr>
                <w:tcW w:w="563" w:type="pct"/>
                <w:gridSpan w:val="2"/>
                <w:shd w:val="clear" w:color="auto" w:fill="auto"/>
                <w:vAlign w:val="center"/>
              </w:tcPr>
            </w:tcPrChange>
          </w:tcPr>
          <w:p w14:paraId="52148285" w14:textId="77777777" w:rsidR="00C559E3" w:rsidRPr="00EF5447" w:rsidRDefault="00C559E3" w:rsidP="00C559E3">
            <w:pPr>
              <w:pStyle w:val="TAC"/>
              <w:rPr>
                <w:rFonts w:cs="Arial"/>
                <w:lang w:eastAsia="ja-JP"/>
              </w:rPr>
            </w:pPr>
            <w:r>
              <w:rPr>
                <w:rFonts w:cs="Arial"/>
                <w:lang w:eastAsia="ja-JP"/>
              </w:rPr>
              <w:t>n41</w:t>
            </w:r>
          </w:p>
        </w:tc>
        <w:tc>
          <w:tcPr>
            <w:tcW w:w="575" w:type="pct"/>
            <w:shd w:val="clear" w:color="auto" w:fill="auto"/>
            <w:noWrap/>
            <w:vAlign w:val="center"/>
            <w:tcPrChange w:id="3717" w:author="Bo-Han Hsieh" w:date="2024-05-28T20:35:00Z">
              <w:tcPr>
                <w:tcW w:w="588" w:type="pct"/>
                <w:gridSpan w:val="2"/>
                <w:shd w:val="clear" w:color="auto" w:fill="auto"/>
                <w:noWrap/>
                <w:vAlign w:val="center"/>
              </w:tcPr>
            </w:tcPrChange>
          </w:tcPr>
          <w:p w14:paraId="77E00094" w14:textId="77777777" w:rsidR="00C559E3" w:rsidRPr="00EF5447" w:rsidRDefault="00C559E3" w:rsidP="00C559E3">
            <w:pPr>
              <w:pStyle w:val="TAC"/>
              <w:rPr>
                <w:rFonts w:cs="Arial"/>
                <w:lang w:eastAsia="ja-JP"/>
              </w:rPr>
            </w:pPr>
            <w:r>
              <w:rPr>
                <w:rFonts w:cs="Arial"/>
                <w:lang w:eastAsia="ja-JP"/>
              </w:rPr>
              <w:t>2618</w:t>
            </w:r>
          </w:p>
        </w:tc>
        <w:tc>
          <w:tcPr>
            <w:tcW w:w="492" w:type="pct"/>
            <w:shd w:val="clear" w:color="auto" w:fill="auto"/>
            <w:noWrap/>
            <w:vAlign w:val="center"/>
            <w:tcPrChange w:id="3718" w:author="Bo-Han Hsieh" w:date="2024-05-28T20:35:00Z">
              <w:tcPr>
                <w:tcW w:w="503" w:type="pct"/>
                <w:gridSpan w:val="2"/>
                <w:shd w:val="clear" w:color="auto" w:fill="auto"/>
                <w:noWrap/>
                <w:vAlign w:val="center"/>
              </w:tcPr>
            </w:tcPrChange>
          </w:tcPr>
          <w:p w14:paraId="67832CEB" w14:textId="77777777" w:rsidR="00C559E3" w:rsidRPr="00EF5447" w:rsidRDefault="00C559E3" w:rsidP="00C559E3">
            <w:pPr>
              <w:pStyle w:val="TAC"/>
              <w:rPr>
                <w:rFonts w:cs="Arial"/>
                <w:lang w:eastAsia="ja-JP"/>
              </w:rPr>
            </w:pPr>
            <w:r>
              <w:rPr>
                <w:rFonts w:cs="Arial"/>
                <w:lang w:eastAsia="ja-JP"/>
              </w:rPr>
              <w:t>5</w:t>
            </w:r>
          </w:p>
        </w:tc>
        <w:tc>
          <w:tcPr>
            <w:tcW w:w="386" w:type="pct"/>
            <w:shd w:val="clear" w:color="auto" w:fill="auto"/>
            <w:noWrap/>
            <w:vAlign w:val="center"/>
            <w:tcPrChange w:id="3719" w:author="Bo-Han Hsieh" w:date="2024-05-28T20:35:00Z">
              <w:tcPr>
                <w:tcW w:w="395" w:type="pct"/>
                <w:gridSpan w:val="2"/>
                <w:shd w:val="clear" w:color="auto" w:fill="auto"/>
                <w:noWrap/>
                <w:vAlign w:val="center"/>
              </w:tcPr>
            </w:tcPrChange>
          </w:tcPr>
          <w:p w14:paraId="2E5F16A7" w14:textId="77777777" w:rsidR="00C559E3" w:rsidRPr="00EF5447" w:rsidRDefault="00C559E3" w:rsidP="00C559E3">
            <w:pPr>
              <w:pStyle w:val="TAC"/>
              <w:rPr>
                <w:rFonts w:cs="Arial"/>
                <w:lang w:eastAsia="ja-JP"/>
              </w:rPr>
            </w:pPr>
            <w:r>
              <w:rPr>
                <w:rFonts w:cs="Arial"/>
                <w:lang w:eastAsia="ja-JP"/>
              </w:rPr>
              <w:t>25</w:t>
            </w:r>
          </w:p>
        </w:tc>
        <w:tc>
          <w:tcPr>
            <w:tcW w:w="603" w:type="pct"/>
            <w:shd w:val="clear" w:color="auto" w:fill="auto"/>
            <w:noWrap/>
            <w:vAlign w:val="center"/>
            <w:tcPrChange w:id="3720" w:author="Bo-Han Hsieh" w:date="2024-05-28T20:35:00Z">
              <w:tcPr>
                <w:tcW w:w="616" w:type="pct"/>
                <w:gridSpan w:val="2"/>
                <w:shd w:val="clear" w:color="auto" w:fill="auto"/>
                <w:noWrap/>
                <w:vAlign w:val="center"/>
              </w:tcPr>
            </w:tcPrChange>
          </w:tcPr>
          <w:p w14:paraId="10F4D1FF" w14:textId="77777777" w:rsidR="00C559E3" w:rsidRPr="00EF5447" w:rsidRDefault="00C559E3" w:rsidP="00C559E3">
            <w:pPr>
              <w:pStyle w:val="TAC"/>
              <w:rPr>
                <w:rFonts w:cs="Arial"/>
              </w:rPr>
            </w:pPr>
            <w:r>
              <w:t>2618</w:t>
            </w:r>
          </w:p>
        </w:tc>
        <w:tc>
          <w:tcPr>
            <w:tcW w:w="467" w:type="pct"/>
            <w:shd w:val="clear" w:color="auto" w:fill="auto"/>
            <w:noWrap/>
            <w:vAlign w:val="center"/>
            <w:tcPrChange w:id="3721" w:author="Bo-Han Hsieh" w:date="2024-05-28T20:35:00Z">
              <w:tcPr>
                <w:tcW w:w="478" w:type="pct"/>
                <w:gridSpan w:val="2"/>
                <w:shd w:val="clear" w:color="auto" w:fill="auto"/>
                <w:noWrap/>
                <w:vAlign w:val="center"/>
              </w:tcPr>
            </w:tcPrChange>
          </w:tcPr>
          <w:p w14:paraId="1B28E880" w14:textId="77777777" w:rsidR="00C559E3" w:rsidRPr="00EF5447" w:rsidRDefault="00C559E3" w:rsidP="00C559E3">
            <w:pPr>
              <w:pStyle w:val="TAC"/>
              <w:rPr>
                <w:rFonts w:cs="Arial"/>
                <w:lang w:eastAsia="ja-JP"/>
              </w:rPr>
            </w:pPr>
            <w:r>
              <w:rPr>
                <w:rFonts w:cs="Arial"/>
                <w:lang w:eastAsia="ja-JP"/>
              </w:rPr>
              <w:t>N/A</w:t>
            </w:r>
          </w:p>
        </w:tc>
        <w:tc>
          <w:tcPr>
            <w:tcW w:w="589" w:type="pct"/>
            <w:vAlign w:val="center"/>
            <w:tcPrChange w:id="3722" w:author="Bo-Han Hsieh" w:date="2024-05-28T20:35:00Z">
              <w:tcPr>
                <w:tcW w:w="491" w:type="pct"/>
                <w:vAlign w:val="center"/>
              </w:tcPr>
            </w:tcPrChange>
          </w:tcPr>
          <w:p w14:paraId="0B6C2735" w14:textId="77777777" w:rsidR="00C559E3" w:rsidRPr="00EF5447" w:rsidRDefault="00C559E3" w:rsidP="00C559E3">
            <w:pPr>
              <w:pStyle w:val="TAC"/>
              <w:rPr>
                <w:rFonts w:cs="Arial"/>
                <w:lang w:eastAsia="ja-JP"/>
              </w:rPr>
            </w:pPr>
            <w:r>
              <w:rPr>
                <w:rFonts w:cs="Arial"/>
                <w:lang w:eastAsia="ja-JP"/>
              </w:rPr>
              <w:t>N/A</w:t>
            </w:r>
          </w:p>
        </w:tc>
      </w:tr>
      <w:tr w:rsidR="00C559E3" w:rsidRPr="00EF5447" w14:paraId="2AF1B34E" w14:textId="77777777" w:rsidTr="00B530F7">
        <w:trPr>
          <w:trHeight w:val="187"/>
          <w:jc w:val="center"/>
          <w:trPrChange w:id="3723" w:author="Bo-Han Hsieh" w:date="2024-05-28T20:35:00Z">
            <w:trPr>
              <w:trHeight w:val="187"/>
              <w:jc w:val="center"/>
            </w:trPr>
          </w:trPrChange>
        </w:trPr>
        <w:tc>
          <w:tcPr>
            <w:tcW w:w="1338" w:type="pct"/>
            <w:tcBorders>
              <w:bottom w:val="nil"/>
            </w:tcBorders>
            <w:shd w:val="clear" w:color="auto" w:fill="auto"/>
            <w:tcPrChange w:id="3724" w:author="Bo-Han Hsieh" w:date="2024-05-28T20:35:00Z">
              <w:tcPr>
                <w:tcW w:w="1367" w:type="pct"/>
                <w:gridSpan w:val="2"/>
                <w:tcBorders>
                  <w:bottom w:val="nil"/>
                </w:tcBorders>
                <w:shd w:val="clear" w:color="auto" w:fill="auto"/>
              </w:tcPr>
            </w:tcPrChange>
          </w:tcPr>
          <w:p w14:paraId="6C17C635" w14:textId="77777777" w:rsidR="00C559E3" w:rsidRPr="00EF5447" w:rsidRDefault="00C559E3" w:rsidP="00C559E3">
            <w:pPr>
              <w:pStyle w:val="TAC"/>
            </w:pPr>
            <w:r w:rsidRPr="00EF5447">
              <w:t>DC_71A_n66A</w:t>
            </w:r>
          </w:p>
        </w:tc>
        <w:tc>
          <w:tcPr>
            <w:tcW w:w="550" w:type="pct"/>
            <w:shd w:val="clear" w:color="auto" w:fill="auto"/>
            <w:tcPrChange w:id="3725" w:author="Bo-Han Hsieh" w:date="2024-05-28T20:35:00Z">
              <w:tcPr>
                <w:tcW w:w="563" w:type="pct"/>
                <w:gridSpan w:val="2"/>
                <w:shd w:val="clear" w:color="auto" w:fill="auto"/>
              </w:tcPr>
            </w:tcPrChange>
          </w:tcPr>
          <w:p w14:paraId="671BC5FB" w14:textId="77777777" w:rsidR="00C559E3" w:rsidRPr="00EF5447" w:rsidRDefault="00C559E3" w:rsidP="00C559E3">
            <w:pPr>
              <w:pStyle w:val="TAC"/>
              <w:rPr>
                <w:rFonts w:cs="Arial"/>
                <w:lang w:eastAsia="ja-JP"/>
              </w:rPr>
            </w:pPr>
            <w:r w:rsidRPr="00EF5447">
              <w:rPr>
                <w:rFonts w:cs="Arial"/>
                <w:lang w:eastAsia="ja-JP"/>
              </w:rPr>
              <w:t>71</w:t>
            </w:r>
          </w:p>
        </w:tc>
        <w:tc>
          <w:tcPr>
            <w:tcW w:w="575" w:type="pct"/>
            <w:shd w:val="clear" w:color="auto" w:fill="auto"/>
            <w:noWrap/>
            <w:tcPrChange w:id="3726" w:author="Bo-Han Hsieh" w:date="2024-05-28T20:35:00Z">
              <w:tcPr>
                <w:tcW w:w="588" w:type="pct"/>
                <w:gridSpan w:val="2"/>
                <w:shd w:val="clear" w:color="auto" w:fill="auto"/>
                <w:noWrap/>
              </w:tcPr>
            </w:tcPrChange>
          </w:tcPr>
          <w:p w14:paraId="2F870939" w14:textId="77777777" w:rsidR="00C559E3" w:rsidRPr="00EF5447" w:rsidRDefault="00C559E3" w:rsidP="00C559E3">
            <w:pPr>
              <w:pStyle w:val="TAC"/>
              <w:rPr>
                <w:rFonts w:cs="Arial"/>
                <w:lang w:eastAsia="ja-JP"/>
              </w:rPr>
            </w:pPr>
            <w:r w:rsidRPr="00EF5447">
              <w:rPr>
                <w:rFonts w:cs="Arial"/>
                <w:lang w:eastAsia="ja-JP"/>
              </w:rPr>
              <w:t>675</w:t>
            </w:r>
          </w:p>
        </w:tc>
        <w:tc>
          <w:tcPr>
            <w:tcW w:w="492" w:type="pct"/>
            <w:shd w:val="clear" w:color="auto" w:fill="auto"/>
            <w:noWrap/>
            <w:tcPrChange w:id="3727" w:author="Bo-Han Hsieh" w:date="2024-05-28T20:35:00Z">
              <w:tcPr>
                <w:tcW w:w="503" w:type="pct"/>
                <w:gridSpan w:val="2"/>
                <w:shd w:val="clear" w:color="auto" w:fill="auto"/>
                <w:noWrap/>
              </w:tcPr>
            </w:tcPrChange>
          </w:tcPr>
          <w:p w14:paraId="6A799DC8" w14:textId="77777777" w:rsidR="00C559E3" w:rsidRPr="00EF5447" w:rsidRDefault="00C559E3" w:rsidP="00C559E3">
            <w:pPr>
              <w:pStyle w:val="TAC"/>
              <w:rPr>
                <w:rFonts w:cs="Arial"/>
                <w:lang w:eastAsia="ja-JP"/>
              </w:rPr>
            </w:pPr>
            <w:r w:rsidRPr="00EF5447">
              <w:rPr>
                <w:rFonts w:cs="Arial"/>
                <w:lang w:eastAsia="ja-JP"/>
              </w:rPr>
              <w:t>5</w:t>
            </w:r>
          </w:p>
        </w:tc>
        <w:tc>
          <w:tcPr>
            <w:tcW w:w="386" w:type="pct"/>
            <w:shd w:val="clear" w:color="auto" w:fill="auto"/>
            <w:noWrap/>
            <w:tcPrChange w:id="3728" w:author="Bo-Han Hsieh" w:date="2024-05-28T20:35:00Z">
              <w:tcPr>
                <w:tcW w:w="395" w:type="pct"/>
                <w:gridSpan w:val="2"/>
                <w:shd w:val="clear" w:color="auto" w:fill="auto"/>
                <w:noWrap/>
              </w:tcPr>
            </w:tcPrChange>
          </w:tcPr>
          <w:p w14:paraId="56A6E5D6" w14:textId="77777777" w:rsidR="00C559E3" w:rsidRPr="00EF5447" w:rsidRDefault="00C559E3" w:rsidP="00C559E3">
            <w:pPr>
              <w:pStyle w:val="TAC"/>
              <w:rPr>
                <w:rFonts w:cs="Arial"/>
                <w:lang w:eastAsia="ja-JP"/>
              </w:rPr>
            </w:pPr>
            <w:r w:rsidRPr="00EF5447">
              <w:rPr>
                <w:rFonts w:cs="Arial"/>
                <w:lang w:eastAsia="ja-JP"/>
              </w:rPr>
              <w:t>25</w:t>
            </w:r>
          </w:p>
        </w:tc>
        <w:tc>
          <w:tcPr>
            <w:tcW w:w="603" w:type="pct"/>
            <w:shd w:val="clear" w:color="auto" w:fill="auto"/>
            <w:noWrap/>
            <w:tcPrChange w:id="3729" w:author="Bo-Han Hsieh" w:date="2024-05-28T20:35:00Z">
              <w:tcPr>
                <w:tcW w:w="616" w:type="pct"/>
                <w:gridSpan w:val="2"/>
                <w:shd w:val="clear" w:color="auto" w:fill="auto"/>
                <w:noWrap/>
              </w:tcPr>
            </w:tcPrChange>
          </w:tcPr>
          <w:p w14:paraId="5BCC16F6" w14:textId="77777777" w:rsidR="00C559E3" w:rsidRPr="00EF5447" w:rsidRDefault="00C559E3" w:rsidP="00C559E3">
            <w:pPr>
              <w:pStyle w:val="TAC"/>
            </w:pPr>
            <w:r w:rsidRPr="00EF5447">
              <w:rPr>
                <w:rFonts w:cs="Arial"/>
              </w:rPr>
              <w:t>629</w:t>
            </w:r>
          </w:p>
        </w:tc>
        <w:tc>
          <w:tcPr>
            <w:tcW w:w="467" w:type="pct"/>
            <w:shd w:val="clear" w:color="auto" w:fill="auto"/>
            <w:noWrap/>
            <w:tcPrChange w:id="3730" w:author="Bo-Han Hsieh" w:date="2024-05-28T20:35:00Z">
              <w:tcPr>
                <w:tcW w:w="478" w:type="pct"/>
                <w:gridSpan w:val="2"/>
                <w:shd w:val="clear" w:color="auto" w:fill="auto"/>
                <w:noWrap/>
              </w:tcPr>
            </w:tcPrChange>
          </w:tcPr>
          <w:p w14:paraId="3F99BB80" w14:textId="77777777" w:rsidR="00C559E3" w:rsidRPr="00EF5447" w:rsidRDefault="00C559E3" w:rsidP="00C559E3">
            <w:pPr>
              <w:pStyle w:val="TAC"/>
              <w:rPr>
                <w:rFonts w:cs="Arial"/>
                <w:lang w:eastAsia="ja-JP"/>
              </w:rPr>
            </w:pPr>
            <w:r w:rsidRPr="00EF5447">
              <w:rPr>
                <w:rFonts w:cs="Arial"/>
                <w:lang w:eastAsia="ja-JP"/>
              </w:rPr>
              <w:t>N/A</w:t>
            </w:r>
          </w:p>
        </w:tc>
        <w:tc>
          <w:tcPr>
            <w:tcW w:w="589" w:type="pct"/>
            <w:tcPrChange w:id="3731" w:author="Bo-Han Hsieh" w:date="2024-05-28T20:35:00Z">
              <w:tcPr>
                <w:tcW w:w="491" w:type="pct"/>
              </w:tcPr>
            </w:tcPrChange>
          </w:tcPr>
          <w:p w14:paraId="07BAF911" w14:textId="77777777" w:rsidR="00C559E3" w:rsidRPr="00EF5447" w:rsidRDefault="00C559E3" w:rsidP="00C559E3">
            <w:pPr>
              <w:pStyle w:val="TAC"/>
              <w:rPr>
                <w:rFonts w:cs="Arial"/>
                <w:lang w:eastAsia="ja-JP"/>
              </w:rPr>
            </w:pPr>
            <w:r w:rsidRPr="00EF5447">
              <w:rPr>
                <w:rFonts w:cs="Arial"/>
                <w:lang w:eastAsia="ja-JP"/>
              </w:rPr>
              <w:t>N/A</w:t>
            </w:r>
          </w:p>
        </w:tc>
      </w:tr>
      <w:tr w:rsidR="00C559E3" w:rsidRPr="00EF5447" w14:paraId="12D786DC" w14:textId="77777777" w:rsidTr="00B530F7">
        <w:trPr>
          <w:trHeight w:val="187"/>
          <w:jc w:val="center"/>
          <w:trPrChange w:id="3732" w:author="Bo-Han Hsieh" w:date="2024-05-28T20:35:00Z">
            <w:trPr>
              <w:trHeight w:val="187"/>
              <w:jc w:val="center"/>
            </w:trPr>
          </w:trPrChange>
        </w:trPr>
        <w:tc>
          <w:tcPr>
            <w:tcW w:w="1338" w:type="pct"/>
            <w:tcBorders>
              <w:top w:val="nil"/>
              <w:bottom w:val="single" w:sz="4" w:space="0" w:color="auto"/>
            </w:tcBorders>
            <w:shd w:val="clear" w:color="auto" w:fill="auto"/>
            <w:tcPrChange w:id="3733" w:author="Bo-Han Hsieh" w:date="2024-05-28T20:35:00Z">
              <w:tcPr>
                <w:tcW w:w="1367" w:type="pct"/>
                <w:gridSpan w:val="2"/>
                <w:tcBorders>
                  <w:top w:val="nil"/>
                  <w:bottom w:val="single" w:sz="4" w:space="0" w:color="auto"/>
                </w:tcBorders>
                <w:shd w:val="clear" w:color="auto" w:fill="auto"/>
              </w:tcPr>
            </w:tcPrChange>
          </w:tcPr>
          <w:p w14:paraId="15787EAC" w14:textId="77777777" w:rsidR="00C559E3" w:rsidRPr="00EF5447" w:rsidRDefault="00C559E3" w:rsidP="00C559E3">
            <w:pPr>
              <w:pStyle w:val="TAC"/>
            </w:pPr>
          </w:p>
        </w:tc>
        <w:tc>
          <w:tcPr>
            <w:tcW w:w="550" w:type="pct"/>
            <w:shd w:val="clear" w:color="auto" w:fill="auto"/>
            <w:tcPrChange w:id="3734" w:author="Bo-Han Hsieh" w:date="2024-05-28T20:35:00Z">
              <w:tcPr>
                <w:tcW w:w="563" w:type="pct"/>
                <w:gridSpan w:val="2"/>
                <w:shd w:val="clear" w:color="auto" w:fill="auto"/>
              </w:tcPr>
            </w:tcPrChange>
          </w:tcPr>
          <w:p w14:paraId="4AA03CF6" w14:textId="77777777" w:rsidR="00C559E3" w:rsidRPr="00EF5447" w:rsidRDefault="00C559E3" w:rsidP="00C559E3">
            <w:pPr>
              <w:pStyle w:val="TAC"/>
              <w:rPr>
                <w:rFonts w:cs="Arial"/>
                <w:lang w:eastAsia="ja-JP"/>
              </w:rPr>
            </w:pPr>
            <w:r w:rsidRPr="00EF5447">
              <w:rPr>
                <w:rFonts w:cs="Arial"/>
                <w:lang w:eastAsia="ja-JP"/>
              </w:rPr>
              <w:t>n66</w:t>
            </w:r>
          </w:p>
        </w:tc>
        <w:tc>
          <w:tcPr>
            <w:tcW w:w="575" w:type="pct"/>
            <w:shd w:val="clear" w:color="auto" w:fill="auto"/>
            <w:noWrap/>
            <w:tcPrChange w:id="3735" w:author="Bo-Han Hsieh" w:date="2024-05-28T20:35:00Z">
              <w:tcPr>
                <w:tcW w:w="588" w:type="pct"/>
                <w:gridSpan w:val="2"/>
                <w:shd w:val="clear" w:color="auto" w:fill="auto"/>
                <w:noWrap/>
              </w:tcPr>
            </w:tcPrChange>
          </w:tcPr>
          <w:p w14:paraId="004F9737" w14:textId="77777777" w:rsidR="00C559E3" w:rsidRPr="00EF5447" w:rsidRDefault="00C559E3" w:rsidP="00C559E3">
            <w:pPr>
              <w:pStyle w:val="TAC"/>
              <w:rPr>
                <w:rFonts w:cs="Arial"/>
                <w:lang w:eastAsia="ja-JP"/>
              </w:rPr>
            </w:pPr>
            <w:r w:rsidRPr="00EF5447">
              <w:rPr>
                <w:rFonts w:cs="Arial"/>
                <w:szCs w:val="18"/>
                <w:lang w:eastAsia="ko-KR"/>
              </w:rPr>
              <w:t>1750</w:t>
            </w:r>
          </w:p>
        </w:tc>
        <w:tc>
          <w:tcPr>
            <w:tcW w:w="492" w:type="pct"/>
            <w:shd w:val="clear" w:color="auto" w:fill="auto"/>
            <w:noWrap/>
            <w:tcPrChange w:id="3736" w:author="Bo-Han Hsieh" w:date="2024-05-28T20:35:00Z">
              <w:tcPr>
                <w:tcW w:w="503" w:type="pct"/>
                <w:gridSpan w:val="2"/>
                <w:shd w:val="clear" w:color="auto" w:fill="auto"/>
                <w:noWrap/>
              </w:tcPr>
            </w:tcPrChange>
          </w:tcPr>
          <w:p w14:paraId="0868D766" w14:textId="77777777" w:rsidR="00C559E3" w:rsidRPr="00EF5447" w:rsidRDefault="00C559E3" w:rsidP="00C559E3">
            <w:pPr>
              <w:pStyle w:val="TAC"/>
              <w:rPr>
                <w:rFonts w:cs="Arial"/>
                <w:lang w:eastAsia="ja-JP"/>
              </w:rPr>
            </w:pPr>
            <w:r w:rsidRPr="00EF5447">
              <w:rPr>
                <w:rFonts w:cs="Arial"/>
                <w:szCs w:val="18"/>
                <w:lang w:eastAsia="ko-KR"/>
              </w:rPr>
              <w:t>5</w:t>
            </w:r>
          </w:p>
        </w:tc>
        <w:tc>
          <w:tcPr>
            <w:tcW w:w="386" w:type="pct"/>
            <w:shd w:val="clear" w:color="auto" w:fill="auto"/>
            <w:noWrap/>
            <w:tcPrChange w:id="3737" w:author="Bo-Han Hsieh" w:date="2024-05-28T20:35:00Z">
              <w:tcPr>
                <w:tcW w:w="395" w:type="pct"/>
                <w:gridSpan w:val="2"/>
                <w:shd w:val="clear" w:color="auto" w:fill="auto"/>
                <w:noWrap/>
              </w:tcPr>
            </w:tcPrChange>
          </w:tcPr>
          <w:p w14:paraId="391C234C" w14:textId="77777777" w:rsidR="00C559E3" w:rsidRPr="00EF5447" w:rsidRDefault="00C559E3" w:rsidP="00C559E3">
            <w:pPr>
              <w:pStyle w:val="TAC"/>
              <w:rPr>
                <w:rFonts w:cs="Arial"/>
                <w:lang w:eastAsia="ja-JP"/>
              </w:rPr>
            </w:pPr>
            <w:r w:rsidRPr="00EF5447">
              <w:rPr>
                <w:rFonts w:cs="Arial"/>
                <w:szCs w:val="18"/>
                <w:lang w:eastAsia="ko-KR"/>
              </w:rPr>
              <w:t>25</w:t>
            </w:r>
          </w:p>
        </w:tc>
        <w:tc>
          <w:tcPr>
            <w:tcW w:w="603" w:type="pct"/>
            <w:shd w:val="clear" w:color="auto" w:fill="auto"/>
            <w:noWrap/>
            <w:tcPrChange w:id="3738" w:author="Bo-Han Hsieh" w:date="2024-05-28T20:35:00Z">
              <w:tcPr>
                <w:tcW w:w="616" w:type="pct"/>
                <w:gridSpan w:val="2"/>
                <w:shd w:val="clear" w:color="auto" w:fill="auto"/>
                <w:noWrap/>
              </w:tcPr>
            </w:tcPrChange>
          </w:tcPr>
          <w:p w14:paraId="0782E828" w14:textId="77777777" w:rsidR="00C559E3" w:rsidRPr="00EF5447" w:rsidRDefault="00C559E3" w:rsidP="00C559E3">
            <w:pPr>
              <w:pStyle w:val="TAC"/>
            </w:pPr>
            <w:r w:rsidRPr="00EF5447">
              <w:rPr>
                <w:rFonts w:cs="Arial"/>
                <w:szCs w:val="18"/>
                <w:lang w:eastAsia="ko-KR"/>
              </w:rPr>
              <w:t>2150</w:t>
            </w:r>
          </w:p>
        </w:tc>
        <w:tc>
          <w:tcPr>
            <w:tcW w:w="467" w:type="pct"/>
            <w:shd w:val="clear" w:color="auto" w:fill="auto"/>
            <w:noWrap/>
            <w:tcPrChange w:id="3739" w:author="Bo-Han Hsieh" w:date="2024-05-28T20:35:00Z">
              <w:tcPr>
                <w:tcW w:w="478" w:type="pct"/>
                <w:gridSpan w:val="2"/>
                <w:shd w:val="clear" w:color="auto" w:fill="auto"/>
                <w:noWrap/>
              </w:tcPr>
            </w:tcPrChange>
          </w:tcPr>
          <w:p w14:paraId="4410EAA6" w14:textId="77777777" w:rsidR="00C559E3" w:rsidRPr="00EF5447" w:rsidRDefault="00C559E3" w:rsidP="00C559E3">
            <w:pPr>
              <w:pStyle w:val="TAC"/>
              <w:rPr>
                <w:rFonts w:cs="Arial"/>
                <w:lang w:eastAsia="ja-JP"/>
              </w:rPr>
            </w:pPr>
            <w:r w:rsidRPr="00EF5447">
              <w:rPr>
                <w:rFonts w:cs="Arial"/>
                <w:lang w:eastAsia="ja-JP"/>
              </w:rPr>
              <w:t>5</w:t>
            </w:r>
          </w:p>
        </w:tc>
        <w:tc>
          <w:tcPr>
            <w:tcW w:w="589" w:type="pct"/>
            <w:tcPrChange w:id="3740" w:author="Bo-Han Hsieh" w:date="2024-05-28T20:35:00Z">
              <w:tcPr>
                <w:tcW w:w="491" w:type="pct"/>
              </w:tcPr>
            </w:tcPrChange>
          </w:tcPr>
          <w:p w14:paraId="5806AAE9" w14:textId="77777777" w:rsidR="00C559E3" w:rsidRPr="00EF5447" w:rsidRDefault="00C559E3" w:rsidP="00C559E3">
            <w:pPr>
              <w:pStyle w:val="TAC"/>
              <w:rPr>
                <w:rFonts w:cs="Arial"/>
                <w:lang w:eastAsia="ja-JP"/>
              </w:rPr>
            </w:pPr>
            <w:r w:rsidRPr="00EF5447">
              <w:rPr>
                <w:rFonts w:cs="Arial"/>
                <w:lang w:eastAsia="ja-JP"/>
              </w:rPr>
              <w:t>IMD4</w:t>
            </w:r>
          </w:p>
        </w:tc>
      </w:tr>
      <w:tr w:rsidR="00C559E3" w:rsidRPr="00EF5447" w14:paraId="6D51E4B9" w14:textId="77777777" w:rsidTr="00B530F7">
        <w:trPr>
          <w:trHeight w:val="187"/>
          <w:jc w:val="center"/>
          <w:trPrChange w:id="3741" w:author="Bo-Han Hsieh" w:date="2024-05-28T20:35:00Z">
            <w:trPr>
              <w:trHeight w:val="187"/>
              <w:jc w:val="center"/>
            </w:trPr>
          </w:trPrChange>
        </w:trPr>
        <w:tc>
          <w:tcPr>
            <w:tcW w:w="1338" w:type="pct"/>
            <w:tcBorders>
              <w:bottom w:val="nil"/>
            </w:tcBorders>
            <w:shd w:val="clear" w:color="auto" w:fill="auto"/>
            <w:vAlign w:val="center"/>
            <w:tcPrChange w:id="3742" w:author="Bo-Han Hsieh" w:date="2024-05-28T20:35:00Z">
              <w:tcPr>
                <w:tcW w:w="1367" w:type="pct"/>
                <w:gridSpan w:val="2"/>
                <w:tcBorders>
                  <w:bottom w:val="nil"/>
                </w:tcBorders>
                <w:shd w:val="clear" w:color="auto" w:fill="auto"/>
                <w:vAlign w:val="center"/>
              </w:tcPr>
            </w:tcPrChange>
          </w:tcPr>
          <w:p w14:paraId="715D7412" w14:textId="77777777" w:rsidR="00C559E3" w:rsidRDefault="00C559E3" w:rsidP="00C559E3">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293AC1B0" w14:textId="77777777" w:rsidR="00C559E3" w:rsidRPr="00EF5447" w:rsidRDefault="00C559E3" w:rsidP="00C559E3">
            <w:pPr>
              <w:pStyle w:val="TAC"/>
            </w:pPr>
            <w:r w:rsidRPr="00D35FD5">
              <w:rPr>
                <w:lang w:val="en-US"/>
              </w:rPr>
              <w:t>DC_71A_n77(2A)</w:t>
            </w:r>
            <w:r w:rsidRPr="00226FEF">
              <w:rPr>
                <w:vertAlign w:val="superscript"/>
                <w:lang w:val="en-US"/>
              </w:rPr>
              <w:t>8</w:t>
            </w:r>
          </w:p>
        </w:tc>
        <w:tc>
          <w:tcPr>
            <w:tcW w:w="550" w:type="pct"/>
            <w:shd w:val="clear" w:color="auto" w:fill="auto"/>
            <w:tcPrChange w:id="3743" w:author="Bo-Han Hsieh" w:date="2024-05-28T20:35:00Z">
              <w:tcPr>
                <w:tcW w:w="563" w:type="pct"/>
                <w:gridSpan w:val="2"/>
                <w:shd w:val="clear" w:color="auto" w:fill="auto"/>
              </w:tcPr>
            </w:tcPrChange>
          </w:tcPr>
          <w:p w14:paraId="4E254D09" w14:textId="77777777" w:rsidR="00C559E3" w:rsidRPr="00EF5447" w:rsidRDefault="00C559E3" w:rsidP="00C559E3">
            <w:pPr>
              <w:pStyle w:val="TAC"/>
              <w:rPr>
                <w:rFonts w:cs="Arial"/>
                <w:lang w:eastAsia="ja-JP"/>
              </w:rPr>
            </w:pPr>
            <w:r>
              <w:rPr>
                <w:lang w:eastAsia="zh-CN"/>
              </w:rPr>
              <w:t>71</w:t>
            </w:r>
          </w:p>
        </w:tc>
        <w:tc>
          <w:tcPr>
            <w:tcW w:w="575" w:type="pct"/>
            <w:shd w:val="clear" w:color="auto" w:fill="auto"/>
            <w:noWrap/>
            <w:tcPrChange w:id="3744" w:author="Bo-Han Hsieh" w:date="2024-05-28T20:35:00Z">
              <w:tcPr>
                <w:tcW w:w="588" w:type="pct"/>
                <w:gridSpan w:val="2"/>
                <w:shd w:val="clear" w:color="auto" w:fill="auto"/>
                <w:noWrap/>
              </w:tcPr>
            </w:tcPrChange>
          </w:tcPr>
          <w:p w14:paraId="080932C8" w14:textId="77777777" w:rsidR="00C559E3" w:rsidRPr="00EF5447" w:rsidRDefault="00C559E3" w:rsidP="00C559E3">
            <w:pPr>
              <w:pStyle w:val="TAC"/>
              <w:rPr>
                <w:rFonts w:cs="Arial"/>
                <w:szCs w:val="18"/>
                <w:lang w:eastAsia="ko-KR"/>
              </w:rPr>
            </w:pPr>
            <w:r>
              <w:rPr>
                <w:lang w:eastAsia="zh-CN"/>
              </w:rPr>
              <w:t>671</w:t>
            </w:r>
          </w:p>
        </w:tc>
        <w:tc>
          <w:tcPr>
            <w:tcW w:w="492" w:type="pct"/>
            <w:shd w:val="clear" w:color="auto" w:fill="auto"/>
            <w:noWrap/>
            <w:tcPrChange w:id="3745" w:author="Bo-Han Hsieh" w:date="2024-05-28T20:35:00Z">
              <w:tcPr>
                <w:tcW w:w="503" w:type="pct"/>
                <w:gridSpan w:val="2"/>
                <w:shd w:val="clear" w:color="auto" w:fill="auto"/>
                <w:noWrap/>
              </w:tcPr>
            </w:tcPrChange>
          </w:tcPr>
          <w:p w14:paraId="63EDD455" w14:textId="77777777" w:rsidR="00C559E3" w:rsidRPr="00EF5447" w:rsidRDefault="00C559E3" w:rsidP="00C559E3">
            <w:pPr>
              <w:pStyle w:val="TAC"/>
              <w:rPr>
                <w:rFonts w:cs="Arial"/>
                <w:szCs w:val="18"/>
                <w:lang w:eastAsia="ko-KR"/>
              </w:rPr>
            </w:pPr>
            <w:r>
              <w:rPr>
                <w:lang w:eastAsia="fi-FI"/>
              </w:rPr>
              <w:t>5</w:t>
            </w:r>
          </w:p>
        </w:tc>
        <w:tc>
          <w:tcPr>
            <w:tcW w:w="386" w:type="pct"/>
            <w:shd w:val="clear" w:color="auto" w:fill="auto"/>
            <w:noWrap/>
            <w:tcPrChange w:id="3746" w:author="Bo-Han Hsieh" w:date="2024-05-28T20:35:00Z">
              <w:tcPr>
                <w:tcW w:w="395" w:type="pct"/>
                <w:gridSpan w:val="2"/>
                <w:shd w:val="clear" w:color="auto" w:fill="auto"/>
                <w:noWrap/>
              </w:tcPr>
            </w:tcPrChange>
          </w:tcPr>
          <w:p w14:paraId="35F7AB21" w14:textId="77777777" w:rsidR="00C559E3" w:rsidRPr="00EF5447" w:rsidRDefault="00C559E3" w:rsidP="00C559E3">
            <w:pPr>
              <w:pStyle w:val="TAC"/>
              <w:rPr>
                <w:rFonts w:cs="Arial"/>
                <w:szCs w:val="18"/>
                <w:lang w:eastAsia="ko-KR"/>
              </w:rPr>
            </w:pPr>
            <w:r>
              <w:rPr>
                <w:lang w:eastAsia="fi-FI"/>
              </w:rPr>
              <w:t>25</w:t>
            </w:r>
          </w:p>
        </w:tc>
        <w:tc>
          <w:tcPr>
            <w:tcW w:w="603" w:type="pct"/>
            <w:shd w:val="clear" w:color="auto" w:fill="auto"/>
            <w:noWrap/>
            <w:tcPrChange w:id="3747" w:author="Bo-Han Hsieh" w:date="2024-05-28T20:35:00Z">
              <w:tcPr>
                <w:tcW w:w="616" w:type="pct"/>
                <w:gridSpan w:val="2"/>
                <w:shd w:val="clear" w:color="auto" w:fill="auto"/>
                <w:noWrap/>
              </w:tcPr>
            </w:tcPrChange>
          </w:tcPr>
          <w:p w14:paraId="796CDA31" w14:textId="77777777" w:rsidR="00C559E3" w:rsidRPr="00EF5447" w:rsidRDefault="00C559E3" w:rsidP="00C559E3">
            <w:pPr>
              <w:pStyle w:val="TAC"/>
              <w:rPr>
                <w:rFonts w:cs="Arial"/>
                <w:szCs w:val="18"/>
                <w:lang w:eastAsia="ko-KR"/>
              </w:rPr>
            </w:pPr>
            <w:r>
              <w:rPr>
                <w:lang w:eastAsia="zh-CN"/>
              </w:rPr>
              <w:t>625</w:t>
            </w:r>
          </w:p>
        </w:tc>
        <w:tc>
          <w:tcPr>
            <w:tcW w:w="467" w:type="pct"/>
            <w:shd w:val="clear" w:color="auto" w:fill="auto"/>
            <w:noWrap/>
            <w:tcPrChange w:id="3748" w:author="Bo-Han Hsieh" w:date="2024-05-28T20:35:00Z">
              <w:tcPr>
                <w:tcW w:w="478" w:type="pct"/>
                <w:gridSpan w:val="2"/>
                <w:shd w:val="clear" w:color="auto" w:fill="auto"/>
                <w:noWrap/>
              </w:tcPr>
            </w:tcPrChange>
          </w:tcPr>
          <w:p w14:paraId="5FFB7565" w14:textId="77777777" w:rsidR="00C559E3" w:rsidRPr="00EF5447" w:rsidRDefault="00C559E3" w:rsidP="00C559E3">
            <w:pPr>
              <w:pStyle w:val="TAC"/>
              <w:rPr>
                <w:rFonts w:cs="Arial"/>
                <w:lang w:eastAsia="ja-JP"/>
              </w:rPr>
            </w:pPr>
            <w:r>
              <w:rPr>
                <w:lang w:eastAsia="fi-FI"/>
              </w:rPr>
              <w:t>5.5</w:t>
            </w:r>
          </w:p>
        </w:tc>
        <w:tc>
          <w:tcPr>
            <w:tcW w:w="589" w:type="pct"/>
            <w:tcPrChange w:id="3749" w:author="Bo-Han Hsieh" w:date="2024-05-28T20:35:00Z">
              <w:tcPr>
                <w:tcW w:w="491" w:type="pct"/>
              </w:tcPr>
            </w:tcPrChange>
          </w:tcPr>
          <w:p w14:paraId="4CD39D99" w14:textId="77777777" w:rsidR="00C559E3" w:rsidRPr="00EF5447" w:rsidRDefault="00C559E3" w:rsidP="00C559E3">
            <w:pPr>
              <w:pStyle w:val="TAC"/>
              <w:rPr>
                <w:rFonts w:cs="Arial"/>
                <w:lang w:eastAsia="ja-JP"/>
              </w:rPr>
            </w:pPr>
            <w:r>
              <w:rPr>
                <w:lang w:eastAsia="fi-FI"/>
              </w:rPr>
              <w:t>IMD5</w:t>
            </w:r>
          </w:p>
        </w:tc>
      </w:tr>
      <w:tr w:rsidR="00C559E3" w:rsidRPr="00EF5447" w14:paraId="78AD5E3A" w14:textId="77777777" w:rsidTr="00B530F7">
        <w:trPr>
          <w:trHeight w:val="187"/>
          <w:jc w:val="center"/>
          <w:trPrChange w:id="3750" w:author="Bo-Han Hsieh" w:date="2024-05-28T20:35:00Z">
            <w:trPr>
              <w:trHeight w:val="187"/>
              <w:jc w:val="center"/>
            </w:trPr>
          </w:trPrChange>
        </w:trPr>
        <w:tc>
          <w:tcPr>
            <w:tcW w:w="1338" w:type="pct"/>
            <w:tcBorders>
              <w:top w:val="nil"/>
            </w:tcBorders>
            <w:shd w:val="clear" w:color="auto" w:fill="auto"/>
            <w:vAlign w:val="center"/>
            <w:tcPrChange w:id="3751" w:author="Bo-Han Hsieh" w:date="2024-05-28T20:35:00Z">
              <w:tcPr>
                <w:tcW w:w="1367" w:type="pct"/>
                <w:gridSpan w:val="2"/>
                <w:tcBorders>
                  <w:top w:val="nil"/>
                </w:tcBorders>
                <w:shd w:val="clear" w:color="auto" w:fill="auto"/>
                <w:vAlign w:val="center"/>
              </w:tcPr>
            </w:tcPrChange>
          </w:tcPr>
          <w:p w14:paraId="79C08DDB" w14:textId="77777777" w:rsidR="00C559E3" w:rsidRPr="00EF5447" w:rsidRDefault="00C559E3" w:rsidP="00C559E3">
            <w:pPr>
              <w:pStyle w:val="TAC"/>
            </w:pPr>
          </w:p>
        </w:tc>
        <w:tc>
          <w:tcPr>
            <w:tcW w:w="550" w:type="pct"/>
            <w:shd w:val="clear" w:color="auto" w:fill="auto"/>
            <w:tcPrChange w:id="3752" w:author="Bo-Han Hsieh" w:date="2024-05-28T20:35:00Z">
              <w:tcPr>
                <w:tcW w:w="563" w:type="pct"/>
                <w:gridSpan w:val="2"/>
                <w:shd w:val="clear" w:color="auto" w:fill="auto"/>
              </w:tcPr>
            </w:tcPrChange>
          </w:tcPr>
          <w:p w14:paraId="6B0F061D" w14:textId="77777777" w:rsidR="00C559E3" w:rsidRPr="00EF5447" w:rsidRDefault="00C559E3" w:rsidP="00C559E3">
            <w:pPr>
              <w:pStyle w:val="TAC"/>
              <w:rPr>
                <w:rFonts w:cs="Arial"/>
                <w:lang w:eastAsia="ja-JP"/>
              </w:rPr>
            </w:pPr>
            <w:r>
              <w:rPr>
                <w:lang w:eastAsia="zh-CN"/>
              </w:rPr>
              <w:t>n77</w:t>
            </w:r>
          </w:p>
        </w:tc>
        <w:tc>
          <w:tcPr>
            <w:tcW w:w="575" w:type="pct"/>
            <w:shd w:val="clear" w:color="auto" w:fill="auto"/>
            <w:noWrap/>
            <w:tcPrChange w:id="3753" w:author="Bo-Han Hsieh" w:date="2024-05-28T20:35:00Z">
              <w:tcPr>
                <w:tcW w:w="588" w:type="pct"/>
                <w:gridSpan w:val="2"/>
                <w:shd w:val="clear" w:color="auto" w:fill="auto"/>
                <w:noWrap/>
              </w:tcPr>
            </w:tcPrChange>
          </w:tcPr>
          <w:p w14:paraId="3A6A749B" w14:textId="77777777" w:rsidR="00C559E3" w:rsidRPr="00EF5447" w:rsidRDefault="00C559E3" w:rsidP="00C559E3">
            <w:pPr>
              <w:pStyle w:val="TAC"/>
              <w:rPr>
                <w:rFonts w:cs="Arial"/>
                <w:szCs w:val="18"/>
                <w:lang w:eastAsia="ko-KR"/>
              </w:rPr>
            </w:pPr>
            <w:r>
              <w:rPr>
                <w:lang w:eastAsia="zh-CN"/>
              </w:rPr>
              <w:t>3309</w:t>
            </w:r>
          </w:p>
        </w:tc>
        <w:tc>
          <w:tcPr>
            <w:tcW w:w="492" w:type="pct"/>
            <w:shd w:val="clear" w:color="auto" w:fill="auto"/>
            <w:noWrap/>
            <w:tcPrChange w:id="3754" w:author="Bo-Han Hsieh" w:date="2024-05-28T20:35:00Z">
              <w:tcPr>
                <w:tcW w:w="503" w:type="pct"/>
                <w:gridSpan w:val="2"/>
                <w:shd w:val="clear" w:color="auto" w:fill="auto"/>
                <w:noWrap/>
              </w:tcPr>
            </w:tcPrChange>
          </w:tcPr>
          <w:p w14:paraId="210831B5" w14:textId="77777777" w:rsidR="00C559E3" w:rsidRPr="00EF5447" w:rsidRDefault="00C559E3" w:rsidP="00C559E3">
            <w:pPr>
              <w:pStyle w:val="TAC"/>
              <w:rPr>
                <w:rFonts w:cs="Arial"/>
                <w:szCs w:val="18"/>
                <w:lang w:eastAsia="ko-KR"/>
              </w:rPr>
            </w:pPr>
            <w:r>
              <w:rPr>
                <w:lang w:eastAsia="fi-FI"/>
              </w:rPr>
              <w:t>10</w:t>
            </w:r>
          </w:p>
        </w:tc>
        <w:tc>
          <w:tcPr>
            <w:tcW w:w="386" w:type="pct"/>
            <w:shd w:val="clear" w:color="auto" w:fill="auto"/>
            <w:noWrap/>
            <w:tcPrChange w:id="3755" w:author="Bo-Han Hsieh" w:date="2024-05-28T20:35:00Z">
              <w:tcPr>
                <w:tcW w:w="395" w:type="pct"/>
                <w:gridSpan w:val="2"/>
                <w:shd w:val="clear" w:color="auto" w:fill="auto"/>
                <w:noWrap/>
              </w:tcPr>
            </w:tcPrChange>
          </w:tcPr>
          <w:p w14:paraId="5267A699" w14:textId="77777777" w:rsidR="00C559E3" w:rsidRPr="00EF5447" w:rsidRDefault="00C559E3" w:rsidP="00C559E3">
            <w:pPr>
              <w:pStyle w:val="TAC"/>
              <w:rPr>
                <w:rFonts w:cs="Arial"/>
                <w:szCs w:val="18"/>
                <w:lang w:eastAsia="ko-KR"/>
              </w:rPr>
            </w:pPr>
            <w:r>
              <w:rPr>
                <w:lang w:eastAsia="fi-FI"/>
              </w:rPr>
              <w:t>50</w:t>
            </w:r>
          </w:p>
        </w:tc>
        <w:tc>
          <w:tcPr>
            <w:tcW w:w="603" w:type="pct"/>
            <w:shd w:val="clear" w:color="auto" w:fill="auto"/>
            <w:noWrap/>
            <w:tcPrChange w:id="3756" w:author="Bo-Han Hsieh" w:date="2024-05-28T20:35:00Z">
              <w:tcPr>
                <w:tcW w:w="616" w:type="pct"/>
                <w:gridSpan w:val="2"/>
                <w:shd w:val="clear" w:color="auto" w:fill="auto"/>
                <w:noWrap/>
              </w:tcPr>
            </w:tcPrChange>
          </w:tcPr>
          <w:p w14:paraId="6D6F1E1C" w14:textId="77777777" w:rsidR="00C559E3" w:rsidRPr="00EF5447" w:rsidRDefault="00C559E3" w:rsidP="00C559E3">
            <w:pPr>
              <w:pStyle w:val="TAC"/>
              <w:rPr>
                <w:rFonts w:cs="Arial"/>
                <w:szCs w:val="18"/>
                <w:lang w:eastAsia="ko-KR"/>
              </w:rPr>
            </w:pPr>
            <w:r>
              <w:rPr>
                <w:lang w:eastAsia="zh-CN"/>
              </w:rPr>
              <w:t>3309</w:t>
            </w:r>
          </w:p>
        </w:tc>
        <w:tc>
          <w:tcPr>
            <w:tcW w:w="467" w:type="pct"/>
            <w:shd w:val="clear" w:color="auto" w:fill="auto"/>
            <w:noWrap/>
            <w:tcPrChange w:id="3757" w:author="Bo-Han Hsieh" w:date="2024-05-28T20:35:00Z">
              <w:tcPr>
                <w:tcW w:w="478" w:type="pct"/>
                <w:gridSpan w:val="2"/>
                <w:shd w:val="clear" w:color="auto" w:fill="auto"/>
                <w:noWrap/>
              </w:tcPr>
            </w:tcPrChange>
          </w:tcPr>
          <w:p w14:paraId="5AE312E7" w14:textId="77777777" w:rsidR="00C559E3" w:rsidRPr="00EF5447" w:rsidRDefault="00C559E3" w:rsidP="00C559E3">
            <w:pPr>
              <w:pStyle w:val="TAC"/>
              <w:rPr>
                <w:rFonts w:cs="Arial"/>
                <w:lang w:eastAsia="ja-JP"/>
              </w:rPr>
            </w:pPr>
            <w:r>
              <w:rPr>
                <w:lang w:eastAsia="fi-FI"/>
              </w:rPr>
              <w:t>N/A</w:t>
            </w:r>
          </w:p>
        </w:tc>
        <w:tc>
          <w:tcPr>
            <w:tcW w:w="589" w:type="pct"/>
            <w:tcPrChange w:id="3758" w:author="Bo-Han Hsieh" w:date="2024-05-28T20:35:00Z">
              <w:tcPr>
                <w:tcW w:w="491" w:type="pct"/>
              </w:tcPr>
            </w:tcPrChange>
          </w:tcPr>
          <w:p w14:paraId="545915FD" w14:textId="77777777" w:rsidR="00C559E3" w:rsidRPr="00EF5447" w:rsidRDefault="00C559E3" w:rsidP="00C559E3">
            <w:pPr>
              <w:pStyle w:val="TAC"/>
              <w:rPr>
                <w:rFonts w:cs="Arial"/>
                <w:lang w:eastAsia="ja-JP"/>
              </w:rPr>
            </w:pPr>
            <w:r>
              <w:rPr>
                <w:lang w:eastAsia="fi-FI"/>
              </w:rPr>
              <w:t>N/A</w:t>
            </w:r>
          </w:p>
        </w:tc>
      </w:tr>
      <w:tr w:rsidR="00C559E3" w:rsidRPr="00EF5447" w14:paraId="4E37B5FD" w14:textId="77777777" w:rsidTr="00B530F7">
        <w:trPr>
          <w:trHeight w:val="187"/>
          <w:jc w:val="center"/>
          <w:trPrChange w:id="3759" w:author="Bo-Han Hsieh" w:date="2024-05-28T20:35:00Z">
            <w:trPr>
              <w:trHeight w:val="187"/>
              <w:jc w:val="center"/>
            </w:trPr>
          </w:trPrChange>
        </w:trPr>
        <w:tc>
          <w:tcPr>
            <w:tcW w:w="1338" w:type="pct"/>
            <w:tcBorders>
              <w:bottom w:val="nil"/>
            </w:tcBorders>
            <w:shd w:val="clear" w:color="auto" w:fill="auto"/>
            <w:tcPrChange w:id="3760" w:author="Bo-Han Hsieh" w:date="2024-05-28T20:35:00Z">
              <w:tcPr>
                <w:tcW w:w="1367" w:type="pct"/>
                <w:gridSpan w:val="2"/>
                <w:tcBorders>
                  <w:bottom w:val="nil"/>
                </w:tcBorders>
                <w:shd w:val="clear" w:color="auto" w:fill="auto"/>
              </w:tcPr>
            </w:tcPrChange>
          </w:tcPr>
          <w:p w14:paraId="2E04D6AD" w14:textId="77777777" w:rsidR="00C559E3" w:rsidRPr="00EF5447" w:rsidRDefault="00C559E3" w:rsidP="00C559E3">
            <w:pPr>
              <w:pStyle w:val="TAC"/>
            </w:pPr>
            <w:r w:rsidRPr="00EF5447">
              <w:t>DC_71A_n78A</w:t>
            </w:r>
          </w:p>
        </w:tc>
        <w:tc>
          <w:tcPr>
            <w:tcW w:w="550" w:type="pct"/>
            <w:shd w:val="clear" w:color="auto" w:fill="auto"/>
            <w:tcPrChange w:id="3761" w:author="Bo-Han Hsieh" w:date="2024-05-28T20:35:00Z">
              <w:tcPr>
                <w:tcW w:w="563" w:type="pct"/>
                <w:gridSpan w:val="2"/>
                <w:shd w:val="clear" w:color="auto" w:fill="auto"/>
              </w:tcPr>
            </w:tcPrChange>
          </w:tcPr>
          <w:p w14:paraId="0AAC6B37" w14:textId="77777777" w:rsidR="00C559E3" w:rsidRPr="00EF5447" w:rsidRDefault="00C559E3" w:rsidP="00C559E3">
            <w:pPr>
              <w:pStyle w:val="TAC"/>
              <w:rPr>
                <w:rFonts w:cs="Arial"/>
                <w:lang w:eastAsia="ja-JP"/>
              </w:rPr>
            </w:pPr>
            <w:r w:rsidRPr="00EF5447">
              <w:t>71</w:t>
            </w:r>
          </w:p>
        </w:tc>
        <w:tc>
          <w:tcPr>
            <w:tcW w:w="575" w:type="pct"/>
            <w:shd w:val="clear" w:color="auto" w:fill="auto"/>
            <w:noWrap/>
            <w:tcPrChange w:id="3762" w:author="Bo-Han Hsieh" w:date="2024-05-28T20:35:00Z">
              <w:tcPr>
                <w:tcW w:w="588" w:type="pct"/>
                <w:gridSpan w:val="2"/>
                <w:shd w:val="clear" w:color="auto" w:fill="auto"/>
                <w:noWrap/>
              </w:tcPr>
            </w:tcPrChange>
          </w:tcPr>
          <w:p w14:paraId="1399D195" w14:textId="77777777" w:rsidR="00C559E3" w:rsidRPr="00EF5447" w:rsidRDefault="00C559E3" w:rsidP="00C559E3">
            <w:pPr>
              <w:pStyle w:val="TAC"/>
              <w:rPr>
                <w:rFonts w:cs="Arial"/>
                <w:szCs w:val="18"/>
                <w:lang w:eastAsia="ko-KR"/>
              </w:rPr>
            </w:pPr>
            <w:r w:rsidRPr="00EF5447">
              <w:t>681.5</w:t>
            </w:r>
          </w:p>
        </w:tc>
        <w:tc>
          <w:tcPr>
            <w:tcW w:w="492" w:type="pct"/>
            <w:shd w:val="clear" w:color="auto" w:fill="auto"/>
            <w:noWrap/>
            <w:tcPrChange w:id="3763" w:author="Bo-Han Hsieh" w:date="2024-05-28T20:35:00Z">
              <w:tcPr>
                <w:tcW w:w="503" w:type="pct"/>
                <w:gridSpan w:val="2"/>
                <w:shd w:val="clear" w:color="auto" w:fill="auto"/>
                <w:noWrap/>
              </w:tcPr>
            </w:tcPrChange>
          </w:tcPr>
          <w:p w14:paraId="0F0A083D" w14:textId="77777777" w:rsidR="00C559E3" w:rsidRPr="00EF5447" w:rsidRDefault="00C559E3" w:rsidP="00C559E3">
            <w:pPr>
              <w:pStyle w:val="TAC"/>
              <w:rPr>
                <w:rFonts w:cs="Arial"/>
                <w:szCs w:val="18"/>
                <w:lang w:eastAsia="ko-KR"/>
              </w:rPr>
            </w:pPr>
            <w:r w:rsidRPr="00EF5447">
              <w:t>5</w:t>
            </w:r>
          </w:p>
        </w:tc>
        <w:tc>
          <w:tcPr>
            <w:tcW w:w="386" w:type="pct"/>
            <w:shd w:val="clear" w:color="auto" w:fill="auto"/>
            <w:noWrap/>
            <w:tcPrChange w:id="3764" w:author="Bo-Han Hsieh" w:date="2024-05-28T20:35:00Z">
              <w:tcPr>
                <w:tcW w:w="395" w:type="pct"/>
                <w:gridSpan w:val="2"/>
                <w:shd w:val="clear" w:color="auto" w:fill="auto"/>
                <w:noWrap/>
              </w:tcPr>
            </w:tcPrChange>
          </w:tcPr>
          <w:p w14:paraId="0EEACE1A" w14:textId="77777777" w:rsidR="00C559E3" w:rsidRPr="00EF5447" w:rsidRDefault="00C559E3" w:rsidP="00C559E3">
            <w:pPr>
              <w:pStyle w:val="TAC"/>
              <w:rPr>
                <w:rFonts w:cs="Arial"/>
                <w:szCs w:val="18"/>
                <w:lang w:eastAsia="ko-KR"/>
              </w:rPr>
            </w:pPr>
            <w:r w:rsidRPr="00EF5447">
              <w:t>25</w:t>
            </w:r>
          </w:p>
        </w:tc>
        <w:tc>
          <w:tcPr>
            <w:tcW w:w="603" w:type="pct"/>
            <w:shd w:val="clear" w:color="auto" w:fill="auto"/>
            <w:noWrap/>
            <w:tcPrChange w:id="3765" w:author="Bo-Han Hsieh" w:date="2024-05-28T20:35:00Z">
              <w:tcPr>
                <w:tcW w:w="616" w:type="pct"/>
                <w:gridSpan w:val="2"/>
                <w:shd w:val="clear" w:color="auto" w:fill="auto"/>
                <w:noWrap/>
              </w:tcPr>
            </w:tcPrChange>
          </w:tcPr>
          <w:p w14:paraId="60F168ED" w14:textId="77777777" w:rsidR="00C559E3" w:rsidRPr="00EF5447" w:rsidRDefault="00C559E3" w:rsidP="00C559E3">
            <w:pPr>
              <w:pStyle w:val="TAC"/>
              <w:rPr>
                <w:rFonts w:cs="Arial"/>
                <w:szCs w:val="18"/>
                <w:lang w:eastAsia="ko-KR"/>
              </w:rPr>
            </w:pPr>
            <w:r w:rsidRPr="00EF5447">
              <w:t>635.5</w:t>
            </w:r>
          </w:p>
        </w:tc>
        <w:tc>
          <w:tcPr>
            <w:tcW w:w="467" w:type="pct"/>
            <w:shd w:val="clear" w:color="auto" w:fill="auto"/>
            <w:noWrap/>
            <w:tcPrChange w:id="3766" w:author="Bo-Han Hsieh" w:date="2024-05-28T20:35:00Z">
              <w:tcPr>
                <w:tcW w:w="478" w:type="pct"/>
                <w:gridSpan w:val="2"/>
                <w:shd w:val="clear" w:color="auto" w:fill="auto"/>
                <w:noWrap/>
              </w:tcPr>
            </w:tcPrChange>
          </w:tcPr>
          <w:p w14:paraId="28532FC1" w14:textId="77777777" w:rsidR="00C559E3" w:rsidRPr="00EF5447" w:rsidRDefault="00C559E3" w:rsidP="00C559E3">
            <w:pPr>
              <w:pStyle w:val="TAC"/>
              <w:rPr>
                <w:rFonts w:cs="Arial"/>
                <w:lang w:eastAsia="ja-JP"/>
              </w:rPr>
            </w:pPr>
            <w:r w:rsidRPr="00EF5447">
              <w:t>5.5</w:t>
            </w:r>
          </w:p>
        </w:tc>
        <w:tc>
          <w:tcPr>
            <w:tcW w:w="589" w:type="pct"/>
            <w:tcPrChange w:id="3767" w:author="Bo-Han Hsieh" w:date="2024-05-28T20:35:00Z">
              <w:tcPr>
                <w:tcW w:w="491" w:type="pct"/>
              </w:tcPr>
            </w:tcPrChange>
          </w:tcPr>
          <w:p w14:paraId="1A5BC8EC" w14:textId="77777777" w:rsidR="00C559E3" w:rsidRPr="00EF5447" w:rsidRDefault="00C559E3" w:rsidP="00C559E3">
            <w:pPr>
              <w:pStyle w:val="TAC"/>
              <w:rPr>
                <w:rFonts w:cs="Arial"/>
                <w:lang w:eastAsia="ja-JP"/>
              </w:rPr>
            </w:pPr>
            <w:r w:rsidRPr="00EF5447">
              <w:t>IMD5</w:t>
            </w:r>
          </w:p>
        </w:tc>
      </w:tr>
      <w:tr w:rsidR="00C559E3" w:rsidRPr="00EF5447" w14:paraId="53327B99" w14:textId="77777777" w:rsidTr="00B530F7">
        <w:trPr>
          <w:trHeight w:val="187"/>
          <w:jc w:val="center"/>
          <w:trPrChange w:id="3768" w:author="Bo-Han Hsieh" w:date="2024-05-28T20:35:00Z">
            <w:trPr>
              <w:trHeight w:val="187"/>
              <w:jc w:val="center"/>
            </w:trPr>
          </w:trPrChange>
        </w:trPr>
        <w:tc>
          <w:tcPr>
            <w:tcW w:w="1338" w:type="pct"/>
            <w:tcBorders>
              <w:top w:val="nil"/>
            </w:tcBorders>
            <w:shd w:val="clear" w:color="auto" w:fill="auto"/>
            <w:tcPrChange w:id="3769" w:author="Bo-Han Hsieh" w:date="2024-05-28T20:35:00Z">
              <w:tcPr>
                <w:tcW w:w="1367" w:type="pct"/>
                <w:gridSpan w:val="2"/>
                <w:tcBorders>
                  <w:top w:val="nil"/>
                </w:tcBorders>
                <w:shd w:val="clear" w:color="auto" w:fill="auto"/>
              </w:tcPr>
            </w:tcPrChange>
          </w:tcPr>
          <w:p w14:paraId="4A4D83DA" w14:textId="77777777" w:rsidR="00C559E3" w:rsidRPr="00EF5447" w:rsidRDefault="00C559E3" w:rsidP="00C559E3">
            <w:pPr>
              <w:pStyle w:val="TAC"/>
            </w:pPr>
            <w:r w:rsidRPr="006A5049">
              <w:rPr>
                <w:noProof/>
              </w:rPr>
              <w:t>DC_71A_n78(2A)</w:t>
            </w:r>
          </w:p>
        </w:tc>
        <w:tc>
          <w:tcPr>
            <w:tcW w:w="550" w:type="pct"/>
            <w:shd w:val="clear" w:color="auto" w:fill="auto"/>
            <w:tcPrChange w:id="3770" w:author="Bo-Han Hsieh" w:date="2024-05-28T20:35:00Z">
              <w:tcPr>
                <w:tcW w:w="563" w:type="pct"/>
                <w:gridSpan w:val="2"/>
                <w:shd w:val="clear" w:color="auto" w:fill="auto"/>
              </w:tcPr>
            </w:tcPrChange>
          </w:tcPr>
          <w:p w14:paraId="1AC80CFA" w14:textId="77777777" w:rsidR="00C559E3" w:rsidRPr="00EF5447" w:rsidRDefault="00C559E3" w:rsidP="00C559E3">
            <w:pPr>
              <w:pStyle w:val="TAC"/>
              <w:rPr>
                <w:rFonts w:cs="Arial"/>
                <w:lang w:eastAsia="ja-JP"/>
              </w:rPr>
            </w:pPr>
            <w:r w:rsidRPr="00EF5447">
              <w:t>n78</w:t>
            </w:r>
          </w:p>
        </w:tc>
        <w:tc>
          <w:tcPr>
            <w:tcW w:w="575" w:type="pct"/>
            <w:shd w:val="clear" w:color="auto" w:fill="auto"/>
            <w:noWrap/>
            <w:tcPrChange w:id="3771" w:author="Bo-Han Hsieh" w:date="2024-05-28T20:35:00Z">
              <w:tcPr>
                <w:tcW w:w="588" w:type="pct"/>
                <w:gridSpan w:val="2"/>
                <w:shd w:val="clear" w:color="auto" w:fill="auto"/>
                <w:noWrap/>
              </w:tcPr>
            </w:tcPrChange>
          </w:tcPr>
          <w:p w14:paraId="07A690F1" w14:textId="77777777" w:rsidR="00C559E3" w:rsidRPr="00EF5447" w:rsidRDefault="00C559E3" w:rsidP="00C559E3">
            <w:pPr>
              <w:pStyle w:val="TAC"/>
              <w:rPr>
                <w:rFonts w:cs="Arial"/>
                <w:szCs w:val="18"/>
                <w:lang w:eastAsia="ko-KR"/>
              </w:rPr>
            </w:pPr>
            <w:r w:rsidRPr="00EF5447">
              <w:t>3361.5</w:t>
            </w:r>
          </w:p>
        </w:tc>
        <w:tc>
          <w:tcPr>
            <w:tcW w:w="492" w:type="pct"/>
            <w:shd w:val="clear" w:color="auto" w:fill="auto"/>
            <w:noWrap/>
            <w:tcPrChange w:id="3772" w:author="Bo-Han Hsieh" w:date="2024-05-28T20:35:00Z">
              <w:tcPr>
                <w:tcW w:w="503" w:type="pct"/>
                <w:gridSpan w:val="2"/>
                <w:shd w:val="clear" w:color="auto" w:fill="auto"/>
                <w:noWrap/>
              </w:tcPr>
            </w:tcPrChange>
          </w:tcPr>
          <w:p w14:paraId="1C1310EB" w14:textId="77777777" w:rsidR="00C559E3" w:rsidRPr="00EF5447" w:rsidRDefault="00C559E3" w:rsidP="00C559E3">
            <w:pPr>
              <w:pStyle w:val="TAC"/>
              <w:rPr>
                <w:rFonts w:cs="Arial"/>
                <w:szCs w:val="18"/>
                <w:lang w:eastAsia="ko-KR"/>
              </w:rPr>
            </w:pPr>
            <w:r w:rsidRPr="00EF5447">
              <w:t>10</w:t>
            </w:r>
          </w:p>
        </w:tc>
        <w:tc>
          <w:tcPr>
            <w:tcW w:w="386" w:type="pct"/>
            <w:shd w:val="clear" w:color="auto" w:fill="auto"/>
            <w:noWrap/>
            <w:tcPrChange w:id="3773" w:author="Bo-Han Hsieh" w:date="2024-05-28T20:35:00Z">
              <w:tcPr>
                <w:tcW w:w="395" w:type="pct"/>
                <w:gridSpan w:val="2"/>
                <w:shd w:val="clear" w:color="auto" w:fill="auto"/>
                <w:noWrap/>
              </w:tcPr>
            </w:tcPrChange>
          </w:tcPr>
          <w:p w14:paraId="227CD706" w14:textId="77777777" w:rsidR="00C559E3" w:rsidRPr="00EF5447" w:rsidRDefault="00C559E3" w:rsidP="00C559E3">
            <w:pPr>
              <w:pStyle w:val="TAC"/>
              <w:rPr>
                <w:rFonts w:cs="Arial"/>
                <w:szCs w:val="18"/>
                <w:lang w:eastAsia="ko-KR"/>
              </w:rPr>
            </w:pPr>
            <w:r w:rsidRPr="00EF5447">
              <w:t>50</w:t>
            </w:r>
          </w:p>
        </w:tc>
        <w:tc>
          <w:tcPr>
            <w:tcW w:w="603" w:type="pct"/>
            <w:shd w:val="clear" w:color="auto" w:fill="auto"/>
            <w:noWrap/>
            <w:tcPrChange w:id="3774" w:author="Bo-Han Hsieh" w:date="2024-05-28T20:35:00Z">
              <w:tcPr>
                <w:tcW w:w="616" w:type="pct"/>
                <w:gridSpan w:val="2"/>
                <w:shd w:val="clear" w:color="auto" w:fill="auto"/>
                <w:noWrap/>
              </w:tcPr>
            </w:tcPrChange>
          </w:tcPr>
          <w:p w14:paraId="2A51B7E1" w14:textId="77777777" w:rsidR="00C559E3" w:rsidRPr="00EF5447" w:rsidRDefault="00C559E3" w:rsidP="00C559E3">
            <w:pPr>
              <w:pStyle w:val="TAC"/>
              <w:rPr>
                <w:rFonts w:cs="Arial"/>
                <w:szCs w:val="18"/>
                <w:lang w:eastAsia="ko-KR"/>
              </w:rPr>
            </w:pPr>
            <w:r w:rsidRPr="00A1115A">
              <w:t>3361.5</w:t>
            </w:r>
          </w:p>
        </w:tc>
        <w:tc>
          <w:tcPr>
            <w:tcW w:w="467" w:type="pct"/>
            <w:shd w:val="clear" w:color="auto" w:fill="auto"/>
            <w:noWrap/>
            <w:tcPrChange w:id="3775" w:author="Bo-Han Hsieh" w:date="2024-05-28T20:35:00Z">
              <w:tcPr>
                <w:tcW w:w="478" w:type="pct"/>
                <w:gridSpan w:val="2"/>
                <w:shd w:val="clear" w:color="auto" w:fill="auto"/>
                <w:noWrap/>
              </w:tcPr>
            </w:tcPrChange>
          </w:tcPr>
          <w:p w14:paraId="1C07FD25" w14:textId="77777777" w:rsidR="00C559E3" w:rsidRPr="00EF5447" w:rsidRDefault="00C559E3" w:rsidP="00C559E3">
            <w:pPr>
              <w:pStyle w:val="TAC"/>
              <w:rPr>
                <w:rFonts w:cs="Arial"/>
                <w:lang w:eastAsia="ja-JP"/>
              </w:rPr>
            </w:pPr>
            <w:r w:rsidRPr="00EF5447">
              <w:t>N/A</w:t>
            </w:r>
          </w:p>
        </w:tc>
        <w:tc>
          <w:tcPr>
            <w:tcW w:w="589" w:type="pct"/>
            <w:tcPrChange w:id="3776" w:author="Bo-Han Hsieh" w:date="2024-05-28T20:35:00Z">
              <w:tcPr>
                <w:tcW w:w="491" w:type="pct"/>
              </w:tcPr>
            </w:tcPrChange>
          </w:tcPr>
          <w:p w14:paraId="79873613" w14:textId="77777777" w:rsidR="00C559E3" w:rsidRPr="00EF5447" w:rsidRDefault="00C559E3" w:rsidP="00C559E3">
            <w:pPr>
              <w:pStyle w:val="TAC"/>
              <w:rPr>
                <w:rFonts w:cs="Arial"/>
                <w:lang w:eastAsia="ja-JP"/>
              </w:rPr>
            </w:pPr>
            <w:r w:rsidRPr="00EF5447">
              <w:t>N/A</w:t>
            </w:r>
          </w:p>
        </w:tc>
      </w:tr>
      <w:tr w:rsidR="00C559E3" w:rsidRPr="00EF5447" w14:paraId="3C516EC1" w14:textId="77777777" w:rsidTr="00B530F7">
        <w:trPr>
          <w:trHeight w:val="187"/>
          <w:jc w:val="center"/>
          <w:trPrChange w:id="3777" w:author="Bo-Han Hsieh" w:date="2024-05-28T20:35:00Z">
            <w:trPr>
              <w:trHeight w:val="187"/>
              <w:jc w:val="center"/>
            </w:trPr>
          </w:trPrChange>
        </w:trPr>
        <w:tc>
          <w:tcPr>
            <w:tcW w:w="5000" w:type="pct"/>
            <w:gridSpan w:val="8"/>
            <w:shd w:val="clear" w:color="auto" w:fill="auto"/>
            <w:vAlign w:val="center"/>
            <w:tcPrChange w:id="3778" w:author="Bo-Han Hsieh" w:date="2024-05-28T20:35:00Z">
              <w:tcPr>
                <w:tcW w:w="5000" w:type="pct"/>
                <w:gridSpan w:val="15"/>
                <w:shd w:val="clear" w:color="auto" w:fill="auto"/>
                <w:vAlign w:val="center"/>
              </w:tcPr>
            </w:tcPrChange>
          </w:tcPr>
          <w:p w14:paraId="52BC90CC" w14:textId="77777777" w:rsidR="00C559E3" w:rsidRDefault="00C559E3" w:rsidP="00C559E3">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270BB163" w14:textId="77777777" w:rsidR="00C559E3" w:rsidRDefault="00C559E3" w:rsidP="00C559E3">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06A0DD30" w14:textId="77777777" w:rsidR="00C559E3" w:rsidRDefault="00C559E3" w:rsidP="00C559E3">
            <w:pPr>
              <w:pStyle w:val="TAN"/>
              <w:rPr>
                <w:lang w:eastAsia="ja-JP"/>
              </w:rPr>
            </w:pPr>
            <w:r>
              <w:t>NOTE 3:</w:t>
            </w:r>
            <w:r>
              <w:tab/>
              <w:t>This band is subject to IMD5 also which MSD is not specified</w:t>
            </w:r>
            <w:r>
              <w:rPr>
                <w:lang w:eastAsia="ja-JP"/>
              </w:rPr>
              <w:t>.</w:t>
            </w:r>
          </w:p>
          <w:p w14:paraId="64523315" w14:textId="77777777" w:rsidR="00C559E3" w:rsidRDefault="00C559E3" w:rsidP="00C559E3">
            <w:pPr>
              <w:pStyle w:val="TAN"/>
            </w:pPr>
            <w:r>
              <w:t>NOTE 4:</w:t>
            </w:r>
            <w:r>
              <w:tab/>
            </w:r>
            <w:r>
              <w:rPr>
                <w:rFonts w:hint="eastAsia"/>
                <w:lang w:val="en-US" w:eastAsia="zh-CN"/>
              </w:rPr>
              <w:t>Void</w:t>
            </w:r>
          </w:p>
          <w:p w14:paraId="407E92C2" w14:textId="77777777" w:rsidR="00C559E3" w:rsidRDefault="00C559E3" w:rsidP="00C559E3">
            <w:pPr>
              <w:pStyle w:val="TAN"/>
              <w:rPr>
                <w:rFonts w:eastAsia="MS Mincho"/>
                <w:lang w:eastAsia="ja-JP"/>
              </w:rPr>
            </w:pPr>
            <w:r>
              <w:t>NOTE 5:</w:t>
            </w:r>
            <w:r>
              <w:tab/>
            </w:r>
            <w:r>
              <w:rPr>
                <w:lang w:eastAsia="ja-JP"/>
              </w:rPr>
              <w:t>Void</w:t>
            </w:r>
          </w:p>
          <w:p w14:paraId="52D0E60E" w14:textId="77777777" w:rsidR="00C559E3" w:rsidRDefault="00C559E3" w:rsidP="00C559E3">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3168F2A" w14:textId="77777777" w:rsidR="00C559E3" w:rsidRDefault="00C559E3" w:rsidP="00C559E3">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37EFD34" w14:textId="77777777" w:rsidR="00C559E3" w:rsidRDefault="00C559E3" w:rsidP="00C559E3">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FDFA5B2" w14:textId="77777777" w:rsidR="00B530F7" w:rsidRDefault="00C559E3" w:rsidP="00B530F7">
            <w:pPr>
              <w:pStyle w:val="TAN"/>
              <w:rPr>
                <w:ins w:id="3779" w:author="Bo-Han Hsieh" w:date="2024-05-28T20:33:00Z"/>
                <w:szCs w:val="18"/>
                <w:lang w:eastAsia="zh-TW"/>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p w14:paraId="00064AC9" w14:textId="77777777" w:rsidR="00B530F7" w:rsidRPr="00B530F7" w:rsidRDefault="00B530F7" w:rsidP="00B530F7">
            <w:pPr>
              <w:pStyle w:val="TAN"/>
              <w:rPr>
                <w:ins w:id="3780" w:author="Bo-Han Hsieh" w:date="2024-05-28T20:33:00Z"/>
                <w:szCs w:val="18"/>
                <w:lang w:eastAsia="zh-TW"/>
              </w:rPr>
            </w:pPr>
            <w:ins w:id="3781" w:author="Bo-Han Hsieh" w:date="2024-05-28T20:33:00Z">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ins>
          </w:p>
          <w:p w14:paraId="39C4572F" w14:textId="0C6FB3D3" w:rsidR="00B530F7" w:rsidRPr="00B530F7" w:rsidRDefault="00B530F7" w:rsidP="00B530F7">
            <w:pPr>
              <w:pStyle w:val="TAN"/>
              <w:rPr>
                <w:szCs w:val="18"/>
                <w:lang w:eastAsia="zh-TW"/>
              </w:rPr>
            </w:pPr>
            <w:ins w:id="3782" w:author="Bo-Han Hsieh" w:date="2024-05-28T20:33:00Z">
              <w:r w:rsidRPr="00B530F7">
                <w:rPr>
                  <w:szCs w:val="18"/>
                  <w:lang w:eastAsia="zh-TW"/>
                </w:rPr>
                <w:t>NOTE 11:</w:t>
              </w:r>
              <w:r w:rsidRPr="00B530F7">
                <w:rPr>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ins>
          </w:p>
        </w:tc>
      </w:tr>
    </w:tbl>
    <w:p w14:paraId="233F36AF" w14:textId="77777777" w:rsidR="00A25CE9" w:rsidRDefault="00A25CE9" w:rsidP="00A25CE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762BB191" w14:textId="77777777" w:rsidR="00A25CE9" w:rsidRPr="00EF5447" w:rsidRDefault="00A25CE9" w:rsidP="00A25CE9">
      <w:pPr>
        <w:pStyle w:val="5"/>
      </w:pPr>
      <w:bookmarkStart w:id="3783" w:name="_Toc21351722"/>
      <w:bookmarkStart w:id="3784" w:name="_Toc29807304"/>
      <w:bookmarkStart w:id="3785" w:name="_Toc36649018"/>
      <w:bookmarkStart w:id="3786" w:name="_Toc36651743"/>
      <w:bookmarkStart w:id="3787" w:name="_Toc37256677"/>
      <w:bookmarkStart w:id="3788" w:name="_Toc37257018"/>
      <w:bookmarkStart w:id="3789" w:name="_Toc45890765"/>
      <w:bookmarkStart w:id="3790" w:name="_Toc45891989"/>
      <w:bookmarkStart w:id="3791" w:name="_Toc45892399"/>
      <w:bookmarkStart w:id="3792" w:name="_Toc45892809"/>
      <w:bookmarkStart w:id="3793" w:name="_Toc52353223"/>
      <w:bookmarkStart w:id="3794" w:name="_Toc53175046"/>
      <w:bookmarkStart w:id="3795" w:name="_Toc61378385"/>
      <w:bookmarkStart w:id="3796" w:name="_Toc61378860"/>
      <w:bookmarkStart w:id="3797" w:name="_Toc67954053"/>
      <w:bookmarkStart w:id="3798" w:name="_Toc68733720"/>
      <w:bookmarkStart w:id="3799" w:name="_Toc68785036"/>
      <w:bookmarkStart w:id="3800" w:name="_Toc76736996"/>
      <w:bookmarkStart w:id="3801" w:name="_Toc77241408"/>
      <w:bookmarkStart w:id="3802" w:name="_Toc77241913"/>
      <w:bookmarkStart w:id="3803" w:name="_Toc83743289"/>
      <w:bookmarkStart w:id="3804" w:name="_Toc83909810"/>
      <w:bookmarkStart w:id="3805" w:name="_Toc91071777"/>
      <w:r w:rsidRPr="00EF5447">
        <w:t>7.3B.2.3.4</w:t>
      </w:r>
      <w:r w:rsidRPr="00EF5447">
        <w:tab/>
        <w:t>Reference sensitivity exceptions due to cross band isolation for EN-DC in NR FR1</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5480B7B" w14:textId="77777777" w:rsidR="00A25CE9" w:rsidRDefault="00A25CE9" w:rsidP="00A25CE9">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37ED0E47" w14:textId="77777777" w:rsidR="00A25CE9" w:rsidRPr="001F2EA3" w:rsidRDefault="00A25CE9" w:rsidP="00A25CE9"/>
    <w:p w14:paraId="1C499429" w14:textId="77777777" w:rsidR="00A25CE9" w:rsidRPr="001F2EA3" w:rsidRDefault="00A25CE9" w:rsidP="00A25CE9">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4DC59E9E" w14:textId="77777777" w:rsidR="00A25CE9" w:rsidRPr="001F2EA3" w:rsidRDefault="00A25CE9" w:rsidP="00A25CE9">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3162F64E" w14:textId="77777777" w:rsidR="00A25CE9" w:rsidRPr="001F2EA3" w:rsidRDefault="00A25CE9" w:rsidP="00A25CE9">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3C8FDF2F" w14:textId="77777777" w:rsidR="00A25CE9" w:rsidRPr="00C36054" w:rsidRDefault="00A25CE9" w:rsidP="00A25CE9">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7671E789" w14:textId="77777777" w:rsidR="00A25CE9" w:rsidRDefault="00A25CE9" w:rsidP="00A25CE9"/>
    <w:p w14:paraId="0ACC6E54" w14:textId="77777777" w:rsidR="00A25CE9" w:rsidRPr="00EF5447" w:rsidRDefault="00A25CE9" w:rsidP="00A25CE9">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5FB15438" w14:textId="77777777" w:rsidR="00A25CE9" w:rsidRPr="00EF5447" w:rsidRDefault="00A25CE9" w:rsidP="00A25CE9">
      <w:pPr>
        <w:pStyle w:val="TH"/>
        <w:sectPr w:rsidR="00A25CE9" w:rsidRPr="00EF5447" w:rsidSect="00CE73B9">
          <w:footnotePr>
            <w:numRestart w:val="eachSect"/>
          </w:footnotePr>
          <w:pgSz w:w="11907" w:h="16840" w:code="9"/>
          <w:pgMar w:top="1416" w:right="1133" w:bottom="1133" w:left="1133" w:header="850" w:footer="340" w:gutter="0"/>
          <w:cols w:space="720"/>
          <w:formProt w:val="0"/>
        </w:sectPr>
      </w:pPr>
    </w:p>
    <w:p w14:paraId="30F8E207" w14:textId="77777777" w:rsidR="00A25CE9" w:rsidRPr="00EF5447" w:rsidRDefault="00A25CE9" w:rsidP="00A25CE9"/>
    <w:p w14:paraId="5703FFC8" w14:textId="77777777" w:rsidR="00A25CE9" w:rsidRPr="00C37914" w:rsidRDefault="00A25CE9" w:rsidP="00A25CE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06" w:author="Bo-Han Hsieh" w:date="2024-05-28T20: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5"/>
        <w:gridCol w:w="736"/>
        <w:gridCol w:w="820"/>
        <w:gridCol w:w="770"/>
        <w:gridCol w:w="844"/>
        <w:gridCol w:w="1809"/>
        <w:gridCol w:w="820"/>
        <w:gridCol w:w="770"/>
        <w:gridCol w:w="713"/>
        <w:gridCol w:w="1333"/>
        <w:tblGridChange w:id="3807">
          <w:tblGrid>
            <w:gridCol w:w="735"/>
            <w:gridCol w:w="736"/>
            <w:gridCol w:w="820"/>
            <w:gridCol w:w="770"/>
            <w:gridCol w:w="844"/>
            <w:gridCol w:w="1809"/>
            <w:gridCol w:w="820"/>
            <w:gridCol w:w="770"/>
            <w:gridCol w:w="713"/>
            <w:gridCol w:w="1333"/>
          </w:tblGrid>
        </w:tblGridChange>
      </w:tblGrid>
      <w:tr w:rsidR="00A25CE9" w:rsidRPr="00A25CE9" w14:paraId="2271A346" w14:textId="77777777" w:rsidTr="00A25CE9">
        <w:trPr>
          <w:jc w:val="center"/>
          <w:trPrChange w:id="3808" w:author="Bo-Han Hsieh" w:date="2024-05-28T20:25:00Z">
            <w:trPr>
              <w:trHeight w:val="732"/>
              <w:jc w:val="center"/>
            </w:trPr>
          </w:trPrChange>
        </w:trPr>
        <w:tc>
          <w:tcPr>
            <w:tcW w:w="735" w:type="dxa"/>
            <w:vMerge w:val="restart"/>
            <w:vAlign w:val="center"/>
            <w:tcPrChange w:id="3809" w:author="Bo-Han Hsieh" w:date="2024-05-28T20:25:00Z">
              <w:tcPr>
                <w:tcW w:w="735" w:type="dxa"/>
                <w:vMerge w:val="restart"/>
                <w:vAlign w:val="center"/>
              </w:tcPr>
            </w:tcPrChange>
          </w:tcPr>
          <w:p w14:paraId="4F78824F" w14:textId="77777777" w:rsidR="00A25CE9" w:rsidRPr="00A25CE9" w:rsidRDefault="00A25CE9">
            <w:pPr>
              <w:snapToGrid w:val="0"/>
              <w:spacing w:after="0"/>
              <w:jc w:val="center"/>
              <w:rPr>
                <w:rFonts w:ascii="Arial" w:hAnsi="Arial" w:cs="Arial"/>
                <w:b/>
                <w:sz w:val="18"/>
                <w:szCs w:val="18"/>
                <w:rPrChange w:id="3810" w:author="Bo-Han Hsieh" w:date="2024-05-28T20:24:00Z">
                  <w:rPr>
                    <w:b/>
                  </w:rPr>
                </w:rPrChange>
              </w:rPr>
              <w:pPrChange w:id="3811" w:author="Bo-Han Hsieh" w:date="2024-05-28T20:25:00Z">
                <w:pPr>
                  <w:jc w:val="center"/>
                </w:pPr>
              </w:pPrChange>
            </w:pPr>
            <w:r w:rsidRPr="00A25CE9">
              <w:rPr>
                <w:rFonts w:ascii="Arial" w:hAnsi="Arial" w:cs="Arial"/>
                <w:b/>
                <w:sz w:val="18"/>
                <w:szCs w:val="18"/>
                <w:rPrChange w:id="3812" w:author="Bo-Han Hsieh" w:date="2024-05-28T20:24:00Z">
                  <w:rPr>
                    <w:b/>
                  </w:rPr>
                </w:rPrChange>
              </w:rPr>
              <w:t>UL band</w:t>
            </w:r>
          </w:p>
        </w:tc>
        <w:tc>
          <w:tcPr>
            <w:tcW w:w="736" w:type="dxa"/>
            <w:vMerge w:val="restart"/>
            <w:vAlign w:val="center"/>
            <w:tcPrChange w:id="3813" w:author="Bo-Han Hsieh" w:date="2024-05-28T20:25:00Z">
              <w:tcPr>
                <w:tcW w:w="736" w:type="dxa"/>
                <w:vMerge w:val="restart"/>
                <w:vAlign w:val="center"/>
              </w:tcPr>
            </w:tcPrChange>
          </w:tcPr>
          <w:p w14:paraId="5D2BE4B1" w14:textId="77777777" w:rsidR="00A25CE9" w:rsidRPr="00A25CE9" w:rsidRDefault="00A25CE9">
            <w:pPr>
              <w:snapToGrid w:val="0"/>
              <w:spacing w:after="0"/>
              <w:jc w:val="center"/>
              <w:rPr>
                <w:rFonts w:ascii="Arial" w:hAnsi="Arial" w:cs="Arial"/>
                <w:b/>
                <w:sz w:val="18"/>
                <w:szCs w:val="18"/>
                <w:rPrChange w:id="3814" w:author="Bo-Han Hsieh" w:date="2024-05-28T20:24:00Z">
                  <w:rPr>
                    <w:b/>
                  </w:rPr>
                </w:rPrChange>
              </w:rPr>
              <w:pPrChange w:id="3815" w:author="Bo-Han Hsieh" w:date="2024-05-28T20:25:00Z">
                <w:pPr>
                  <w:jc w:val="center"/>
                </w:pPr>
              </w:pPrChange>
            </w:pPr>
            <w:r w:rsidRPr="00A25CE9">
              <w:rPr>
                <w:rFonts w:ascii="Arial" w:hAnsi="Arial" w:cs="Arial"/>
                <w:b/>
                <w:sz w:val="18"/>
                <w:szCs w:val="18"/>
                <w:rPrChange w:id="3816" w:author="Bo-Han Hsieh" w:date="2024-05-28T20:24:00Z">
                  <w:rPr>
                    <w:b/>
                  </w:rPr>
                </w:rPrChange>
              </w:rPr>
              <w:t>DL band</w:t>
            </w:r>
          </w:p>
        </w:tc>
        <w:tc>
          <w:tcPr>
            <w:tcW w:w="820" w:type="dxa"/>
            <w:vAlign w:val="center"/>
            <w:tcPrChange w:id="3817" w:author="Bo-Han Hsieh" w:date="2024-05-28T20:25:00Z">
              <w:tcPr>
                <w:tcW w:w="820" w:type="dxa"/>
                <w:vAlign w:val="center"/>
              </w:tcPr>
            </w:tcPrChange>
          </w:tcPr>
          <w:p w14:paraId="77F14BE4" w14:textId="77777777" w:rsidR="00A25CE9" w:rsidRPr="00A25CE9" w:rsidRDefault="00A25CE9">
            <w:pPr>
              <w:snapToGrid w:val="0"/>
              <w:spacing w:after="0"/>
              <w:jc w:val="center"/>
              <w:rPr>
                <w:rFonts w:ascii="Arial" w:hAnsi="Arial" w:cs="Arial"/>
                <w:b/>
                <w:sz w:val="18"/>
                <w:szCs w:val="18"/>
                <w:rPrChange w:id="3818" w:author="Bo-Han Hsieh" w:date="2024-05-28T20:24:00Z">
                  <w:rPr>
                    <w:b/>
                  </w:rPr>
                </w:rPrChange>
              </w:rPr>
              <w:pPrChange w:id="3819" w:author="Bo-Han Hsieh" w:date="2024-05-28T20:25:00Z">
                <w:pPr>
                  <w:jc w:val="center"/>
                </w:pPr>
              </w:pPrChange>
            </w:pPr>
            <w:r w:rsidRPr="00A25CE9">
              <w:rPr>
                <w:rFonts w:ascii="Arial" w:hAnsi="Arial" w:cs="Arial"/>
                <w:b/>
                <w:sz w:val="18"/>
                <w:szCs w:val="18"/>
                <w:rPrChange w:id="3820" w:author="Bo-Han Hsieh" w:date="2024-05-28T20:24:00Z">
                  <w:rPr>
                    <w:b/>
                  </w:rPr>
                </w:rPrChange>
              </w:rPr>
              <w:t>UL F</w:t>
            </w:r>
            <w:r w:rsidRPr="00A25CE9">
              <w:rPr>
                <w:rFonts w:ascii="Arial" w:hAnsi="Arial" w:cs="Arial"/>
                <w:b/>
                <w:sz w:val="18"/>
                <w:szCs w:val="18"/>
                <w:vertAlign w:val="subscript"/>
                <w:rPrChange w:id="3821" w:author="Bo-Han Hsieh" w:date="2024-05-28T20:24:00Z">
                  <w:rPr>
                    <w:b/>
                    <w:vertAlign w:val="subscript"/>
                  </w:rPr>
                </w:rPrChange>
              </w:rPr>
              <w:t>c</w:t>
            </w:r>
          </w:p>
        </w:tc>
        <w:tc>
          <w:tcPr>
            <w:tcW w:w="770" w:type="dxa"/>
            <w:vAlign w:val="center"/>
            <w:tcPrChange w:id="3822" w:author="Bo-Han Hsieh" w:date="2024-05-28T20:25:00Z">
              <w:tcPr>
                <w:tcW w:w="770" w:type="dxa"/>
                <w:vAlign w:val="center"/>
              </w:tcPr>
            </w:tcPrChange>
          </w:tcPr>
          <w:p w14:paraId="7EF951C0" w14:textId="77777777" w:rsidR="00A25CE9" w:rsidRPr="00A25CE9" w:rsidRDefault="00A25CE9">
            <w:pPr>
              <w:snapToGrid w:val="0"/>
              <w:spacing w:after="0"/>
              <w:jc w:val="center"/>
              <w:rPr>
                <w:rFonts w:ascii="Arial" w:hAnsi="Arial" w:cs="Arial"/>
                <w:b/>
                <w:sz w:val="18"/>
                <w:szCs w:val="18"/>
                <w:rPrChange w:id="3823" w:author="Bo-Han Hsieh" w:date="2024-05-28T20:24:00Z">
                  <w:rPr>
                    <w:b/>
                  </w:rPr>
                </w:rPrChange>
              </w:rPr>
              <w:pPrChange w:id="3824" w:author="Bo-Han Hsieh" w:date="2024-05-28T20:25:00Z">
                <w:pPr>
                  <w:jc w:val="center"/>
                </w:pPr>
              </w:pPrChange>
            </w:pPr>
            <w:r w:rsidRPr="00A25CE9">
              <w:rPr>
                <w:rFonts w:ascii="Arial" w:hAnsi="Arial" w:cs="Arial"/>
                <w:b/>
                <w:sz w:val="18"/>
                <w:szCs w:val="18"/>
                <w:rPrChange w:id="3825" w:author="Bo-Han Hsieh" w:date="2024-05-28T20:24:00Z">
                  <w:rPr>
                    <w:b/>
                  </w:rPr>
                </w:rPrChange>
              </w:rPr>
              <w:t>UL BW</w:t>
            </w:r>
          </w:p>
        </w:tc>
        <w:tc>
          <w:tcPr>
            <w:tcW w:w="844" w:type="dxa"/>
            <w:vAlign w:val="center"/>
            <w:tcPrChange w:id="3826" w:author="Bo-Han Hsieh" w:date="2024-05-28T20:25:00Z">
              <w:tcPr>
                <w:tcW w:w="844" w:type="dxa"/>
                <w:vAlign w:val="center"/>
              </w:tcPr>
            </w:tcPrChange>
          </w:tcPr>
          <w:p w14:paraId="3DC2308E" w14:textId="77777777" w:rsidR="00A25CE9" w:rsidRPr="00A25CE9" w:rsidRDefault="00A25CE9">
            <w:pPr>
              <w:snapToGrid w:val="0"/>
              <w:spacing w:after="0"/>
              <w:jc w:val="center"/>
              <w:rPr>
                <w:rFonts w:ascii="Arial" w:hAnsi="Arial" w:cs="Arial"/>
                <w:b/>
                <w:sz w:val="18"/>
                <w:szCs w:val="18"/>
                <w:rPrChange w:id="3827" w:author="Bo-Han Hsieh" w:date="2024-05-28T20:24:00Z">
                  <w:rPr>
                    <w:b/>
                  </w:rPr>
                </w:rPrChange>
              </w:rPr>
              <w:pPrChange w:id="3828" w:author="Bo-Han Hsieh" w:date="2024-05-28T20:25:00Z">
                <w:pPr>
                  <w:jc w:val="center"/>
                </w:pPr>
              </w:pPrChange>
            </w:pPr>
            <w:r w:rsidRPr="00A25CE9">
              <w:rPr>
                <w:rFonts w:ascii="Arial" w:hAnsi="Arial" w:cs="Arial"/>
                <w:b/>
                <w:sz w:val="18"/>
                <w:szCs w:val="18"/>
                <w:rPrChange w:id="3829" w:author="Bo-Han Hsieh" w:date="2024-05-28T20:24:00Z">
                  <w:rPr>
                    <w:b/>
                  </w:rPr>
                </w:rPrChange>
              </w:rPr>
              <w:t>SCS of UL band</w:t>
            </w:r>
          </w:p>
        </w:tc>
        <w:tc>
          <w:tcPr>
            <w:tcW w:w="1809" w:type="dxa"/>
            <w:vAlign w:val="center"/>
            <w:tcPrChange w:id="3830" w:author="Bo-Han Hsieh" w:date="2024-05-28T20:25:00Z">
              <w:tcPr>
                <w:tcW w:w="1809" w:type="dxa"/>
                <w:vAlign w:val="center"/>
              </w:tcPr>
            </w:tcPrChange>
          </w:tcPr>
          <w:p w14:paraId="5DCD9086" w14:textId="77777777" w:rsidR="00A25CE9" w:rsidRPr="00A25CE9" w:rsidRDefault="00A25CE9">
            <w:pPr>
              <w:snapToGrid w:val="0"/>
              <w:spacing w:after="0"/>
              <w:jc w:val="center"/>
              <w:rPr>
                <w:rFonts w:ascii="Arial" w:hAnsi="Arial" w:cs="Arial"/>
                <w:b/>
                <w:sz w:val="18"/>
                <w:szCs w:val="18"/>
                <w:rPrChange w:id="3831" w:author="Bo-Han Hsieh" w:date="2024-05-28T20:24:00Z">
                  <w:rPr>
                    <w:b/>
                  </w:rPr>
                </w:rPrChange>
              </w:rPr>
              <w:pPrChange w:id="3832" w:author="Bo-Han Hsieh" w:date="2024-05-28T20:25:00Z">
                <w:pPr>
                  <w:jc w:val="center"/>
                </w:pPr>
              </w:pPrChange>
            </w:pPr>
            <w:r w:rsidRPr="00A25CE9">
              <w:rPr>
                <w:rFonts w:ascii="Arial" w:hAnsi="Arial" w:cs="Arial"/>
                <w:b/>
                <w:sz w:val="18"/>
                <w:szCs w:val="18"/>
                <w:rPrChange w:id="3833" w:author="Bo-Han Hsieh" w:date="2024-05-28T20:24:00Z">
                  <w:rPr>
                    <w:b/>
                  </w:rPr>
                </w:rPrChange>
              </w:rPr>
              <w:t>UL RB Allocation</w:t>
            </w:r>
          </w:p>
        </w:tc>
        <w:tc>
          <w:tcPr>
            <w:tcW w:w="820" w:type="dxa"/>
            <w:vAlign w:val="center"/>
            <w:tcPrChange w:id="3834" w:author="Bo-Han Hsieh" w:date="2024-05-28T20:25:00Z">
              <w:tcPr>
                <w:tcW w:w="820" w:type="dxa"/>
                <w:vAlign w:val="center"/>
              </w:tcPr>
            </w:tcPrChange>
          </w:tcPr>
          <w:p w14:paraId="322E55D3" w14:textId="77777777" w:rsidR="00A25CE9" w:rsidRPr="00A25CE9" w:rsidRDefault="00A25CE9">
            <w:pPr>
              <w:snapToGrid w:val="0"/>
              <w:spacing w:after="0"/>
              <w:jc w:val="center"/>
              <w:rPr>
                <w:rFonts w:ascii="Arial" w:hAnsi="Arial" w:cs="Arial"/>
                <w:b/>
                <w:sz w:val="18"/>
                <w:szCs w:val="18"/>
                <w:rPrChange w:id="3835" w:author="Bo-Han Hsieh" w:date="2024-05-28T20:24:00Z">
                  <w:rPr>
                    <w:b/>
                  </w:rPr>
                </w:rPrChange>
              </w:rPr>
              <w:pPrChange w:id="3836" w:author="Bo-Han Hsieh" w:date="2024-05-28T20:25:00Z">
                <w:pPr>
                  <w:jc w:val="center"/>
                </w:pPr>
              </w:pPrChange>
            </w:pPr>
            <w:r w:rsidRPr="00A25CE9">
              <w:rPr>
                <w:rFonts w:ascii="Arial" w:hAnsi="Arial" w:cs="Arial"/>
                <w:b/>
                <w:sz w:val="18"/>
                <w:szCs w:val="18"/>
                <w:rPrChange w:id="3837" w:author="Bo-Han Hsieh" w:date="2024-05-28T20:24:00Z">
                  <w:rPr>
                    <w:b/>
                  </w:rPr>
                </w:rPrChange>
              </w:rPr>
              <w:t>DL F</w:t>
            </w:r>
            <w:r w:rsidRPr="00A25CE9">
              <w:rPr>
                <w:rFonts w:ascii="Arial" w:hAnsi="Arial" w:cs="Arial"/>
                <w:b/>
                <w:sz w:val="18"/>
                <w:szCs w:val="18"/>
                <w:vertAlign w:val="subscript"/>
                <w:rPrChange w:id="3838" w:author="Bo-Han Hsieh" w:date="2024-05-28T20:24:00Z">
                  <w:rPr>
                    <w:b/>
                    <w:vertAlign w:val="subscript"/>
                  </w:rPr>
                </w:rPrChange>
              </w:rPr>
              <w:t>c</w:t>
            </w:r>
          </w:p>
        </w:tc>
        <w:tc>
          <w:tcPr>
            <w:tcW w:w="770" w:type="dxa"/>
            <w:vAlign w:val="center"/>
            <w:tcPrChange w:id="3839" w:author="Bo-Han Hsieh" w:date="2024-05-28T20:25:00Z">
              <w:tcPr>
                <w:tcW w:w="770" w:type="dxa"/>
                <w:vAlign w:val="center"/>
              </w:tcPr>
            </w:tcPrChange>
          </w:tcPr>
          <w:p w14:paraId="369F3DC5" w14:textId="77777777" w:rsidR="00A25CE9" w:rsidRPr="00A25CE9" w:rsidRDefault="00A25CE9">
            <w:pPr>
              <w:snapToGrid w:val="0"/>
              <w:spacing w:after="0"/>
              <w:jc w:val="center"/>
              <w:rPr>
                <w:rFonts w:ascii="Arial" w:hAnsi="Arial" w:cs="Arial"/>
                <w:b/>
                <w:sz w:val="18"/>
                <w:szCs w:val="18"/>
                <w:rPrChange w:id="3840" w:author="Bo-Han Hsieh" w:date="2024-05-28T20:24:00Z">
                  <w:rPr>
                    <w:b/>
                  </w:rPr>
                </w:rPrChange>
              </w:rPr>
              <w:pPrChange w:id="3841" w:author="Bo-Han Hsieh" w:date="2024-05-28T20:25:00Z">
                <w:pPr>
                  <w:jc w:val="center"/>
                </w:pPr>
              </w:pPrChange>
            </w:pPr>
            <w:r w:rsidRPr="00A25CE9">
              <w:rPr>
                <w:rFonts w:ascii="Arial" w:hAnsi="Arial" w:cs="Arial"/>
                <w:b/>
                <w:sz w:val="18"/>
                <w:szCs w:val="18"/>
                <w:rPrChange w:id="3842" w:author="Bo-Han Hsieh" w:date="2024-05-28T20:24:00Z">
                  <w:rPr>
                    <w:b/>
                  </w:rPr>
                </w:rPrChange>
              </w:rPr>
              <w:t>DL BW</w:t>
            </w:r>
          </w:p>
        </w:tc>
        <w:tc>
          <w:tcPr>
            <w:tcW w:w="713" w:type="dxa"/>
            <w:vAlign w:val="center"/>
            <w:tcPrChange w:id="3843" w:author="Bo-Han Hsieh" w:date="2024-05-28T20:25:00Z">
              <w:tcPr>
                <w:tcW w:w="713" w:type="dxa"/>
                <w:vAlign w:val="center"/>
              </w:tcPr>
            </w:tcPrChange>
          </w:tcPr>
          <w:p w14:paraId="1611784C" w14:textId="77777777" w:rsidR="00A25CE9" w:rsidRPr="00A25CE9" w:rsidRDefault="00A25CE9">
            <w:pPr>
              <w:snapToGrid w:val="0"/>
              <w:spacing w:after="0"/>
              <w:jc w:val="center"/>
              <w:rPr>
                <w:rFonts w:ascii="Arial" w:hAnsi="Arial" w:cs="Arial"/>
                <w:b/>
                <w:sz w:val="18"/>
                <w:szCs w:val="18"/>
                <w:rPrChange w:id="3844" w:author="Bo-Han Hsieh" w:date="2024-05-28T20:24:00Z">
                  <w:rPr>
                    <w:b/>
                  </w:rPr>
                </w:rPrChange>
              </w:rPr>
              <w:pPrChange w:id="3845" w:author="Bo-Han Hsieh" w:date="2024-05-28T20:25:00Z">
                <w:pPr>
                  <w:jc w:val="center"/>
                </w:pPr>
              </w:pPrChange>
            </w:pPr>
            <w:r w:rsidRPr="00A25CE9">
              <w:rPr>
                <w:rFonts w:ascii="Arial" w:hAnsi="Arial" w:cs="Arial"/>
                <w:b/>
                <w:sz w:val="18"/>
                <w:szCs w:val="18"/>
                <w:rPrChange w:id="3846" w:author="Bo-Han Hsieh" w:date="2024-05-28T20:24:00Z">
                  <w:rPr>
                    <w:b/>
                  </w:rPr>
                </w:rPrChange>
              </w:rPr>
              <w:t>MSD</w:t>
            </w:r>
          </w:p>
        </w:tc>
        <w:tc>
          <w:tcPr>
            <w:tcW w:w="1333" w:type="dxa"/>
            <w:vMerge w:val="restart"/>
            <w:vAlign w:val="center"/>
            <w:tcPrChange w:id="3847" w:author="Bo-Han Hsieh" w:date="2024-05-28T20:25:00Z">
              <w:tcPr>
                <w:tcW w:w="1333" w:type="dxa"/>
                <w:vMerge w:val="restart"/>
                <w:vAlign w:val="center"/>
              </w:tcPr>
            </w:tcPrChange>
          </w:tcPr>
          <w:p w14:paraId="3740CB42" w14:textId="77777777" w:rsidR="00A25CE9" w:rsidRPr="00A25CE9" w:rsidRDefault="00A25CE9">
            <w:pPr>
              <w:snapToGrid w:val="0"/>
              <w:spacing w:after="0"/>
              <w:jc w:val="center"/>
              <w:rPr>
                <w:rFonts w:ascii="Arial" w:hAnsi="Arial" w:cs="Arial"/>
                <w:b/>
                <w:sz w:val="18"/>
                <w:szCs w:val="18"/>
                <w:rPrChange w:id="3848" w:author="Bo-Han Hsieh" w:date="2024-05-28T20:24:00Z">
                  <w:rPr>
                    <w:b/>
                  </w:rPr>
                </w:rPrChange>
              </w:rPr>
              <w:pPrChange w:id="3849" w:author="Bo-Han Hsieh" w:date="2024-05-28T20:25:00Z">
                <w:pPr>
                  <w:jc w:val="center"/>
                </w:pPr>
              </w:pPrChange>
            </w:pPr>
            <w:r w:rsidRPr="00A25CE9">
              <w:rPr>
                <w:rFonts w:ascii="Arial" w:hAnsi="Arial" w:cs="Arial"/>
                <w:b/>
                <w:sz w:val="18"/>
                <w:szCs w:val="18"/>
                <w:rPrChange w:id="3850" w:author="Bo-Han Hsieh" w:date="2024-05-28T20:24:00Z">
                  <w:rPr>
                    <w:b/>
                  </w:rPr>
                </w:rPrChange>
              </w:rPr>
              <w:t>Cross-band</w:t>
            </w:r>
          </w:p>
          <w:p w14:paraId="4BC28009" w14:textId="77777777" w:rsidR="00A25CE9" w:rsidRPr="00A25CE9" w:rsidRDefault="00A25CE9">
            <w:pPr>
              <w:snapToGrid w:val="0"/>
              <w:spacing w:after="0"/>
              <w:jc w:val="center"/>
              <w:rPr>
                <w:rFonts w:ascii="Arial" w:hAnsi="Arial" w:cs="Arial"/>
                <w:b/>
                <w:sz w:val="18"/>
                <w:szCs w:val="18"/>
                <w:rPrChange w:id="3851" w:author="Bo-Han Hsieh" w:date="2024-05-28T20:24:00Z">
                  <w:rPr>
                    <w:b/>
                  </w:rPr>
                </w:rPrChange>
              </w:rPr>
              <w:pPrChange w:id="3852" w:author="Bo-Han Hsieh" w:date="2024-05-28T20:25:00Z">
                <w:pPr>
                  <w:jc w:val="center"/>
                </w:pPr>
              </w:pPrChange>
            </w:pPr>
            <w:r w:rsidRPr="00A25CE9">
              <w:rPr>
                <w:rFonts w:ascii="Arial" w:hAnsi="Arial" w:cs="Arial"/>
                <w:b/>
                <w:sz w:val="18"/>
                <w:szCs w:val="18"/>
                <w:rPrChange w:id="3853" w:author="Bo-Han Hsieh" w:date="2024-05-28T20:24:00Z">
                  <w:rPr>
                    <w:b/>
                  </w:rPr>
                </w:rPrChange>
              </w:rPr>
              <w:t>Interference</w:t>
            </w:r>
          </w:p>
          <w:p w14:paraId="7FB6CA08" w14:textId="77777777" w:rsidR="00A25CE9" w:rsidRPr="00A25CE9" w:rsidRDefault="00A25CE9">
            <w:pPr>
              <w:snapToGrid w:val="0"/>
              <w:spacing w:after="0"/>
              <w:jc w:val="center"/>
              <w:rPr>
                <w:rFonts w:ascii="Arial" w:hAnsi="Arial" w:cs="Arial"/>
                <w:b/>
                <w:sz w:val="18"/>
                <w:szCs w:val="18"/>
                <w:rPrChange w:id="3854" w:author="Bo-Han Hsieh" w:date="2024-05-28T20:24:00Z">
                  <w:rPr>
                    <w:b/>
                  </w:rPr>
                </w:rPrChange>
              </w:rPr>
              <w:pPrChange w:id="3855" w:author="Bo-Han Hsieh" w:date="2024-05-28T20:25:00Z">
                <w:pPr>
                  <w:jc w:val="center"/>
                </w:pPr>
              </w:pPrChange>
            </w:pPr>
            <w:r w:rsidRPr="00A25CE9">
              <w:rPr>
                <w:rFonts w:ascii="Arial" w:hAnsi="Arial" w:cs="Arial"/>
                <w:b/>
                <w:sz w:val="18"/>
                <w:szCs w:val="18"/>
                <w:rPrChange w:id="3856" w:author="Bo-Han Hsieh" w:date="2024-05-28T20:24:00Z">
                  <w:rPr>
                    <w:b/>
                  </w:rPr>
                </w:rPrChange>
              </w:rPr>
              <w:t>source</w:t>
            </w:r>
          </w:p>
        </w:tc>
      </w:tr>
      <w:tr w:rsidR="00A25CE9" w:rsidRPr="00A25CE9" w14:paraId="7EC0AA48" w14:textId="77777777" w:rsidTr="00A25CE9">
        <w:trPr>
          <w:jc w:val="center"/>
          <w:trPrChange w:id="3857" w:author="Bo-Han Hsieh" w:date="2024-05-28T20:25:00Z">
            <w:trPr>
              <w:trHeight w:val="492"/>
              <w:jc w:val="center"/>
            </w:trPr>
          </w:trPrChange>
        </w:trPr>
        <w:tc>
          <w:tcPr>
            <w:tcW w:w="735" w:type="dxa"/>
            <w:vMerge/>
            <w:vAlign w:val="center"/>
            <w:tcPrChange w:id="3858" w:author="Bo-Han Hsieh" w:date="2024-05-28T20:25:00Z">
              <w:tcPr>
                <w:tcW w:w="735" w:type="dxa"/>
                <w:vMerge/>
                <w:vAlign w:val="center"/>
              </w:tcPr>
            </w:tcPrChange>
          </w:tcPr>
          <w:p w14:paraId="7C916C66" w14:textId="77777777" w:rsidR="00A25CE9" w:rsidRPr="00A25CE9" w:rsidRDefault="00A25CE9">
            <w:pPr>
              <w:snapToGrid w:val="0"/>
              <w:spacing w:after="0"/>
              <w:jc w:val="center"/>
              <w:rPr>
                <w:rFonts w:ascii="Arial" w:hAnsi="Arial" w:cs="Arial"/>
                <w:b/>
                <w:bCs/>
                <w:sz w:val="18"/>
                <w:szCs w:val="18"/>
                <w:rPrChange w:id="3859" w:author="Bo-Han Hsieh" w:date="2024-05-28T20:24:00Z">
                  <w:rPr>
                    <w:b/>
                    <w:bCs/>
                  </w:rPr>
                </w:rPrChange>
              </w:rPr>
              <w:pPrChange w:id="3860" w:author="Bo-Han Hsieh" w:date="2024-05-28T20:25:00Z">
                <w:pPr>
                  <w:jc w:val="center"/>
                </w:pPr>
              </w:pPrChange>
            </w:pPr>
          </w:p>
        </w:tc>
        <w:tc>
          <w:tcPr>
            <w:tcW w:w="736" w:type="dxa"/>
            <w:vMerge/>
            <w:vAlign w:val="center"/>
            <w:tcPrChange w:id="3861" w:author="Bo-Han Hsieh" w:date="2024-05-28T20:25:00Z">
              <w:tcPr>
                <w:tcW w:w="736" w:type="dxa"/>
                <w:vMerge/>
                <w:vAlign w:val="center"/>
              </w:tcPr>
            </w:tcPrChange>
          </w:tcPr>
          <w:p w14:paraId="71F87931" w14:textId="77777777" w:rsidR="00A25CE9" w:rsidRPr="00A25CE9" w:rsidRDefault="00A25CE9">
            <w:pPr>
              <w:snapToGrid w:val="0"/>
              <w:spacing w:after="0"/>
              <w:jc w:val="center"/>
              <w:rPr>
                <w:rFonts w:ascii="Arial" w:hAnsi="Arial" w:cs="Arial"/>
                <w:b/>
                <w:bCs/>
                <w:sz w:val="18"/>
                <w:szCs w:val="18"/>
                <w:rPrChange w:id="3862" w:author="Bo-Han Hsieh" w:date="2024-05-28T20:24:00Z">
                  <w:rPr>
                    <w:b/>
                    <w:bCs/>
                  </w:rPr>
                </w:rPrChange>
              </w:rPr>
              <w:pPrChange w:id="3863" w:author="Bo-Han Hsieh" w:date="2024-05-28T20:25:00Z">
                <w:pPr>
                  <w:jc w:val="center"/>
                </w:pPr>
              </w:pPrChange>
            </w:pPr>
          </w:p>
        </w:tc>
        <w:tc>
          <w:tcPr>
            <w:tcW w:w="820" w:type="dxa"/>
            <w:vAlign w:val="center"/>
            <w:tcPrChange w:id="3864" w:author="Bo-Han Hsieh" w:date="2024-05-28T20:25:00Z">
              <w:tcPr>
                <w:tcW w:w="820" w:type="dxa"/>
                <w:vAlign w:val="center"/>
              </w:tcPr>
            </w:tcPrChange>
          </w:tcPr>
          <w:p w14:paraId="644E3B78" w14:textId="77777777" w:rsidR="00A25CE9" w:rsidRPr="00A25CE9" w:rsidRDefault="00A25CE9">
            <w:pPr>
              <w:snapToGrid w:val="0"/>
              <w:spacing w:after="0"/>
              <w:jc w:val="center"/>
              <w:rPr>
                <w:rFonts w:ascii="Arial" w:hAnsi="Arial" w:cs="Arial"/>
                <w:b/>
                <w:sz w:val="18"/>
                <w:szCs w:val="18"/>
                <w:rPrChange w:id="3865" w:author="Bo-Han Hsieh" w:date="2024-05-28T20:24:00Z">
                  <w:rPr>
                    <w:b/>
                  </w:rPr>
                </w:rPrChange>
              </w:rPr>
              <w:pPrChange w:id="3866" w:author="Bo-Han Hsieh" w:date="2024-05-28T20:25:00Z">
                <w:pPr>
                  <w:jc w:val="center"/>
                </w:pPr>
              </w:pPrChange>
            </w:pPr>
            <w:r w:rsidRPr="00A25CE9">
              <w:rPr>
                <w:rFonts w:ascii="Arial" w:hAnsi="Arial" w:cs="Arial"/>
                <w:b/>
                <w:sz w:val="18"/>
                <w:szCs w:val="18"/>
                <w:rPrChange w:id="3867" w:author="Bo-Han Hsieh" w:date="2024-05-28T20:24:00Z">
                  <w:rPr>
                    <w:b/>
                  </w:rPr>
                </w:rPrChange>
              </w:rPr>
              <w:t>(MHz)</w:t>
            </w:r>
          </w:p>
        </w:tc>
        <w:tc>
          <w:tcPr>
            <w:tcW w:w="770" w:type="dxa"/>
            <w:vAlign w:val="center"/>
            <w:tcPrChange w:id="3868" w:author="Bo-Han Hsieh" w:date="2024-05-28T20:25:00Z">
              <w:tcPr>
                <w:tcW w:w="770" w:type="dxa"/>
                <w:vAlign w:val="center"/>
              </w:tcPr>
            </w:tcPrChange>
          </w:tcPr>
          <w:p w14:paraId="284C4F60" w14:textId="77777777" w:rsidR="00A25CE9" w:rsidRPr="00A25CE9" w:rsidRDefault="00A25CE9">
            <w:pPr>
              <w:snapToGrid w:val="0"/>
              <w:spacing w:after="0"/>
              <w:jc w:val="center"/>
              <w:rPr>
                <w:rFonts w:ascii="Arial" w:hAnsi="Arial" w:cs="Arial"/>
                <w:b/>
                <w:sz w:val="18"/>
                <w:szCs w:val="18"/>
                <w:rPrChange w:id="3869" w:author="Bo-Han Hsieh" w:date="2024-05-28T20:24:00Z">
                  <w:rPr>
                    <w:b/>
                  </w:rPr>
                </w:rPrChange>
              </w:rPr>
              <w:pPrChange w:id="3870" w:author="Bo-Han Hsieh" w:date="2024-05-28T20:25:00Z">
                <w:pPr>
                  <w:jc w:val="center"/>
                </w:pPr>
              </w:pPrChange>
            </w:pPr>
            <w:r w:rsidRPr="00A25CE9">
              <w:rPr>
                <w:rFonts w:ascii="Arial" w:hAnsi="Arial" w:cs="Arial"/>
                <w:b/>
                <w:sz w:val="18"/>
                <w:szCs w:val="18"/>
                <w:rPrChange w:id="3871" w:author="Bo-Han Hsieh" w:date="2024-05-28T20:24:00Z">
                  <w:rPr>
                    <w:b/>
                  </w:rPr>
                </w:rPrChange>
              </w:rPr>
              <w:t>(MHz)</w:t>
            </w:r>
          </w:p>
        </w:tc>
        <w:tc>
          <w:tcPr>
            <w:tcW w:w="844" w:type="dxa"/>
            <w:vAlign w:val="center"/>
            <w:tcPrChange w:id="3872" w:author="Bo-Han Hsieh" w:date="2024-05-28T20:25:00Z">
              <w:tcPr>
                <w:tcW w:w="844" w:type="dxa"/>
                <w:vAlign w:val="center"/>
              </w:tcPr>
            </w:tcPrChange>
          </w:tcPr>
          <w:p w14:paraId="128DD51E" w14:textId="77777777" w:rsidR="00A25CE9" w:rsidRPr="00A25CE9" w:rsidRDefault="00A25CE9">
            <w:pPr>
              <w:snapToGrid w:val="0"/>
              <w:spacing w:after="0"/>
              <w:jc w:val="center"/>
              <w:rPr>
                <w:rFonts w:ascii="Arial" w:hAnsi="Arial" w:cs="Arial"/>
                <w:b/>
                <w:sz w:val="18"/>
                <w:szCs w:val="18"/>
                <w:rPrChange w:id="3873" w:author="Bo-Han Hsieh" w:date="2024-05-28T20:24:00Z">
                  <w:rPr>
                    <w:b/>
                  </w:rPr>
                </w:rPrChange>
              </w:rPr>
              <w:pPrChange w:id="3874" w:author="Bo-Han Hsieh" w:date="2024-05-28T20:25:00Z">
                <w:pPr>
                  <w:jc w:val="center"/>
                </w:pPr>
              </w:pPrChange>
            </w:pPr>
            <w:r w:rsidRPr="00A25CE9">
              <w:rPr>
                <w:rFonts w:ascii="Arial" w:hAnsi="Arial" w:cs="Arial"/>
                <w:b/>
                <w:sz w:val="18"/>
                <w:szCs w:val="18"/>
                <w:rPrChange w:id="3875" w:author="Bo-Han Hsieh" w:date="2024-05-28T20:24:00Z">
                  <w:rPr>
                    <w:b/>
                  </w:rPr>
                </w:rPrChange>
              </w:rPr>
              <w:t>(kHz)</w:t>
            </w:r>
          </w:p>
        </w:tc>
        <w:tc>
          <w:tcPr>
            <w:tcW w:w="1809" w:type="dxa"/>
            <w:vAlign w:val="center"/>
            <w:tcPrChange w:id="3876" w:author="Bo-Han Hsieh" w:date="2024-05-28T20:25:00Z">
              <w:tcPr>
                <w:tcW w:w="1809" w:type="dxa"/>
                <w:vAlign w:val="center"/>
              </w:tcPr>
            </w:tcPrChange>
          </w:tcPr>
          <w:p w14:paraId="66359F10" w14:textId="77777777" w:rsidR="00A25CE9" w:rsidRPr="00A25CE9" w:rsidRDefault="00A25CE9">
            <w:pPr>
              <w:snapToGrid w:val="0"/>
              <w:spacing w:after="0"/>
              <w:jc w:val="center"/>
              <w:rPr>
                <w:rFonts w:ascii="Arial" w:hAnsi="Arial" w:cs="Arial"/>
                <w:b/>
                <w:sz w:val="18"/>
                <w:szCs w:val="18"/>
                <w:rPrChange w:id="3877" w:author="Bo-Han Hsieh" w:date="2024-05-28T20:24:00Z">
                  <w:rPr>
                    <w:b/>
                  </w:rPr>
                </w:rPrChange>
              </w:rPr>
              <w:pPrChange w:id="3878" w:author="Bo-Han Hsieh" w:date="2024-05-28T20:25:00Z">
                <w:pPr>
                  <w:jc w:val="center"/>
                </w:pPr>
              </w:pPrChange>
            </w:pPr>
            <w:r w:rsidRPr="00A25CE9">
              <w:rPr>
                <w:rFonts w:ascii="Arial" w:hAnsi="Arial" w:cs="Arial"/>
                <w:b/>
                <w:sz w:val="18"/>
                <w:szCs w:val="18"/>
                <w:rPrChange w:id="3879" w:author="Bo-Han Hsieh" w:date="2024-05-28T20:24:00Z">
                  <w:rPr>
                    <w:b/>
                  </w:rPr>
                </w:rPrChange>
              </w:rPr>
              <w:t>L</w:t>
            </w:r>
            <w:r w:rsidRPr="00A25CE9">
              <w:rPr>
                <w:rFonts w:ascii="Arial" w:hAnsi="Arial" w:cs="Arial"/>
                <w:b/>
                <w:sz w:val="18"/>
                <w:szCs w:val="18"/>
                <w:vertAlign w:val="subscript"/>
                <w:rPrChange w:id="3880" w:author="Bo-Han Hsieh" w:date="2024-05-28T20:24:00Z">
                  <w:rPr>
                    <w:b/>
                    <w:vertAlign w:val="subscript"/>
                  </w:rPr>
                </w:rPrChange>
              </w:rPr>
              <w:t>CRB</w:t>
            </w:r>
          </w:p>
        </w:tc>
        <w:tc>
          <w:tcPr>
            <w:tcW w:w="820" w:type="dxa"/>
            <w:vAlign w:val="center"/>
            <w:tcPrChange w:id="3881" w:author="Bo-Han Hsieh" w:date="2024-05-28T20:25:00Z">
              <w:tcPr>
                <w:tcW w:w="820" w:type="dxa"/>
                <w:vAlign w:val="center"/>
              </w:tcPr>
            </w:tcPrChange>
          </w:tcPr>
          <w:p w14:paraId="32240760" w14:textId="77777777" w:rsidR="00A25CE9" w:rsidRPr="00A25CE9" w:rsidRDefault="00A25CE9">
            <w:pPr>
              <w:snapToGrid w:val="0"/>
              <w:spacing w:after="0"/>
              <w:jc w:val="center"/>
              <w:rPr>
                <w:rFonts w:ascii="Arial" w:hAnsi="Arial" w:cs="Arial"/>
                <w:b/>
                <w:sz w:val="18"/>
                <w:szCs w:val="18"/>
                <w:rPrChange w:id="3882" w:author="Bo-Han Hsieh" w:date="2024-05-28T20:24:00Z">
                  <w:rPr>
                    <w:b/>
                  </w:rPr>
                </w:rPrChange>
              </w:rPr>
              <w:pPrChange w:id="3883" w:author="Bo-Han Hsieh" w:date="2024-05-28T20:25:00Z">
                <w:pPr>
                  <w:jc w:val="center"/>
                </w:pPr>
              </w:pPrChange>
            </w:pPr>
            <w:r w:rsidRPr="00A25CE9">
              <w:rPr>
                <w:rFonts w:ascii="Arial" w:hAnsi="Arial" w:cs="Arial"/>
                <w:b/>
                <w:sz w:val="18"/>
                <w:szCs w:val="18"/>
                <w:rPrChange w:id="3884" w:author="Bo-Han Hsieh" w:date="2024-05-28T20:24:00Z">
                  <w:rPr>
                    <w:b/>
                  </w:rPr>
                </w:rPrChange>
              </w:rPr>
              <w:t>(MHz)</w:t>
            </w:r>
          </w:p>
        </w:tc>
        <w:tc>
          <w:tcPr>
            <w:tcW w:w="770" w:type="dxa"/>
            <w:vAlign w:val="center"/>
            <w:tcPrChange w:id="3885" w:author="Bo-Han Hsieh" w:date="2024-05-28T20:25:00Z">
              <w:tcPr>
                <w:tcW w:w="770" w:type="dxa"/>
                <w:vAlign w:val="center"/>
              </w:tcPr>
            </w:tcPrChange>
          </w:tcPr>
          <w:p w14:paraId="2B3BAA32" w14:textId="77777777" w:rsidR="00A25CE9" w:rsidRPr="00A25CE9" w:rsidRDefault="00A25CE9">
            <w:pPr>
              <w:snapToGrid w:val="0"/>
              <w:spacing w:after="0"/>
              <w:jc w:val="center"/>
              <w:rPr>
                <w:rFonts w:ascii="Arial" w:hAnsi="Arial" w:cs="Arial"/>
                <w:b/>
                <w:sz w:val="18"/>
                <w:szCs w:val="18"/>
                <w:rPrChange w:id="3886" w:author="Bo-Han Hsieh" w:date="2024-05-28T20:24:00Z">
                  <w:rPr>
                    <w:b/>
                  </w:rPr>
                </w:rPrChange>
              </w:rPr>
              <w:pPrChange w:id="3887" w:author="Bo-Han Hsieh" w:date="2024-05-28T20:25:00Z">
                <w:pPr>
                  <w:jc w:val="center"/>
                </w:pPr>
              </w:pPrChange>
            </w:pPr>
            <w:r w:rsidRPr="00A25CE9">
              <w:rPr>
                <w:rFonts w:ascii="Arial" w:hAnsi="Arial" w:cs="Arial"/>
                <w:b/>
                <w:sz w:val="18"/>
                <w:szCs w:val="18"/>
                <w:rPrChange w:id="3888" w:author="Bo-Han Hsieh" w:date="2024-05-28T20:24:00Z">
                  <w:rPr>
                    <w:b/>
                  </w:rPr>
                </w:rPrChange>
              </w:rPr>
              <w:t>(MHz)</w:t>
            </w:r>
          </w:p>
        </w:tc>
        <w:tc>
          <w:tcPr>
            <w:tcW w:w="713" w:type="dxa"/>
            <w:vAlign w:val="center"/>
            <w:tcPrChange w:id="3889" w:author="Bo-Han Hsieh" w:date="2024-05-28T20:25:00Z">
              <w:tcPr>
                <w:tcW w:w="713" w:type="dxa"/>
                <w:vAlign w:val="center"/>
              </w:tcPr>
            </w:tcPrChange>
          </w:tcPr>
          <w:p w14:paraId="2AFCFC1C" w14:textId="77777777" w:rsidR="00A25CE9" w:rsidRPr="00A25CE9" w:rsidRDefault="00A25CE9">
            <w:pPr>
              <w:snapToGrid w:val="0"/>
              <w:spacing w:after="0"/>
              <w:jc w:val="center"/>
              <w:rPr>
                <w:rFonts w:ascii="Arial" w:hAnsi="Arial" w:cs="Arial"/>
                <w:b/>
                <w:sz w:val="18"/>
                <w:szCs w:val="18"/>
                <w:rPrChange w:id="3890" w:author="Bo-Han Hsieh" w:date="2024-05-28T20:24:00Z">
                  <w:rPr>
                    <w:b/>
                  </w:rPr>
                </w:rPrChange>
              </w:rPr>
              <w:pPrChange w:id="3891" w:author="Bo-Han Hsieh" w:date="2024-05-28T20:25:00Z">
                <w:pPr>
                  <w:jc w:val="center"/>
                </w:pPr>
              </w:pPrChange>
            </w:pPr>
            <w:r w:rsidRPr="00A25CE9">
              <w:rPr>
                <w:rFonts w:ascii="Arial" w:hAnsi="Arial" w:cs="Arial"/>
                <w:b/>
                <w:sz w:val="18"/>
                <w:szCs w:val="18"/>
                <w:rPrChange w:id="3892" w:author="Bo-Han Hsieh" w:date="2024-05-28T20:24:00Z">
                  <w:rPr>
                    <w:b/>
                  </w:rPr>
                </w:rPrChange>
              </w:rPr>
              <w:t>(dB)</w:t>
            </w:r>
          </w:p>
        </w:tc>
        <w:tc>
          <w:tcPr>
            <w:tcW w:w="1333" w:type="dxa"/>
            <w:vMerge/>
            <w:vAlign w:val="center"/>
            <w:tcPrChange w:id="3893" w:author="Bo-Han Hsieh" w:date="2024-05-28T20:25:00Z">
              <w:tcPr>
                <w:tcW w:w="1333" w:type="dxa"/>
                <w:vMerge/>
                <w:vAlign w:val="center"/>
              </w:tcPr>
            </w:tcPrChange>
          </w:tcPr>
          <w:p w14:paraId="46607DA3" w14:textId="77777777" w:rsidR="00A25CE9" w:rsidRPr="00A25CE9" w:rsidRDefault="00A25CE9">
            <w:pPr>
              <w:snapToGrid w:val="0"/>
              <w:spacing w:after="0"/>
              <w:jc w:val="center"/>
              <w:rPr>
                <w:rFonts w:ascii="Arial" w:hAnsi="Arial" w:cs="Arial"/>
                <w:b/>
                <w:bCs/>
                <w:sz w:val="18"/>
                <w:szCs w:val="18"/>
                <w:rPrChange w:id="3894" w:author="Bo-Han Hsieh" w:date="2024-05-28T20:24:00Z">
                  <w:rPr>
                    <w:b/>
                    <w:bCs/>
                  </w:rPr>
                </w:rPrChange>
              </w:rPr>
              <w:pPrChange w:id="3895" w:author="Bo-Han Hsieh" w:date="2024-05-28T20:25:00Z">
                <w:pPr>
                  <w:jc w:val="center"/>
                </w:pPr>
              </w:pPrChange>
            </w:pPr>
          </w:p>
        </w:tc>
      </w:tr>
      <w:tr w:rsidR="00A25CE9" w:rsidRPr="00A25CE9" w14:paraId="4657866B" w14:textId="77777777" w:rsidTr="00A25CE9">
        <w:trPr>
          <w:jc w:val="center"/>
          <w:trPrChange w:id="3896" w:author="Bo-Han Hsieh" w:date="2024-05-28T20:25:00Z">
            <w:trPr>
              <w:trHeight w:val="300"/>
              <w:jc w:val="center"/>
            </w:trPr>
          </w:trPrChange>
        </w:trPr>
        <w:tc>
          <w:tcPr>
            <w:tcW w:w="735" w:type="dxa"/>
            <w:vAlign w:val="center"/>
            <w:tcPrChange w:id="3897" w:author="Bo-Han Hsieh" w:date="2024-05-28T20:25:00Z">
              <w:tcPr>
                <w:tcW w:w="735" w:type="dxa"/>
                <w:vAlign w:val="center"/>
              </w:tcPr>
            </w:tcPrChange>
          </w:tcPr>
          <w:p w14:paraId="405184B7" w14:textId="77777777" w:rsidR="00A25CE9" w:rsidRPr="00A25CE9" w:rsidRDefault="00A25CE9">
            <w:pPr>
              <w:snapToGrid w:val="0"/>
              <w:spacing w:after="0"/>
              <w:jc w:val="center"/>
              <w:rPr>
                <w:rFonts w:ascii="Arial" w:hAnsi="Arial" w:cs="Arial"/>
                <w:sz w:val="18"/>
                <w:szCs w:val="18"/>
                <w:rPrChange w:id="3898" w:author="Bo-Han Hsieh" w:date="2024-05-28T20:24:00Z">
                  <w:rPr/>
                </w:rPrChange>
              </w:rPr>
              <w:pPrChange w:id="3899" w:author="Bo-Han Hsieh" w:date="2024-05-28T20:25:00Z">
                <w:pPr>
                  <w:jc w:val="center"/>
                </w:pPr>
              </w:pPrChange>
            </w:pPr>
            <w:r w:rsidRPr="00A25CE9">
              <w:rPr>
                <w:rFonts w:ascii="Arial" w:hAnsi="Arial" w:cs="Arial"/>
                <w:sz w:val="18"/>
                <w:szCs w:val="18"/>
                <w:rPrChange w:id="3900" w:author="Bo-Han Hsieh" w:date="2024-05-28T20:24:00Z">
                  <w:rPr/>
                </w:rPrChange>
              </w:rPr>
              <w:t>n1</w:t>
            </w:r>
          </w:p>
        </w:tc>
        <w:tc>
          <w:tcPr>
            <w:tcW w:w="736" w:type="dxa"/>
            <w:vAlign w:val="center"/>
            <w:tcPrChange w:id="3901" w:author="Bo-Han Hsieh" w:date="2024-05-28T20:25:00Z">
              <w:tcPr>
                <w:tcW w:w="736" w:type="dxa"/>
                <w:vAlign w:val="center"/>
              </w:tcPr>
            </w:tcPrChange>
          </w:tcPr>
          <w:p w14:paraId="125D445D" w14:textId="77777777" w:rsidR="00A25CE9" w:rsidRPr="00A25CE9" w:rsidRDefault="00A25CE9">
            <w:pPr>
              <w:snapToGrid w:val="0"/>
              <w:spacing w:after="0"/>
              <w:jc w:val="center"/>
              <w:rPr>
                <w:rFonts w:ascii="Arial" w:hAnsi="Arial" w:cs="Arial"/>
                <w:sz w:val="18"/>
                <w:szCs w:val="18"/>
                <w:rPrChange w:id="3902" w:author="Bo-Han Hsieh" w:date="2024-05-28T20:24:00Z">
                  <w:rPr/>
                </w:rPrChange>
              </w:rPr>
              <w:pPrChange w:id="3903" w:author="Bo-Han Hsieh" w:date="2024-05-28T20:25:00Z">
                <w:pPr>
                  <w:jc w:val="center"/>
                </w:pPr>
              </w:pPrChange>
            </w:pPr>
            <w:r w:rsidRPr="00A25CE9">
              <w:rPr>
                <w:rFonts w:ascii="Arial" w:hAnsi="Arial" w:cs="Arial"/>
                <w:sz w:val="18"/>
                <w:szCs w:val="18"/>
                <w:rPrChange w:id="3904" w:author="Bo-Han Hsieh" w:date="2024-05-28T20:24:00Z">
                  <w:rPr/>
                </w:rPrChange>
              </w:rPr>
              <w:t>3</w:t>
            </w:r>
          </w:p>
        </w:tc>
        <w:tc>
          <w:tcPr>
            <w:tcW w:w="820" w:type="dxa"/>
            <w:vAlign w:val="center"/>
            <w:tcPrChange w:id="3905" w:author="Bo-Han Hsieh" w:date="2024-05-28T20:25:00Z">
              <w:tcPr>
                <w:tcW w:w="820" w:type="dxa"/>
                <w:vAlign w:val="center"/>
              </w:tcPr>
            </w:tcPrChange>
          </w:tcPr>
          <w:p w14:paraId="1F145C22" w14:textId="77777777" w:rsidR="00A25CE9" w:rsidRPr="00A25CE9" w:rsidRDefault="00A25CE9">
            <w:pPr>
              <w:snapToGrid w:val="0"/>
              <w:spacing w:after="0"/>
              <w:jc w:val="center"/>
              <w:rPr>
                <w:rFonts w:ascii="Arial" w:hAnsi="Arial" w:cs="Arial"/>
                <w:bCs/>
                <w:sz w:val="18"/>
                <w:szCs w:val="18"/>
                <w:rPrChange w:id="3906" w:author="Bo-Han Hsieh" w:date="2024-05-28T20:24:00Z">
                  <w:rPr>
                    <w:bCs/>
                  </w:rPr>
                </w:rPrChange>
              </w:rPr>
              <w:pPrChange w:id="3907" w:author="Bo-Han Hsieh" w:date="2024-05-28T20:25:00Z">
                <w:pPr>
                  <w:jc w:val="center"/>
                </w:pPr>
              </w:pPrChange>
            </w:pPr>
            <w:r w:rsidRPr="00A25CE9">
              <w:rPr>
                <w:rFonts w:ascii="Arial" w:hAnsi="Arial" w:cs="Arial"/>
                <w:bCs/>
                <w:sz w:val="18"/>
                <w:szCs w:val="18"/>
                <w:rPrChange w:id="3908" w:author="Bo-Han Hsieh" w:date="2024-05-28T20:24:00Z">
                  <w:rPr>
                    <w:bCs/>
                  </w:rPr>
                </w:rPrChange>
              </w:rPr>
              <w:t>1922.5</w:t>
            </w:r>
          </w:p>
        </w:tc>
        <w:tc>
          <w:tcPr>
            <w:tcW w:w="770" w:type="dxa"/>
            <w:noWrap/>
            <w:vAlign w:val="center"/>
            <w:tcPrChange w:id="3909" w:author="Bo-Han Hsieh" w:date="2024-05-28T20:25:00Z">
              <w:tcPr>
                <w:tcW w:w="770" w:type="dxa"/>
                <w:noWrap/>
                <w:vAlign w:val="center"/>
              </w:tcPr>
            </w:tcPrChange>
          </w:tcPr>
          <w:p w14:paraId="6B1F4E9A" w14:textId="77777777" w:rsidR="00A25CE9" w:rsidRPr="00A25CE9" w:rsidRDefault="00A25CE9">
            <w:pPr>
              <w:snapToGrid w:val="0"/>
              <w:spacing w:after="0"/>
              <w:jc w:val="center"/>
              <w:rPr>
                <w:rFonts w:ascii="Arial" w:hAnsi="Arial" w:cs="Arial"/>
                <w:bCs/>
                <w:sz w:val="18"/>
                <w:szCs w:val="18"/>
                <w:rPrChange w:id="3910" w:author="Bo-Han Hsieh" w:date="2024-05-28T20:24:00Z">
                  <w:rPr>
                    <w:bCs/>
                  </w:rPr>
                </w:rPrChange>
              </w:rPr>
              <w:pPrChange w:id="3911" w:author="Bo-Han Hsieh" w:date="2024-05-28T20:25:00Z">
                <w:pPr>
                  <w:jc w:val="center"/>
                </w:pPr>
              </w:pPrChange>
            </w:pPr>
            <w:r w:rsidRPr="00A25CE9">
              <w:rPr>
                <w:rFonts w:ascii="Arial" w:hAnsi="Arial" w:cs="Arial"/>
                <w:bCs/>
                <w:sz w:val="18"/>
                <w:szCs w:val="18"/>
                <w:rPrChange w:id="3912" w:author="Bo-Han Hsieh" w:date="2024-05-28T20:24:00Z">
                  <w:rPr>
                    <w:bCs/>
                  </w:rPr>
                </w:rPrChange>
              </w:rPr>
              <w:t>5</w:t>
            </w:r>
          </w:p>
        </w:tc>
        <w:tc>
          <w:tcPr>
            <w:tcW w:w="844" w:type="dxa"/>
            <w:vAlign w:val="center"/>
            <w:tcPrChange w:id="3913" w:author="Bo-Han Hsieh" w:date="2024-05-28T20:25:00Z">
              <w:tcPr>
                <w:tcW w:w="844" w:type="dxa"/>
                <w:vAlign w:val="center"/>
              </w:tcPr>
            </w:tcPrChange>
          </w:tcPr>
          <w:p w14:paraId="2B176A60" w14:textId="77777777" w:rsidR="00A25CE9" w:rsidRPr="00A25CE9" w:rsidRDefault="00A25CE9">
            <w:pPr>
              <w:snapToGrid w:val="0"/>
              <w:spacing w:after="0"/>
              <w:jc w:val="center"/>
              <w:rPr>
                <w:rFonts w:ascii="Arial" w:hAnsi="Arial" w:cs="Arial"/>
                <w:bCs/>
                <w:sz w:val="18"/>
                <w:szCs w:val="18"/>
                <w:rPrChange w:id="3914" w:author="Bo-Han Hsieh" w:date="2024-05-28T20:24:00Z">
                  <w:rPr>
                    <w:bCs/>
                  </w:rPr>
                </w:rPrChange>
              </w:rPr>
              <w:pPrChange w:id="3915" w:author="Bo-Han Hsieh" w:date="2024-05-28T20:25:00Z">
                <w:pPr>
                  <w:jc w:val="center"/>
                </w:pPr>
              </w:pPrChange>
            </w:pPr>
            <w:r w:rsidRPr="00A25CE9">
              <w:rPr>
                <w:rFonts w:ascii="Arial" w:hAnsi="Arial" w:cs="Arial"/>
                <w:bCs/>
                <w:sz w:val="18"/>
                <w:szCs w:val="18"/>
                <w:rPrChange w:id="3916" w:author="Bo-Han Hsieh" w:date="2024-05-28T20:24:00Z">
                  <w:rPr>
                    <w:bCs/>
                  </w:rPr>
                </w:rPrChange>
              </w:rPr>
              <w:t>15</w:t>
            </w:r>
          </w:p>
        </w:tc>
        <w:tc>
          <w:tcPr>
            <w:tcW w:w="1809" w:type="dxa"/>
            <w:noWrap/>
            <w:vAlign w:val="center"/>
            <w:tcPrChange w:id="3917" w:author="Bo-Han Hsieh" w:date="2024-05-28T20:25:00Z">
              <w:tcPr>
                <w:tcW w:w="1809" w:type="dxa"/>
                <w:noWrap/>
                <w:vAlign w:val="center"/>
              </w:tcPr>
            </w:tcPrChange>
          </w:tcPr>
          <w:p w14:paraId="3C58A517" w14:textId="77777777" w:rsidR="00A25CE9" w:rsidRPr="00A25CE9" w:rsidRDefault="00A25CE9">
            <w:pPr>
              <w:snapToGrid w:val="0"/>
              <w:spacing w:after="0"/>
              <w:jc w:val="center"/>
              <w:rPr>
                <w:rFonts w:ascii="Arial" w:hAnsi="Arial" w:cs="Arial"/>
                <w:bCs/>
                <w:sz w:val="18"/>
                <w:szCs w:val="18"/>
                <w:rPrChange w:id="3918" w:author="Bo-Han Hsieh" w:date="2024-05-28T20:24:00Z">
                  <w:rPr>
                    <w:bCs/>
                  </w:rPr>
                </w:rPrChange>
              </w:rPr>
              <w:pPrChange w:id="3919" w:author="Bo-Han Hsieh" w:date="2024-05-28T20:25:00Z">
                <w:pPr>
                  <w:jc w:val="center"/>
                </w:pPr>
              </w:pPrChange>
            </w:pPr>
            <w:r w:rsidRPr="00A25CE9">
              <w:rPr>
                <w:rFonts w:ascii="Arial" w:hAnsi="Arial" w:cs="Arial"/>
                <w:bCs/>
                <w:sz w:val="18"/>
                <w:szCs w:val="18"/>
                <w:rPrChange w:id="3920" w:author="Bo-Han Hsieh" w:date="2024-05-28T20:24:00Z">
                  <w:rPr>
                    <w:bCs/>
                  </w:rPr>
                </w:rPrChange>
              </w:rPr>
              <w:t>25 (RB</w:t>
            </w:r>
            <w:r w:rsidRPr="00A25CE9">
              <w:rPr>
                <w:rFonts w:ascii="Arial" w:hAnsi="Arial" w:cs="Arial"/>
                <w:bCs/>
                <w:sz w:val="18"/>
                <w:szCs w:val="18"/>
                <w:vertAlign w:val="subscript"/>
                <w:rPrChange w:id="3921" w:author="Bo-Han Hsieh" w:date="2024-05-28T20:24:00Z">
                  <w:rPr>
                    <w:bCs/>
                    <w:vertAlign w:val="subscript"/>
                  </w:rPr>
                </w:rPrChange>
              </w:rPr>
              <w:t>START</w:t>
            </w:r>
            <w:r w:rsidRPr="00A25CE9">
              <w:rPr>
                <w:rFonts w:ascii="Arial" w:hAnsi="Arial" w:cs="Arial"/>
                <w:bCs/>
                <w:sz w:val="18"/>
                <w:szCs w:val="18"/>
                <w:rPrChange w:id="3922" w:author="Bo-Han Hsieh" w:date="2024-05-28T20:24:00Z">
                  <w:rPr>
                    <w:bCs/>
                  </w:rPr>
                </w:rPrChange>
              </w:rPr>
              <w:t>=0)</w:t>
            </w:r>
          </w:p>
        </w:tc>
        <w:tc>
          <w:tcPr>
            <w:tcW w:w="820" w:type="dxa"/>
            <w:vAlign w:val="center"/>
            <w:tcPrChange w:id="3923" w:author="Bo-Han Hsieh" w:date="2024-05-28T20:25:00Z">
              <w:tcPr>
                <w:tcW w:w="820" w:type="dxa"/>
                <w:vAlign w:val="center"/>
              </w:tcPr>
            </w:tcPrChange>
          </w:tcPr>
          <w:p w14:paraId="2FC23062" w14:textId="77777777" w:rsidR="00A25CE9" w:rsidRPr="00A25CE9" w:rsidRDefault="00A25CE9">
            <w:pPr>
              <w:snapToGrid w:val="0"/>
              <w:spacing w:after="0"/>
              <w:jc w:val="center"/>
              <w:rPr>
                <w:rFonts w:ascii="Arial" w:hAnsi="Arial" w:cs="Arial"/>
                <w:sz w:val="18"/>
                <w:szCs w:val="18"/>
                <w:rPrChange w:id="3924" w:author="Bo-Han Hsieh" w:date="2024-05-28T20:24:00Z">
                  <w:rPr/>
                </w:rPrChange>
              </w:rPr>
              <w:pPrChange w:id="3925" w:author="Bo-Han Hsieh" w:date="2024-05-28T20:25:00Z">
                <w:pPr>
                  <w:jc w:val="center"/>
                </w:pPr>
              </w:pPrChange>
            </w:pPr>
            <w:r w:rsidRPr="00A25CE9">
              <w:rPr>
                <w:rFonts w:ascii="Arial" w:hAnsi="Arial" w:cs="Arial"/>
                <w:sz w:val="18"/>
                <w:szCs w:val="18"/>
                <w:rPrChange w:id="3926" w:author="Bo-Han Hsieh" w:date="2024-05-28T20:24:00Z">
                  <w:rPr/>
                </w:rPrChange>
              </w:rPr>
              <w:t>1877.5</w:t>
            </w:r>
          </w:p>
        </w:tc>
        <w:tc>
          <w:tcPr>
            <w:tcW w:w="770" w:type="dxa"/>
            <w:noWrap/>
            <w:vAlign w:val="center"/>
            <w:tcPrChange w:id="3927" w:author="Bo-Han Hsieh" w:date="2024-05-28T20:25:00Z">
              <w:tcPr>
                <w:tcW w:w="770" w:type="dxa"/>
                <w:noWrap/>
                <w:vAlign w:val="center"/>
              </w:tcPr>
            </w:tcPrChange>
          </w:tcPr>
          <w:p w14:paraId="47C6EEF3" w14:textId="77777777" w:rsidR="00A25CE9" w:rsidRPr="00A25CE9" w:rsidRDefault="00A25CE9">
            <w:pPr>
              <w:snapToGrid w:val="0"/>
              <w:spacing w:after="0"/>
              <w:jc w:val="center"/>
              <w:rPr>
                <w:rFonts w:ascii="Arial" w:hAnsi="Arial" w:cs="Arial"/>
                <w:sz w:val="18"/>
                <w:szCs w:val="18"/>
                <w:rPrChange w:id="3928" w:author="Bo-Han Hsieh" w:date="2024-05-28T20:24:00Z">
                  <w:rPr/>
                </w:rPrChange>
              </w:rPr>
              <w:pPrChange w:id="3929" w:author="Bo-Han Hsieh" w:date="2024-05-28T20:25:00Z">
                <w:pPr>
                  <w:jc w:val="center"/>
                </w:pPr>
              </w:pPrChange>
            </w:pPr>
            <w:r w:rsidRPr="00A25CE9">
              <w:rPr>
                <w:rFonts w:ascii="Arial" w:hAnsi="Arial" w:cs="Arial"/>
                <w:sz w:val="18"/>
                <w:szCs w:val="18"/>
                <w:rPrChange w:id="3930" w:author="Bo-Han Hsieh" w:date="2024-05-28T20:24:00Z">
                  <w:rPr/>
                </w:rPrChange>
              </w:rPr>
              <w:t>5</w:t>
            </w:r>
          </w:p>
        </w:tc>
        <w:tc>
          <w:tcPr>
            <w:tcW w:w="713" w:type="dxa"/>
            <w:noWrap/>
            <w:vAlign w:val="center"/>
            <w:tcPrChange w:id="3931" w:author="Bo-Han Hsieh" w:date="2024-05-28T20:25:00Z">
              <w:tcPr>
                <w:tcW w:w="713" w:type="dxa"/>
                <w:noWrap/>
                <w:vAlign w:val="center"/>
              </w:tcPr>
            </w:tcPrChange>
          </w:tcPr>
          <w:p w14:paraId="35C9C7D4" w14:textId="77777777" w:rsidR="00A25CE9" w:rsidRPr="00A25CE9" w:rsidRDefault="00A25CE9">
            <w:pPr>
              <w:snapToGrid w:val="0"/>
              <w:spacing w:after="0"/>
              <w:jc w:val="center"/>
              <w:rPr>
                <w:rFonts w:ascii="Arial" w:hAnsi="Arial" w:cs="Arial"/>
                <w:bCs/>
                <w:sz w:val="18"/>
                <w:szCs w:val="18"/>
                <w:rPrChange w:id="3932" w:author="Bo-Han Hsieh" w:date="2024-05-28T20:24:00Z">
                  <w:rPr>
                    <w:bCs/>
                  </w:rPr>
                </w:rPrChange>
              </w:rPr>
              <w:pPrChange w:id="3933" w:author="Bo-Han Hsieh" w:date="2024-05-28T20:25:00Z">
                <w:pPr>
                  <w:jc w:val="center"/>
                </w:pPr>
              </w:pPrChange>
            </w:pPr>
            <w:r w:rsidRPr="00A25CE9">
              <w:rPr>
                <w:rFonts w:ascii="Arial" w:hAnsi="Arial" w:cs="Arial"/>
                <w:bCs/>
                <w:sz w:val="18"/>
                <w:szCs w:val="18"/>
                <w:rPrChange w:id="3934" w:author="Bo-Han Hsieh" w:date="2024-05-28T20:24:00Z">
                  <w:rPr>
                    <w:bCs/>
                  </w:rPr>
                </w:rPrChange>
              </w:rPr>
              <w:t>3</w:t>
            </w:r>
          </w:p>
        </w:tc>
        <w:tc>
          <w:tcPr>
            <w:tcW w:w="1333" w:type="dxa"/>
            <w:vAlign w:val="center"/>
            <w:tcPrChange w:id="3935" w:author="Bo-Han Hsieh" w:date="2024-05-28T20:25:00Z">
              <w:tcPr>
                <w:tcW w:w="1333" w:type="dxa"/>
                <w:vAlign w:val="center"/>
              </w:tcPr>
            </w:tcPrChange>
          </w:tcPr>
          <w:p w14:paraId="1903EAE8" w14:textId="77777777" w:rsidR="00A25CE9" w:rsidRPr="00A25CE9" w:rsidRDefault="00A25CE9">
            <w:pPr>
              <w:snapToGrid w:val="0"/>
              <w:spacing w:after="0"/>
              <w:jc w:val="center"/>
              <w:rPr>
                <w:rFonts w:ascii="Arial" w:hAnsi="Arial" w:cs="Arial"/>
                <w:bCs/>
                <w:sz w:val="18"/>
                <w:szCs w:val="18"/>
                <w:rPrChange w:id="3936" w:author="Bo-Han Hsieh" w:date="2024-05-28T20:24:00Z">
                  <w:rPr>
                    <w:bCs/>
                  </w:rPr>
                </w:rPrChange>
              </w:rPr>
              <w:pPrChange w:id="3937" w:author="Bo-Han Hsieh" w:date="2024-05-28T20:25:00Z">
                <w:pPr>
                  <w:jc w:val="center"/>
                </w:pPr>
              </w:pPrChange>
            </w:pPr>
            <w:r w:rsidRPr="00A25CE9">
              <w:rPr>
                <w:rFonts w:ascii="Arial" w:hAnsi="Arial" w:cs="Arial"/>
                <w:bCs/>
                <w:sz w:val="18"/>
                <w:szCs w:val="18"/>
                <w:rPrChange w:id="3938" w:author="Bo-Han Hsieh" w:date="2024-05-28T20:24:00Z">
                  <w:rPr>
                    <w:bCs/>
                  </w:rPr>
                </w:rPrChange>
              </w:rPr>
              <w:t>&gt;ACLR2</w:t>
            </w:r>
          </w:p>
        </w:tc>
      </w:tr>
      <w:tr w:rsidR="00A25CE9" w:rsidRPr="00A25CE9" w14:paraId="73B5A101" w14:textId="77777777" w:rsidTr="00A25CE9">
        <w:trPr>
          <w:jc w:val="center"/>
          <w:trPrChange w:id="3939" w:author="Bo-Han Hsieh" w:date="2024-05-28T20:25:00Z">
            <w:trPr>
              <w:trHeight w:val="300"/>
              <w:jc w:val="center"/>
            </w:trPr>
          </w:trPrChange>
        </w:trPr>
        <w:tc>
          <w:tcPr>
            <w:tcW w:w="735" w:type="dxa"/>
            <w:vAlign w:val="center"/>
            <w:tcPrChange w:id="3940" w:author="Bo-Han Hsieh" w:date="2024-05-28T20:25:00Z">
              <w:tcPr>
                <w:tcW w:w="735" w:type="dxa"/>
                <w:vAlign w:val="center"/>
              </w:tcPr>
            </w:tcPrChange>
          </w:tcPr>
          <w:p w14:paraId="26CCA34B" w14:textId="77777777" w:rsidR="00A25CE9" w:rsidRPr="00A25CE9" w:rsidRDefault="00A25CE9">
            <w:pPr>
              <w:snapToGrid w:val="0"/>
              <w:spacing w:after="0"/>
              <w:jc w:val="center"/>
              <w:rPr>
                <w:rFonts w:ascii="Arial" w:hAnsi="Arial" w:cs="Arial"/>
                <w:sz w:val="18"/>
                <w:szCs w:val="18"/>
                <w:rPrChange w:id="3941" w:author="Bo-Han Hsieh" w:date="2024-05-28T20:24:00Z">
                  <w:rPr/>
                </w:rPrChange>
              </w:rPr>
              <w:pPrChange w:id="3942" w:author="Bo-Han Hsieh" w:date="2024-05-28T20:25:00Z">
                <w:pPr>
                  <w:jc w:val="center"/>
                </w:pPr>
              </w:pPrChange>
            </w:pPr>
            <w:r w:rsidRPr="00A25CE9">
              <w:rPr>
                <w:rFonts w:ascii="Arial" w:hAnsi="Arial" w:cs="Arial"/>
                <w:sz w:val="18"/>
                <w:szCs w:val="18"/>
                <w:rPrChange w:id="3943" w:author="Bo-Han Hsieh" w:date="2024-05-28T20:24:00Z">
                  <w:rPr/>
                </w:rPrChange>
              </w:rPr>
              <w:t>n1</w:t>
            </w:r>
          </w:p>
        </w:tc>
        <w:tc>
          <w:tcPr>
            <w:tcW w:w="736" w:type="dxa"/>
            <w:vAlign w:val="center"/>
            <w:tcPrChange w:id="3944" w:author="Bo-Han Hsieh" w:date="2024-05-28T20:25:00Z">
              <w:tcPr>
                <w:tcW w:w="736" w:type="dxa"/>
                <w:vAlign w:val="center"/>
              </w:tcPr>
            </w:tcPrChange>
          </w:tcPr>
          <w:p w14:paraId="13A147B8" w14:textId="77777777" w:rsidR="00A25CE9" w:rsidRPr="00A25CE9" w:rsidRDefault="00A25CE9">
            <w:pPr>
              <w:snapToGrid w:val="0"/>
              <w:spacing w:after="0"/>
              <w:jc w:val="center"/>
              <w:rPr>
                <w:rFonts w:ascii="Arial" w:hAnsi="Arial" w:cs="Arial"/>
                <w:sz w:val="18"/>
                <w:szCs w:val="18"/>
                <w:rPrChange w:id="3945" w:author="Bo-Han Hsieh" w:date="2024-05-28T20:24:00Z">
                  <w:rPr/>
                </w:rPrChange>
              </w:rPr>
              <w:pPrChange w:id="3946" w:author="Bo-Han Hsieh" w:date="2024-05-28T20:25:00Z">
                <w:pPr>
                  <w:jc w:val="center"/>
                </w:pPr>
              </w:pPrChange>
            </w:pPr>
            <w:r w:rsidRPr="00A25CE9">
              <w:rPr>
                <w:rFonts w:ascii="Arial" w:hAnsi="Arial" w:cs="Arial"/>
                <w:sz w:val="18"/>
                <w:szCs w:val="18"/>
                <w:rPrChange w:id="3947" w:author="Bo-Han Hsieh" w:date="2024-05-28T20:24:00Z">
                  <w:rPr/>
                </w:rPrChange>
              </w:rPr>
              <w:t>3</w:t>
            </w:r>
          </w:p>
        </w:tc>
        <w:tc>
          <w:tcPr>
            <w:tcW w:w="820" w:type="dxa"/>
            <w:vAlign w:val="center"/>
            <w:tcPrChange w:id="3948" w:author="Bo-Han Hsieh" w:date="2024-05-28T20:25:00Z">
              <w:tcPr>
                <w:tcW w:w="820" w:type="dxa"/>
                <w:vAlign w:val="center"/>
              </w:tcPr>
            </w:tcPrChange>
          </w:tcPr>
          <w:p w14:paraId="2D491EA8" w14:textId="77777777" w:rsidR="00A25CE9" w:rsidRPr="00A25CE9" w:rsidRDefault="00A25CE9">
            <w:pPr>
              <w:snapToGrid w:val="0"/>
              <w:spacing w:after="0"/>
              <w:jc w:val="center"/>
              <w:rPr>
                <w:rFonts w:ascii="Arial" w:hAnsi="Arial" w:cs="Arial"/>
                <w:bCs/>
                <w:sz w:val="18"/>
                <w:szCs w:val="18"/>
                <w:rPrChange w:id="3949" w:author="Bo-Han Hsieh" w:date="2024-05-28T20:24:00Z">
                  <w:rPr>
                    <w:bCs/>
                  </w:rPr>
                </w:rPrChange>
              </w:rPr>
              <w:pPrChange w:id="3950" w:author="Bo-Han Hsieh" w:date="2024-05-28T20:25:00Z">
                <w:pPr>
                  <w:jc w:val="center"/>
                </w:pPr>
              </w:pPrChange>
            </w:pPr>
            <w:r w:rsidRPr="00A25CE9">
              <w:rPr>
                <w:rFonts w:ascii="Arial" w:hAnsi="Arial" w:cs="Arial"/>
                <w:sz w:val="18"/>
                <w:szCs w:val="18"/>
                <w:rPrChange w:id="3951" w:author="Bo-Han Hsieh" w:date="2024-05-28T20:24:00Z">
                  <w:rPr/>
                </w:rPrChange>
              </w:rPr>
              <w:t>1945</w:t>
            </w:r>
          </w:p>
        </w:tc>
        <w:tc>
          <w:tcPr>
            <w:tcW w:w="770" w:type="dxa"/>
            <w:noWrap/>
            <w:vAlign w:val="center"/>
            <w:tcPrChange w:id="3952" w:author="Bo-Han Hsieh" w:date="2024-05-28T20:25:00Z">
              <w:tcPr>
                <w:tcW w:w="770" w:type="dxa"/>
                <w:noWrap/>
                <w:vAlign w:val="center"/>
              </w:tcPr>
            </w:tcPrChange>
          </w:tcPr>
          <w:p w14:paraId="6929F170" w14:textId="77777777" w:rsidR="00A25CE9" w:rsidRPr="00A25CE9" w:rsidRDefault="00A25CE9">
            <w:pPr>
              <w:snapToGrid w:val="0"/>
              <w:spacing w:after="0"/>
              <w:jc w:val="center"/>
              <w:rPr>
                <w:rFonts w:ascii="Arial" w:hAnsi="Arial" w:cs="Arial"/>
                <w:bCs/>
                <w:sz w:val="18"/>
                <w:szCs w:val="18"/>
                <w:rPrChange w:id="3953" w:author="Bo-Han Hsieh" w:date="2024-05-28T20:24:00Z">
                  <w:rPr>
                    <w:bCs/>
                  </w:rPr>
                </w:rPrChange>
              </w:rPr>
              <w:pPrChange w:id="3954" w:author="Bo-Han Hsieh" w:date="2024-05-28T20:25:00Z">
                <w:pPr>
                  <w:jc w:val="center"/>
                </w:pPr>
              </w:pPrChange>
            </w:pPr>
            <w:r w:rsidRPr="00A25CE9">
              <w:rPr>
                <w:rFonts w:ascii="Arial" w:hAnsi="Arial" w:cs="Arial"/>
                <w:sz w:val="18"/>
                <w:szCs w:val="18"/>
                <w:rPrChange w:id="3955" w:author="Bo-Han Hsieh" w:date="2024-05-28T20:24:00Z">
                  <w:rPr/>
                </w:rPrChange>
              </w:rPr>
              <w:t>50</w:t>
            </w:r>
          </w:p>
        </w:tc>
        <w:tc>
          <w:tcPr>
            <w:tcW w:w="844" w:type="dxa"/>
            <w:vAlign w:val="center"/>
            <w:tcPrChange w:id="3956" w:author="Bo-Han Hsieh" w:date="2024-05-28T20:25:00Z">
              <w:tcPr>
                <w:tcW w:w="844" w:type="dxa"/>
                <w:vAlign w:val="center"/>
              </w:tcPr>
            </w:tcPrChange>
          </w:tcPr>
          <w:p w14:paraId="092050CC" w14:textId="77777777" w:rsidR="00A25CE9" w:rsidRPr="00A25CE9" w:rsidRDefault="00A25CE9">
            <w:pPr>
              <w:snapToGrid w:val="0"/>
              <w:spacing w:after="0"/>
              <w:jc w:val="center"/>
              <w:rPr>
                <w:rFonts w:ascii="Arial" w:hAnsi="Arial" w:cs="Arial"/>
                <w:bCs/>
                <w:sz w:val="18"/>
                <w:szCs w:val="18"/>
                <w:rPrChange w:id="3957" w:author="Bo-Han Hsieh" w:date="2024-05-28T20:24:00Z">
                  <w:rPr>
                    <w:bCs/>
                  </w:rPr>
                </w:rPrChange>
              </w:rPr>
              <w:pPrChange w:id="3958" w:author="Bo-Han Hsieh" w:date="2024-05-28T20:25:00Z">
                <w:pPr>
                  <w:jc w:val="center"/>
                </w:pPr>
              </w:pPrChange>
            </w:pPr>
            <w:r w:rsidRPr="00A25CE9">
              <w:rPr>
                <w:rFonts w:ascii="Arial" w:hAnsi="Arial" w:cs="Arial"/>
                <w:sz w:val="18"/>
                <w:szCs w:val="18"/>
                <w:rPrChange w:id="3959" w:author="Bo-Han Hsieh" w:date="2024-05-28T20:24:00Z">
                  <w:rPr/>
                </w:rPrChange>
              </w:rPr>
              <w:t>15</w:t>
            </w:r>
          </w:p>
        </w:tc>
        <w:tc>
          <w:tcPr>
            <w:tcW w:w="1809" w:type="dxa"/>
            <w:noWrap/>
            <w:vAlign w:val="center"/>
            <w:tcPrChange w:id="3960" w:author="Bo-Han Hsieh" w:date="2024-05-28T20:25:00Z">
              <w:tcPr>
                <w:tcW w:w="1809" w:type="dxa"/>
                <w:noWrap/>
                <w:vAlign w:val="center"/>
              </w:tcPr>
            </w:tcPrChange>
          </w:tcPr>
          <w:p w14:paraId="37C8664C" w14:textId="77777777" w:rsidR="00A25CE9" w:rsidRPr="00A25CE9" w:rsidRDefault="00A25CE9">
            <w:pPr>
              <w:snapToGrid w:val="0"/>
              <w:spacing w:after="0"/>
              <w:jc w:val="center"/>
              <w:rPr>
                <w:rFonts w:ascii="Arial" w:hAnsi="Arial" w:cs="Arial"/>
                <w:bCs/>
                <w:sz w:val="18"/>
                <w:szCs w:val="18"/>
                <w:rPrChange w:id="3961" w:author="Bo-Han Hsieh" w:date="2024-05-28T20:24:00Z">
                  <w:rPr>
                    <w:bCs/>
                  </w:rPr>
                </w:rPrChange>
              </w:rPr>
              <w:pPrChange w:id="3962" w:author="Bo-Han Hsieh" w:date="2024-05-28T20:25:00Z">
                <w:pPr>
                  <w:jc w:val="center"/>
                </w:pPr>
              </w:pPrChange>
            </w:pPr>
            <w:r w:rsidRPr="00A25CE9">
              <w:rPr>
                <w:rFonts w:ascii="Arial" w:hAnsi="Arial" w:cs="Arial"/>
                <w:sz w:val="18"/>
                <w:szCs w:val="18"/>
                <w:rPrChange w:id="3963" w:author="Bo-Han Hsieh" w:date="2024-05-28T20:24:00Z">
                  <w:rPr/>
                </w:rPrChange>
              </w:rPr>
              <w:t>128 (RB</w:t>
            </w:r>
            <w:r w:rsidRPr="00A25CE9">
              <w:rPr>
                <w:rFonts w:ascii="Arial" w:hAnsi="Arial" w:cs="Arial"/>
                <w:bCs/>
                <w:sz w:val="18"/>
                <w:szCs w:val="18"/>
                <w:vertAlign w:val="subscript"/>
                <w:rPrChange w:id="3964" w:author="Bo-Han Hsieh" w:date="2024-05-28T20:24:00Z">
                  <w:rPr>
                    <w:bCs/>
                    <w:vertAlign w:val="subscript"/>
                  </w:rPr>
                </w:rPrChange>
              </w:rPr>
              <w:t>START</w:t>
            </w:r>
            <w:r w:rsidRPr="00A25CE9">
              <w:rPr>
                <w:rFonts w:ascii="Arial" w:hAnsi="Arial" w:cs="Arial"/>
                <w:sz w:val="18"/>
                <w:szCs w:val="18"/>
                <w:rPrChange w:id="3965" w:author="Bo-Han Hsieh" w:date="2024-05-28T20:24:00Z">
                  <w:rPr/>
                </w:rPrChange>
              </w:rPr>
              <w:t>=0)</w:t>
            </w:r>
          </w:p>
        </w:tc>
        <w:tc>
          <w:tcPr>
            <w:tcW w:w="820" w:type="dxa"/>
            <w:vAlign w:val="center"/>
            <w:tcPrChange w:id="3966" w:author="Bo-Han Hsieh" w:date="2024-05-28T20:25:00Z">
              <w:tcPr>
                <w:tcW w:w="820" w:type="dxa"/>
                <w:vAlign w:val="center"/>
              </w:tcPr>
            </w:tcPrChange>
          </w:tcPr>
          <w:p w14:paraId="1E093054" w14:textId="77777777" w:rsidR="00A25CE9" w:rsidRPr="00A25CE9" w:rsidRDefault="00A25CE9">
            <w:pPr>
              <w:snapToGrid w:val="0"/>
              <w:spacing w:after="0"/>
              <w:jc w:val="center"/>
              <w:rPr>
                <w:rFonts w:ascii="Arial" w:hAnsi="Arial" w:cs="Arial"/>
                <w:sz w:val="18"/>
                <w:szCs w:val="18"/>
                <w:rPrChange w:id="3967" w:author="Bo-Han Hsieh" w:date="2024-05-28T20:24:00Z">
                  <w:rPr/>
                </w:rPrChange>
              </w:rPr>
              <w:pPrChange w:id="3968" w:author="Bo-Han Hsieh" w:date="2024-05-28T20:25:00Z">
                <w:pPr>
                  <w:jc w:val="center"/>
                </w:pPr>
              </w:pPrChange>
            </w:pPr>
            <w:r w:rsidRPr="00A25CE9">
              <w:rPr>
                <w:rFonts w:ascii="Arial" w:hAnsi="Arial" w:cs="Arial"/>
                <w:sz w:val="18"/>
                <w:szCs w:val="18"/>
                <w:rPrChange w:id="3969" w:author="Bo-Han Hsieh" w:date="2024-05-28T20:24:00Z">
                  <w:rPr/>
                </w:rPrChange>
              </w:rPr>
              <w:t>1877.5</w:t>
            </w:r>
          </w:p>
        </w:tc>
        <w:tc>
          <w:tcPr>
            <w:tcW w:w="770" w:type="dxa"/>
            <w:noWrap/>
            <w:vAlign w:val="center"/>
            <w:tcPrChange w:id="3970" w:author="Bo-Han Hsieh" w:date="2024-05-28T20:25:00Z">
              <w:tcPr>
                <w:tcW w:w="770" w:type="dxa"/>
                <w:noWrap/>
                <w:vAlign w:val="center"/>
              </w:tcPr>
            </w:tcPrChange>
          </w:tcPr>
          <w:p w14:paraId="618FBB43" w14:textId="77777777" w:rsidR="00A25CE9" w:rsidRPr="00A25CE9" w:rsidRDefault="00A25CE9">
            <w:pPr>
              <w:snapToGrid w:val="0"/>
              <w:spacing w:after="0"/>
              <w:jc w:val="center"/>
              <w:rPr>
                <w:rFonts w:ascii="Arial" w:hAnsi="Arial" w:cs="Arial"/>
                <w:sz w:val="18"/>
                <w:szCs w:val="18"/>
                <w:rPrChange w:id="3971" w:author="Bo-Han Hsieh" w:date="2024-05-28T20:24:00Z">
                  <w:rPr/>
                </w:rPrChange>
              </w:rPr>
              <w:pPrChange w:id="3972" w:author="Bo-Han Hsieh" w:date="2024-05-28T20:25:00Z">
                <w:pPr>
                  <w:jc w:val="center"/>
                </w:pPr>
              </w:pPrChange>
            </w:pPr>
            <w:r w:rsidRPr="00A25CE9">
              <w:rPr>
                <w:rFonts w:ascii="Arial" w:hAnsi="Arial" w:cs="Arial"/>
                <w:sz w:val="18"/>
                <w:szCs w:val="18"/>
                <w:rPrChange w:id="3973" w:author="Bo-Han Hsieh" w:date="2024-05-28T20:24:00Z">
                  <w:rPr/>
                </w:rPrChange>
              </w:rPr>
              <w:t>5</w:t>
            </w:r>
          </w:p>
        </w:tc>
        <w:tc>
          <w:tcPr>
            <w:tcW w:w="713" w:type="dxa"/>
            <w:noWrap/>
            <w:vAlign w:val="center"/>
            <w:tcPrChange w:id="3974" w:author="Bo-Han Hsieh" w:date="2024-05-28T20:25:00Z">
              <w:tcPr>
                <w:tcW w:w="713" w:type="dxa"/>
                <w:noWrap/>
                <w:vAlign w:val="center"/>
              </w:tcPr>
            </w:tcPrChange>
          </w:tcPr>
          <w:p w14:paraId="620FF4BF" w14:textId="77777777" w:rsidR="00A25CE9" w:rsidRPr="00A25CE9" w:rsidRDefault="00A25CE9">
            <w:pPr>
              <w:snapToGrid w:val="0"/>
              <w:spacing w:after="0"/>
              <w:jc w:val="center"/>
              <w:rPr>
                <w:rFonts w:ascii="Arial" w:hAnsi="Arial" w:cs="Arial"/>
                <w:bCs/>
                <w:sz w:val="18"/>
                <w:szCs w:val="18"/>
                <w:rPrChange w:id="3975" w:author="Bo-Han Hsieh" w:date="2024-05-28T20:24:00Z">
                  <w:rPr>
                    <w:bCs/>
                  </w:rPr>
                </w:rPrChange>
              </w:rPr>
              <w:pPrChange w:id="3976" w:author="Bo-Han Hsieh" w:date="2024-05-28T20:25:00Z">
                <w:pPr>
                  <w:jc w:val="center"/>
                </w:pPr>
              </w:pPrChange>
            </w:pPr>
            <w:r w:rsidRPr="00A25CE9">
              <w:rPr>
                <w:rFonts w:ascii="Arial" w:hAnsi="Arial" w:cs="Arial"/>
                <w:sz w:val="18"/>
                <w:szCs w:val="18"/>
                <w:rPrChange w:id="3977" w:author="Bo-Han Hsieh" w:date="2024-05-28T20:24:00Z">
                  <w:rPr/>
                </w:rPrChange>
              </w:rPr>
              <w:t>19.7</w:t>
            </w:r>
          </w:p>
        </w:tc>
        <w:tc>
          <w:tcPr>
            <w:tcW w:w="1333" w:type="dxa"/>
            <w:vAlign w:val="center"/>
            <w:tcPrChange w:id="3978" w:author="Bo-Han Hsieh" w:date="2024-05-28T20:25:00Z">
              <w:tcPr>
                <w:tcW w:w="1333" w:type="dxa"/>
                <w:vAlign w:val="center"/>
              </w:tcPr>
            </w:tcPrChange>
          </w:tcPr>
          <w:p w14:paraId="192D2373" w14:textId="77777777" w:rsidR="00A25CE9" w:rsidRPr="00A25CE9" w:rsidRDefault="00A25CE9">
            <w:pPr>
              <w:snapToGrid w:val="0"/>
              <w:spacing w:after="0"/>
              <w:jc w:val="center"/>
              <w:rPr>
                <w:rFonts w:ascii="Arial" w:hAnsi="Arial" w:cs="Arial"/>
                <w:bCs/>
                <w:sz w:val="18"/>
                <w:szCs w:val="18"/>
                <w:rPrChange w:id="3979" w:author="Bo-Han Hsieh" w:date="2024-05-28T20:24:00Z">
                  <w:rPr>
                    <w:bCs/>
                  </w:rPr>
                </w:rPrChange>
              </w:rPr>
              <w:pPrChange w:id="3980" w:author="Bo-Han Hsieh" w:date="2024-05-28T20:25:00Z">
                <w:pPr>
                  <w:jc w:val="center"/>
                </w:pPr>
              </w:pPrChange>
            </w:pPr>
            <w:r w:rsidRPr="00A25CE9">
              <w:rPr>
                <w:rFonts w:ascii="Arial" w:hAnsi="Arial" w:cs="Arial"/>
                <w:sz w:val="18"/>
                <w:szCs w:val="18"/>
                <w:rPrChange w:id="3981" w:author="Bo-Han Hsieh" w:date="2024-05-28T20:24:00Z">
                  <w:rPr/>
                </w:rPrChange>
              </w:rPr>
              <w:t>ACLR1</w:t>
            </w:r>
          </w:p>
        </w:tc>
      </w:tr>
      <w:tr w:rsidR="00A25CE9" w:rsidRPr="00A25CE9" w14:paraId="744AE189" w14:textId="77777777" w:rsidTr="00A25CE9">
        <w:trPr>
          <w:jc w:val="center"/>
          <w:trPrChange w:id="3982" w:author="Bo-Han Hsieh" w:date="2024-05-28T20:25:00Z">
            <w:trPr>
              <w:trHeight w:val="300"/>
              <w:jc w:val="center"/>
            </w:trPr>
          </w:trPrChange>
        </w:trPr>
        <w:tc>
          <w:tcPr>
            <w:tcW w:w="735" w:type="dxa"/>
            <w:vAlign w:val="center"/>
            <w:tcPrChange w:id="3983" w:author="Bo-Han Hsieh" w:date="2024-05-28T20:25:00Z">
              <w:tcPr>
                <w:tcW w:w="735" w:type="dxa"/>
                <w:vAlign w:val="center"/>
              </w:tcPr>
            </w:tcPrChange>
          </w:tcPr>
          <w:p w14:paraId="19EEA657" w14:textId="77777777" w:rsidR="00A25CE9" w:rsidRPr="00A25CE9" w:rsidRDefault="00A25CE9">
            <w:pPr>
              <w:snapToGrid w:val="0"/>
              <w:spacing w:after="0"/>
              <w:jc w:val="center"/>
              <w:rPr>
                <w:rFonts w:ascii="Arial" w:hAnsi="Arial" w:cs="Arial"/>
                <w:sz w:val="18"/>
                <w:szCs w:val="18"/>
                <w:rPrChange w:id="3984" w:author="Bo-Han Hsieh" w:date="2024-05-28T20:24:00Z">
                  <w:rPr/>
                </w:rPrChange>
              </w:rPr>
              <w:pPrChange w:id="3985" w:author="Bo-Han Hsieh" w:date="2024-05-28T20:25:00Z">
                <w:pPr>
                  <w:jc w:val="center"/>
                </w:pPr>
              </w:pPrChange>
            </w:pPr>
            <w:r w:rsidRPr="00A25CE9">
              <w:rPr>
                <w:rFonts w:ascii="Arial" w:hAnsi="Arial" w:cs="Arial"/>
                <w:sz w:val="18"/>
                <w:szCs w:val="18"/>
                <w:rPrChange w:id="3986" w:author="Bo-Han Hsieh" w:date="2024-05-28T20:24:00Z">
                  <w:rPr/>
                </w:rPrChange>
              </w:rPr>
              <w:t>n1</w:t>
            </w:r>
          </w:p>
        </w:tc>
        <w:tc>
          <w:tcPr>
            <w:tcW w:w="736" w:type="dxa"/>
            <w:vAlign w:val="center"/>
            <w:tcPrChange w:id="3987" w:author="Bo-Han Hsieh" w:date="2024-05-28T20:25:00Z">
              <w:tcPr>
                <w:tcW w:w="736" w:type="dxa"/>
                <w:vAlign w:val="center"/>
              </w:tcPr>
            </w:tcPrChange>
          </w:tcPr>
          <w:p w14:paraId="73701E8F" w14:textId="77777777" w:rsidR="00A25CE9" w:rsidRPr="00A25CE9" w:rsidRDefault="00A25CE9">
            <w:pPr>
              <w:snapToGrid w:val="0"/>
              <w:spacing w:after="0"/>
              <w:jc w:val="center"/>
              <w:rPr>
                <w:rFonts w:ascii="Arial" w:hAnsi="Arial" w:cs="Arial"/>
                <w:sz w:val="18"/>
                <w:szCs w:val="18"/>
                <w:rPrChange w:id="3988" w:author="Bo-Han Hsieh" w:date="2024-05-28T20:24:00Z">
                  <w:rPr/>
                </w:rPrChange>
              </w:rPr>
              <w:pPrChange w:id="3989" w:author="Bo-Han Hsieh" w:date="2024-05-28T20:25:00Z">
                <w:pPr>
                  <w:jc w:val="center"/>
                </w:pPr>
              </w:pPrChange>
            </w:pPr>
            <w:r w:rsidRPr="00A25CE9">
              <w:rPr>
                <w:rFonts w:ascii="Arial" w:hAnsi="Arial" w:cs="Arial"/>
                <w:sz w:val="18"/>
                <w:szCs w:val="18"/>
                <w:rPrChange w:id="3990" w:author="Bo-Han Hsieh" w:date="2024-05-28T20:24:00Z">
                  <w:rPr/>
                </w:rPrChange>
              </w:rPr>
              <w:t>38</w:t>
            </w:r>
          </w:p>
        </w:tc>
        <w:tc>
          <w:tcPr>
            <w:tcW w:w="820" w:type="dxa"/>
            <w:vAlign w:val="center"/>
            <w:tcPrChange w:id="3991" w:author="Bo-Han Hsieh" w:date="2024-05-28T20:25:00Z">
              <w:tcPr>
                <w:tcW w:w="820" w:type="dxa"/>
                <w:vAlign w:val="center"/>
              </w:tcPr>
            </w:tcPrChange>
          </w:tcPr>
          <w:p w14:paraId="2F5154AD" w14:textId="77777777" w:rsidR="00A25CE9" w:rsidRPr="00A25CE9" w:rsidRDefault="00A25CE9">
            <w:pPr>
              <w:snapToGrid w:val="0"/>
              <w:spacing w:after="0"/>
              <w:jc w:val="center"/>
              <w:rPr>
                <w:rFonts w:ascii="Arial" w:hAnsi="Arial" w:cs="Arial"/>
                <w:sz w:val="18"/>
                <w:szCs w:val="18"/>
                <w:rPrChange w:id="3992" w:author="Bo-Han Hsieh" w:date="2024-05-28T20:24:00Z">
                  <w:rPr/>
                </w:rPrChange>
              </w:rPr>
              <w:pPrChange w:id="3993" w:author="Bo-Han Hsieh" w:date="2024-05-28T20:25:00Z">
                <w:pPr>
                  <w:jc w:val="center"/>
                </w:pPr>
              </w:pPrChange>
            </w:pPr>
            <w:r w:rsidRPr="00A25CE9">
              <w:rPr>
                <w:rFonts w:ascii="Arial" w:hAnsi="Arial" w:cs="Arial"/>
                <w:sz w:val="18"/>
                <w:szCs w:val="18"/>
                <w:rPrChange w:id="3994" w:author="Bo-Han Hsieh" w:date="2024-05-28T20:24:00Z">
                  <w:rPr/>
                </w:rPrChange>
              </w:rPr>
              <w:t>1955</w:t>
            </w:r>
          </w:p>
        </w:tc>
        <w:tc>
          <w:tcPr>
            <w:tcW w:w="770" w:type="dxa"/>
            <w:noWrap/>
            <w:vAlign w:val="center"/>
            <w:tcPrChange w:id="3995" w:author="Bo-Han Hsieh" w:date="2024-05-28T20:25:00Z">
              <w:tcPr>
                <w:tcW w:w="770" w:type="dxa"/>
                <w:noWrap/>
                <w:vAlign w:val="center"/>
              </w:tcPr>
            </w:tcPrChange>
          </w:tcPr>
          <w:p w14:paraId="5E2A4CEF" w14:textId="77777777" w:rsidR="00A25CE9" w:rsidRPr="00A25CE9" w:rsidRDefault="00A25CE9">
            <w:pPr>
              <w:snapToGrid w:val="0"/>
              <w:spacing w:after="0"/>
              <w:jc w:val="center"/>
              <w:rPr>
                <w:rFonts w:ascii="Arial" w:hAnsi="Arial" w:cs="Arial"/>
                <w:sz w:val="18"/>
                <w:szCs w:val="18"/>
                <w:rPrChange w:id="3996" w:author="Bo-Han Hsieh" w:date="2024-05-28T20:24:00Z">
                  <w:rPr/>
                </w:rPrChange>
              </w:rPr>
              <w:pPrChange w:id="3997" w:author="Bo-Han Hsieh" w:date="2024-05-28T20:25:00Z">
                <w:pPr>
                  <w:jc w:val="center"/>
                </w:pPr>
              </w:pPrChange>
            </w:pPr>
            <w:r w:rsidRPr="00A25CE9">
              <w:rPr>
                <w:rFonts w:ascii="Arial" w:hAnsi="Arial" w:cs="Arial"/>
                <w:sz w:val="18"/>
                <w:szCs w:val="18"/>
                <w:rPrChange w:id="3998" w:author="Bo-Han Hsieh" w:date="2024-05-28T20:24:00Z">
                  <w:rPr/>
                </w:rPrChange>
              </w:rPr>
              <w:t>50</w:t>
            </w:r>
          </w:p>
        </w:tc>
        <w:tc>
          <w:tcPr>
            <w:tcW w:w="844" w:type="dxa"/>
            <w:vAlign w:val="center"/>
            <w:tcPrChange w:id="3999" w:author="Bo-Han Hsieh" w:date="2024-05-28T20:25:00Z">
              <w:tcPr>
                <w:tcW w:w="844" w:type="dxa"/>
                <w:vAlign w:val="center"/>
              </w:tcPr>
            </w:tcPrChange>
          </w:tcPr>
          <w:p w14:paraId="17D64FBB" w14:textId="77777777" w:rsidR="00A25CE9" w:rsidRPr="00A25CE9" w:rsidRDefault="00A25CE9">
            <w:pPr>
              <w:snapToGrid w:val="0"/>
              <w:spacing w:after="0"/>
              <w:jc w:val="center"/>
              <w:rPr>
                <w:rFonts w:ascii="Arial" w:hAnsi="Arial" w:cs="Arial"/>
                <w:sz w:val="18"/>
                <w:szCs w:val="18"/>
                <w:rPrChange w:id="4000" w:author="Bo-Han Hsieh" w:date="2024-05-28T20:24:00Z">
                  <w:rPr/>
                </w:rPrChange>
              </w:rPr>
              <w:pPrChange w:id="4001" w:author="Bo-Han Hsieh" w:date="2024-05-28T20:25:00Z">
                <w:pPr>
                  <w:jc w:val="center"/>
                </w:pPr>
              </w:pPrChange>
            </w:pPr>
            <w:r w:rsidRPr="00A25CE9">
              <w:rPr>
                <w:rFonts w:ascii="Arial" w:hAnsi="Arial" w:cs="Arial"/>
                <w:sz w:val="18"/>
                <w:szCs w:val="18"/>
                <w:rPrChange w:id="4002" w:author="Bo-Han Hsieh" w:date="2024-05-28T20:24:00Z">
                  <w:rPr/>
                </w:rPrChange>
              </w:rPr>
              <w:t>15</w:t>
            </w:r>
          </w:p>
        </w:tc>
        <w:tc>
          <w:tcPr>
            <w:tcW w:w="1809" w:type="dxa"/>
            <w:noWrap/>
            <w:vAlign w:val="center"/>
            <w:tcPrChange w:id="4003" w:author="Bo-Han Hsieh" w:date="2024-05-28T20:25:00Z">
              <w:tcPr>
                <w:tcW w:w="1809" w:type="dxa"/>
                <w:noWrap/>
                <w:vAlign w:val="center"/>
              </w:tcPr>
            </w:tcPrChange>
          </w:tcPr>
          <w:p w14:paraId="13BD89C9" w14:textId="77777777" w:rsidR="00A25CE9" w:rsidRPr="00A25CE9" w:rsidRDefault="00A25CE9">
            <w:pPr>
              <w:snapToGrid w:val="0"/>
              <w:spacing w:after="0"/>
              <w:jc w:val="center"/>
              <w:rPr>
                <w:rFonts w:ascii="Arial" w:hAnsi="Arial" w:cs="Arial"/>
                <w:sz w:val="18"/>
                <w:szCs w:val="18"/>
                <w:rPrChange w:id="4004" w:author="Bo-Han Hsieh" w:date="2024-05-28T20:24:00Z">
                  <w:rPr/>
                </w:rPrChange>
              </w:rPr>
              <w:pPrChange w:id="4005" w:author="Bo-Han Hsieh" w:date="2024-05-28T20:25:00Z">
                <w:pPr>
                  <w:jc w:val="center"/>
                </w:pPr>
              </w:pPrChange>
            </w:pPr>
            <w:r w:rsidRPr="00A25CE9">
              <w:rPr>
                <w:rFonts w:ascii="Arial" w:hAnsi="Arial" w:cs="Arial"/>
                <w:sz w:val="18"/>
                <w:szCs w:val="18"/>
                <w:rPrChange w:id="4006" w:author="Bo-Han Hsieh" w:date="2024-05-28T20:24:00Z">
                  <w:rPr/>
                </w:rPrChange>
              </w:rPr>
              <w:t>128 (RB</w:t>
            </w:r>
            <w:r w:rsidRPr="00A25CE9">
              <w:rPr>
                <w:rFonts w:ascii="Arial" w:hAnsi="Arial" w:cs="Arial"/>
                <w:bCs/>
                <w:sz w:val="18"/>
                <w:szCs w:val="18"/>
                <w:vertAlign w:val="subscript"/>
                <w:rPrChange w:id="4007" w:author="Bo-Han Hsieh" w:date="2024-05-28T20:24:00Z">
                  <w:rPr>
                    <w:bCs/>
                    <w:vertAlign w:val="subscript"/>
                  </w:rPr>
                </w:rPrChange>
              </w:rPr>
              <w:t>START</w:t>
            </w:r>
            <w:r w:rsidRPr="00A25CE9">
              <w:rPr>
                <w:rFonts w:ascii="Arial" w:hAnsi="Arial" w:cs="Arial"/>
                <w:sz w:val="18"/>
                <w:szCs w:val="18"/>
                <w:rPrChange w:id="4008" w:author="Bo-Han Hsieh" w:date="2024-05-28T20:24:00Z">
                  <w:rPr/>
                </w:rPrChange>
              </w:rPr>
              <w:t>=142)</w:t>
            </w:r>
          </w:p>
        </w:tc>
        <w:tc>
          <w:tcPr>
            <w:tcW w:w="820" w:type="dxa"/>
            <w:vAlign w:val="center"/>
            <w:tcPrChange w:id="4009" w:author="Bo-Han Hsieh" w:date="2024-05-28T20:25:00Z">
              <w:tcPr>
                <w:tcW w:w="820" w:type="dxa"/>
                <w:vAlign w:val="center"/>
              </w:tcPr>
            </w:tcPrChange>
          </w:tcPr>
          <w:p w14:paraId="695B971E" w14:textId="77777777" w:rsidR="00A25CE9" w:rsidRPr="00A25CE9" w:rsidRDefault="00A25CE9">
            <w:pPr>
              <w:snapToGrid w:val="0"/>
              <w:spacing w:after="0"/>
              <w:jc w:val="center"/>
              <w:rPr>
                <w:rFonts w:ascii="Arial" w:hAnsi="Arial" w:cs="Arial"/>
                <w:sz w:val="18"/>
                <w:szCs w:val="18"/>
                <w:rPrChange w:id="4010" w:author="Bo-Han Hsieh" w:date="2024-05-28T20:24:00Z">
                  <w:rPr/>
                </w:rPrChange>
              </w:rPr>
              <w:pPrChange w:id="4011" w:author="Bo-Han Hsieh" w:date="2024-05-28T20:25:00Z">
                <w:pPr>
                  <w:jc w:val="center"/>
                </w:pPr>
              </w:pPrChange>
            </w:pPr>
            <w:r w:rsidRPr="00A25CE9">
              <w:rPr>
                <w:rFonts w:ascii="Arial" w:hAnsi="Arial" w:cs="Arial"/>
                <w:sz w:val="18"/>
                <w:szCs w:val="18"/>
                <w:rPrChange w:id="4012" w:author="Bo-Han Hsieh" w:date="2024-05-28T20:24:00Z">
                  <w:rPr/>
                </w:rPrChange>
              </w:rPr>
              <w:t>2572.5</w:t>
            </w:r>
          </w:p>
        </w:tc>
        <w:tc>
          <w:tcPr>
            <w:tcW w:w="770" w:type="dxa"/>
            <w:noWrap/>
            <w:vAlign w:val="center"/>
            <w:tcPrChange w:id="4013" w:author="Bo-Han Hsieh" w:date="2024-05-28T20:25:00Z">
              <w:tcPr>
                <w:tcW w:w="770" w:type="dxa"/>
                <w:noWrap/>
                <w:vAlign w:val="center"/>
              </w:tcPr>
            </w:tcPrChange>
          </w:tcPr>
          <w:p w14:paraId="79C15574" w14:textId="77777777" w:rsidR="00A25CE9" w:rsidRPr="00A25CE9" w:rsidRDefault="00A25CE9">
            <w:pPr>
              <w:snapToGrid w:val="0"/>
              <w:spacing w:after="0"/>
              <w:jc w:val="center"/>
              <w:rPr>
                <w:rFonts w:ascii="Arial" w:hAnsi="Arial" w:cs="Arial"/>
                <w:sz w:val="18"/>
                <w:szCs w:val="18"/>
                <w:rPrChange w:id="4014" w:author="Bo-Han Hsieh" w:date="2024-05-28T20:24:00Z">
                  <w:rPr/>
                </w:rPrChange>
              </w:rPr>
              <w:pPrChange w:id="4015" w:author="Bo-Han Hsieh" w:date="2024-05-28T20:25:00Z">
                <w:pPr>
                  <w:jc w:val="center"/>
                </w:pPr>
              </w:pPrChange>
            </w:pPr>
            <w:r w:rsidRPr="00A25CE9">
              <w:rPr>
                <w:rFonts w:ascii="Arial" w:hAnsi="Arial" w:cs="Arial"/>
                <w:sz w:val="18"/>
                <w:szCs w:val="18"/>
                <w:rPrChange w:id="4016" w:author="Bo-Han Hsieh" w:date="2024-05-28T20:24:00Z">
                  <w:rPr/>
                </w:rPrChange>
              </w:rPr>
              <w:t>5</w:t>
            </w:r>
          </w:p>
        </w:tc>
        <w:tc>
          <w:tcPr>
            <w:tcW w:w="713" w:type="dxa"/>
            <w:noWrap/>
            <w:vAlign w:val="center"/>
            <w:tcPrChange w:id="4017" w:author="Bo-Han Hsieh" w:date="2024-05-28T20:25:00Z">
              <w:tcPr>
                <w:tcW w:w="713" w:type="dxa"/>
                <w:noWrap/>
                <w:vAlign w:val="center"/>
              </w:tcPr>
            </w:tcPrChange>
          </w:tcPr>
          <w:p w14:paraId="08F83124" w14:textId="77777777" w:rsidR="00A25CE9" w:rsidRPr="00A25CE9" w:rsidRDefault="00A25CE9">
            <w:pPr>
              <w:snapToGrid w:val="0"/>
              <w:spacing w:after="0"/>
              <w:jc w:val="center"/>
              <w:rPr>
                <w:rFonts w:ascii="Arial" w:hAnsi="Arial" w:cs="Arial"/>
                <w:sz w:val="18"/>
                <w:szCs w:val="18"/>
                <w:rPrChange w:id="4018" w:author="Bo-Han Hsieh" w:date="2024-05-28T20:24:00Z">
                  <w:rPr/>
                </w:rPrChange>
              </w:rPr>
              <w:pPrChange w:id="4019" w:author="Bo-Han Hsieh" w:date="2024-05-28T20:25:00Z">
                <w:pPr>
                  <w:jc w:val="center"/>
                </w:pPr>
              </w:pPrChange>
            </w:pPr>
            <w:r w:rsidRPr="00A25CE9">
              <w:rPr>
                <w:rFonts w:ascii="Arial" w:hAnsi="Arial" w:cs="Arial"/>
                <w:bCs/>
                <w:sz w:val="18"/>
                <w:szCs w:val="18"/>
                <w:rPrChange w:id="4020" w:author="Bo-Han Hsieh" w:date="2024-05-28T20:24:00Z">
                  <w:rPr>
                    <w:bCs/>
                  </w:rPr>
                </w:rPrChange>
              </w:rPr>
              <w:t>2.9</w:t>
            </w:r>
          </w:p>
        </w:tc>
        <w:tc>
          <w:tcPr>
            <w:tcW w:w="1333" w:type="dxa"/>
            <w:vAlign w:val="center"/>
            <w:tcPrChange w:id="4021" w:author="Bo-Han Hsieh" w:date="2024-05-28T20:25:00Z">
              <w:tcPr>
                <w:tcW w:w="1333" w:type="dxa"/>
                <w:vAlign w:val="center"/>
              </w:tcPr>
            </w:tcPrChange>
          </w:tcPr>
          <w:p w14:paraId="3481D811" w14:textId="77777777" w:rsidR="00A25CE9" w:rsidRPr="00A25CE9" w:rsidRDefault="00A25CE9">
            <w:pPr>
              <w:snapToGrid w:val="0"/>
              <w:spacing w:after="0"/>
              <w:jc w:val="center"/>
              <w:rPr>
                <w:rFonts w:ascii="Arial" w:hAnsi="Arial" w:cs="Arial"/>
                <w:sz w:val="18"/>
                <w:szCs w:val="18"/>
                <w:rPrChange w:id="4022" w:author="Bo-Han Hsieh" w:date="2024-05-28T20:24:00Z">
                  <w:rPr/>
                </w:rPrChange>
              </w:rPr>
              <w:pPrChange w:id="4023" w:author="Bo-Han Hsieh" w:date="2024-05-28T20:25:00Z">
                <w:pPr>
                  <w:jc w:val="center"/>
                </w:pPr>
              </w:pPrChange>
            </w:pPr>
            <w:r w:rsidRPr="00A25CE9">
              <w:rPr>
                <w:rFonts w:ascii="Arial" w:hAnsi="Arial" w:cs="Arial"/>
                <w:bCs/>
                <w:sz w:val="18"/>
                <w:szCs w:val="18"/>
                <w:rPrChange w:id="4024" w:author="Bo-Han Hsieh" w:date="2024-05-28T20:24:00Z">
                  <w:rPr>
                    <w:bCs/>
                  </w:rPr>
                </w:rPrChange>
              </w:rPr>
              <w:t>&gt;ACLR2</w:t>
            </w:r>
          </w:p>
        </w:tc>
      </w:tr>
      <w:tr w:rsidR="00A25CE9" w:rsidRPr="00A25CE9" w14:paraId="36FB9905" w14:textId="77777777" w:rsidTr="00A25CE9">
        <w:trPr>
          <w:jc w:val="center"/>
          <w:trPrChange w:id="4025" w:author="Bo-Han Hsieh" w:date="2024-05-28T20:25:00Z">
            <w:trPr>
              <w:trHeight w:val="300"/>
              <w:jc w:val="center"/>
            </w:trPr>
          </w:trPrChange>
        </w:trPr>
        <w:tc>
          <w:tcPr>
            <w:tcW w:w="735" w:type="dxa"/>
            <w:vAlign w:val="center"/>
            <w:tcPrChange w:id="4026" w:author="Bo-Han Hsieh" w:date="2024-05-28T20:25:00Z">
              <w:tcPr>
                <w:tcW w:w="735" w:type="dxa"/>
                <w:vAlign w:val="center"/>
              </w:tcPr>
            </w:tcPrChange>
          </w:tcPr>
          <w:p w14:paraId="77BB2B0B" w14:textId="77777777" w:rsidR="00A25CE9" w:rsidRPr="00A25CE9" w:rsidRDefault="00A25CE9">
            <w:pPr>
              <w:snapToGrid w:val="0"/>
              <w:spacing w:after="0"/>
              <w:jc w:val="center"/>
              <w:rPr>
                <w:rFonts w:ascii="Arial" w:hAnsi="Arial" w:cs="Arial"/>
                <w:sz w:val="18"/>
                <w:szCs w:val="18"/>
                <w:rPrChange w:id="4027" w:author="Bo-Han Hsieh" w:date="2024-05-28T20:24:00Z">
                  <w:rPr/>
                </w:rPrChange>
              </w:rPr>
              <w:pPrChange w:id="4028" w:author="Bo-Han Hsieh" w:date="2024-05-28T20:25:00Z">
                <w:pPr>
                  <w:jc w:val="center"/>
                </w:pPr>
              </w:pPrChange>
            </w:pPr>
            <w:r w:rsidRPr="00A25CE9">
              <w:rPr>
                <w:rFonts w:ascii="Arial" w:hAnsi="Arial" w:cs="Arial"/>
                <w:sz w:val="18"/>
                <w:szCs w:val="18"/>
                <w:rPrChange w:id="4029" w:author="Bo-Han Hsieh" w:date="2024-05-28T20:24:00Z">
                  <w:rPr/>
                </w:rPrChange>
              </w:rPr>
              <w:t>n1</w:t>
            </w:r>
          </w:p>
        </w:tc>
        <w:tc>
          <w:tcPr>
            <w:tcW w:w="736" w:type="dxa"/>
            <w:vAlign w:val="center"/>
            <w:tcPrChange w:id="4030" w:author="Bo-Han Hsieh" w:date="2024-05-28T20:25:00Z">
              <w:tcPr>
                <w:tcW w:w="736" w:type="dxa"/>
                <w:vAlign w:val="center"/>
              </w:tcPr>
            </w:tcPrChange>
          </w:tcPr>
          <w:p w14:paraId="626F42F3" w14:textId="77777777" w:rsidR="00A25CE9" w:rsidRPr="00A25CE9" w:rsidRDefault="00A25CE9">
            <w:pPr>
              <w:snapToGrid w:val="0"/>
              <w:spacing w:after="0"/>
              <w:jc w:val="center"/>
              <w:rPr>
                <w:rFonts w:ascii="Arial" w:hAnsi="Arial" w:cs="Arial"/>
                <w:sz w:val="18"/>
                <w:szCs w:val="18"/>
                <w:rPrChange w:id="4031" w:author="Bo-Han Hsieh" w:date="2024-05-28T20:24:00Z">
                  <w:rPr/>
                </w:rPrChange>
              </w:rPr>
              <w:pPrChange w:id="4032" w:author="Bo-Han Hsieh" w:date="2024-05-28T20:25:00Z">
                <w:pPr>
                  <w:jc w:val="center"/>
                </w:pPr>
              </w:pPrChange>
            </w:pPr>
            <w:r w:rsidRPr="00A25CE9">
              <w:rPr>
                <w:rFonts w:ascii="Arial" w:hAnsi="Arial" w:cs="Arial"/>
                <w:sz w:val="18"/>
                <w:szCs w:val="18"/>
                <w:rPrChange w:id="4033" w:author="Bo-Han Hsieh" w:date="2024-05-28T20:24:00Z">
                  <w:rPr/>
                </w:rPrChange>
              </w:rPr>
              <w:t>40</w:t>
            </w:r>
          </w:p>
        </w:tc>
        <w:tc>
          <w:tcPr>
            <w:tcW w:w="820" w:type="dxa"/>
            <w:vAlign w:val="center"/>
            <w:tcPrChange w:id="4034" w:author="Bo-Han Hsieh" w:date="2024-05-28T20:25:00Z">
              <w:tcPr>
                <w:tcW w:w="820" w:type="dxa"/>
                <w:vAlign w:val="center"/>
              </w:tcPr>
            </w:tcPrChange>
          </w:tcPr>
          <w:p w14:paraId="61684B27" w14:textId="77777777" w:rsidR="00A25CE9" w:rsidRPr="00A25CE9" w:rsidRDefault="00A25CE9">
            <w:pPr>
              <w:snapToGrid w:val="0"/>
              <w:spacing w:after="0"/>
              <w:jc w:val="center"/>
              <w:rPr>
                <w:rFonts w:ascii="Arial" w:hAnsi="Arial" w:cs="Arial"/>
                <w:bCs/>
                <w:sz w:val="18"/>
                <w:szCs w:val="18"/>
                <w:rPrChange w:id="4035" w:author="Bo-Han Hsieh" w:date="2024-05-28T20:24:00Z">
                  <w:rPr>
                    <w:bCs/>
                  </w:rPr>
                </w:rPrChange>
              </w:rPr>
              <w:pPrChange w:id="4036" w:author="Bo-Han Hsieh" w:date="2024-05-28T20:25:00Z">
                <w:pPr>
                  <w:jc w:val="center"/>
                </w:pPr>
              </w:pPrChange>
            </w:pPr>
            <w:r w:rsidRPr="00A25CE9">
              <w:rPr>
                <w:rFonts w:ascii="Arial" w:hAnsi="Arial" w:cs="Arial"/>
                <w:bCs/>
                <w:sz w:val="18"/>
                <w:szCs w:val="18"/>
                <w:rPrChange w:id="4037" w:author="Bo-Han Hsieh" w:date="2024-05-28T20:24:00Z">
                  <w:rPr>
                    <w:bCs/>
                  </w:rPr>
                </w:rPrChange>
              </w:rPr>
              <w:t>1955</w:t>
            </w:r>
          </w:p>
        </w:tc>
        <w:tc>
          <w:tcPr>
            <w:tcW w:w="770" w:type="dxa"/>
            <w:noWrap/>
            <w:vAlign w:val="center"/>
            <w:tcPrChange w:id="4038" w:author="Bo-Han Hsieh" w:date="2024-05-28T20:25:00Z">
              <w:tcPr>
                <w:tcW w:w="770" w:type="dxa"/>
                <w:noWrap/>
                <w:vAlign w:val="center"/>
              </w:tcPr>
            </w:tcPrChange>
          </w:tcPr>
          <w:p w14:paraId="79180010" w14:textId="77777777" w:rsidR="00A25CE9" w:rsidRPr="00A25CE9" w:rsidRDefault="00A25CE9">
            <w:pPr>
              <w:snapToGrid w:val="0"/>
              <w:spacing w:after="0"/>
              <w:jc w:val="center"/>
              <w:rPr>
                <w:rFonts w:ascii="Arial" w:hAnsi="Arial" w:cs="Arial"/>
                <w:bCs/>
                <w:sz w:val="18"/>
                <w:szCs w:val="18"/>
                <w:rPrChange w:id="4039" w:author="Bo-Han Hsieh" w:date="2024-05-28T20:24:00Z">
                  <w:rPr>
                    <w:bCs/>
                  </w:rPr>
                </w:rPrChange>
              </w:rPr>
              <w:pPrChange w:id="4040" w:author="Bo-Han Hsieh" w:date="2024-05-28T20:25:00Z">
                <w:pPr>
                  <w:jc w:val="center"/>
                </w:pPr>
              </w:pPrChange>
            </w:pPr>
            <w:r w:rsidRPr="00A25CE9">
              <w:rPr>
                <w:rFonts w:ascii="Arial" w:hAnsi="Arial" w:cs="Arial"/>
                <w:bCs/>
                <w:sz w:val="18"/>
                <w:szCs w:val="18"/>
                <w:rPrChange w:id="4041" w:author="Bo-Han Hsieh" w:date="2024-05-28T20:24:00Z">
                  <w:rPr>
                    <w:bCs/>
                  </w:rPr>
                </w:rPrChange>
              </w:rPr>
              <w:t>50</w:t>
            </w:r>
          </w:p>
        </w:tc>
        <w:tc>
          <w:tcPr>
            <w:tcW w:w="844" w:type="dxa"/>
            <w:vAlign w:val="center"/>
            <w:tcPrChange w:id="4042" w:author="Bo-Han Hsieh" w:date="2024-05-28T20:25:00Z">
              <w:tcPr>
                <w:tcW w:w="844" w:type="dxa"/>
                <w:vAlign w:val="center"/>
              </w:tcPr>
            </w:tcPrChange>
          </w:tcPr>
          <w:p w14:paraId="28C77168" w14:textId="77777777" w:rsidR="00A25CE9" w:rsidRPr="00A25CE9" w:rsidRDefault="00A25CE9">
            <w:pPr>
              <w:snapToGrid w:val="0"/>
              <w:spacing w:after="0"/>
              <w:jc w:val="center"/>
              <w:rPr>
                <w:rFonts w:ascii="Arial" w:hAnsi="Arial" w:cs="Arial"/>
                <w:bCs/>
                <w:sz w:val="18"/>
                <w:szCs w:val="18"/>
                <w:rPrChange w:id="4043" w:author="Bo-Han Hsieh" w:date="2024-05-28T20:24:00Z">
                  <w:rPr>
                    <w:bCs/>
                  </w:rPr>
                </w:rPrChange>
              </w:rPr>
              <w:pPrChange w:id="4044" w:author="Bo-Han Hsieh" w:date="2024-05-28T20:25:00Z">
                <w:pPr>
                  <w:jc w:val="center"/>
                </w:pPr>
              </w:pPrChange>
            </w:pPr>
            <w:r w:rsidRPr="00A25CE9">
              <w:rPr>
                <w:rFonts w:ascii="Arial" w:hAnsi="Arial" w:cs="Arial"/>
                <w:bCs/>
                <w:sz w:val="18"/>
                <w:szCs w:val="18"/>
                <w:rPrChange w:id="4045" w:author="Bo-Han Hsieh" w:date="2024-05-28T20:24:00Z">
                  <w:rPr>
                    <w:bCs/>
                  </w:rPr>
                </w:rPrChange>
              </w:rPr>
              <w:t>15</w:t>
            </w:r>
          </w:p>
        </w:tc>
        <w:tc>
          <w:tcPr>
            <w:tcW w:w="1809" w:type="dxa"/>
            <w:noWrap/>
            <w:vAlign w:val="center"/>
            <w:tcPrChange w:id="4046" w:author="Bo-Han Hsieh" w:date="2024-05-28T20:25:00Z">
              <w:tcPr>
                <w:tcW w:w="1809" w:type="dxa"/>
                <w:noWrap/>
                <w:vAlign w:val="center"/>
              </w:tcPr>
            </w:tcPrChange>
          </w:tcPr>
          <w:p w14:paraId="0656658C" w14:textId="77777777" w:rsidR="00A25CE9" w:rsidRPr="00A25CE9" w:rsidRDefault="00A25CE9">
            <w:pPr>
              <w:snapToGrid w:val="0"/>
              <w:spacing w:after="0"/>
              <w:jc w:val="center"/>
              <w:rPr>
                <w:rFonts w:ascii="Arial" w:hAnsi="Arial" w:cs="Arial"/>
                <w:bCs/>
                <w:sz w:val="18"/>
                <w:szCs w:val="18"/>
                <w:rPrChange w:id="4047" w:author="Bo-Han Hsieh" w:date="2024-05-28T20:24:00Z">
                  <w:rPr>
                    <w:bCs/>
                  </w:rPr>
                </w:rPrChange>
              </w:rPr>
              <w:pPrChange w:id="4048" w:author="Bo-Han Hsieh" w:date="2024-05-28T20:25:00Z">
                <w:pPr>
                  <w:jc w:val="center"/>
                </w:pPr>
              </w:pPrChange>
            </w:pPr>
            <w:r w:rsidRPr="00A25CE9">
              <w:rPr>
                <w:rFonts w:ascii="Arial" w:hAnsi="Arial" w:cs="Arial"/>
                <w:bCs/>
                <w:sz w:val="18"/>
                <w:szCs w:val="18"/>
                <w:rPrChange w:id="4049" w:author="Bo-Han Hsieh" w:date="2024-05-28T20:24:00Z">
                  <w:rPr>
                    <w:bCs/>
                  </w:rPr>
                </w:rPrChange>
              </w:rPr>
              <w:t>128 (RB</w:t>
            </w:r>
            <w:r w:rsidRPr="00A25CE9">
              <w:rPr>
                <w:rFonts w:ascii="Arial" w:hAnsi="Arial" w:cs="Arial"/>
                <w:bCs/>
                <w:sz w:val="18"/>
                <w:szCs w:val="18"/>
                <w:vertAlign w:val="subscript"/>
                <w:rPrChange w:id="4050" w:author="Bo-Han Hsieh" w:date="2024-05-28T20:24:00Z">
                  <w:rPr>
                    <w:bCs/>
                    <w:vertAlign w:val="subscript"/>
                  </w:rPr>
                </w:rPrChange>
              </w:rPr>
              <w:t>START</w:t>
            </w:r>
            <w:r w:rsidRPr="00A25CE9">
              <w:rPr>
                <w:rFonts w:ascii="Arial" w:hAnsi="Arial" w:cs="Arial"/>
                <w:bCs/>
                <w:sz w:val="18"/>
                <w:szCs w:val="18"/>
                <w:rPrChange w:id="4051" w:author="Bo-Han Hsieh" w:date="2024-05-28T20:24:00Z">
                  <w:rPr>
                    <w:bCs/>
                  </w:rPr>
                </w:rPrChange>
              </w:rPr>
              <w:t>=142)</w:t>
            </w:r>
          </w:p>
        </w:tc>
        <w:tc>
          <w:tcPr>
            <w:tcW w:w="820" w:type="dxa"/>
            <w:vAlign w:val="center"/>
            <w:tcPrChange w:id="4052" w:author="Bo-Han Hsieh" w:date="2024-05-28T20:25:00Z">
              <w:tcPr>
                <w:tcW w:w="820" w:type="dxa"/>
                <w:vAlign w:val="center"/>
              </w:tcPr>
            </w:tcPrChange>
          </w:tcPr>
          <w:p w14:paraId="3B825944" w14:textId="77777777" w:rsidR="00A25CE9" w:rsidRPr="00A25CE9" w:rsidRDefault="00A25CE9">
            <w:pPr>
              <w:snapToGrid w:val="0"/>
              <w:spacing w:after="0"/>
              <w:jc w:val="center"/>
              <w:rPr>
                <w:rFonts w:ascii="Arial" w:hAnsi="Arial" w:cs="Arial"/>
                <w:sz w:val="18"/>
                <w:szCs w:val="18"/>
                <w:rPrChange w:id="4053" w:author="Bo-Han Hsieh" w:date="2024-05-28T20:24:00Z">
                  <w:rPr/>
                </w:rPrChange>
              </w:rPr>
              <w:pPrChange w:id="4054" w:author="Bo-Han Hsieh" w:date="2024-05-28T20:25:00Z">
                <w:pPr>
                  <w:jc w:val="center"/>
                </w:pPr>
              </w:pPrChange>
            </w:pPr>
            <w:r w:rsidRPr="00A25CE9">
              <w:rPr>
                <w:rFonts w:ascii="Arial" w:hAnsi="Arial" w:cs="Arial"/>
                <w:sz w:val="18"/>
                <w:szCs w:val="18"/>
                <w:rPrChange w:id="4055" w:author="Bo-Han Hsieh" w:date="2024-05-28T20:24:00Z">
                  <w:rPr/>
                </w:rPrChange>
              </w:rPr>
              <w:t>2302.5</w:t>
            </w:r>
          </w:p>
        </w:tc>
        <w:tc>
          <w:tcPr>
            <w:tcW w:w="770" w:type="dxa"/>
            <w:noWrap/>
            <w:vAlign w:val="center"/>
            <w:tcPrChange w:id="4056" w:author="Bo-Han Hsieh" w:date="2024-05-28T20:25:00Z">
              <w:tcPr>
                <w:tcW w:w="770" w:type="dxa"/>
                <w:noWrap/>
                <w:vAlign w:val="center"/>
              </w:tcPr>
            </w:tcPrChange>
          </w:tcPr>
          <w:p w14:paraId="12A76264" w14:textId="77777777" w:rsidR="00A25CE9" w:rsidRPr="00A25CE9" w:rsidRDefault="00A25CE9">
            <w:pPr>
              <w:snapToGrid w:val="0"/>
              <w:spacing w:after="0"/>
              <w:jc w:val="center"/>
              <w:rPr>
                <w:rFonts w:ascii="Arial" w:hAnsi="Arial" w:cs="Arial"/>
                <w:sz w:val="18"/>
                <w:szCs w:val="18"/>
                <w:rPrChange w:id="4057" w:author="Bo-Han Hsieh" w:date="2024-05-28T20:24:00Z">
                  <w:rPr/>
                </w:rPrChange>
              </w:rPr>
              <w:pPrChange w:id="4058" w:author="Bo-Han Hsieh" w:date="2024-05-28T20:25:00Z">
                <w:pPr>
                  <w:jc w:val="center"/>
                </w:pPr>
              </w:pPrChange>
            </w:pPr>
            <w:r w:rsidRPr="00A25CE9">
              <w:rPr>
                <w:rFonts w:ascii="Arial" w:hAnsi="Arial" w:cs="Arial"/>
                <w:sz w:val="18"/>
                <w:szCs w:val="18"/>
                <w:rPrChange w:id="4059" w:author="Bo-Han Hsieh" w:date="2024-05-28T20:24:00Z">
                  <w:rPr/>
                </w:rPrChange>
              </w:rPr>
              <w:t>5</w:t>
            </w:r>
          </w:p>
        </w:tc>
        <w:tc>
          <w:tcPr>
            <w:tcW w:w="713" w:type="dxa"/>
            <w:noWrap/>
            <w:vAlign w:val="center"/>
            <w:tcPrChange w:id="4060" w:author="Bo-Han Hsieh" w:date="2024-05-28T20:25:00Z">
              <w:tcPr>
                <w:tcW w:w="713" w:type="dxa"/>
                <w:noWrap/>
                <w:vAlign w:val="center"/>
              </w:tcPr>
            </w:tcPrChange>
          </w:tcPr>
          <w:p w14:paraId="3A766441" w14:textId="77777777" w:rsidR="00A25CE9" w:rsidRPr="00A25CE9" w:rsidRDefault="00A25CE9">
            <w:pPr>
              <w:snapToGrid w:val="0"/>
              <w:spacing w:after="0"/>
              <w:jc w:val="center"/>
              <w:rPr>
                <w:rFonts w:ascii="Arial" w:hAnsi="Arial" w:cs="Arial"/>
                <w:bCs/>
                <w:sz w:val="18"/>
                <w:szCs w:val="18"/>
                <w:rPrChange w:id="4061" w:author="Bo-Han Hsieh" w:date="2024-05-28T20:24:00Z">
                  <w:rPr>
                    <w:bCs/>
                  </w:rPr>
                </w:rPrChange>
              </w:rPr>
              <w:pPrChange w:id="4062" w:author="Bo-Han Hsieh" w:date="2024-05-28T20:25:00Z">
                <w:pPr>
                  <w:jc w:val="center"/>
                </w:pPr>
              </w:pPrChange>
            </w:pPr>
            <w:r w:rsidRPr="00A25CE9">
              <w:rPr>
                <w:rFonts w:ascii="Arial" w:hAnsi="Arial" w:cs="Arial"/>
                <w:bCs/>
                <w:sz w:val="18"/>
                <w:szCs w:val="18"/>
                <w:rPrChange w:id="4063" w:author="Bo-Han Hsieh" w:date="2024-05-28T20:24:00Z">
                  <w:rPr>
                    <w:bCs/>
                  </w:rPr>
                </w:rPrChange>
              </w:rPr>
              <w:t>6.6</w:t>
            </w:r>
          </w:p>
        </w:tc>
        <w:tc>
          <w:tcPr>
            <w:tcW w:w="1333" w:type="dxa"/>
            <w:vAlign w:val="center"/>
            <w:tcPrChange w:id="4064" w:author="Bo-Han Hsieh" w:date="2024-05-28T20:25:00Z">
              <w:tcPr>
                <w:tcW w:w="1333" w:type="dxa"/>
                <w:vAlign w:val="center"/>
              </w:tcPr>
            </w:tcPrChange>
          </w:tcPr>
          <w:p w14:paraId="6AF0E7DA" w14:textId="77777777" w:rsidR="00A25CE9" w:rsidRPr="00A25CE9" w:rsidRDefault="00A25CE9">
            <w:pPr>
              <w:snapToGrid w:val="0"/>
              <w:spacing w:after="0"/>
              <w:jc w:val="center"/>
              <w:rPr>
                <w:rFonts w:ascii="Arial" w:hAnsi="Arial" w:cs="Arial"/>
                <w:bCs/>
                <w:sz w:val="18"/>
                <w:szCs w:val="18"/>
                <w:rPrChange w:id="4065" w:author="Bo-Han Hsieh" w:date="2024-05-28T20:24:00Z">
                  <w:rPr>
                    <w:bCs/>
                  </w:rPr>
                </w:rPrChange>
              </w:rPr>
              <w:pPrChange w:id="4066" w:author="Bo-Han Hsieh" w:date="2024-05-28T20:25:00Z">
                <w:pPr>
                  <w:jc w:val="center"/>
                </w:pPr>
              </w:pPrChange>
            </w:pPr>
            <w:r w:rsidRPr="00A25CE9">
              <w:rPr>
                <w:rFonts w:ascii="Arial" w:hAnsi="Arial" w:cs="Arial"/>
                <w:bCs/>
                <w:sz w:val="18"/>
                <w:szCs w:val="18"/>
                <w:rPrChange w:id="4067" w:author="Bo-Han Hsieh" w:date="2024-05-28T20:24:00Z">
                  <w:rPr>
                    <w:bCs/>
                  </w:rPr>
                </w:rPrChange>
              </w:rPr>
              <w:t>&gt;ACLR2</w:t>
            </w:r>
          </w:p>
        </w:tc>
      </w:tr>
      <w:tr w:rsidR="00A25CE9" w:rsidRPr="00A25CE9" w14:paraId="4DD1A032" w14:textId="77777777" w:rsidTr="00A25CE9">
        <w:trPr>
          <w:jc w:val="center"/>
          <w:trPrChange w:id="4068" w:author="Bo-Han Hsieh" w:date="2024-05-28T20:25:00Z">
            <w:trPr>
              <w:trHeight w:val="300"/>
              <w:jc w:val="center"/>
            </w:trPr>
          </w:trPrChange>
        </w:trPr>
        <w:tc>
          <w:tcPr>
            <w:tcW w:w="735" w:type="dxa"/>
            <w:vAlign w:val="center"/>
            <w:tcPrChange w:id="4069" w:author="Bo-Han Hsieh" w:date="2024-05-28T20:25:00Z">
              <w:tcPr>
                <w:tcW w:w="735" w:type="dxa"/>
                <w:vAlign w:val="center"/>
              </w:tcPr>
            </w:tcPrChange>
          </w:tcPr>
          <w:p w14:paraId="6D2A3433" w14:textId="77777777" w:rsidR="00A25CE9" w:rsidRPr="00A25CE9" w:rsidRDefault="00A25CE9">
            <w:pPr>
              <w:snapToGrid w:val="0"/>
              <w:spacing w:after="0"/>
              <w:jc w:val="center"/>
              <w:rPr>
                <w:rFonts w:ascii="Arial" w:hAnsi="Arial" w:cs="Arial"/>
                <w:sz w:val="18"/>
                <w:szCs w:val="18"/>
                <w:rPrChange w:id="4070" w:author="Bo-Han Hsieh" w:date="2024-05-28T20:24:00Z">
                  <w:rPr/>
                </w:rPrChange>
              </w:rPr>
              <w:pPrChange w:id="4071" w:author="Bo-Han Hsieh" w:date="2024-05-28T20:25:00Z">
                <w:pPr>
                  <w:jc w:val="center"/>
                </w:pPr>
              </w:pPrChange>
            </w:pPr>
            <w:r w:rsidRPr="00A25CE9">
              <w:rPr>
                <w:rFonts w:ascii="Arial" w:hAnsi="Arial" w:cs="Arial"/>
                <w:sz w:val="18"/>
                <w:szCs w:val="18"/>
                <w:rPrChange w:id="4072" w:author="Bo-Han Hsieh" w:date="2024-05-28T20:24:00Z">
                  <w:rPr/>
                </w:rPrChange>
              </w:rPr>
              <w:t>n1</w:t>
            </w:r>
          </w:p>
        </w:tc>
        <w:tc>
          <w:tcPr>
            <w:tcW w:w="736" w:type="dxa"/>
            <w:vAlign w:val="center"/>
            <w:tcPrChange w:id="4073" w:author="Bo-Han Hsieh" w:date="2024-05-28T20:25:00Z">
              <w:tcPr>
                <w:tcW w:w="736" w:type="dxa"/>
                <w:vAlign w:val="center"/>
              </w:tcPr>
            </w:tcPrChange>
          </w:tcPr>
          <w:p w14:paraId="07216B23" w14:textId="77777777" w:rsidR="00A25CE9" w:rsidRPr="00A25CE9" w:rsidRDefault="00A25CE9">
            <w:pPr>
              <w:snapToGrid w:val="0"/>
              <w:spacing w:after="0"/>
              <w:jc w:val="center"/>
              <w:rPr>
                <w:rFonts w:ascii="Arial" w:hAnsi="Arial" w:cs="Arial"/>
                <w:sz w:val="18"/>
                <w:szCs w:val="18"/>
                <w:rPrChange w:id="4074" w:author="Bo-Han Hsieh" w:date="2024-05-28T20:24:00Z">
                  <w:rPr/>
                </w:rPrChange>
              </w:rPr>
              <w:pPrChange w:id="4075" w:author="Bo-Han Hsieh" w:date="2024-05-28T20:25:00Z">
                <w:pPr>
                  <w:jc w:val="center"/>
                </w:pPr>
              </w:pPrChange>
            </w:pPr>
            <w:r w:rsidRPr="00A25CE9">
              <w:rPr>
                <w:rFonts w:ascii="Arial" w:hAnsi="Arial" w:cs="Arial"/>
                <w:sz w:val="18"/>
                <w:szCs w:val="18"/>
                <w:rPrChange w:id="4076" w:author="Bo-Han Hsieh" w:date="2024-05-28T20:24:00Z">
                  <w:rPr/>
                </w:rPrChange>
              </w:rPr>
              <w:t>41</w:t>
            </w:r>
          </w:p>
        </w:tc>
        <w:tc>
          <w:tcPr>
            <w:tcW w:w="820" w:type="dxa"/>
            <w:vAlign w:val="center"/>
            <w:tcPrChange w:id="4077" w:author="Bo-Han Hsieh" w:date="2024-05-28T20:25:00Z">
              <w:tcPr>
                <w:tcW w:w="820" w:type="dxa"/>
                <w:vAlign w:val="center"/>
              </w:tcPr>
            </w:tcPrChange>
          </w:tcPr>
          <w:p w14:paraId="2817D2B1" w14:textId="77777777" w:rsidR="00A25CE9" w:rsidRPr="00A25CE9" w:rsidRDefault="00A25CE9">
            <w:pPr>
              <w:snapToGrid w:val="0"/>
              <w:spacing w:after="0"/>
              <w:jc w:val="center"/>
              <w:rPr>
                <w:rFonts w:ascii="Arial" w:hAnsi="Arial" w:cs="Arial"/>
                <w:bCs/>
                <w:sz w:val="18"/>
                <w:szCs w:val="18"/>
                <w:rPrChange w:id="4078" w:author="Bo-Han Hsieh" w:date="2024-05-28T20:24:00Z">
                  <w:rPr>
                    <w:bCs/>
                  </w:rPr>
                </w:rPrChange>
              </w:rPr>
              <w:pPrChange w:id="4079" w:author="Bo-Han Hsieh" w:date="2024-05-28T20:25:00Z">
                <w:pPr>
                  <w:jc w:val="center"/>
                </w:pPr>
              </w:pPrChange>
            </w:pPr>
            <w:r w:rsidRPr="00A25CE9">
              <w:rPr>
                <w:rFonts w:ascii="Arial" w:hAnsi="Arial" w:cs="Arial"/>
                <w:bCs/>
                <w:sz w:val="18"/>
                <w:szCs w:val="18"/>
                <w:rPrChange w:id="4080" w:author="Bo-Han Hsieh" w:date="2024-05-28T20:24:00Z">
                  <w:rPr>
                    <w:bCs/>
                  </w:rPr>
                </w:rPrChange>
              </w:rPr>
              <w:t>1955</w:t>
            </w:r>
          </w:p>
        </w:tc>
        <w:tc>
          <w:tcPr>
            <w:tcW w:w="770" w:type="dxa"/>
            <w:noWrap/>
            <w:vAlign w:val="center"/>
            <w:tcPrChange w:id="4081" w:author="Bo-Han Hsieh" w:date="2024-05-28T20:25:00Z">
              <w:tcPr>
                <w:tcW w:w="770" w:type="dxa"/>
                <w:noWrap/>
                <w:vAlign w:val="center"/>
              </w:tcPr>
            </w:tcPrChange>
          </w:tcPr>
          <w:p w14:paraId="34FA93E3" w14:textId="77777777" w:rsidR="00A25CE9" w:rsidRPr="00A25CE9" w:rsidRDefault="00A25CE9">
            <w:pPr>
              <w:snapToGrid w:val="0"/>
              <w:spacing w:after="0"/>
              <w:jc w:val="center"/>
              <w:rPr>
                <w:rFonts w:ascii="Arial" w:hAnsi="Arial" w:cs="Arial"/>
                <w:bCs/>
                <w:sz w:val="18"/>
                <w:szCs w:val="18"/>
                <w:rPrChange w:id="4082" w:author="Bo-Han Hsieh" w:date="2024-05-28T20:24:00Z">
                  <w:rPr>
                    <w:bCs/>
                  </w:rPr>
                </w:rPrChange>
              </w:rPr>
              <w:pPrChange w:id="4083" w:author="Bo-Han Hsieh" w:date="2024-05-28T20:25:00Z">
                <w:pPr>
                  <w:jc w:val="center"/>
                </w:pPr>
              </w:pPrChange>
            </w:pPr>
            <w:r w:rsidRPr="00A25CE9">
              <w:rPr>
                <w:rFonts w:ascii="Arial" w:hAnsi="Arial" w:cs="Arial"/>
                <w:bCs/>
                <w:sz w:val="18"/>
                <w:szCs w:val="18"/>
                <w:rPrChange w:id="4084" w:author="Bo-Han Hsieh" w:date="2024-05-28T20:24:00Z">
                  <w:rPr>
                    <w:bCs/>
                  </w:rPr>
                </w:rPrChange>
              </w:rPr>
              <w:t>50</w:t>
            </w:r>
          </w:p>
        </w:tc>
        <w:tc>
          <w:tcPr>
            <w:tcW w:w="844" w:type="dxa"/>
            <w:vAlign w:val="center"/>
            <w:tcPrChange w:id="4085" w:author="Bo-Han Hsieh" w:date="2024-05-28T20:25:00Z">
              <w:tcPr>
                <w:tcW w:w="844" w:type="dxa"/>
                <w:vAlign w:val="center"/>
              </w:tcPr>
            </w:tcPrChange>
          </w:tcPr>
          <w:p w14:paraId="0C083F2A" w14:textId="77777777" w:rsidR="00A25CE9" w:rsidRPr="00A25CE9" w:rsidRDefault="00A25CE9">
            <w:pPr>
              <w:snapToGrid w:val="0"/>
              <w:spacing w:after="0"/>
              <w:jc w:val="center"/>
              <w:rPr>
                <w:rFonts w:ascii="Arial" w:hAnsi="Arial" w:cs="Arial"/>
                <w:bCs/>
                <w:sz w:val="18"/>
                <w:szCs w:val="18"/>
                <w:rPrChange w:id="4086" w:author="Bo-Han Hsieh" w:date="2024-05-28T20:24:00Z">
                  <w:rPr>
                    <w:bCs/>
                  </w:rPr>
                </w:rPrChange>
              </w:rPr>
              <w:pPrChange w:id="4087" w:author="Bo-Han Hsieh" w:date="2024-05-28T20:25:00Z">
                <w:pPr>
                  <w:jc w:val="center"/>
                </w:pPr>
              </w:pPrChange>
            </w:pPr>
            <w:r w:rsidRPr="00A25CE9">
              <w:rPr>
                <w:rFonts w:ascii="Arial" w:hAnsi="Arial" w:cs="Arial"/>
                <w:bCs/>
                <w:sz w:val="18"/>
                <w:szCs w:val="18"/>
                <w:rPrChange w:id="4088" w:author="Bo-Han Hsieh" w:date="2024-05-28T20:24:00Z">
                  <w:rPr>
                    <w:bCs/>
                  </w:rPr>
                </w:rPrChange>
              </w:rPr>
              <w:t>15</w:t>
            </w:r>
          </w:p>
        </w:tc>
        <w:tc>
          <w:tcPr>
            <w:tcW w:w="1809" w:type="dxa"/>
            <w:noWrap/>
            <w:vAlign w:val="center"/>
            <w:tcPrChange w:id="4089" w:author="Bo-Han Hsieh" w:date="2024-05-28T20:25:00Z">
              <w:tcPr>
                <w:tcW w:w="1809" w:type="dxa"/>
                <w:noWrap/>
                <w:vAlign w:val="center"/>
              </w:tcPr>
            </w:tcPrChange>
          </w:tcPr>
          <w:p w14:paraId="336BDD9D" w14:textId="77777777" w:rsidR="00A25CE9" w:rsidRPr="00A25CE9" w:rsidRDefault="00A25CE9">
            <w:pPr>
              <w:snapToGrid w:val="0"/>
              <w:spacing w:after="0"/>
              <w:jc w:val="center"/>
              <w:rPr>
                <w:rFonts w:ascii="Arial" w:hAnsi="Arial" w:cs="Arial"/>
                <w:bCs/>
                <w:sz w:val="18"/>
                <w:szCs w:val="18"/>
                <w:rPrChange w:id="4090" w:author="Bo-Han Hsieh" w:date="2024-05-28T20:24:00Z">
                  <w:rPr>
                    <w:bCs/>
                  </w:rPr>
                </w:rPrChange>
              </w:rPr>
              <w:pPrChange w:id="4091" w:author="Bo-Han Hsieh" w:date="2024-05-28T20:25:00Z">
                <w:pPr>
                  <w:jc w:val="center"/>
                </w:pPr>
              </w:pPrChange>
            </w:pPr>
            <w:r w:rsidRPr="00A25CE9">
              <w:rPr>
                <w:rFonts w:ascii="Arial" w:hAnsi="Arial" w:cs="Arial"/>
                <w:bCs/>
                <w:sz w:val="18"/>
                <w:szCs w:val="18"/>
                <w:rPrChange w:id="4092" w:author="Bo-Han Hsieh" w:date="2024-05-28T20:24:00Z">
                  <w:rPr>
                    <w:bCs/>
                  </w:rPr>
                </w:rPrChange>
              </w:rPr>
              <w:t>128 (RB</w:t>
            </w:r>
            <w:r w:rsidRPr="00A25CE9">
              <w:rPr>
                <w:rFonts w:ascii="Arial" w:hAnsi="Arial" w:cs="Arial"/>
                <w:bCs/>
                <w:sz w:val="18"/>
                <w:szCs w:val="18"/>
                <w:vertAlign w:val="subscript"/>
                <w:rPrChange w:id="4093" w:author="Bo-Han Hsieh" w:date="2024-05-28T20:24:00Z">
                  <w:rPr>
                    <w:bCs/>
                    <w:vertAlign w:val="subscript"/>
                  </w:rPr>
                </w:rPrChange>
              </w:rPr>
              <w:t>START</w:t>
            </w:r>
            <w:r w:rsidRPr="00A25CE9">
              <w:rPr>
                <w:rFonts w:ascii="Arial" w:hAnsi="Arial" w:cs="Arial"/>
                <w:bCs/>
                <w:sz w:val="18"/>
                <w:szCs w:val="18"/>
                <w:rPrChange w:id="4094" w:author="Bo-Han Hsieh" w:date="2024-05-28T20:24:00Z">
                  <w:rPr>
                    <w:bCs/>
                  </w:rPr>
                </w:rPrChange>
              </w:rPr>
              <w:t>=142)</w:t>
            </w:r>
          </w:p>
        </w:tc>
        <w:tc>
          <w:tcPr>
            <w:tcW w:w="820" w:type="dxa"/>
            <w:vAlign w:val="center"/>
            <w:tcPrChange w:id="4095" w:author="Bo-Han Hsieh" w:date="2024-05-28T20:25:00Z">
              <w:tcPr>
                <w:tcW w:w="820" w:type="dxa"/>
                <w:vAlign w:val="center"/>
              </w:tcPr>
            </w:tcPrChange>
          </w:tcPr>
          <w:p w14:paraId="4C21A215" w14:textId="77777777" w:rsidR="00A25CE9" w:rsidRPr="00A25CE9" w:rsidRDefault="00A25CE9">
            <w:pPr>
              <w:snapToGrid w:val="0"/>
              <w:spacing w:after="0"/>
              <w:jc w:val="center"/>
              <w:rPr>
                <w:rFonts w:ascii="Arial" w:hAnsi="Arial" w:cs="Arial"/>
                <w:sz w:val="18"/>
                <w:szCs w:val="18"/>
                <w:rPrChange w:id="4096" w:author="Bo-Han Hsieh" w:date="2024-05-28T20:24:00Z">
                  <w:rPr/>
                </w:rPrChange>
              </w:rPr>
              <w:pPrChange w:id="4097" w:author="Bo-Han Hsieh" w:date="2024-05-28T20:25:00Z">
                <w:pPr>
                  <w:jc w:val="center"/>
                </w:pPr>
              </w:pPrChange>
            </w:pPr>
            <w:r w:rsidRPr="00A25CE9">
              <w:rPr>
                <w:rFonts w:ascii="Arial" w:hAnsi="Arial" w:cs="Arial"/>
                <w:sz w:val="18"/>
                <w:szCs w:val="18"/>
                <w:rPrChange w:id="4098" w:author="Bo-Han Hsieh" w:date="2024-05-28T20:24:00Z">
                  <w:rPr/>
                </w:rPrChange>
              </w:rPr>
              <w:t>2498.5</w:t>
            </w:r>
          </w:p>
        </w:tc>
        <w:tc>
          <w:tcPr>
            <w:tcW w:w="770" w:type="dxa"/>
            <w:noWrap/>
            <w:vAlign w:val="center"/>
            <w:tcPrChange w:id="4099" w:author="Bo-Han Hsieh" w:date="2024-05-28T20:25:00Z">
              <w:tcPr>
                <w:tcW w:w="770" w:type="dxa"/>
                <w:noWrap/>
                <w:vAlign w:val="center"/>
              </w:tcPr>
            </w:tcPrChange>
          </w:tcPr>
          <w:p w14:paraId="4153D57F" w14:textId="77777777" w:rsidR="00A25CE9" w:rsidRPr="00A25CE9" w:rsidRDefault="00A25CE9">
            <w:pPr>
              <w:snapToGrid w:val="0"/>
              <w:spacing w:after="0"/>
              <w:jc w:val="center"/>
              <w:rPr>
                <w:rFonts w:ascii="Arial" w:hAnsi="Arial" w:cs="Arial"/>
                <w:sz w:val="18"/>
                <w:szCs w:val="18"/>
                <w:rPrChange w:id="4100" w:author="Bo-Han Hsieh" w:date="2024-05-28T20:24:00Z">
                  <w:rPr/>
                </w:rPrChange>
              </w:rPr>
              <w:pPrChange w:id="4101" w:author="Bo-Han Hsieh" w:date="2024-05-28T20:25:00Z">
                <w:pPr>
                  <w:jc w:val="center"/>
                </w:pPr>
              </w:pPrChange>
            </w:pPr>
            <w:r w:rsidRPr="00A25CE9">
              <w:rPr>
                <w:rFonts w:ascii="Arial" w:hAnsi="Arial" w:cs="Arial"/>
                <w:sz w:val="18"/>
                <w:szCs w:val="18"/>
                <w:rPrChange w:id="4102" w:author="Bo-Han Hsieh" w:date="2024-05-28T20:24:00Z">
                  <w:rPr/>
                </w:rPrChange>
              </w:rPr>
              <w:t>5</w:t>
            </w:r>
          </w:p>
        </w:tc>
        <w:tc>
          <w:tcPr>
            <w:tcW w:w="713" w:type="dxa"/>
            <w:noWrap/>
            <w:vAlign w:val="center"/>
            <w:tcPrChange w:id="4103" w:author="Bo-Han Hsieh" w:date="2024-05-28T20:25:00Z">
              <w:tcPr>
                <w:tcW w:w="713" w:type="dxa"/>
                <w:noWrap/>
                <w:vAlign w:val="center"/>
              </w:tcPr>
            </w:tcPrChange>
          </w:tcPr>
          <w:p w14:paraId="4832491F" w14:textId="77777777" w:rsidR="00A25CE9" w:rsidRPr="00A25CE9" w:rsidRDefault="00A25CE9">
            <w:pPr>
              <w:snapToGrid w:val="0"/>
              <w:spacing w:after="0"/>
              <w:jc w:val="center"/>
              <w:rPr>
                <w:rFonts w:ascii="Arial" w:hAnsi="Arial" w:cs="Arial"/>
                <w:bCs/>
                <w:sz w:val="18"/>
                <w:szCs w:val="18"/>
                <w:rPrChange w:id="4104" w:author="Bo-Han Hsieh" w:date="2024-05-28T20:24:00Z">
                  <w:rPr>
                    <w:bCs/>
                  </w:rPr>
                </w:rPrChange>
              </w:rPr>
              <w:pPrChange w:id="4105" w:author="Bo-Han Hsieh" w:date="2024-05-28T20:25:00Z">
                <w:pPr>
                  <w:jc w:val="center"/>
                </w:pPr>
              </w:pPrChange>
            </w:pPr>
            <w:r w:rsidRPr="00A25CE9">
              <w:rPr>
                <w:rFonts w:ascii="Arial" w:hAnsi="Arial" w:cs="Arial"/>
                <w:bCs/>
                <w:sz w:val="18"/>
                <w:szCs w:val="18"/>
                <w:rPrChange w:id="4106" w:author="Bo-Han Hsieh" w:date="2024-05-28T20:24:00Z">
                  <w:rPr>
                    <w:bCs/>
                  </w:rPr>
                </w:rPrChange>
              </w:rPr>
              <w:t>6.1</w:t>
            </w:r>
          </w:p>
        </w:tc>
        <w:tc>
          <w:tcPr>
            <w:tcW w:w="1333" w:type="dxa"/>
            <w:vAlign w:val="center"/>
            <w:tcPrChange w:id="4107" w:author="Bo-Han Hsieh" w:date="2024-05-28T20:25:00Z">
              <w:tcPr>
                <w:tcW w:w="1333" w:type="dxa"/>
                <w:vAlign w:val="center"/>
              </w:tcPr>
            </w:tcPrChange>
          </w:tcPr>
          <w:p w14:paraId="4C2BF7E3" w14:textId="77777777" w:rsidR="00A25CE9" w:rsidRPr="00A25CE9" w:rsidRDefault="00A25CE9">
            <w:pPr>
              <w:snapToGrid w:val="0"/>
              <w:spacing w:after="0"/>
              <w:jc w:val="center"/>
              <w:rPr>
                <w:rFonts w:ascii="Arial" w:hAnsi="Arial" w:cs="Arial"/>
                <w:bCs/>
                <w:sz w:val="18"/>
                <w:szCs w:val="18"/>
                <w:rPrChange w:id="4108" w:author="Bo-Han Hsieh" w:date="2024-05-28T20:24:00Z">
                  <w:rPr>
                    <w:bCs/>
                  </w:rPr>
                </w:rPrChange>
              </w:rPr>
              <w:pPrChange w:id="4109" w:author="Bo-Han Hsieh" w:date="2024-05-28T20:25:00Z">
                <w:pPr>
                  <w:jc w:val="center"/>
                </w:pPr>
              </w:pPrChange>
            </w:pPr>
            <w:r w:rsidRPr="00A25CE9">
              <w:rPr>
                <w:rFonts w:ascii="Arial" w:hAnsi="Arial" w:cs="Arial"/>
                <w:bCs/>
                <w:sz w:val="18"/>
                <w:szCs w:val="18"/>
                <w:rPrChange w:id="4110" w:author="Bo-Han Hsieh" w:date="2024-05-28T20:24:00Z">
                  <w:rPr>
                    <w:bCs/>
                  </w:rPr>
                </w:rPrChange>
              </w:rPr>
              <w:t>&gt;ACLR2</w:t>
            </w:r>
          </w:p>
        </w:tc>
      </w:tr>
      <w:tr w:rsidR="00A25CE9" w:rsidRPr="00A25CE9" w14:paraId="20314798" w14:textId="77777777" w:rsidTr="00A25CE9">
        <w:trPr>
          <w:jc w:val="center"/>
          <w:trPrChange w:id="4111" w:author="Bo-Han Hsieh" w:date="2024-05-28T20:25:00Z">
            <w:trPr>
              <w:trHeight w:val="300"/>
              <w:jc w:val="center"/>
            </w:trPr>
          </w:trPrChange>
        </w:trPr>
        <w:tc>
          <w:tcPr>
            <w:tcW w:w="735" w:type="dxa"/>
            <w:vAlign w:val="center"/>
            <w:tcPrChange w:id="4112" w:author="Bo-Han Hsieh" w:date="2024-05-28T20:25:00Z">
              <w:tcPr>
                <w:tcW w:w="735" w:type="dxa"/>
                <w:vAlign w:val="center"/>
              </w:tcPr>
            </w:tcPrChange>
          </w:tcPr>
          <w:p w14:paraId="7DFB8B1B" w14:textId="77777777" w:rsidR="00A25CE9" w:rsidRPr="00A25CE9" w:rsidRDefault="00A25CE9">
            <w:pPr>
              <w:snapToGrid w:val="0"/>
              <w:spacing w:after="0"/>
              <w:jc w:val="center"/>
              <w:rPr>
                <w:rFonts w:ascii="Arial" w:hAnsi="Arial" w:cs="Arial"/>
                <w:sz w:val="18"/>
                <w:szCs w:val="18"/>
                <w:rPrChange w:id="4113" w:author="Bo-Han Hsieh" w:date="2024-05-28T20:24:00Z">
                  <w:rPr/>
                </w:rPrChange>
              </w:rPr>
              <w:pPrChange w:id="4114" w:author="Bo-Han Hsieh" w:date="2024-05-28T20:25:00Z">
                <w:pPr>
                  <w:jc w:val="center"/>
                </w:pPr>
              </w:pPrChange>
            </w:pPr>
            <w:r w:rsidRPr="00A25CE9">
              <w:rPr>
                <w:rFonts w:ascii="Arial" w:hAnsi="Arial" w:cs="Arial"/>
                <w:sz w:val="18"/>
                <w:szCs w:val="18"/>
                <w:rPrChange w:id="4115" w:author="Bo-Han Hsieh" w:date="2024-05-28T20:24:00Z">
                  <w:rPr/>
                </w:rPrChange>
              </w:rPr>
              <w:t>1</w:t>
            </w:r>
          </w:p>
        </w:tc>
        <w:tc>
          <w:tcPr>
            <w:tcW w:w="736" w:type="dxa"/>
            <w:vAlign w:val="center"/>
            <w:tcPrChange w:id="4116" w:author="Bo-Han Hsieh" w:date="2024-05-28T20:25:00Z">
              <w:tcPr>
                <w:tcW w:w="736" w:type="dxa"/>
                <w:vAlign w:val="center"/>
              </w:tcPr>
            </w:tcPrChange>
          </w:tcPr>
          <w:p w14:paraId="36148F0F" w14:textId="77777777" w:rsidR="00A25CE9" w:rsidRPr="00A25CE9" w:rsidRDefault="00A25CE9">
            <w:pPr>
              <w:snapToGrid w:val="0"/>
              <w:spacing w:after="0"/>
              <w:jc w:val="center"/>
              <w:rPr>
                <w:rFonts w:ascii="Arial" w:hAnsi="Arial" w:cs="Arial"/>
                <w:sz w:val="18"/>
                <w:szCs w:val="18"/>
                <w:rPrChange w:id="4117" w:author="Bo-Han Hsieh" w:date="2024-05-28T20:24:00Z">
                  <w:rPr/>
                </w:rPrChange>
              </w:rPr>
              <w:pPrChange w:id="4118" w:author="Bo-Han Hsieh" w:date="2024-05-28T20:25:00Z">
                <w:pPr>
                  <w:jc w:val="center"/>
                </w:pPr>
              </w:pPrChange>
            </w:pPr>
            <w:r w:rsidRPr="00A25CE9">
              <w:rPr>
                <w:rFonts w:ascii="Arial" w:hAnsi="Arial" w:cs="Arial"/>
                <w:sz w:val="18"/>
                <w:szCs w:val="18"/>
                <w:rPrChange w:id="4119" w:author="Bo-Han Hsieh" w:date="2024-05-28T20:24:00Z">
                  <w:rPr/>
                </w:rPrChange>
              </w:rPr>
              <w:t>n3</w:t>
            </w:r>
          </w:p>
        </w:tc>
        <w:tc>
          <w:tcPr>
            <w:tcW w:w="820" w:type="dxa"/>
            <w:vAlign w:val="center"/>
            <w:tcPrChange w:id="4120" w:author="Bo-Han Hsieh" w:date="2024-05-28T20:25:00Z">
              <w:tcPr>
                <w:tcW w:w="820" w:type="dxa"/>
                <w:vAlign w:val="center"/>
              </w:tcPr>
            </w:tcPrChange>
          </w:tcPr>
          <w:p w14:paraId="4DC0FCDA" w14:textId="77777777" w:rsidR="00A25CE9" w:rsidRPr="00A25CE9" w:rsidRDefault="00A25CE9">
            <w:pPr>
              <w:snapToGrid w:val="0"/>
              <w:spacing w:after="0"/>
              <w:jc w:val="center"/>
              <w:rPr>
                <w:rFonts w:ascii="Arial" w:hAnsi="Arial" w:cs="Arial"/>
                <w:bCs/>
                <w:sz w:val="18"/>
                <w:szCs w:val="18"/>
                <w:rPrChange w:id="4121" w:author="Bo-Han Hsieh" w:date="2024-05-28T20:24:00Z">
                  <w:rPr>
                    <w:bCs/>
                  </w:rPr>
                </w:rPrChange>
              </w:rPr>
              <w:pPrChange w:id="4122" w:author="Bo-Han Hsieh" w:date="2024-05-28T20:25:00Z">
                <w:pPr>
                  <w:jc w:val="center"/>
                </w:pPr>
              </w:pPrChange>
            </w:pPr>
            <w:r w:rsidRPr="00A25CE9">
              <w:rPr>
                <w:rFonts w:ascii="Arial" w:hAnsi="Arial" w:cs="Arial"/>
                <w:bCs/>
                <w:sz w:val="18"/>
                <w:szCs w:val="18"/>
                <w:rPrChange w:id="4123" w:author="Bo-Han Hsieh" w:date="2024-05-28T20:24:00Z">
                  <w:rPr>
                    <w:bCs/>
                  </w:rPr>
                </w:rPrChange>
              </w:rPr>
              <w:t>1930</w:t>
            </w:r>
          </w:p>
        </w:tc>
        <w:tc>
          <w:tcPr>
            <w:tcW w:w="770" w:type="dxa"/>
            <w:noWrap/>
            <w:vAlign w:val="center"/>
            <w:tcPrChange w:id="4124" w:author="Bo-Han Hsieh" w:date="2024-05-28T20:25:00Z">
              <w:tcPr>
                <w:tcW w:w="770" w:type="dxa"/>
                <w:noWrap/>
                <w:vAlign w:val="center"/>
              </w:tcPr>
            </w:tcPrChange>
          </w:tcPr>
          <w:p w14:paraId="7FB11F31" w14:textId="77777777" w:rsidR="00A25CE9" w:rsidRPr="00A25CE9" w:rsidRDefault="00A25CE9">
            <w:pPr>
              <w:snapToGrid w:val="0"/>
              <w:spacing w:after="0"/>
              <w:jc w:val="center"/>
              <w:rPr>
                <w:rFonts w:ascii="Arial" w:hAnsi="Arial" w:cs="Arial"/>
                <w:bCs/>
                <w:sz w:val="18"/>
                <w:szCs w:val="18"/>
                <w:rPrChange w:id="4125" w:author="Bo-Han Hsieh" w:date="2024-05-28T20:24:00Z">
                  <w:rPr>
                    <w:bCs/>
                  </w:rPr>
                </w:rPrChange>
              </w:rPr>
              <w:pPrChange w:id="4126" w:author="Bo-Han Hsieh" w:date="2024-05-28T20:25:00Z">
                <w:pPr>
                  <w:jc w:val="center"/>
                </w:pPr>
              </w:pPrChange>
            </w:pPr>
            <w:r w:rsidRPr="00A25CE9">
              <w:rPr>
                <w:rFonts w:ascii="Arial" w:hAnsi="Arial" w:cs="Arial"/>
                <w:bCs/>
                <w:sz w:val="18"/>
                <w:szCs w:val="18"/>
                <w:rPrChange w:id="4127" w:author="Bo-Han Hsieh" w:date="2024-05-28T20:24:00Z">
                  <w:rPr>
                    <w:bCs/>
                  </w:rPr>
                </w:rPrChange>
              </w:rPr>
              <w:t>20</w:t>
            </w:r>
          </w:p>
        </w:tc>
        <w:tc>
          <w:tcPr>
            <w:tcW w:w="844" w:type="dxa"/>
            <w:vAlign w:val="center"/>
            <w:tcPrChange w:id="4128" w:author="Bo-Han Hsieh" w:date="2024-05-28T20:25:00Z">
              <w:tcPr>
                <w:tcW w:w="844" w:type="dxa"/>
                <w:vAlign w:val="center"/>
              </w:tcPr>
            </w:tcPrChange>
          </w:tcPr>
          <w:p w14:paraId="49069F80" w14:textId="77777777" w:rsidR="00A25CE9" w:rsidRPr="00A25CE9" w:rsidRDefault="00A25CE9">
            <w:pPr>
              <w:snapToGrid w:val="0"/>
              <w:spacing w:after="0"/>
              <w:jc w:val="center"/>
              <w:rPr>
                <w:rFonts w:ascii="Arial" w:hAnsi="Arial" w:cs="Arial"/>
                <w:bCs/>
                <w:sz w:val="18"/>
                <w:szCs w:val="18"/>
                <w:rPrChange w:id="4129" w:author="Bo-Han Hsieh" w:date="2024-05-28T20:24:00Z">
                  <w:rPr>
                    <w:bCs/>
                  </w:rPr>
                </w:rPrChange>
              </w:rPr>
              <w:pPrChange w:id="4130" w:author="Bo-Han Hsieh" w:date="2024-05-28T20:25:00Z">
                <w:pPr>
                  <w:jc w:val="center"/>
                </w:pPr>
              </w:pPrChange>
            </w:pPr>
            <w:r w:rsidRPr="00A25CE9">
              <w:rPr>
                <w:rFonts w:ascii="Arial" w:hAnsi="Arial" w:cs="Arial"/>
                <w:bCs/>
                <w:sz w:val="18"/>
                <w:szCs w:val="18"/>
                <w:rPrChange w:id="4131" w:author="Bo-Han Hsieh" w:date="2024-05-28T20:24:00Z">
                  <w:rPr>
                    <w:bCs/>
                  </w:rPr>
                </w:rPrChange>
              </w:rPr>
              <w:t>15</w:t>
            </w:r>
          </w:p>
        </w:tc>
        <w:tc>
          <w:tcPr>
            <w:tcW w:w="1809" w:type="dxa"/>
            <w:noWrap/>
            <w:vAlign w:val="center"/>
            <w:tcPrChange w:id="4132" w:author="Bo-Han Hsieh" w:date="2024-05-28T20:25:00Z">
              <w:tcPr>
                <w:tcW w:w="1809" w:type="dxa"/>
                <w:noWrap/>
                <w:vAlign w:val="center"/>
              </w:tcPr>
            </w:tcPrChange>
          </w:tcPr>
          <w:p w14:paraId="1E21BF5A" w14:textId="77777777" w:rsidR="00A25CE9" w:rsidRPr="00A25CE9" w:rsidRDefault="00A25CE9">
            <w:pPr>
              <w:snapToGrid w:val="0"/>
              <w:spacing w:after="0"/>
              <w:jc w:val="center"/>
              <w:rPr>
                <w:rFonts w:ascii="Arial" w:hAnsi="Arial" w:cs="Arial"/>
                <w:bCs/>
                <w:sz w:val="18"/>
                <w:szCs w:val="18"/>
                <w:rPrChange w:id="4133" w:author="Bo-Han Hsieh" w:date="2024-05-28T20:24:00Z">
                  <w:rPr>
                    <w:bCs/>
                  </w:rPr>
                </w:rPrChange>
              </w:rPr>
              <w:pPrChange w:id="4134" w:author="Bo-Han Hsieh" w:date="2024-05-28T20:25:00Z">
                <w:pPr>
                  <w:jc w:val="center"/>
                </w:pPr>
              </w:pPrChange>
            </w:pPr>
            <w:r w:rsidRPr="00A25CE9">
              <w:rPr>
                <w:rFonts w:ascii="Arial" w:hAnsi="Arial" w:cs="Arial"/>
                <w:bCs/>
                <w:sz w:val="18"/>
                <w:szCs w:val="18"/>
                <w:rPrChange w:id="4135" w:author="Bo-Han Hsieh" w:date="2024-05-28T20:24:00Z">
                  <w:rPr>
                    <w:bCs/>
                  </w:rPr>
                </w:rPrChange>
              </w:rPr>
              <w:t>100 (RB</w:t>
            </w:r>
            <w:r w:rsidRPr="00A25CE9">
              <w:rPr>
                <w:rFonts w:ascii="Arial" w:hAnsi="Arial" w:cs="Arial"/>
                <w:bCs/>
                <w:sz w:val="18"/>
                <w:szCs w:val="18"/>
                <w:vertAlign w:val="subscript"/>
                <w:rPrChange w:id="4136" w:author="Bo-Han Hsieh" w:date="2024-05-28T20:24:00Z">
                  <w:rPr>
                    <w:bCs/>
                    <w:vertAlign w:val="subscript"/>
                  </w:rPr>
                </w:rPrChange>
              </w:rPr>
              <w:t>START</w:t>
            </w:r>
            <w:r w:rsidRPr="00A25CE9">
              <w:rPr>
                <w:rFonts w:ascii="Arial" w:hAnsi="Arial" w:cs="Arial"/>
                <w:bCs/>
                <w:sz w:val="18"/>
                <w:szCs w:val="18"/>
                <w:rPrChange w:id="4137" w:author="Bo-Han Hsieh" w:date="2024-05-28T20:24:00Z">
                  <w:rPr>
                    <w:bCs/>
                  </w:rPr>
                </w:rPrChange>
              </w:rPr>
              <w:t>=0)</w:t>
            </w:r>
          </w:p>
        </w:tc>
        <w:tc>
          <w:tcPr>
            <w:tcW w:w="820" w:type="dxa"/>
            <w:vAlign w:val="center"/>
            <w:tcPrChange w:id="4138" w:author="Bo-Han Hsieh" w:date="2024-05-28T20:25:00Z">
              <w:tcPr>
                <w:tcW w:w="820" w:type="dxa"/>
                <w:vAlign w:val="center"/>
              </w:tcPr>
            </w:tcPrChange>
          </w:tcPr>
          <w:p w14:paraId="0FB6AEF9" w14:textId="77777777" w:rsidR="00A25CE9" w:rsidRPr="00A25CE9" w:rsidRDefault="00A25CE9">
            <w:pPr>
              <w:snapToGrid w:val="0"/>
              <w:spacing w:after="0"/>
              <w:jc w:val="center"/>
              <w:rPr>
                <w:rFonts w:ascii="Arial" w:hAnsi="Arial" w:cs="Arial"/>
                <w:sz w:val="18"/>
                <w:szCs w:val="18"/>
                <w:vertAlign w:val="superscript"/>
                <w:rPrChange w:id="4139" w:author="Bo-Han Hsieh" w:date="2024-05-28T20:24:00Z">
                  <w:rPr>
                    <w:vertAlign w:val="superscript"/>
                  </w:rPr>
                </w:rPrChange>
              </w:rPr>
              <w:pPrChange w:id="4140" w:author="Bo-Han Hsieh" w:date="2024-05-28T20:25:00Z">
                <w:pPr>
                  <w:jc w:val="center"/>
                </w:pPr>
              </w:pPrChange>
            </w:pPr>
            <w:r w:rsidRPr="00A25CE9">
              <w:rPr>
                <w:rFonts w:ascii="Arial" w:hAnsi="Arial" w:cs="Arial"/>
                <w:sz w:val="18"/>
                <w:szCs w:val="18"/>
                <w:rPrChange w:id="4141" w:author="Bo-Han Hsieh" w:date="2024-05-28T20:24:00Z">
                  <w:rPr/>
                </w:rPrChange>
              </w:rPr>
              <w:t>1877.5</w:t>
            </w:r>
          </w:p>
        </w:tc>
        <w:tc>
          <w:tcPr>
            <w:tcW w:w="770" w:type="dxa"/>
            <w:noWrap/>
            <w:vAlign w:val="center"/>
            <w:tcPrChange w:id="4142" w:author="Bo-Han Hsieh" w:date="2024-05-28T20:25:00Z">
              <w:tcPr>
                <w:tcW w:w="770" w:type="dxa"/>
                <w:noWrap/>
                <w:vAlign w:val="center"/>
              </w:tcPr>
            </w:tcPrChange>
          </w:tcPr>
          <w:p w14:paraId="6E6340AC" w14:textId="77777777" w:rsidR="00A25CE9" w:rsidRPr="00A25CE9" w:rsidRDefault="00A25CE9">
            <w:pPr>
              <w:snapToGrid w:val="0"/>
              <w:spacing w:after="0"/>
              <w:jc w:val="center"/>
              <w:rPr>
                <w:rFonts w:ascii="Arial" w:hAnsi="Arial" w:cs="Arial"/>
                <w:sz w:val="18"/>
                <w:szCs w:val="18"/>
                <w:vertAlign w:val="superscript"/>
                <w:rPrChange w:id="4143" w:author="Bo-Han Hsieh" w:date="2024-05-28T20:24:00Z">
                  <w:rPr>
                    <w:vertAlign w:val="superscript"/>
                  </w:rPr>
                </w:rPrChange>
              </w:rPr>
              <w:pPrChange w:id="4144" w:author="Bo-Han Hsieh" w:date="2024-05-28T20:25:00Z">
                <w:pPr>
                  <w:jc w:val="center"/>
                </w:pPr>
              </w:pPrChange>
            </w:pPr>
            <w:r w:rsidRPr="00A25CE9">
              <w:rPr>
                <w:rFonts w:ascii="Arial" w:hAnsi="Arial" w:cs="Arial"/>
                <w:sz w:val="18"/>
                <w:szCs w:val="18"/>
                <w:rPrChange w:id="4145" w:author="Bo-Han Hsieh" w:date="2024-05-28T20:24:00Z">
                  <w:rPr/>
                </w:rPrChange>
              </w:rPr>
              <w:t>5</w:t>
            </w:r>
          </w:p>
        </w:tc>
        <w:tc>
          <w:tcPr>
            <w:tcW w:w="713" w:type="dxa"/>
            <w:noWrap/>
            <w:vAlign w:val="center"/>
            <w:tcPrChange w:id="4146" w:author="Bo-Han Hsieh" w:date="2024-05-28T20:25:00Z">
              <w:tcPr>
                <w:tcW w:w="713" w:type="dxa"/>
                <w:noWrap/>
                <w:vAlign w:val="center"/>
              </w:tcPr>
            </w:tcPrChange>
          </w:tcPr>
          <w:p w14:paraId="70B50BDB" w14:textId="77777777" w:rsidR="00A25CE9" w:rsidRPr="00A25CE9" w:rsidRDefault="00A25CE9">
            <w:pPr>
              <w:snapToGrid w:val="0"/>
              <w:spacing w:after="0"/>
              <w:jc w:val="center"/>
              <w:rPr>
                <w:rFonts w:ascii="Arial" w:hAnsi="Arial" w:cs="Arial"/>
                <w:bCs/>
                <w:sz w:val="18"/>
                <w:szCs w:val="18"/>
                <w:rPrChange w:id="4147" w:author="Bo-Han Hsieh" w:date="2024-05-28T20:24:00Z">
                  <w:rPr>
                    <w:bCs/>
                  </w:rPr>
                </w:rPrChange>
              </w:rPr>
              <w:pPrChange w:id="4148" w:author="Bo-Han Hsieh" w:date="2024-05-28T20:25:00Z">
                <w:pPr>
                  <w:jc w:val="center"/>
                </w:pPr>
              </w:pPrChange>
            </w:pPr>
            <w:r w:rsidRPr="00A25CE9">
              <w:rPr>
                <w:rFonts w:ascii="Arial" w:hAnsi="Arial" w:cs="Arial"/>
                <w:bCs/>
                <w:sz w:val="18"/>
                <w:szCs w:val="18"/>
                <w:rPrChange w:id="4149" w:author="Bo-Han Hsieh" w:date="2024-05-28T20:24:00Z">
                  <w:rPr>
                    <w:bCs/>
                  </w:rPr>
                </w:rPrChange>
              </w:rPr>
              <w:t>[7.9]</w:t>
            </w:r>
          </w:p>
        </w:tc>
        <w:tc>
          <w:tcPr>
            <w:tcW w:w="1333" w:type="dxa"/>
            <w:vAlign w:val="center"/>
            <w:tcPrChange w:id="4150" w:author="Bo-Han Hsieh" w:date="2024-05-28T20:25:00Z">
              <w:tcPr>
                <w:tcW w:w="1333" w:type="dxa"/>
                <w:vAlign w:val="center"/>
              </w:tcPr>
            </w:tcPrChange>
          </w:tcPr>
          <w:p w14:paraId="6C94B6AF" w14:textId="77777777" w:rsidR="00A25CE9" w:rsidRPr="00A25CE9" w:rsidRDefault="00A25CE9">
            <w:pPr>
              <w:snapToGrid w:val="0"/>
              <w:spacing w:after="0"/>
              <w:jc w:val="center"/>
              <w:rPr>
                <w:rFonts w:ascii="Arial" w:hAnsi="Arial" w:cs="Arial"/>
                <w:bCs/>
                <w:sz w:val="18"/>
                <w:szCs w:val="18"/>
                <w:rPrChange w:id="4151" w:author="Bo-Han Hsieh" w:date="2024-05-28T20:24:00Z">
                  <w:rPr>
                    <w:bCs/>
                  </w:rPr>
                </w:rPrChange>
              </w:rPr>
              <w:pPrChange w:id="4152" w:author="Bo-Han Hsieh" w:date="2024-05-28T20:25:00Z">
                <w:pPr>
                  <w:jc w:val="center"/>
                </w:pPr>
              </w:pPrChange>
            </w:pPr>
            <w:r w:rsidRPr="00A25CE9">
              <w:rPr>
                <w:rFonts w:ascii="Arial" w:hAnsi="Arial" w:cs="Arial"/>
                <w:bCs/>
                <w:sz w:val="18"/>
                <w:szCs w:val="18"/>
                <w:rPrChange w:id="4153" w:author="Bo-Han Hsieh" w:date="2024-05-28T20:24:00Z">
                  <w:rPr>
                    <w:bCs/>
                  </w:rPr>
                </w:rPrChange>
              </w:rPr>
              <w:t>&gt;ACLR2</w:t>
            </w:r>
          </w:p>
        </w:tc>
      </w:tr>
      <w:tr w:rsidR="00A25CE9" w:rsidRPr="00A25CE9" w14:paraId="59429496" w14:textId="77777777" w:rsidTr="00A25CE9">
        <w:trPr>
          <w:jc w:val="center"/>
          <w:trPrChange w:id="4154" w:author="Bo-Han Hsieh" w:date="2024-05-28T20:25:00Z">
            <w:trPr>
              <w:trHeight w:val="300"/>
              <w:jc w:val="center"/>
            </w:trPr>
          </w:trPrChange>
        </w:trPr>
        <w:tc>
          <w:tcPr>
            <w:tcW w:w="735" w:type="dxa"/>
            <w:vAlign w:val="center"/>
            <w:tcPrChange w:id="4155" w:author="Bo-Han Hsieh" w:date="2024-05-28T20:25:00Z">
              <w:tcPr>
                <w:tcW w:w="735" w:type="dxa"/>
                <w:vAlign w:val="center"/>
              </w:tcPr>
            </w:tcPrChange>
          </w:tcPr>
          <w:p w14:paraId="1D945AFA" w14:textId="77777777" w:rsidR="00A25CE9" w:rsidRPr="00A25CE9" w:rsidRDefault="00A25CE9">
            <w:pPr>
              <w:snapToGrid w:val="0"/>
              <w:spacing w:after="0"/>
              <w:jc w:val="center"/>
              <w:rPr>
                <w:rFonts w:ascii="Arial" w:hAnsi="Arial" w:cs="Arial"/>
                <w:sz w:val="18"/>
                <w:szCs w:val="18"/>
                <w:rPrChange w:id="4156" w:author="Bo-Han Hsieh" w:date="2024-05-28T20:24:00Z">
                  <w:rPr/>
                </w:rPrChange>
              </w:rPr>
              <w:pPrChange w:id="4157" w:author="Bo-Han Hsieh" w:date="2024-05-28T20:25:00Z">
                <w:pPr>
                  <w:jc w:val="center"/>
                </w:pPr>
              </w:pPrChange>
            </w:pPr>
            <w:r w:rsidRPr="00A25CE9">
              <w:rPr>
                <w:rFonts w:ascii="Arial" w:hAnsi="Arial" w:cs="Arial"/>
                <w:sz w:val="18"/>
                <w:szCs w:val="18"/>
                <w:rPrChange w:id="4158" w:author="Bo-Han Hsieh" w:date="2024-05-28T20:24:00Z">
                  <w:rPr/>
                </w:rPrChange>
              </w:rPr>
              <w:t>1</w:t>
            </w:r>
          </w:p>
        </w:tc>
        <w:tc>
          <w:tcPr>
            <w:tcW w:w="736" w:type="dxa"/>
            <w:vAlign w:val="center"/>
            <w:tcPrChange w:id="4159" w:author="Bo-Han Hsieh" w:date="2024-05-28T20:25:00Z">
              <w:tcPr>
                <w:tcW w:w="736" w:type="dxa"/>
                <w:vAlign w:val="center"/>
              </w:tcPr>
            </w:tcPrChange>
          </w:tcPr>
          <w:p w14:paraId="5F72EA9B" w14:textId="77777777" w:rsidR="00A25CE9" w:rsidRPr="00A25CE9" w:rsidRDefault="00A25CE9">
            <w:pPr>
              <w:snapToGrid w:val="0"/>
              <w:spacing w:after="0"/>
              <w:jc w:val="center"/>
              <w:rPr>
                <w:rFonts w:ascii="Arial" w:hAnsi="Arial" w:cs="Arial"/>
                <w:sz w:val="18"/>
                <w:szCs w:val="18"/>
                <w:rPrChange w:id="4160" w:author="Bo-Han Hsieh" w:date="2024-05-28T20:24:00Z">
                  <w:rPr/>
                </w:rPrChange>
              </w:rPr>
              <w:pPrChange w:id="4161" w:author="Bo-Han Hsieh" w:date="2024-05-28T20:25:00Z">
                <w:pPr>
                  <w:jc w:val="center"/>
                </w:pPr>
              </w:pPrChange>
            </w:pPr>
            <w:r w:rsidRPr="00A25CE9">
              <w:rPr>
                <w:rFonts w:ascii="Arial" w:hAnsi="Arial" w:cs="Arial"/>
                <w:sz w:val="18"/>
                <w:szCs w:val="18"/>
                <w:rPrChange w:id="4162" w:author="Bo-Han Hsieh" w:date="2024-05-28T20:24:00Z">
                  <w:rPr/>
                </w:rPrChange>
              </w:rPr>
              <w:t>n3</w:t>
            </w:r>
          </w:p>
        </w:tc>
        <w:tc>
          <w:tcPr>
            <w:tcW w:w="820" w:type="dxa"/>
            <w:vAlign w:val="center"/>
            <w:tcPrChange w:id="4163" w:author="Bo-Han Hsieh" w:date="2024-05-28T20:25:00Z">
              <w:tcPr>
                <w:tcW w:w="820" w:type="dxa"/>
                <w:vAlign w:val="center"/>
              </w:tcPr>
            </w:tcPrChange>
          </w:tcPr>
          <w:p w14:paraId="569F2894" w14:textId="77777777" w:rsidR="00A25CE9" w:rsidRPr="00A25CE9" w:rsidRDefault="00A25CE9">
            <w:pPr>
              <w:snapToGrid w:val="0"/>
              <w:spacing w:after="0"/>
              <w:jc w:val="center"/>
              <w:rPr>
                <w:rFonts w:ascii="Arial" w:hAnsi="Arial" w:cs="Arial"/>
                <w:bCs/>
                <w:sz w:val="18"/>
                <w:szCs w:val="18"/>
                <w:rPrChange w:id="4164" w:author="Bo-Han Hsieh" w:date="2024-05-28T20:24:00Z">
                  <w:rPr>
                    <w:bCs/>
                  </w:rPr>
                </w:rPrChange>
              </w:rPr>
              <w:pPrChange w:id="4165" w:author="Bo-Han Hsieh" w:date="2024-05-28T20:25:00Z">
                <w:pPr>
                  <w:jc w:val="center"/>
                </w:pPr>
              </w:pPrChange>
            </w:pPr>
            <w:r w:rsidRPr="00A25CE9">
              <w:rPr>
                <w:rFonts w:ascii="Arial" w:hAnsi="Arial" w:cs="Arial"/>
                <w:bCs/>
                <w:sz w:val="18"/>
                <w:szCs w:val="18"/>
                <w:rPrChange w:id="4166" w:author="Bo-Han Hsieh" w:date="2024-05-28T20:24:00Z">
                  <w:rPr>
                    <w:bCs/>
                  </w:rPr>
                </w:rPrChange>
              </w:rPr>
              <w:t>1922.5</w:t>
            </w:r>
          </w:p>
        </w:tc>
        <w:tc>
          <w:tcPr>
            <w:tcW w:w="770" w:type="dxa"/>
            <w:noWrap/>
            <w:vAlign w:val="center"/>
            <w:tcPrChange w:id="4167" w:author="Bo-Han Hsieh" w:date="2024-05-28T20:25:00Z">
              <w:tcPr>
                <w:tcW w:w="770" w:type="dxa"/>
                <w:noWrap/>
                <w:vAlign w:val="center"/>
              </w:tcPr>
            </w:tcPrChange>
          </w:tcPr>
          <w:p w14:paraId="32E4A1AA" w14:textId="77777777" w:rsidR="00A25CE9" w:rsidRPr="00A25CE9" w:rsidRDefault="00A25CE9">
            <w:pPr>
              <w:snapToGrid w:val="0"/>
              <w:spacing w:after="0"/>
              <w:jc w:val="center"/>
              <w:rPr>
                <w:rFonts w:ascii="Arial" w:hAnsi="Arial" w:cs="Arial"/>
                <w:bCs/>
                <w:sz w:val="18"/>
                <w:szCs w:val="18"/>
                <w:rPrChange w:id="4168" w:author="Bo-Han Hsieh" w:date="2024-05-28T20:24:00Z">
                  <w:rPr>
                    <w:bCs/>
                  </w:rPr>
                </w:rPrChange>
              </w:rPr>
              <w:pPrChange w:id="4169" w:author="Bo-Han Hsieh" w:date="2024-05-28T20:25:00Z">
                <w:pPr>
                  <w:jc w:val="center"/>
                </w:pPr>
              </w:pPrChange>
            </w:pPr>
            <w:r w:rsidRPr="00A25CE9">
              <w:rPr>
                <w:rFonts w:ascii="Arial" w:hAnsi="Arial" w:cs="Arial"/>
                <w:bCs/>
                <w:sz w:val="18"/>
                <w:szCs w:val="18"/>
                <w:rPrChange w:id="4170" w:author="Bo-Han Hsieh" w:date="2024-05-28T20:24:00Z">
                  <w:rPr>
                    <w:bCs/>
                  </w:rPr>
                </w:rPrChange>
              </w:rPr>
              <w:t>5</w:t>
            </w:r>
          </w:p>
        </w:tc>
        <w:tc>
          <w:tcPr>
            <w:tcW w:w="844" w:type="dxa"/>
            <w:vAlign w:val="center"/>
            <w:tcPrChange w:id="4171" w:author="Bo-Han Hsieh" w:date="2024-05-28T20:25:00Z">
              <w:tcPr>
                <w:tcW w:w="844" w:type="dxa"/>
                <w:vAlign w:val="center"/>
              </w:tcPr>
            </w:tcPrChange>
          </w:tcPr>
          <w:p w14:paraId="081ABFD1" w14:textId="77777777" w:rsidR="00A25CE9" w:rsidRPr="00A25CE9" w:rsidRDefault="00A25CE9">
            <w:pPr>
              <w:snapToGrid w:val="0"/>
              <w:spacing w:after="0"/>
              <w:jc w:val="center"/>
              <w:rPr>
                <w:rFonts w:ascii="Arial" w:hAnsi="Arial" w:cs="Arial"/>
                <w:bCs/>
                <w:sz w:val="18"/>
                <w:szCs w:val="18"/>
                <w:rPrChange w:id="4172" w:author="Bo-Han Hsieh" w:date="2024-05-28T20:24:00Z">
                  <w:rPr>
                    <w:bCs/>
                  </w:rPr>
                </w:rPrChange>
              </w:rPr>
              <w:pPrChange w:id="4173" w:author="Bo-Han Hsieh" w:date="2024-05-28T20:25:00Z">
                <w:pPr>
                  <w:jc w:val="center"/>
                </w:pPr>
              </w:pPrChange>
            </w:pPr>
            <w:r w:rsidRPr="00A25CE9">
              <w:rPr>
                <w:rFonts w:ascii="Arial" w:hAnsi="Arial" w:cs="Arial"/>
                <w:bCs/>
                <w:sz w:val="18"/>
                <w:szCs w:val="18"/>
                <w:rPrChange w:id="4174" w:author="Bo-Han Hsieh" w:date="2024-05-28T20:24:00Z">
                  <w:rPr>
                    <w:bCs/>
                  </w:rPr>
                </w:rPrChange>
              </w:rPr>
              <w:t>15</w:t>
            </w:r>
          </w:p>
        </w:tc>
        <w:tc>
          <w:tcPr>
            <w:tcW w:w="1809" w:type="dxa"/>
            <w:noWrap/>
            <w:vAlign w:val="center"/>
            <w:tcPrChange w:id="4175" w:author="Bo-Han Hsieh" w:date="2024-05-28T20:25:00Z">
              <w:tcPr>
                <w:tcW w:w="1809" w:type="dxa"/>
                <w:noWrap/>
                <w:vAlign w:val="center"/>
              </w:tcPr>
            </w:tcPrChange>
          </w:tcPr>
          <w:p w14:paraId="053D6C3A" w14:textId="77777777" w:rsidR="00A25CE9" w:rsidRPr="00A25CE9" w:rsidRDefault="00A25CE9">
            <w:pPr>
              <w:snapToGrid w:val="0"/>
              <w:spacing w:after="0"/>
              <w:jc w:val="center"/>
              <w:rPr>
                <w:rFonts w:ascii="Arial" w:hAnsi="Arial" w:cs="Arial"/>
                <w:bCs/>
                <w:sz w:val="18"/>
                <w:szCs w:val="18"/>
                <w:rPrChange w:id="4176" w:author="Bo-Han Hsieh" w:date="2024-05-28T20:24:00Z">
                  <w:rPr>
                    <w:bCs/>
                  </w:rPr>
                </w:rPrChange>
              </w:rPr>
              <w:pPrChange w:id="4177" w:author="Bo-Han Hsieh" w:date="2024-05-28T20:25:00Z">
                <w:pPr>
                  <w:jc w:val="center"/>
                </w:pPr>
              </w:pPrChange>
            </w:pPr>
            <w:r w:rsidRPr="00A25CE9">
              <w:rPr>
                <w:rFonts w:ascii="Arial" w:hAnsi="Arial" w:cs="Arial"/>
                <w:bCs/>
                <w:sz w:val="18"/>
                <w:szCs w:val="18"/>
                <w:rPrChange w:id="4178" w:author="Bo-Han Hsieh" w:date="2024-05-28T20:24:00Z">
                  <w:rPr>
                    <w:bCs/>
                  </w:rPr>
                </w:rPrChange>
              </w:rPr>
              <w:t>25 (RB</w:t>
            </w:r>
            <w:r w:rsidRPr="00A25CE9">
              <w:rPr>
                <w:rFonts w:ascii="Arial" w:hAnsi="Arial" w:cs="Arial"/>
                <w:bCs/>
                <w:sz w:val="18"/>
                <w:szCs w:val="18"/>
                <w:vertAlign w:val="subscript"/>
                <w:rPrChange w:id="4179" w:author="Bo-Han Hsieh" w:date="2024-05-28T20:24:00Z">
                  <w:rPr>
                    <w:bCs/>
                    <w:vertAlign w:val="subscript"/>
                  </w:rPr>
                </w:rPrChange>
              </w:rPr>
              <w:t>START</w:t>
            </w:r>
            <w:r w:rsidRPr="00A25CE9">
              <w:rPr>
                <w:rFonts w:ascii="Arial" w:hAnsi="Arial" w:cs="Arial"/>
                <w:bCs/>
                <w:sz w:val="18"/>
                <w:szCs w:val="18"/>
                <w:rPrChange w:id="4180" w:author="Bo-Han Hsieh" w:date="2024-05-28T20:24:00Z">
                  <w:rPr>
                    <w:bCs/>
                  </w:rPr>
                </w:rPrChange>
              </w:rPr>
              <w:t>=0)</w:t>
            </w:r>
          </w:p>
        </w:tc>
        <w:tc>
          <w:tcPr>
            <w:tcW w:w="820" w:type="dxa"/>
            <w:vAlign w:val="center"/>
            <w:tcPrChange w:id="4181" w:author="Bo-Han Hsieh" w:date="2024-05-28T20:25:00Z">
              <w:tcPr>
                <w:tcW w:w="820" w:type="dxa"/>
                <w:vAlign w:val="center"/>
              </w:tcPr>
            </w:tcPrChange>
          </w:tcPr>
          <w:p w14:paraId="206DA27F" w14:textId="77777777" w:rsidR="00A25CE9" w:rsidRPr="00A25CE9" w:rsidRDefault="00A25CE9">
            <w:pPr>
              <w:snapToGrid w:val="0"/>
              <w:spacing w:after="0"/>
              <w:jc w:val="center"/>
              <w:rPr>
                <w:rFonts w:ascii="Arial" w:hAnsi="Arial" w:cs="Arial"/>
                <w:sz w:val="18"/>
                <w:szCs w:val="18"/>
                <w:rPrChange w:id="4182" w:author="Bo-Han Hsieh" w:date="2024-05-28T20:24:00Z">
                  <w:rPr/>
                </w:rPrChange>
              </w:rPr>
              <w:pPrChange w:id="4183" w:author="Bo-Han Hsieh" w:date="2024-05-28T20:25:00Z">
                <w:pPr>
                  <w:jc w:val="center"/>
                </w:pPr>
              </w:pPrChange>
            </w:pPr>
            <w:r w:rsidRPr="00A25CE9">
              <w:rPr>
                <w:rFonts w:ascii="Arial" w:hAnsi="Arial" w:cs="Arial"/>
                <w:sz w:val="18"/>
                <w:szCs w:val="18"/>
                <w:rPrChange w:id="4184" w:author="Bo-Han Hsieh" w:date="2024-05-28T20:24:00Z">
                  <w:rPr/>
                </w:rPrChange>
              </w:rPr>
              <w:t>1877.5</w:t>
            </w:r>
          </w:p>
        </w:tc>
        <w:tc>
          <w:tcPr>
            <w:tcW w:w="770" w:type="dxa"/>
            <w:noWrap/>
            <w:vAlign w:val="center"/>
            <w:tcPrChange w:id="4185" w:author="Bo-Han Hsieh" w:date="2024-05-28T20:25:00Z">
              <w:tcPr>
                <w:tcW w:w="770" w:type="dxa"/>
                <w:noWrap/>
                <w:vAlign w:val="center"/>
              </w:tcPr>
            </w:tcPrChange>
          </w:tcPr>
          <w:p w14:paraId="28FFA92C" w14:textId="77777777" w:rsidR="00A25CE9" w:rsidRPr="00A25CE9" w:rsidRDefault="00A25CE9">
            <w:pPr>
              <w:snapToGrid w:val="0"/>
              <w:spacing w:after="0"/>
              <w:jc w:val="center"/>
              <w:rPr>
                <w:rFonts w:ascii="Arial" w:hAnsi="Arial" w:cs="Arial"/>
                <w:sz w:val="18"/>
                <w:szCs w:val="18"/>
                <w:rPrChange w:id="4186" w:author="Bo-Han Hsieh" w:date="2024-05-28T20:24:00Z">
                  <w:rPr/>
                </w:rPrChange>
              </w:rPr>
              <w:pPrChange w:id="4187" w:author="Bo-Han Hsieh" w:date="2024-05-28T20:25:00Z">
                <w:pPr>
                  <w:jc w:val="center"/>
                </w:pPr>
              </w:pPrChange>
            </w:pPr>
            <w:r w:rsidRPr="00A25CE9">
              <w:rPr>
                <w:rFonts w:ascii="Arial" w:hAnsi="Arial" w:cs="Arial"/>
                <w:sz w:val="18"/>
                <w:szCs w:val="18"/>
                <w:rPrChange w:id="4188" w:author="Bo-Han Hsieh" w:date="2024-05-28T20:24:00Z">
                  <w:rPr/>
                </w:rPrChange>
              </w:rPr>
              <w:t>5</w:t>
            </w:r>
          </w:p>
        </w:tc>
        <w:tc>
          <w:tcPr>
            <w:tcW w:w="713" w:type="dxa"/>
            <w:noWrap/>
            <w:vAlign w:val="center"/>
            <w:tcPrChange w:id="4189" w:author="Bo-Han Hsieh" w:date="2024-05-28T20:25:00Z">
              <w:tcPr>
                <w:tcW w:w="713" w:type="dxa"/>
                <w:noWrap/>
                <w:vAlign w:val="center"/>
              </w:tcPr>
            </w:tcPrChange>
          </w:tcPr>
          <w:p w14:paraId="7309B7F3" w14:textId="77777777" w:rsidR="00A25CE9" w:rsidRPr="00A25CE9" w:rsidRDefault="00A25CE9">
            <w:pPr>
              <w:snapToGrid w:val="0"/>
              <w:spacing w:after="0"/>
              <w:jc w:val="center"/>
              <w:rPr>
                <w:rFonts w:ascii="Arial" w:hAnsi="Arial" w:cs="Arial"/>
                <w:bCs/>
                <w:sz w:val="18"/>
                <w:szCs w:val="18"/>
                <w:rPrChange w:id="4190" w:author="Bo-Han Hsieh" w:date="2024-05-28T20:24:00Z">
                  <w:rPr>
                    <w:bCs/>
                  </w:rPr>
                </w:rPrChange>
              </w:rPr>
              <w:pPrChange w:id="4191" w:author="Bo-Han Hsieh" w:date="2024-05-28T20:25:00Z">
                <w:pPr>
                  <w:jc w:val="center"/>
                </w:pPr>
              </w:pPrChange>
            </w:pPr>
            <w:r w:rsidRPr="00A25CE9">
              <w:rPr>
                <w:rFonts w:ascii="Arial" w:hAnsi="Arial" w:cs="Arial"/>
                <w:bCs/>
                <w:sz w:val="18"/>
                <w:szCs w:val="18"/>
                <w:rPrChange w:id="4192" w:author="Bo-Han Hsieh" w:date="2024-05-28T20:24:00Z">
                  <w:rPr>
                    <w:bCs/>
                  </w:rPr>
                </w:rPrChange>
              </w:rPr>
              <w:t>3</w:t>
            </w:r>
          </w:p>
        </w:tc>
        <w:tc>
          <w:tcPr>
            <w:tcW w:w="1333" w:type="dxa"/>
            <w:vAlign w:val="center"/>
            <w:tcPrChange w:id="4193" w:author="Bo-Han Hsieh" w:date="2024-05-28T20:25:00Z">
              <w:tcPr>
                <w:tcW w:w="1333" w:type="dxa"/>
                <w:vAlign w:val="center"/>
              </w:tcPr>
            </w:tcPrChange>
          </w:tcPr>
          <w:p w14:paraId="56E2E39B" w14:textId="77777777" w:rsidR="00A25CE9" w:rsidRPr="00A25CE9" w:rsidRDefault="00A25CE9">
            <w:pPr>
              <w:snapToGrid w:val="0"/>
              <w:spacing w:after="0"/>
              <w:jc w:val="center"/>
              <w:rPr>
                <w:rFonts w:ascii="Arial" w:hAnsi="Arial" w:cs="Arial"/>
                <w:bCs/>
                <w:sz w:val="18"/>
                <w:szCs w:val="18"/>
                <w:rPrChange w:id="4194" w:author="Bo-Han Hsieh" w:date="2024-05-28T20:24:00Z">
                  <w:rPr>
                    <w:bCs/>
                  </w:rPr>
                </w:rPrChange>
              </w:rPr>
              <w:pPrChange w:id="4195" w:author="Bo-Han Hsieh" w:date="2024-05-28T20:25:00Z">
                <w:pPr>
                  <w:jc w:val="center"/>
                </w:pPr>
              </w:pPrChange>
            </w:pPr>
            <w:r w:rsidRPr="00A25CE9">
              <w:rPr>
                <w:rFonts w:ascii="Arial" w:hAnsi="Arial" w:cs="Arial"/>
                <w:bCs/>
                <w:sz w:val="18"/>
                <w:szCs w:val="18"/>
                <w:rPrChange w:id="4196" w:author="Bo-Han Hsieh" w:date="2024-05-28T20:24:00Z">
                  <w:rPr>
                    <w:bCs/>
                  </w:rPr>
                </w:rPrChange>
              </w:rPr>
              <w:t>&gt;ACLR2</w:t>
            </w:r>
          </w:p>
        </w:tc>
      </w:tr>
      <w:tr w:rsidR="00A25CE9" w:rsidRPr="00A25CE9" w14:paraId="4733E7D2" w14:textId="77777777" w:rsidTr="00A25CE9">
        <w:trPr>
          <w:jc w:val="center"/>
          <w:trPrChange w:id="4197" w:author="Bo-Han Hsieh" w:date="2024-05-28T20:25:00Z">
            <w:trPr>
              <w:trHeight w:val="300"/>
              <w:jc w:val="center"/>
            </w:trPr>
          </w:trPrChange>
        </w:trPr>
        <w:tc>
          <w:tcPr>
            <w:tcW w:w="735" w:type="dxa"/>
            <w:vAlign w:val="center"/>
            <w:tcPrChange w:id="4198" w:author="Bo-Han Hsieh" w:date="2024-05-28T20:25:00Z">
              <w:tcPr>
                <w:tcW w:w="735" w:type="dxa"/>
                <w:vAlign w:val="center"/>
              </w:tcPr>
            </w:tcPrChange>
          </w:tcPr>
          <w:p w14:paraId="6A4B322E" w14:textId="77777777" w:rsidR="00A25CE9" w:rsidRPr="00A25CE9" w:rsidRDefault="00A25CE9">
            <w:pPr>
              <w:snapToGrid w:val="0"/>
              <w:spacing w:after="0"/>
              <w:jc w:val="center"/>
              <w:rPr>
                <w:rFonts w:ascii="Arial" w:hAnsi="Arial" w:cs="Arial"/>
                <w:sz w:val="18"/>
                <w:szCs w:val="18"/>
                <w:rPrChange w:id="4199" w:author="Bo-Han Hsieh" w:date="2024-05-28T20:24:00Z">
                  <w:rPr/>
                </w:rPrChange>
              </w:rPr>
              <w:pPrChange w:id="4200" w:author="Bo-Han Hsieh" w:date="2024-05-28T20:25:00Z">
                <w:pPr>
                  <w:jc w:val="center"/>
                </w:pPr>
              </w:pPrChange>
            </w:pPr>
            <w:r w:rsidRPr="00A25CE9">
              <w:rPr>
                <w:rFonts w:ascii="Arial" w:hAnsi="Arial" w:cs="Arial"/>
                <w:sz w:val="18"/>
                <w:szCs w:val="18"/>
                <w:rPrChange w:id="4201" w:author="Bo-Han Hsieh" w:date="2024-05-28T20:24:00Z">
                  <w:rPr/>
                </w:rPrChange>
              </w:rPr>
              <w:t>1</w:t>
            </w:r>
          </w:p>
        </w:tc>
        <w:tc>
          <w:tcPr>
            <w:tcW w:w="736" w:type="dxa"/>
            <w:vAlign w:val="center"/>
            <w:tcPrChange w:id="4202" w:author="Bo-Han Hsieh" w:date="2024-05-28T20:25:00Z">
              <w:tcPr>
                <w:tcW w:w="736" w:type="dxa"/>
                <w:vAlign w:val="center"/>
              </w:tcPr>
            </w:tcPrChange>
          </w:tcPr>
          <w:p w14:paraId="61D0F9EE" w14:textId="77777777" w:rsidR="00A25CE9" w:rsidRPr="00A25CE9" w:rsidRDefault="00A25CE9">
            <w:pPr>
              <w:snapToGrid w:val="0"/>
              <w:spacing w:after="0"/>
              <w:jc w:val="center"/>
              <w:rPr>
                <w:rFonts w:ascii="Arial" w:hAnsi="Arial" w:cs="Arial"/>
                <w:sz w:val="18"/>
                <w:szCs w:val="18"/>
                <w:rPrChange w:id="4203" w:author="Bo-Han Hsieh" w:date="2024-05-28T20:24:00Z">
                  <w:rPr/>
                </w:rPrChange>
              </w:rPr>
              <w:pPrChange w:id="4204" w:author="Bo-Han Hsieh" w:date="2024-05-28T20:25:00Z">
                <w:pPr>
                  <w:jc w:val="center"/>
                </w:pPr>
              </w:pPrChange>
            </w:pPr>
            <w:r w:rsidRPr="00A25CE9">
              <w:rPr>
                <w:rFonts w:ascii="Arial" w:hAnsi="Arial" w:cs="Arial"/>
                <w:sz w:val="18"/>
                <w:szCs w:val="18"/>
                <w:rPrChange w:id="4205" w:author="Bo-Han Hsieh" w:date="2024-05-28T20:24:00Z">
                  <w:rPr/>
                </w:rPrChange>
              </w:rPr>
              <w:t>n40</w:t>
            </w:r>
          </w:p>
        </w:tc>
        <w:tc>
          <w:tcPr>
            <w:tcW w:w="820" w:type="dxa"/>
            <w:vAlign w:val="center"/>
            <w:tcPrChange w:id="4206" w:author="Bo-Han Hsieh" w:date="2024-05-28T20:25:00Z">
              <w:tcPr>
                <w:tcW w:w="820" w:type="dxa"/>
                <w:vAlign w:val="center"/>
              </w:tcPr>
            </w:tcPrChange>
          </w:tcPr>
          <w:p w14:paraId="29111CE5" w14:textId="77777777" w:rsidR="00A25CE9" w:rsidRPr="00A25CE9" w:rsidRDefault="00A25CE9">
            <w:pPr>
              <w:snapToGrid w:val="0"/>
              <w:spacing w:after="0"/>
              <w:jc w:val="center"/>
              <w:rPr>
                <w:rFonts w:ascii="Arial" w:hAnsi="Arial" w:cs="Arial"/>
                <w:bCs/>
                <w:sz w:val="18"/>
                <w:szCs w:val="18"/>
                <w:rPrChange w:id="4207" w:author="Bo-Han Hsieh" w:date="2024-05-28T20:24:00Z">
                  <w:rPr>
                    <w:bCs/>
                  </w:rPr>
                </w:rPrChange>
              </w:rPr>
              <w:pPrChange w:id="4208" w:author="Bo-Han Hsieh" w:date="2024-05-28T20:25:00Z">
                <w:pPr>
                  <w:jc w:val="center"/>
                </w:pPr>
              </w:pPrChange>
            </w:pPr>
            <w:r w:rsidRPr="00A25CE9">
              <w:rPr>
                <w:rFonts w:ascii="Arial" w:hAnsi="Arial" w:cs="Arial"/>
                <w:bCs/>
                <w:sz w:val="18"/>
                <w:szCs w:val="18"/>
                <w:rPrChange w:id="4209" w:author="Bo-Han Hsieh" w:date="2024-05-28T20:24:00Z">
                  <w:rPr>
                    <w:bCs/>
                  </w:rPr>
                </w:rPrChange>
              </w:rPr>
              <w:t>1970</w:t>
            </w:r>
          </w:p>
        </w:tc>
        <w:tc>
          <w:tcPr>
            <w:tcW w:w="770" w:type="dxa"/>
            <w:noWrap/>
            <w:vAlign w:val="center"/>
            <w:tcPrChange w:id="4210" w:author="Bo-Han Hsieh" w:date="2024-05-28T20:25:00Z">
              <w:tcPr>
                <w:tcW w:w="770" w:type="dxa"/>
                <w:noWrap/>
                <w:vAlign w:val="center"/>
              </w:tcPr>
            </w:tcPrChange>
          </w:tcPr>
          <w:p w14:paraId="108E3338" w14:textId="77777777" w:rsidR="00A25CE9" w:rsidRPr="00A25CE9" w:rsidRDefault="00A25CE9">
            <w:pPr>
              <w:snapToGrid w:val="0"/>
              <w:spacing w:after="0"/>
              <w:jc w:val="center"/>
              <w:rPr>
                <w:rFonts w:ascii="Arial" w:hAnsi="Arial" w:cs="Arial"/>
                <w:bCs/>
                <w:sz w:val="18"/>
                <w:szCs w:val="18"/>
                <w:rPrChange w:id="4211" w:author="Bo-Han Hsieh" w:date="2024-05-28T20:24:00Z">
                  <w:rPr>
                    <w:bCs/>
                  </w:rPr>
                </w:rPrChange>
              </w:rPr>
              <w:pPrChange w:id="4212" w:author="Bo-Han Hsieh" w:date="2024-05-28T20:25:00Z">
                <w:pPr>
                  <w:jc w:val="center"/>
                </w:pPr>
              </w:pPrChange>
            </w:pPr>
            <w:r w:rsidRPr="00A25CE9">
              <w:rPr>
                <w:rFonts w:ascii="Arial" w:hAnsi="Arial" w:cs="Arial"/>
                <w:bCs/>
                <w:sz w:val="18"/>
                <w:szCs w:val="18"/>
                <w:rPrChange w:id="4213" w:author="Bo-Han Hsieh" w:date="2024-05-28T20:24:00Z">
                  <w:rPr>
                    <w:bCs/>
                  </w:rPr>
                </w:rPrChange>
              </w:rPr>
              <w:t>20</w:t>
            </w:r>
          </w:p>
        </w:tc>
        <w:tc>
          <w:tcPr>
            <w:tcW w:w="844" w:type="dxa"/>
            <w:vAlign w:val="center"/>
            <w:tcPrChange w:id="4214" w:author="Bo-Han Hsieh" w:date="2024-05-28T20:25:00Z">
              <w:tcPr>
                <w:tcW w:w="844" w:type="dxa"/>
                <w:vAlign w:val="center"/>
              </w:tcPr>
            </w:tcPrChange>
          </w:tcPr>
          <w:p w14:paraId="3A4F9D66" w14:textId="77777777" w:rsidR="00A25CE9" w:rsidRPr="00A25CE9" w:rsidRDefault="00A25CE9">
            <w:pPr>
              <w:snapToGrid w:val="0"/>
              <w:spacing w:after="0"/>
              <w:jc w:val="center"/>
              <w:rPr>
                <w:rFonts w:ascii="Arial" w:hAnsi="Arial" w:cs="Arial"/>
                <w:bCs/>
                <w:sz w:val="18"/>
                <w:szCs w:val="18"/>
                <w:rPrChange w:id="4215" w:author="Bo-Han Hsieh" w:date="2024-05-28T20:24:00Z">
                  <w:rPr>
                    <w:bCs/>
                  </w:rPr>
                </w:rPrChange>
              </w:rPr>
              <w:pPrChange w:id="4216" w:author="Bo-Han Hsieh" w:date="2024-05-28T20:25:00Z">
                <w:pPr>
                  <w:jc w:val="center"/>
                </w:pPr>
              </w:pPrChange>
            </w:pPr>
            <w:r w:rsidRPr="00A25CE9">
              <w:rPr>
                <w:rFonts w:ascii="Arial" w:hAnsi="Arial" w:cs="Arial"/>
                <w:bCs/>
                <w:sz w:val="18"/>
                <w:szCs w:val="18"/>
                <w:rPrChange w:id="4217" w:author="Bo-Han Hsieh" w:date="2024-05-28T20:24:00Z">
                  <w:rPr>
                    <w:bCs/>
                  </w:rPr>
                </w:rPrChange>
              </w:rPr>
              <w:t>15</w:t>
            </w:r>
          </w:p>
        </w:tc>
        <w:tc>
          <w:tcPr>
            <w:tcW w:w="1809" w:type="dxa"/>
            <w:noWrap/>
            <w:vAlign w:val="center"/>
            <w:tcPrChange w:id="4218" w:author="Bo-Han Hsieh" w:date="2024-05-28T20:25:00Z">
              <w:tcPr>
                <w:tcW w:w="1809" w:type="dxa"/>
                <w:noWrap/>
                <w:vAlign w:val="center"/>
              </w:tcPr>
            </w:tcPrChange>
          </w:tcPr>
          <w:p w14:paraId="1B56126C" w14:textId="77777777" w:rsidR="00A25CE9" w:rsidRPr="00A25CE9" w:rsidRDefault="00A25CE9">
            <w:pPr>
              <w:snapToGrid w:val="0"/>
              <w:spacing w:after="0"/>
              <w:jc w:val="center"/>
              <w:rPr>
                <w:rFonts w:ascii="Arial" w:hAnsi="Arial" w:cs="Arial"/>
                <w:bCs/>
                <w:sz w:val="18"/>
                <w:szCs w:val="18"/>
                <w:rPrChange w:id="4219" w:author="Bo-Han Hsieh" w:date="2024-05-28T20:24:00Z">
                  <w:rPr>
                    <w:bCs/>
                  </w:rPr>
                </w:rPrChange>
              </w:rPr>
              <w:pPrChange w:id="4220" w:author="Bo-Han Hsieh" w:date="2024-05-28T20:25:00Z">
                <w:pPr>
                  <w:jc w:val="center"/>
                </w:pPr>
              </w:pPrChange>
            </w:pPr>
            <w:r w:rsidRPr="00A25CE9">
              <w:rPr>
                <w:rFonts w:ascii="Arial" w:hAnsi="Arial" w:cs="Arial"/>
                <w:bCs/>
                <w:sz w:val="18"/>
                <w:szCs w:val="18"/>
                <w:rPrChange w:id="4221" w:author="Bo-Han Hsieh" w:date="2024-05-28T20:24:00Z">
                  <w:rPr>
                    <w:bCs/>
                  </w:rPr>
                </w:rPrChange>
              </w:rPr>
              <w:t>100 (RB</w:t>
            </w:r>
            <w:r w:rsidRPr="00A25CE9">
              <w:rPr>
                <w:rFonts w:ascii="Arial" w:hAnsi="Arial" w:cs="Arial"/>
                <w:bCs/>
                <w:sz w:val="18"/>
                <w:szCs w:val="18"/>
                <w:vertAlign w:val="subscript"/>
                <w:rPrChange w:id="4222" w:author="Bo-Han Hsieh" w:date="2024-05-28T20:24:00Z">
                  <w:rPr>
                    <w:bCs/>
                    <w:vertAlign w:val="subscript"/>
                  </w:rPr>
                </w:rPrChange>
              </w:rPr>
              <w:t>START</w:t>
            </w:r>
            <w:r w:rsidRPr="00A25CE9">
              <w:rPr>
                <w:rFonts w:ascii="Arial" w:hAnsi="Arial" w:cs="Arial"/>
                <w:bCs/>
                <w:sz w:val="18"/>
                <w:szCs w:val="18"/>
                <w:rPrChange w:id="4223" w:author="Bo-Han Hsieh" w:date="2024-05-28T20:24:00Z">
                  <w:rPr>
                    <w:bCs/>
                  </w:rPr>
                </w:rPrChange>
              </w:rPr>
              <w:t>=0)</w:t>
            </w:r>
          </w:p>
        </w:tc>
        <w:tc>
          <w:tcPr>
            <w:tcW w:w="820" w:type="dxa"/>
            <w:vAlign w:val="center"/>
            <w:tcPrChange w:id="4224" w:author="Bo-Han Hsieh" w:date="2024-05-28T20:25:00Z">
              <w:tcPr>
                <w:tcW w:w="820" w:type="dxa"/>
                <w:vAlign w:val="center"/>
              </w:tcPr>
            </w:tcPrChange>
          </w:tcPr>
          <w:p w14:paraId="500D6DD5" w14:textId="77777777" w:rsidR="00A25CE9" w:rsidRPr="00A25CE9" w:rsidRDefault="00A25CE9">
            <w:pPr>
              <w:snapToGrid w:val="0"/>
              <w:spacing w:after="0"/>
              <w:jc w:val="center"/>
              <w:rPr>
                <w:rFonts w:ascii="Arial" w:hAnsi="Arial" w:cs="Arial"/>
                <w:sz w:val="18"/>
                <w:szCs w:val="18"/>
                <w:rPrChange w:id="4225" w:author="Bo-Han Hsieh" w:date="2024-05-28T20:24:00Z">
                  <w:rPr/>
                </w:rPrChange>
              </w:rPr>
              <w:pPrChange w:id="4226" w:author="Bo-Han Hsieh" w:date="2024-05-28T20:25:00Z">
                <w:pPr>
                  <w:jc w:val="center"/>
                </w:pPr>
              </w:pPrChange>
            </w:pPr>
            <w:r w:rsidRPr="00A25CE9">
              <w:rPr>
                <w:rFonts w:ascii="Arial" w:hAnsi="Arial" w:cs="Arial"/>
                <w:sz w:val="18"/>
                <w:szCs w:val="18"/>
                <w:rPrChange w:id="4227" w:author="Bo-Han Hsieh" w:date="2024-05-28T20:24:00Z">
                  <w:rPr/>
                </w:rPrChange>
              </w:rPr>
              <w:t>2302.5</w:t>
            </w:r>
          </w:p>
        </w:tc>
        <w:tc>
          <w:tcPr>
            <w:tcW w:w="770" w:type="dxa"/>
            <w:noWrap/>
            <w:vAlign w:val="center"/>
            <w:tcPrChange w:id="4228" w:author="Bo-Han Hsieh" w:date="2024-05-28T20:25:00Z">
              <w:tcPr>
                <w:tcW w:w="770" w:type="dxa"/>
                <w:noWrap/>
                <w:vAlign w:val="center"/>
              </w:tcPr>
            </w:tcPrChange>
          </w:tcPr>
          <w:p w14:paraId="2E3B71DA" w14:textId="77777777" w:rsidR="00A25CE9" w:rsidRPr="00A25CE9" w:rsidRDefault="00A25CE9">
            <w:pPr>
              <w:snapToGrid w:val="0"/>
              <w:spacing w:after="0"/>
              <w:jc w:val="center"/>
              <w:rPr>
                <w:rFonts w:ascii="Arial" w:hAnsi="Arial" w:cs="Arial"/>
                <w:sz w:val="18"/>
                <w:szCs w:val="18"/>
                <w:rPrChange w:id="4229" w:author="Bo-Han Hsieh" w:date="2024-05-28T20:24:00Z">
                  <w:rPr/>
                </w:rPrChange>
              </w:rPr>
              <w:pPrChange w:id="4230" w:author="Bo-Han Hsieh" w:date="2024-05-28T20:25:00Z">
                <w:pPr>
                  <w:jc w:val="center"/>
                </w:pPr>
              </w:pPrChange>
            </w:pPr>
            <w:r w:rsidRPr="00A25CE9">
              <w:rPr>
                <w:rFonts w:ascii="Arial" w:hAnsi="Arial" w:cs="Arial"/>
                <w:sz w:val="18"/>
                <w:szCs w:val="18"/>
                <w:rPrChange w:id="4231" w:author="Bo-Han Hsieh" w:date="2024-05-28T20:24:00Z">
                  <w:rPr/>
                </w:rPrChange>
              </w:rPr>
              <w:t>5</w:t>
            </w:r>
          </w:p>
        </w:tc>
        <w:tc>
          <w:tcPr>
            <w:tcW w:w="713" w:type="dxa"/>
            <w:noWrap/>
            <w:vAlign w:val="center"/>
            <w:tcPrChange w:id="4232" w:author="Bo-Han Hsieh" w:date="2024-05-28T20:25:00Z">
              <w:tcPr>
                <w:tcW w:w="713" w:type="dxa"/>
                <w:noWrap/>
                <w:vAlign w:val="center"/>
              </w:tcPr>
            </w:tcPrChange>
          </w:tcPr>
          <w:p w14:paraId="398B7A22" w14:textId="77777777" w:rsidR="00A25CE9" w:rsidRPr="00A25CE9" w:rsidRDefault="00A25CE9">
            <w:pPr>
              <w:snapToGrid w:val="0"/>
              <w:spacing w:after="0"/>
              <w:jc w:val="center"/>
              <w:rPr>
                <w:rFonts w:ascii="Arial" w:hAnsi="Arial" w:cs="Arial"/>
                <w:bCs/>
                <w:sz w:val="18"/>
                <w:szCs w:val="18"/>
                <w:rPrChange w:id="4233" w:author="Bo-Han Hsieh" w:date="2024-05-28T20:24:00Z">
                  <w:rPr>
                    <w:bCs/>
                  </w:rPr>
                </w:rPrChange>
              </w:rPr>
              <w:pPrChange w:id="4234" w:author="Bo-Han Hsieh" w:date="2024-05-28T20:25:00Z">
                <w:pPr>
                  <w:jc w:val="center"/>
                </w:pPr>
              </w:pPrChange>
            </w:pPr>
            <w:r w:rsidRPr="00A25CE9">
              <w:rPr>
                <w:rFonts w:ascii="Arial" w:hAnsi="Arial" w:cs="Arial"/>
                <w:bCs/>
                <w:sz w:val="18"/>
                <w:szCs w:val="18"/>
                <w:rPrChange w:id="4235" w:author="Bo-Han Hsieh" w:date="2024-05-28T20:24:00Z">
                  <w:rPr>
                    <w:bCs/>
                  </w:rPr>
                </w:rPrChange>
              </w:rPr>
              <w:t>6.6</w:t>
            </w:r>
          </w:p>
        </w:tc>
        <w:tc>
          <w:tcPr>
            <w:tcW w:w="1333" w:type="dxa"/>
            <w:vAlign w:val="center"/>
            <w:tcPrChange w:id="4236" w:author="Bo-Han Hsieh" w:date="2024-05-28T20:25:00Z">
              <w:tcPr>
                <w:tcW w:w="1333" w:type="dxa"/>
                <w:vAlign w:val="center"/>
              </w:tcPr>
            </w:tcPrChange>
          </w:tcPr>
          <w:p w14:paraId="36D93E32" w14:textId="77777777" w:rsidR="00A25CE9" w:rsidRPr="00A25CE9" w:rsidRDefault="00A25CE9">
            <w:pPr>
              <w:snapToGrid w:val="0"/>
              <w:spacing w:after="0"/>
              <w:jc w:val="center"/>
              <w:rPr>
                <w:rFonts w:ascii="Arial" w:hAnsi="Arial" w:cs="Arial"/>
                <w:bCs/>
                <w:sz w:val="18"/>
                <w:szCs w:val="18"/>
                <w:rPrChange w:id="4237" w:author="Bo-Han Hsieh" w:date="2024-05-28T20:24:00Z">
                  <w:rPr>
                    <w:bCs/>
                  </w:rPr>
                </w:rPrChange>
              </w:rPr>
              <w:pPrChange w:id="4238" w:author="Bo-Han Hsieh" w:date="2024-05-28T20:25:00Z">
                <w:pPr>
                  <w:jc w:val="center"/>
                </w:pPr>
              </w:pPrChange>
            </w:pPr>
            <w:r w:rsidRPr="00A25CE9">
              <w:rPr>
                <w:rFonts w:ascii="Arial" w:hAnsi="Arial" w:cs="Arial"/>
                <w:bCs/>
                <w:sz w:val="18"/>
                <w:szCs w:val="18"/>
                <w:rPrChange w:id="4239" w:author="Bo-Han Hsieh" w:date="2024-05-28T20:24:00Z">
                  <w:rPr>
                    <w:bCs/>
                  </w:rPr>
                </w:rPrChange>
              </w:rPr>
              <w:t>&gt;ACLR2</w:t>
            </w:r>
          </w:p>
        </w:tc>
      </w:tr>
      <w:tr w:rsidR="00A25CE9" w:rsidRPr="00A25CE9" w14:paraId="2DA7490F" w14:textId="77777777" w:rsidTr="00A25CE9">
        <w:trPr>
          <w:jc w:val="center"/>
          <w:trPrChange w:id="4240" w:author="Bo-Han Hsieh" w:date="2024-05-28T20:25:00Z">
            <w:trPr>
              <w:trHeight w:val="300"/>
              <w:jc w:val="center"/>
            </w:trPr>
          </w:trPrChange>
        </w:trPr>
        <w:tc>
          <w:tcPr>
            <w:tcW w:w="735" w:type="dxa"/>
            <w:vAlign w:val="center"/>
            <w:tcPrChange w:id="4241" w:author="Bo-Han Hsieh" w:date="2024-05-28T20:25:00Z">
              <w:tcPr>
                <w:tcW w:w="735" w:type="dxa"/>
                <w:vAlign w:val="center"/>
              </w:tcPr>
            </w:tcPrChange>
          </w:tcPr>
          <w:p w14:paraId="2D512D18" w14:textId="77777777" w:rsidR="00A25CE9" w:rsidRPr="00A25CE9" w:rsidRDefault="00A25CE9">
            <w:pPr>
              <w:snapToGrid w:val="0"/>
              <w:spacing w:after="0"/>
              <w:jc w:val="center"/>
              <w:rPr>
                <w:rFonts w:ascii="Arial" w:hAnsi="Arial" w:cs="Arial"/>
                <w:sz w:val="18"/>
                <w:szCs w:val="18"/>
                <w:rPrChange w:id="4242" w:author="Bo-Han Hsieh" w:date="2024-05-28T20:24:00Z">
                  <w:rPr/>
                </w:rPrChange>
              </w:rPr>
              <w:pPrChange w:id="4243" w:author="Bo-Han Hsieh" w:date="2024-05-28T20:25:00Z">
                <w:pPr>
                  <w:jc w:val="center"/>
                </w:pPr>
              </w:pPrChange>
            </w:pPr>
            <w:r w:rsidRPr="00A25CE9">
              <w:rPr>
                <w:rFonts w:ascii="Arial" w:hAnsi="Arial" w:cs="Arial"/>
                <w:sz w:val="18"/>
                <w:szCs w:val="18"/>
                <w:rPrChange w:id="4244" w:author="Bo-Han Hsieh" w:date="2024-05-28T20:24:00Z">
                  <w:rPr/>
                </w:rPrChange>
              </w:rPr>
              <w:t>1</w:t>
            </w:r>
          </w:p>
        </w:tc>
        <w:tc>
          <w:tcPr>
            <w:tcW w:w="736" w:type="dxa"/>
            <w:vAlign w:val="center"/>
            <w:tcPrChange w:id="4245" w:author="Bo-Han Hsieh" w:date="2024-05-28T20:25:00Z">
              <w:tcPr>
                <w:tcW w:w="736" w:type="dxa"/>
                <w:vAlign w:val="center"/>
              </w:tcPr>
            </w:tcPrChange>
          </w:tcPr>
          <w:p w14:paraId="1E3BC857" w14:textId="77777777" w:rsidR="00A25CE9" w:rsidRPr="00A25CE9" w:rsidRDefault="00A25CE9">
            <w:pPr>
              <w:snapToGrid w:val="0"/>
              <w:spacing w:after="0"/>
              <w:jc w:val="center"/>
              <w:rPr>
                <w:rFonts w:ascii="Arial" w:hAnsi="Arial" w:cs="Arial"/>
                <w:sz w:val="18"/>
                <w:szCs w:val="18"/>
                <w:rPrChange w:id="4246" w:author="Bo-Han Hsieh" w:date="2024-05-28T20:24:00Z">
                  <w:rPr/>
                </w:rPrChange>
              </w:rPr>
              <w:pPrChange w:id="4247" w:author="Bo-Han Hsieh" w:date="2024-05-28T20:25:00Z">
                <w:pPr>
                  <w:jc w:val="center"/>
                </w:pPr>
              </w:pPrChange>
            </w:pPr>
            <w:r w:rsidRPr="00A25CE9">
              <w:rPr>
                <w:rFonts w:ascii="Arial" w:hAnsi="Arial" w:cs="Arial"/>
                <w:sz w:val="18"/>
                <w:szCs w:val="18"/>
                <w:rPrChange w:id="4248" w:author="Bo-Han Hsieh" w:date="2024-05-28T20:24:00Z">
                  <w:rPr/>
                </w:rPrChange>
              </w:rPr>
              <w:t>n41</w:t>
            </w:r>
          </w:p>
        </w:tc>
        <w:tc>
          <w:tcPr>
            <w:tcW w:w="820" w:type="dxa"/>
            <w:vAlign w:val="center"/>
            <w:tcPrChange w:id="4249" w:author="Bo-Han Hsieh" w:date="2024-05-28T20:25:00Z">
              <w:tcPr>
                <w:tcW w:w="820" w:type="dxa"/>
                <w:vAlign w:val="center"/>
              </w:tcPr>
            </w:tcPrChange>
          </w:tcPr>
          <w:p w14:paraId="7681642E" w14:textId="77777777" w:rsidR="00A25CE9" w:rsidRPr="00A25CE9" w:rsidRDefault="00A25CE9">
            <w:pPr>
              <w:snapToGrid w:val="0"/>
              <w:spacing w:after="0"/>
              <w:jc w:val="center"/>
              <w:rPr>
                <w:rFonts w:ascii="Arial" w:hAnsi="Arial" w:cs="Arial"/>
                <w:bCs/>
                <w:sz w:val="18"/>
                <w:szCs w:val="18"/>
                <w:rPrChange w:id="4250" w:author="Bo-Han Hsieh" w:date="2024-05-28T20:24:00Z">
                  <w:rPr>
                    <w:bCs/>
                  </w:rPr>
                </w:rPrChange>
              </w:rPr>
              <w:pPrChange w:id="4251" w:author="Bo-Han Hsieh" w:date="2024-05-28T20:25:00Z">
                <w:pPr>
                  <w:jc w:val="center"/>
                </w:pPr>
              </w:pPrChange>
            </w:pPr>
            <w:r w:rsidRPr="00A25CE9">
              <w:rPr>
                <w:rFonts w:ascii="Arial" w:hAnsi="Arial" w:cs="Arial"/>
                <w:bCs/>
                <w:sz w:val="18"/>
                <w:szCs w:val="18"/>
                <w:rPrChange w:id="4252" w:author="Bo-Han Hsieh" w:date="2024-05-28T20:24:00Z">
                  <w:rPr>
                    <w:bCs/>
                  </w:rPr>
                </w:rPrChange>
              </w:rPr>
              <w:t>1970</w:t>
            </w:r>
          </w:p>
        </w:tc>
        <w:tc>
          <w:tcPr>
            <w:tcW w:w="770" w:type="dxa"/>
            <w:noWrap/>
            <w:vAlign w:val="center"/>
            <w:tcPrChange w:id="4253" w:author="Bo-Han Hsieh" w:date="2024-05-28T20:25:00Z">
              <w:tcPr>
                <w:tcW w:w="770" w:type="dxa"/>
                <w:noWrap/>
                <w:vAlign w:val="center"/>
              </w:tcPr>
            </w:tcPrChange>
          </w:tcPr>
          <w:p w14:paraId="5CED29DA" w14:textId="77777777" w:rsidR="00A25CE9" w:rsidRPr="00A25CE9" w:rsidRDefault="00A25CE9">
            <w:pPr>
              <w:snapToGrid w:val="0"/>
              <w:spacing w:after="0"/>
              <w:jc w:val="center"/>
              <w:rPr>
                <w:rFonts w:ascii="Arial" w:hAnsi="Arial" w:cs="Arial"/>
                <w:bCs/>
                <w:sz w:val="18"/>
                <w:szCs w:val="18"/>
                <w:rPrChange w:id="4254" w:author="Bo-Han Hsieh" w:date="2024-05-28T20:24:00Z">
                  <w:rPr>
                    <w:bCs/>
                  </w:rPr>
                </w:rPrChange>
              </w:rPr>
              <w:pPrChange w:id="4255" w:author="Bo-Han Hsieh" w:date="2024-05-28T20:25:00Z">
                <w:pPr>
                  <w:jc w:val="center"/>
                </w:pPr>
              </w:pPrChange>
            </w:pPr>
            <w:r w:rsidRPr="00A25CE9">
              <w:rPr>
                <w:rFonts w:ascii="Arial" w:hAnsi="Arial" w:cs="Arial"/>
                <w:bCs/>
                <w:sz w:val="18"/>
                <w:szCs w:val="18"/>
                <w:rPrChange w:id="4256" w:author="Bo-Han Hsieh" w:date="2024-05-28T20:24:00Z">
                  <w:rPr>
                    <w:bCs/>
                  </w:rPr>
                </w:rPrChange>
              </w:rPr>
              <w:t>20</w:t>
            </w:r>
          </w:p>
        </w:tc>
        <w:tc>
          <w:tcPr>
            <w:tcW w:w="844" w:type="dxa"/>
            <w:vAlign w:val="center"/>
            <w:tcPrChange w:id="4257" w:author="Bo-Han Hsieh" w:date="2024-05-28T20:25:00Z">
              <w:tcPr>
                <w:tcW w:w="844" w:type="dxa"/>
                <w:vAlign w:val="center"/>
              </w:tcPr>
            </w:tcPrChange>
          </w:tcPr>
          <w:p w14:paraId="116B74AD" w14:textId="77777777" w:rsidR="00A25CE9" w:rsidRPr="00A25CE9" w:rsidRDefault="00A25CE9">
            <w:pPr>
              <w:snapToGrid w:val="0"/>
              <w:spacing w:after="0"/>
              <w:jc w:val="center"/>
              <w:rPr>
                <w:rFonts w:ascii="Arial" w:hAnsi="Arial" w:cs="Arial"/>
                <w:bCs/>
                <w:sz w:val="18"/>
                <w:szCs w:val="18"/>
                <w:rPrChange w:id="4258" w:author="Bo-Han Hsieh" w:date="2024-05-28T20:24:00Z">
                  <w:rPr>
                    <w:bCs/>
                  </w:rPr>
                </w:rPrChange>
              </w:rPr>
              <w:pPrChange w:id="4259" w:author="Bo-Han Hsieh" w:date="2024-05-28T20:25:00Z">
                <w:pPr>
                  <w:jc w:val="center"/>
                </w:pPr>
              </w:pPrChange>
            </w:pPr>
            <w:r w:rsidRPr="00A25CE9">
              <w:rPr>
                <w:rFonts w:ascii="Arial" w:hAnsi="Arial" w:cs="Arial"/>
                <w:bCs/>
                <w:sz w:val="18"/>
                <w:szCs w:val="18"/>
                <w:rPrChange w:id="4260" w:author="Bo-Han Hsieh" w:date="2024-05-28T20:24:00Z">
                  <w:rPr>
                    <w:bCs/>
                  </w:rPr>
                </w:rPrChange>
              </w:rPr>
              <w:t>15</w:t>
            </w:r>
          </w:p>
        </w:tc>
        <w:tc>
          <w:tcPr>
            <w:tcW w:w="1809" w:type="dxa"/>
            <w:noWrap/>
            <w:vAlign w:val="center"/>
            <w:tcPrChange w:id="4261" w:author="Bo-Han Hsieh" w:date="2024-05-28T20:25:00Z">
              <w:tcPr>
                <w:tcW w:w="1809" w:type="dxa"/>
                <w:noWrap/>
                <w:vAlign w:val="center"/>
              </w:tcPr>
            </w:tcPrChange>
          </w:tcPr>
          <w:p w14:paraId="6267DA93" w14:textId="77777777" w:rsidR="00A25CE9" w:rsidRPr="00A25CE9" w:rsidRDefault="00A25CE9">
            <w:pPr>
              <w:snapToGrid w:val="0"/>
              <w:spacing w:after="0"/>
              <w:jc w:val="center"/>
              <w:rPr>
                <w:rFonts w:ascii="Arial" w:hAnsi="Arial" w:cs="Arial"/>
                <w:bCs/>
                <w:sz w:val="18"/>
                <w:szCs w:val="18"/>
                <w:rPrChange w:id="4262" w:author="Bo-Han Hsieh" w:date="2024-05-28T20:24:00Z">
                  <w:rPr>
                    <w:bCs/>
                  </w:rPr>
                </w:rPrChange>
              </w:rPr>
              <w:pPrChange w:id="4263" w:author="Bo-Han Hsieh" w:date="2024-05-28T20:25:00Z">
                <w:pPr>
                  <w:jc w:val="center"/>
                </w:pPr>
              </w:pPrChange>
            </w:pPr>
            <w:r w:rsidRPr="00A25CE9">
              <w:rPr>
                <w:rFonts w:ascii="Arial" w:hAnsi="Arial" w:cs="Arial"/>
                <w:bCs/>
                <w:sz w:val="18"/>
                <w:szCs w:val="18"/>
                <w:rPrChange w:id="4264" w:author="Bo-Han Hsieh" w:date="2024-05-28T20:24:00Z">
                  <w:rPr>
                    <w:bCs/>
                  </w:rPr>
                </w:rPrChange>
              </w:rPr>
              <w:t>100 (RB</w:t>
            </w:r>
            <w:r w:rsidRPr="00A25CE9">
              <w:rPr>
                <w:rFonts w:ascii="Arial" w:hAnsi="Arial" w:cs="Arial"/>
                <w:bCs/>
                <w:sz w:val="18"/>
                <w:szCs w:val="18"/>
                <w:vertAlign w:val="subscript"/>
                <w:rPrChange w:id="4265" w:author="Bo-Han Hsieh" w:date="2024-05-28T20:24:00Z">
                  <w:rPr>
                    <w:bCs/>
                    <w:vertAlign w:val="subscript"/>
                  </w:rPr>
                </w:rPrChange>
              </w:rPr>
              <w:t>START</w:t>
            </w:r>
            <w:r w:rsidRPr="00A25CE9">
              <w:rPr>
                <w:rFonts w:ascii="Arial" w:hAnsi="Arial" w:cs="Arial"/>
                <w:bCs/>
                <w:sz w:val="18"/>
                <w:szCs w:val="18"/>
                <w:rPrChange w:id="4266" w:author="Bo-Han Hsieh" w:date="2024-05-28T20:24:00Z">
                  <w:rPr>
                    <w:bCs/>
                  </w:rPr>
                </w:rPrChange>
              </w:rPr>
              <w:t>=0)</w:t>
            </w:r>
          </w:p>
        </w:tc>
        <w:tc>
          <w:tcPr>
            <w:tcW w:w="820" w:type="dxa"/>
            <w:vAlign w:val="center"/>
            <w:tcPrChange w:id="4267" w:author="Bo-Han Hsieh" w:date="2024-05-28T20:25:00Z">
              <w:tcPr>
                <w:tcW w:w="820" w:type="dxa"/>
                <w:vAlign w:val="center"/>
              </w:tcPr>
            </w:tcPrChange>
          </w:tcPr>
          <w:p w14:paraId="45392F6A" w14:textId="77777777" w:rsidR="00A25CE9" w:rsidRPr="00A25CE9" w:rsidRDefault="00A25CE9">
            <w:pPr>
              <w:snapToGrid w:val="0"/>
              <w:spacing w:after="0"/>
              <w:jc w:val="center"/>
              <w:rPr>
                <w:rFonts w:ascii="Arial" w:hAnsi="Arial" w:cs="Arial"/>
                <w:sz w:val="18"/>
                <w:szCs w:val="18"/>
                <w:rPrChange w:id="4268" w:author="Bo-Han Hsieh" w:date="2024-05-28T20:24:00Z">
                  <w:rPr/>
                </w:rPrChange>
              </w:rPr>
              <w:pPrChange w:id="4269" w:author="Bo-Han Hsieh" w:date="2024-05-28T20:25:00Z">
                <w:pPr>
                  <w:jc w:val="center"/>
                </w:pPr>
              </w:pPrChange>
            </w:pPr>
            <w:r w:rsidRPr="00A25CE9">
              <w:rPr>
                <w:rFonts w:ascii="Arial" w:hAnsi="Arial" w:cs="Arial"/>
                <w:sz w:val="18"/>
                <w:szCs w:val="18"/>
                <w:rPrChange w:id="4270" w:author="Bo-Han Hsieh" w:date="2024-05-28T20:24:00Z">
                  <w:rPr/>
                </w:rPrChange>
              </w:rPr>
              <w:t>2501</w:t>
            </w:r>
          </w:p>
        </w:tc>
        <w:tc>
          <w:tcPr>
            <w:tcW w:w="770" w:type="dxa"/>
            <w:noWrap/>
            <w:vAlign w:val="center"/>
            <w:tcPrChange w:id="4271" w:author="Bo-Han Hsieh" w:date="2024-05-28T20:25:00Z">
              <w:tcPr>
                <w:tcW w:w="770" w:type="dxa"/>
                <w:noWrap/>
                <w:vAlign w:val="center"/>
              </w:tcPr>
            </w:tcPrChange>
          </w:tcPr>
          <w:p w14:paraId="3DDCD292" w14:textId="77777777" w:rsidR="00A25CE9" w:rsidRPr="00A25CE9" w:rsidRDefault="00A25CE9">
            <w:pPr>
              <w:snapToGrid w:val="0"/>
              <w:spacing w:after="0"/>
              <w:jc w:val="center"/>
              <w:rPr>
                <w:rFonts w:ascii="Arial" w:hAnsi="Arial" w:cs="Arial"/>
                <w:sz w:val="18"/>
                <w:szCs w:val="18"/>
                <w:rPrChange w:id="4272" w:author="Bo-Han Hsieh" w:date="2024-05-28T20:24:00Z">
                  <w:rPr/>
                </w:rPrChange>
              </w:rPr>
              <w:pPrChange w:id="4273" w:author="Bo-Han Hsieh" w:date="2024-05-28T20:25:00Z">
                <w:pPr>
                  <w:jc w:val="center"/>
                </w:pPr>
              </w:pPrChange>
            </w:pPr>
            <w:r w:rsidRPr="00A25CE9">
              <w:rPr>
                <w:rFonts w:ascii="Arial" w:hAnsi="Arial" w:cs="Arial"/>
                <w:sz w:val="18"/>
                <w:szCs w:val="18"/>
                <w:rPrChange w:id="4274" w:author="Bo-Han Hsieh" w:date="2024-05-28T20:24:00Z">
                  <w:rPr/>
                </w:rPrChange>
              </w:rPr>
              <w:t>10</w:t>
            </w:r>
          </w:p>
        </w:tc>
        <w:tc>
          <w:tcPr>
            <w:tcW w:w="713" w:type="dxa"/>
            <w:noWrap/>
            <w:vAlign w:val="center"/>
            <w:tcPrChange w:id="4275" w:author="Bo-Han Hsieh" w:date="2024-05-28T20:25:00Z">
              <w:tcPr>
                <w:tcW w:w="713" w:type="dxa"/>
                <w:noWrap/>
                <w:vAlign w:val="center"/>
              </w:tcPr>
            </w:tcPrChange>
          </w:tcPr>
          <w:p w14:paraId="5B86F571" w14:textId="77777777" w:rsidR="00A25CE9" w:rsidRPr="00A25CE9" w:rsidRDefault="00A25CE9">
            <w:pPr>
              <w:snapToGrid w:val="0"/>
              <w:spacing w:after="0"/>
              <w:jc w:val="center"/>
              <w:rPr>
                <w:rFonts w:ascii="Arial" w:hAnsi="Arial" w:cs="Arial"/>
                <w:bCs/>
                <w:sz w:val="18"/>
                <w:szCs w:val="18"/>
                <w:rPrChange w:id="4276" w:author="Bo-Han Hsieh" w:date="2024-05-28T20:24:00Z">
                  <w:rPr>
                    <w:bCs/>
                  </w:rPr>
                </w:rPrChange>
              </w:rPr>
              <w:pPrChange w:id="4277" w:author="Bo-Han Hsieh" w:date="2024-05-28T20:25:00Z">
                <w:pPr>
                  <w:jc w:val="center"/>
                </w:pPr>
              </w:pPrChange>
            </w:pPr>
            <w:r w:rsidRPr="00A25CE9">
              <w:rPr>
                <w:rFonts w:ascii="Arial" w:hAnsi="Arial" w:cs="Arial"/>
                <w:bCs/>
                <w:sz w:val="18"/>
                <w:szCs w:val="18"/>
                <w:rPrChange w:id="4278" w:author="Bo-Han Hsieh" w:date="2024-05-28T20:24:00Z">
                  <w:rPr>
                    <w:bCs/>
                  </w:rPr>
                </w:rPrChange>
              </w:rPr>
              <w:t>6.1</w:t>
            </w:r>
          </w:p>
        </w:tc>
        <w:tc>
          <w:tcPr>
            <w:tcW w:w="1333" w:type="dxa"/>
            <w:vAlign w:val="center"/>
            <w:tcPrChange w:id="4279" w:author="Bo-Han Hsieh" w:date="2024-05-28T20:25:00Z">
              <w:tcPr>
                <w:tcW w:w="1333" w:type="dxa"/>
                <w:vAlign w:val="center"/>
              </w:tcPr>
            </w:tcPrChange>
          </w:tcPr>
          <w:p w14:paraId="6382D80D" w14:textId="77777777" w:rsidR="00A25CE9" w:rsidRPr="00A25CE9" w:rsidRDefault="00A25CE9">
            <w:pPr>
              <w:snapToGrid w:val="0"/>
              <w:spacing w:after="0"/>
              <w:jc w:val="center"/>
              <w:rPr>
                <w:rFonts w:ascii="Arial" w:hAnsi="Arial" w:cs="Arial"/>
                <w:bCs/>
                <w:sz w:val="18"/>
                <w:szCs w:val="18"/>
                <w:rPrChange w:id="4280" w:author="Bo-Han Hsieh" w:date="2024-05-28T20:24:00Z">
                  <w:rPr>
                    <w:bCs/>
                  </w:rPr>
                </w:rPrChange>
              </w:rPr>
              <w:pPrChange w:id="4281" w:author="Bo-Han Hsieh" w:date="2024-05-28T20:25:00Z">
                <w:pPr>
                  <w:jc w:val="center"/>
                </w:pPr>
              </w:pPrChange>
            </w:pPr>
            <w:r w:rsidRPr="00A25CE9">
              <w:rPr>
                <w:rFonts w:ascii="Arial" w:hAnsi="Arial" w:cs="Arial"/>
                <w:bCs/>
                <w:sz w:val="18"/>
                <w:szCs w:val="18"/>
                <w:rPrChange w:id="4282" w:author="Bo-Han Hsieh" w:date="2024-05-28T20:24:00Z">
                  <w:rPr>
                    <w:bCs/>
                  </w:rPr>
                </w:rPrChange>
              </w:rPr>
              <w:t>&gt;ACLR2</w:t>
            </w:r>
          </w:p>
        </w:tc>
      </w:tr>
      <w:tr w:rsidR="00A25CE9" w:rsidRPr="00A25CE9" w14:paraId="59983B5A" w14:textId="77777777" w:rsidTr="00A25CE9">
        <w:trPr>
          <w:jc w:val="center"/>
          <w:trPrChange w:id="4283" w:author="Bo-Han Hsieh" w:date="2024-05-28T20:25:00Z">
            <w:trPr>
              <w:trHeight w:val="300"/>
              <w:jc w:val="center"/>
            </w:trPr>
          </w:trPrChange>
        </w:trPr>
        <w:tc>
          <w:tcPr>
            <w:tcW w:w="735" w:type="dxa"/>
            <w:vAlign w:val="center"/>
            <w:tcPrChange w:id="4284" w:author="Bo-Han Hsieh" w:date="2024-05-28T20:25:00Z">
              <w:tcPr>
                <w:tcW w:w="735" w:type="dxa"/>
                <w:vAlign w:val="center"/>
              </w:tcPr>
            </w:tcPrChange>
          </w:tcPr>
          <w:p w14:paraId="05AA923B" w14:textId="77777777" w:rsidR="00A25CE9" w:rsidRPr="00A25CE9" w:rsidRDefault="00A25CE9">
            <w:pPr>
              <w:snapToGrid w:val="0"/>
              <w:spacing w:after="0"/>
              <w:jc w:val="center"/>
              <w:rPr>
                <w:rFonts w:ascii="Arial" w:hAnsi="Arial" w:cs="Arial"/>
                <w:sz w:val="18"/>
                <w:szCs w:val="18"/>
                <w:rPrChange w:id="4285" w:author="Bo-Han Hsieh" w:date="2024-05-28T20:24:00Z">
                  <w:rPr/>
                </w:rPrChange>
              </w:rPr>
              <w:pPrChange w:id="4286" w:author="Bo-Han Hsieh" w:date="2024-05-28T20:25:00Z">
                <w:pPr>
                  <w:jc w:val="center"/>
                </w:pPr>
              </w:pPrChange>
            </w:pPr>
            <w:r w:rsidRPr="00A25CE9">
              <w:rPr>
                <w:rFonts w:ascii="Arial" w:hAnsi="Arial" w:cs="Arial"/>
                <w:sz w:val="18"/>
                <w:szCs w:val="18"/>
                <w:rPrChange w:id="4287" w:author="Bo-Han Hsieh" w:date="2024-05-28T20:24:00Z">
                  <w:rPr/>
                </w:rPrChange>
              </w:rPr>
              <w:t>n3</w:t>
            </w:r>
          </w:p>
        </w:tc>
        <w:tc>
          <w:tcPr>
            <w:tcW w:w="736" w:type="dxa"/>
            <w:vAlign w:val="center"/>
            <w:tcPrChange w:id="4288" w:author="Bo-Han Hsieh" w:date="2024-05-28T20:25:00Z">
              <w:tcPr>
                <w:tcW w:w="736" w:type="dxa"/>
                <w:vAlign w:val="center"/>
              </w:tcPr>
            </w:tcPrChange>
          </w:tcPr>
          <w:p w14:paraId="7BB8835F" w14:textId="77777777" w:rsidR="00A25CE9" w:rsidRPr="00A25CE9" w:rsidRDefault="00A25CE9">
            <w:pPr>
              <w:snapToGrid w:val="0"/>
              <w:spacing w:after="0"/>
              <w:jc w:val="center"/>
              <w:rPr>
                <w:rFonts w:ascii="Arial" w:hAnsi="Arial" w:cs="Arial"/>
                <w:sz w:val="18"/>
                <w:szCs w:val="18"/>
                <w:rPrChange w:id="4289" w:author="Bo-Han Hsieh" w:date="2024-05-28T20:24:00Z">
                  <w:rPr/>
                </w:rPrChange>
              </w:rPr>
              <w:pPrChange w:id="4290" w:author="Bo-Han Hsieh" w:date="2024-05-28T20:25:00Z">
                <w:pPr>
                  <w:jc w:val="center"/>
                </w:pPr>
              </w:pPrChange>
            </w:pPr>
            <w:r w:rsidRPr="00A25CE9">
              <w:rPr>
                <w:rFonts w:ascii="Arial" w:hAnsi="Arial" w:cs="Arial"/>
                <w:sz w:val="18"/>
                <w:szCs w:val="18"/>
                <w:rPrChange w:id="4291" w:author="Bo-Han Hsieh" w:date="2024-05-28T20:24:00Z">
                  <w:rPr/>
                </w:rPrChange>
              </w:rPr>
              <w:t>11</w:t>
            </w:r>
          </w:p>
        </w:tc>
        <w:tc>
          <w:tcPr>
            <w:tcW w:w="820" w:type="dxa"/>
            <w:vAlign w:val="center"/>
            <w:tcPrChange w:id="4292" w:author="Bo-Han Hsieh" w:date="2024-05-28T20:25:00Z">
              <w:tcPr>
                <w:tcW w:w="820" w:type="dxa"/>
                <w:vAlign w:val="center"/>
              </w:tcPr>
            </w:tcPrChange>
          </w:tcPr>
          <w:p w14:paraId="7094DE93" w14:textId="77777777" w:rsidR="00A25CE9" w:rsidRPr="00A25CE9" w:rsidRDefault="00A25CE9">
            <w:pPr>
              <w:snapToGrid w:val="0"/>
              <w:spacing w:after="0"/>
              <w:jc w:val="center"/>
              <w:rPr>
                <w:rFonts w:ascii="Arial" w:hAnsi="Arial" w:cs="Arial"/>
                <w:bCs/>
                <w:sz w:val="18"/>
                <w:szCs w:val="18"/>
                <w:rPrChange w:id="4293" w:author="Bo-Han Hsieh" w:date="2024-05-28T20:24:00Z">
                  <w:rPr>
                    <w:bCs/>
                  </w:rPr>
                </w:rPrChange>
              </w:rPr>
              <w:pPrChange w:id="4294" w:author="Bo-Han Hsieh" w:date="2024-05-28T20:25:00Z">
                <w:pPr>
                  <w:jc w:val="center"/>
                </w:pPr>
              </w:pPrChange>
            </w:pPr>
            <w:r w:rsidRPr="00A25CE9">
              <w:rPr>
                <w:rFonts w:ascii="Arial" w:hAnsi="Arial" w:cs="Arial"/>
                <w:sz w:val="18"/>
                <w:szCs w:val="18"/>
                <w:rPrChange w:id="4295" w:author="Bo-Han Hsieh" w:date="2024-05-28T20:24:00Z">
                  <w:rPr/>
                </w:rPrChange>
              </w:rPr>
              <w:t>1735</w:t>
            </w:r>
          </w:p>
        </w:tc>
        <w:tc>
          <w:tcPr>
            <w:tcW w:w="770" w:type="dxa"/>
            <w:noWrap/>
            <w:vAlign w:val="center"/>
            <w:tcPrChange w:id="4296" w:author="Bo-Han Hsieh" w:date="2024-05-28T20:25:00Z">
              <w:tcPr>
                <w:tcW w:w="770" w:type="dxa"/>
                <w:noWrap/>
                <w:vAlign w:val="center"/>
              </w:tcPr>
            </w:tcPrChange>
          </w:tcPr>
          <w:p w14:paraId="1A2BB267" w14:textId="77777777" w:rsidR="00A25CE9" w:rsidRPr="00A25CE9" w:rsidRDefault="00A25CE9">
            <w:pPr>
              <w:snapToGrid w:val="0"/>
              <w:spacing w:after="0"/>
              <w:jc w:val="center"/>
              <w:rPr>
                <w:rFonts w:ascii="Arial" w:hAnsi="Arial" w:cs="Arial"/>
                <w:bCs/>
                <w:sz w:val="18"/>
                <w:szCs w:val="18"/>
                <w:rPrChange w:id="4297" w:author="Bo-Han Hsieh" w:date="2024-05-28T20:24:00Z">
                  <w:rPr>
                    <w:bCs/>
                  </w:rPr>
                </w:rPrChange>
              </w:rPr>
              <w:pPrChange w:id="4298" w:author="Bo-Han Hsieh" w:date="2024-05-28T20:25:00Z">
                <w:pPr>
                  <w:jc w:val="center"/>
                </w:pPr>
              </w:pPrChange>
            </w:pPr>
            <w:r w:rsidRPr="00A25CE9">
              <w:rPr>
                <w:rFonts w:ascii="Arial" w:hAnsi="Arial" w:cs="Arial"/>
                <w:sz w:val="18"/>
                <w:szCs w:val="18"/>
                <w:rPrChange w:id="4299" w:author="Bo-Han Hsieh" w:date="2024-05-28T20:24:00Z">
                  <w:rPr/>
                </w:rPrChange>
              </w:rPr>
              <w:t>50</w:t>
            </w:r>
          </w:p>
        </w:tc>
        <w:tc>
          <w:tcPr>
            <w:tcW w:w="844" w:type="dxa"/>
            <w:vAlign w:val="center"/>
            <w:tcPrChange w:id="4300" w:author="Bo-Han Hsieh" w:date="2024-05-28T20:25:00Z">
              <w:tcPr>
                <w:tcW w:w="844" w:type="dxa"/>
                <w:vAlign w:val="center"/>
              </w:tcPr>
            </w:tcPrChange>
          </w:tcPr>
          <w:p w14:paraId="1967DCC8" w14:textId="77777777" w:rsidR="00A25CE9" w:rsidRPr="00A25CE9" w:rsidRDefault="00A25CE9">
            <w:pPr>
              <w:snapToGrid w:val="0"/>
              <w:spacing w:after="0"/>
              <w:jc w:val="center"/>
              <w:rPr>
                <w:rFonts w:ascii="Arial" w:hAnsi="Arial" w:cs="Arial"/>
                <w:bCs/>
                <w:sz w:val="18"/>
                <w:szCs w:val="18"/>
                <w:rPrChange w:id="4301" w:author="Bo-Han Hsieh" w:date="2024-05-28T20:24:00Z">
                  <w:rPr>
                    <w:bCs/>
                  </w:rPr>
                </w:rPrChange>
              </w:rPr>
              <w:pPrChange w:id="4302" w:author="Bo-Han Hsieh" w:date="2024-05-28T20:25:00Z">
                <w:pPr>
                  <w:jc w:val="center"/>
                </w:pPr>
              </w:pPrChange>
            </w:pPr>
            <w:r w:rsidRPr="00A25CE9">
              <w:rPr>
                <w:rFonts w:ascii="Arial" w:hAnsi="Arial" w:cs="Arial"/>
                <w:sz w:val="18"/>
                <w:szCs w:val="18"/>
                <w:rPrChange w:id="4303" w:author="Bo-Han Hsieh" w:date="2024-05-28T20:24:00Z">
                  <w:rPr/>
                </w:rPrChange>
              </w:rPr>
              <w:t>15</w:t>
            </w:r>
          </w:p>
        </w:tc>
        <w:tc>
          <w:tcPr>
            <w:tcW w:w="1809" w:type="dxa"/>
            <w:noWrap/>
            <w:vAlign w:val="center"/>
            <w:tcPrChange w:id="4304" w:author="Bo-Han Hsieh" w:date="2024-05-28T20:25:00Z">
              <w:tcPr>
                <w:tcW w:w="1809" w:type="dxa"/>
                <w:noWrap/>
                <w:vAlign w:val="center"/>
              </w:tcPr>
            </w:tcPrChange>
          </w:tcPr>
          <w:p w14:paraId="408DA372" w14:textId="77777777" w:rsidR="00A25CE9" w:rsidRPr="00A25CE9" w:rsidRDefault="00A25CE9">
            <w:pPr>
              <w:snapToGrid w:val="0"/>
              <w:spacing w:after="0"/>
              <w:jc w:val="center"/>
              <w:rPr>
                <w:rFonts w:ascii="Arial" w:hAnsi="Arial" w:cs="Arial"/>
                <w:bCs/>
                <w:sz w:val="18"/>
                <w:szCs w:val="18"/>
                <w:rPrChange w:id="4305" w:author="Bo-Han Hsieh" w:date="2024-05-28T20:24:00Z">
                  <w:rPr>
                    <w:bCs/>
                  </w:rPr>
                </w:rPrChange>
              </w:rPr>
              <w:pPrChange w:id="4306" w:author="Bo-Han Hsieh" w:date="2024-05-28T20:25:00Z">
                <w:pPr>
                  <w:jc w:val="center"/>
                </w:pPr>
              </w:pPrChange>
            </w:pPr>
            <w:r w:rsidRPr="00A25CE9">
              <w:rPr>
                <w:rFonts w:ascii="Arial" w:hAnsi="Arial" w:cs="Arial"/>
                <w:sz w:val="18"/>
                <w:szCs w:val="18"/>
                <w:rPrChange w:id="4307" w:author="Bo-Han Hsieh" w:date="2024-05-28T20:24:00Z">
                  <w:rPr/>
                </w:rPrChange>
              </w:rPr>
              <w:t>50 (RB</w:t>
            </w:r>
            <w:r w:rsidRPr="00A25CE9">
              <w:rPr>
                <w:rFonts w:ascii="Arial" w:hAnsi="Arial" w:cs="Arial"/>
                <w:bCs/>
                <w:sz w:val="18"/>
                <w:szCs w:val="18"/>
                <w:vertAlign w:val="subscript"/>
                <w:rPrChange w:id="4308" w:author="Bo-Han Hsieh" w:date="2024-05-28T20:24:00Z">
                  <w:rPr>
                    <w:bCs/>
                    <w:vertAlign w:val="subscript"/>
                  </w:rPr>
                </w:rPrChange>
              </w:rPr>
              <w:t>START</w:t>
            </w:r>
            <w:r w:rsidRPr="00A25CE9">
              <w:rPr>
                <w:rFonts w:ascii="Arial" w:hAnsi="Arial" w:cs="Arial"/>
                <w:sz w:val="18"/>
                <w:szCs w:val="18"/>
                <w:rPrChange w:id="4309" w:author="Bo-Han Hsieh" w:date="2024-05-28T20:24:00Z">
                  <w:rPr/>
                </w:rPrChange>
              </w:rPr>
              <w:t>=0)</w:t>
            </w:r>
          </w:p>
        </w:tc>
        <w:tc>
          <w:tcPr>
            <w:tcW w:w="820" w:type="dxa"/>
            <w:vAlign w:val="center"/>
            <w:tcPrChange w:id="4310" w:author="Bo-Han Hsieh" w:date="2024-05-28T20:25:00Z">
              <w:tcPr>
                <w:tcW w:w="820" w:type="dxa"/>
                <w:vAlign w:val="center"/>
              </w:tcPr>
            </w:tcPrChange>
          </w:tcPr>
          <w:p w14:paraId="14C42E80" w14:textId="77777777" w:rsidR="00A25CE9" w:rsidRPr="00A25CE9" w:rsidRDefault="00A25CE9">
            <w:pPr>
              <w:snapToGrid w:val="0"/>
              <w:spacing w:after="0"/>
              <w:jc w:val="center"/>
              <w:rPr>
                <w:rFonts w:ascii="Arial" w:hAnsi="Arial" w:cs="Arial"/>
                <w:sz w:val="18"/>
                <w:szCs w:val="18"/>
                <w:rPrChange w:id="4311" w:author="Bo-Han Hsieh" w:date="2024-05-28T20:24:00Z">
                  <w:rPr/>
                </w:rPrChange>
              </w:rPr>
              <w:pPrChange w:id="4312" w:author="Bo-Han Hsieh" w:date="2024-05-28T20:25:00Z">
                <w:pPr>
                  <w:jc w:val="center"/>
                </w:pPr>
              </w:pPrChange>
            </w:pPr>
            <w:r w:rsidRPr="00A25CE9">
              <w:rPr>
                <w:rFonts w:ascii="Arial" w:hAnsi="Arial" w:cs="Arial"/>
                <w:sz w:val="18"/>
                <w:szCs w:val="18"/>
                <w:rPrChange w:id="4313" w:author="Bo-Han Hsieh" w:date="2024-05-28T20:24:00Z">
                  <w:rPr/>
                </w:rPrChange>
              </w:rPr>
              <w:t>1493.4</w:t>
            </w:r>
          </w:p>
        </w:tc>
        <w:tc>
          <w:tcPr>
            <w:tcW w:w="770" w:type="dxa"/>
            <w:noWrap/>
            <w:vAlign w:val="center"/>
            <w:tcPrChange w:id="4314" w:author="Bo-Han Hsieh" w:date="2024-05-28T20:25:00Z">
              <w:tcPr>
                <w:tcW w:w="770" w:type="dxa"/>
                <w:noWrap/>
                <w:vAlign w:val="center"/>
              </w:tcPr>
            </w:tcPrChange>
          </w:tcPr>
          <w:p w14:paraId="45388F0F" w14:textId="77777777" w:rsidR="00A25CE9" w:rsidRPr="00A25CE9" w:rsidRDefault="00A25CE9">
            <w:pPr>
              <w:snapToGrid w:val="0"/>
              <w:spacing w:after="0"/>
              <w:jc w:val="center"/>
              <w:rPr>
                <w:rFonts w:ascii="Arial" w:hAnsi="Arial" w:cs="Arial"/>
                <w:sz w:val="18"/>
                <w:szCs w:val="18"/>
                <w:rPrChange w:id="4315" w:author="Bo-Han Hsieh" w:date="2024-05-28T20:24:00Z">
                  <w:rPr/>
                </w:rPrChange>
              </w:rPr>
              <w:pPrChange w:id="4316" w:author="Bo-Han Hsieh" w:date="2024-05-28T20:25:00Z">
                <w:pPr>
                  <w:jc w:val="center"/>
                </w:pPr>
              </w:pPrChange>
            </w:pPr>
            <w:r w:rsidRPr="00A25CE9">
              <w:rPr>
                <w:rFonts w:ascii="Arial" w:hAnsi="Arial" w:cs="Arial"/>
                <w:sz w:val="18"/>
                <w:szCs w:val="18"/>
                <w:rPrChange w:id="4317" w:author="Bo-Han Hsieh" w:date="2024-05-28T20:24:00Z">
                  <w:rPr/>
                </w:rPrChange>
              </w:rPr>
              <w:t>5</w:t>
            </w:r>
          </w:p>
        </w:tc>
        <w:tc>
          <w:tcPr>
            <w:tcW w:w="713" w:type="dxa"/>
            <w:noWrap/>
            <w:vAlign w:val="center"/>
            <w:tcPrChange w:id="4318" w:author="Bo-Han Hsieh" w:date="2024-05-28T20:25:00Z">
              <w:tcPr>
                <w:tcW w:w="713" w:type="dxa"/>
                <w:noWrap/>
                <w:vAlign w:val="center"/>
              </w:tcPr>
            </w:tcPrChange>
          </w:tcPr>
          <w:p w14:paraId="25D512E2" w14:textId="77777777" w:rsidR="00A25CE9" w:rsidRPr="00A25CE9" w:rsidRDefault="00A25CE9">
            <w:pPr>
              <w:snapToGrid w:val="0"/>
              <w:spacing w:after="0"/>
              <w:jc w:val="center"/>
              <w:rPr>
                <w:rFonts w:ascii="Arial" w:hAnsi="Arial" w:cs="Arial"/>
                <w:bCs/>
                <w:sz w:val="18"/>
                <w:szCs w:val="18"/>
                <w:rPrChange w:id="4319" w:author="Bo-Han Hsieh" w:date="2024-05-28T20:24:00Z">
                  <w:rPr>
                    <w:bCs/>
                  </w:rPr>
                </w:rPrChange>
              </w:rPr>
              <w:pPrChange w:id="4320" w:author="Bo-Han Hsieh" w:date="2024-05-28T20:25:00Z">
                <w:pPr>
                  <w:jc w:val="center"/>
                </w:pPr>
              </w:pPrChange>
            </w:pPr>
            <w:r w:rsidRPr="00A25CE9">
              <w:rPr>
                <w:rFonts w:ascii="Arial" w:hAnsi="Arial" w:cs="Arial"/>
                <w:bCs/>
                <w:sz w:val="18"/>
                <w:szCs w:val="18"/>
                <w:rPrChange w:id="4321" w:author="Bo-Han Hsieh" w:date="2024-05-28T20:24:00Z">
                  <w:rPr>
                    <w:bCs/>
                  </w:rPr>
                </w:rPrChange>
              </w:rPr>
              <w:t>6.4</w:t>
            </w:r>
          </w:p>
        </w:tc>
        <w:tc>
          <w:tcPr>
            <w:tcW w:w="1333" w:type="dxa"/>
            <w:vAlign w:val="center"/>
            <w:tcPrChange w:id="4322" w:author="Bo-Han Hsieh" w:date="2024-05-28T20:25:00Z">
              <w:tcPr>
                <w:tcW w:w="1333" w:type="dxa"/>
                <w:vAlign w:val="center"/>
              </w:tcPr>
            </w:tcPrChange>
          </w:tcPr>
          <w:p w14:paraId="7A42392C" w14:textId="77777777" w:rsidR="00A25CE9" w:rsidRPr="00A25CE9" w:rsidRDefault="00A25CE9">
            <w:pPr>
              <w:snapToGrid w:val="0"/>
              <w:spacing w:after="0"/>
              <w:jc w:val="center"/>
              <w:rPr>
                <w:rFonts w:ascii="Arial" w:hAnsi="Arial" w:cs="Arial"/>
                <w:bCs/>
                <w:sz w:val="18"/>
                <w:szCs w:val="18"/>
                <w:rPrChange w:id="4323" w:author="Bo-Han Hsieh" w:date="2024-05-28T20:24:00Z">
                  <w:rPr>
                    <w:bCs/>
                  </w:rPr>
                </w:rPrChange>
              </w:rPr>
              <w:pPrChange w:id="4324" w:author="Bo-Han Hsieh" w:date="2024-05-28T20:25:00Z">
                <w:pPr>
                  <w:jc w:val="center"/>
                </w:pPr>
              </w:pPrChange>
            </w:pPr>
            <w:r w:rsidRPr="00A25CE9">
              <w:rPr>
                <w:rFonts w:ascii="Arial" w:hAnsi="Arial" w:cs="Arial"/>
                <w:bCs/>
                <w:sz w:val="18"/>
                <w:szCs w:val="18"/>
                <w:rPrChange w:id="4325" w:author="Bo-Han Hsieh" w:date="2024-05-28T20:24:00Z">
                  <w:rPr>
                    <w:bCs/>
                  </w:rPr>
                </w:rPrChange>
              </w:rPr>
              <w:t>&gt;ACLR2</w:t>
            </w:r>
          </w:p>
        </w:tc>
      </w:tr>
      <w:tr w:rsidR="00A25CE9" w:rsidRPr="00A25CE9" w14:paraId="57FBCAC9" w14:textId="77777777" w:rsidTr="00A25CE9">
        <w:trPr>
          <w:jc w:val="center"/>
          <w:trPrChange w:id="4326" w:author="Bo-Han Hsieh" w:date="2024-05-28T20:25:00Z">
            <w:trPr>
              <w:trHeight w:val="300"/>
              <w:jc w:val="center"/>
            </w:trPr>
          </w:trPrChange>
        </w:trPr>
        <w:tc>
          <w:tcPr>
            <w:tcW w:w="735" w:type="dxa"/>
            <w:vAlign w:val="center"/>
            <w:tcPrChange w:id="4327" w:author="Bo-Han Hsieh" w:date="2024-05-28T20:25:00Z">
              <w:tcPr>
                <w:tcW w:w="735" w:type="dxa"/>
                <w:vAlign w:val="center"/>
              </w:tcPr>
            </w:tcPrChange>
          </w:tcPr>
          <w:p w14:paraId="4029DAF7" w14:textId="77777777" w:rsidR="00A25CE9" w:rsidRPr="00A25CE9" w:rsidRDefault="00A25CE9">
            <w:pPr>
              <w:snapToGrid w:val="0"/>
              <w:spacing w:after="0"/>
              <w:jc w:val="center"/>
              <w:rPr>
                <w:rFonts w:ascii="Arial" w:hAnsi="Arial" w:cs="Arial"/>
                <w:sz w:val="18"/>
                <w:szCs w:val="18"/>
                <w:rPrChange w:id="4328" w:author="Bo-Han Hsieh" w:date="2024-05-28T20:24:00Z">
                  <w:rPr/>
                </w:rPrChange>
              </w:rPr>
              <w:pPrChange w:id="4329" w:author="Bo-Han Hsieh" w:date="2024-05-28T20:25:00Z">
                <w:pPr>
                  <w:jc w:val="center"/>
                </w:pPr>
              </w:pPrChange>
            </w:pPr>
            <w:r w:rsidRPr="00A25CE9">
              <w:rPr>
                <w:rFonts w:ascii="Arial" w:hAnsi="Arial" w:cs="Arial"/>
                <w:sz w:val="18"/>
                <w:szCs w:val="18"/>
                <w:rPrChange w:id="4330" w:author="Bo-Han Hsieh" w:date="2024-05-28T20:24:00Z">
                  <w:rPr/>
                </w:rPrChange>
              </w:rPr>
              <w:t>n3</w:t>
            </w:r>
          </w:p>
        </w:tc>
        <w:tc>
          <w:tcPr>
            <w:tcW w:w="736" w:type="dxa"/>
            <w:vAlign w:val="center"/>
            <w:tcPrChange w:id="4331" w:author="Bo-Han Hsieh" w:date="2024-05-28T20:25:00Z">
              <w:tcPr>
                <w:tcW w:w="736" w:type="dxa"/>
                <w:vAlign w:val="center"/>
              </w:tcPr>
            </w:tcPrChange>
          </w:tcPr>
          <w:p w14:paraId="20C20575" w14:textId="77777777" w:rsidR="00A25CE9" w:rsidRPr="00A25CE9" w:rsidRDefault="00A25CE9">
            <w:pPr>
              <w:snapToGrid w:val="0"/>
              <w:spacing w:after="0"/>
              <w:jc w:val="center"/>
              <w:rPr>
                <w:rFonts w:ascii="Arial" w:hAnsi="Arial" w:cs="Arial"/>
                <w:sz w:val="18"/>
                <w:szCs w:val="18"/>
                <w:rPrChange w:id="4332" w:author="Bo-Han Hsieh" w:date="2024-05-28T20:24:00Z">
                  <w:rPr/>
                </w:rPrChange>
              </w:rPr>
              <w:pPrChange w:id="4333" w:author="Bo-Han Hsieh" w:date="2024-05-28T20:25:00Z">
                <w:pPr>
                  <w:jc w:val="center"/>
                </w:pPr>
              </w:pPrChange>
            </w:pPr>
            <w:r w:rsidRPr="00A25CE9">
              <w:rPr>
                <w:rFonts w:ascii="Arial" w:hAnsi="Arial" w:cs="Arial"/>
                <w:sz w:val="18"/>
                <w:szCs w:val="18"/>
                <w:rPrChange w:id="4334" w:author="Bo-Han Hsieh" w:date="2024-05-28T20:24:00Z">
                  <w:rPr/>
                </w:rPrChange>
              </w:rPr>
              <w:t>11</w:t>
            </w:r>
          </w:p>
        </w:tc>
        <w:tc>
          <w:tcPr>
            <w:tcW w:w="820" w:type="dxa"/>
            <w:vAlign w:val="center"/>
            <w:tcPrChange w:id="4335" w:author="Bo-Han Hsieh" w:date="2024-05-28T20:25:00Z">
              <w:tcPr>
                <w:tcW w:w="820" w:type="dxa"/>
                <w:vAlign w:val="center"/>
              </w:tcPr>
            </w:tcPrChange>
          </w:tcPr>
          <w:p w14:paraId="4E58172B" w14:textId="77777777" w:rsidR="00A25CE9" w:rsidRPr="00A25CE9" w:rsidRDefault="00A25CE9">
            <w:pPr>
              <w:snapToGrid w:val="0"/>
              <w:spacing w:after="0"/>
              <w:jc w:val="center"/>
              <w:rPr>
                <w:rFonts w:ascii="Arial" w:hAnsi="Arial" w:cs="Arial"/>
                <w:sz w:val="18"/>
                <w:szCs w:val="18"/>
                <w:rPrChange w:id="4336" w:author="Bo-Han Hsieh" w:date="2024-05-28T20:24:00Z">
                  <w:rPr/>
                </w:rPrChange>
              </w:rPr>
              <w:pPrChange w:id="4337" w:author="Bo-Han Hsieh" w:date="2024-05-28T20:25:00Z">
                <w:pPr>
                  <w:jc w:val="center"/>
                </w:pPr>
              </w:pPrChange>
            </w:pPr>
            <w:r w:rsidRPr="00A25CE9">
              <w:rPr>
                <w:rFonts w:ascii="Arial" w:hAnsi="Arial" w:cs="Arial"/>
                <w:sz w:val="18"/>
                <w:szCs w:val="18"/>
                <w:rPrChange w:id="4338" w:author="Bo-Han Hsieh" w:date="2024-05-28T20:24:00Z">
                  <w:rPr/>
                </w:rPrChange>
              </w:rPr>
              <w:t>1712.5</w:t>
            </w:r>
          </w:p>
        </w:tc>
        <w:tc>
          <w:tcPr>
            <w:tcW w:w="770" w:type="dxa"/>
            <w:noWrap/>
            <w:vAlign w:val="center"/>
            <w:tcPrChange w:id="4339" w:author="Bo-Han Hsieh" w:date="2024-05-28T20:25:00Z">
              <w:tcPr>
                <w:tcW w:w="770" w:type="dxa"/>
                <w:noWrap/>
                <w:vAlign w:val="center"/>
              </w:tcPr>
            </w:tcPrChange>
          </w:tcPr>
          <w:p w14:paraId="247DB945" w14:textId="77777777" w:rsidR="00A25CE9" w:rsidRPr="00A25CE9" w:rsidRDefault="00A25CE9">
            <w:pPr>
              <w:snapToGrid w:val="0"/>
              <w:spacing w:after="0"/>
              <w:jc w:val="center"/>
              <w:rPr>
                <w:rFonts w:ascii="Arial" w:hAnsi="Arial" w:cs="Arial"/>
                <w:sz w:val="18"/>
                <w:szCs w:val="18"/>
                <w:rPrChange w:id="4340" w:author="Bo-Han Hsieh" w:date="2024-05-28T20:24:00Z">
                  <w:rPr/>
                </w:rPrChange>
              </w:rPr>
              <w:pPrChange w:id="4341" w:author="Bo-Han Hsieh" w:date="2024-05-28T20:25:00Z">
                <w:pPr>
                  <w:jc w:val="center"/>
                </w:pPr>
              </w:pPrChange>
            </w:pPr>
            <w:r w:rsidRPr="00A25CE9">
              <w:rPr>
                <w:rFonts w:ascii="Arial" w:hAnsi="Arial" w:cs="Arial"/>
                <w:sz w:val="18"/>
                <w:szCs w:val="18"/>
                <w:rPrChange w:id="4342" w:author="Bo-Han Hsieh" w:date="2024-05-28T20:24:00Z">
                  <w:rPr/>
                </w:rPrChange>
              </w:rPr>
              <w:t>5</w:t>
            </w:r>
          </w:p>
        </w:tc>
        <w:tc>
          <w:tcPr>
            <w:tcW w:w="844" w:type="dxa"/>
            <w:vAlign w:val="center"/>
            <w:tcPrChange w:id="4343" w:author="Bo-Han Hsieh" w:date="2024-05-28T20:25:00Z">
              <w:tcPr>
                <w:tcW w:w="844" w:type="dxa"/>
                <w:vAlign w:val="center"/>
              </w:tcPr>
            </w:tcPrChange>
          </w:tcPr>
          <w:p w14:paraId="06394E15" w14:textId="77777777" w:rsidR="00A25CE9" w:rsidRPr="00A25CE9" w:rsidRDefault="00A25CE9">
            <w:pPr>
              <w:snapToGrid w:val="0"/>
              <w:spacing w:after="0"/>
              <w:jc w:val="center"/>
              <w:rPr>
                <w:rFonts w:ascii="Arial" w:hAnsi="Arial" w:cs="Arial"/>
                <w:sz w:val="18"/>
                <w:szCs w:val="18"/>
                <w:rPrChange w:id="4344" w:author="Bo-Han Hsieh" w:date="2024-05-28T20:24:00Z">
                  <w:rPr/>
                </w:rPrChange>
              </w:rPr>
              <w:pPrChange w:id="4345" w:author="Bo-Han Hsieh" w:date="2024-05-28T20:25:00Z">
                <w:pPr>
                  <w:jc w:val="center"/>
                </w:pPr>
              </w:pPrChange>
            </w:pPr>
            <w:r w:rsidRPr="00A25CE9">
              <w:rPr>
                <w:rFonts w:ascii="Arial" w:hAnsi="Arial" w:cs="Arial"/>
                <w:sz w:val="18"/>
                <w:szCs w:val="18"/>
                <w:rPrChange w:id="4346" w:author="Bo-Han Hsieh" w:date="2024-05-28T20:24:00Z">
                  <w:rPr/>
                </w:rPrChange>
              </w:rPr>
              <w:t>15</w:t>
            </w:r>
          </w:p>
        </w:tc>
        <w:tc>
          <w:tcPr>
            <w:tcW w:w="1809" w:type="dxa"/>
            <w:noWrap/>
            <w:vAlign w:val="center"/>
            <w:tcPrChange w:id="4347" w:author="Bo-Han Hsieh" w:date="2024-05-28T20:25:00Z">
              <w:tcPr>
                <w:tcW w:w="1809" w:type="dxa"/>
                <w:noWrap/>
                <w:vAlign w:val="center"/>
              </w:tcPr>
            </w:tcPrChange>
          </w:tcPr>
          <w:p w14:paraId="5F753014" w14:textId="77777777" w:rsidR="00A25CE9" w:rsidRPr="00A25CE9" w:rsidRDefault="00A25CE9">
            <w:pPr>
              <w:snapToGrid w:val="0"/>
              <w:spacing w:after="0"/>
              <w:jc w:val="center"/>
              <w:rPr>
                <w:rFonts w:ascii="Arial" w:hAnsi="Arial" w:cs="Arial"/>
                <w:sz w:val="18"/>
                <w:szCs w:val="18"/>
                <w:rPrChange w:id="4348" w:author="Bo-Han Hsieh" w:date="2024-05-28T20:24:00Z">
                  <w:rPr/>
                </w:rPrChange>
              </w:rPr>
              <w:pPrChange w:id="4349" w:author="Bo-Han Hsieh" w:date="2024-05-28T20:25:00Z">
                <w:pPr>
                  <w:jc w:val="center"/>
                </w:pPr>
              </w:pPrChange>
            </w:pPr>
            <w:r w:rsidRPr="00A25CE9">
              <w:rPr>
                <w:rFonts w:ascii="Arial" w:hAnsi="Arial" w:cs="Arial"/>
                <w:sz w:val="18"/>
                <w:szCs w:val="18"/>
                <w:rPrChange w:id="4350" w:author="Bo-Han Hsieh" w:date="2024-05-28T20:24:00Z">
                  <w:rPr/>
                </w:rPrChange>
              </w:rPr>
              <w:t>25 (RB</w:t>
            </w:r>
            <w:r w:rsidRPr="00A25CE9">
              <w:rPr>
                <w:rFonts w:ascii="Arial" w:hAnsi="Arial" w:cs="Arial"/>
                <w:bCs/>
                <w:sz w:val="18"/>
                <w:szCs w:val="18"/>
                <w:vertAlign w:val="subscript"/>
                <w:rPrChange w:id="4351" w:author="Bo-Han Hsieh" w:date="2024-05-28T20:24:00Z">
                  <w:rPr>
                    <w:bCs/>
                    <w:vertAlign w:val="subscript"/>
                  </w:rPr>
                </w:rPrChange>
              </w:rPr>
              <w:t>START</w:t>
            </w:r>
            <w:r w:rsidRPr="00A25CE9">
              <w:rPr>
                <w:rFonts w:ascii="Arial" w:hAnsi="Arial" w:cs="Arial"/>
                <w:sz w:val="18"/>
                <w:szCs w:val="18"/>
                <w:rPrChange w:id="4352" w:author="Bo-Han Hsieh" w:date="2024-05-28T20:24:00Z">
                  <w:rPr/>
                </w:rPrChange>
              </w:rPr>
              <w:t>=0)</w:t>
            </w:r>
          </w:p>
        </w:tc>
        <w:tc>
          <w:tcPr>
            <w:tcW w:w="820" w:type="dxa"/>
            <w:vAlign w:val="center"/>
            <w:tcPrChange w:id="4353" w:author="Bo-Han Hsieh" w:date="2024-05-28T20:25:00Z">
              <w:tcPr>
                <w:tcW w:w="820" w:type="dxa"/>
                <w:vAlign w:val="center"/>
              </w:tcPr>
            </w:tcPrChange>
          </w:tcPr>
          <w:p w14:paraId="2DC24ECD" w14:textId="77777777" w:rsidR="00A25CE9" w:rsidRPr="00A25CE9" w:rsidRDefault="00A25CE9">
            <w:pPr>
              <w:snapToGrid w:val="0"/>
              <w:spacing w:after="0"/>
              <w:jc w:val="center"/>
              <w:rPr>
                <w:rFonts w:ascii="Arial" w:hAnsi="Arial" w:cs="Arial"/>
                <w:sz w:val="18"/>
                <w:szCs w:val="18"/>
                <w:rPrChange w:id="4354" w:author="Bo-Han Hsieh" w:date="2024-05-28T20:24:00Z">
                  <w:rPr/>
                </w:rPrChange>
              </w:rPr>
              <w:pPrChange w:id="4355" w:author="Bo-Han Hsieh" w:date="2024-05-28T20:25:00Z">
                <w:pPr>
                  <w:jc w:val="center"/>
                </w:pPr>
              </w:pPrChange>
            </w:pPr>
            <w:r w:rsidRPr="00A25CE9">
              <w:rPr>
                <w:rFonts w:ascii="Arial" w:hAnsi="Arial" w:cs="Arial"/>
                <w:sz w:val="18"/>
                <w:szCs w:val="18"/>
                <w:rPrChange w:id="4356" w:author="Bo-Han Hsieh" w:date="2024-05-28T20:24:00Z">
                  <w:rPr/>
                </w:rPrChange>
              </w:rPr>
              <w:t>1493.4</w:t>
            </w:r>
          </w:p>
        </w:tc>
        <w:tc>
          <w:tcPr>
            <w:tcW w:w="770" w:type="dxa"/>
            <w:noWrap/>
            <w:vAlign w:val="center"/>
            <w:tcPrChange w:id="4357" w:author="Bo-Han Hsieh" w:date="2024-05-28T20:25:00Z">
              <w:tcPr>
                <w:tcW w:w="770" w:type="dxa"/>
                <w:noWrap/>
                <w:vAlign w:val="center"/>
              </w:tcPr>
            </w:tcPrChange>
          </w:tcPr>
          <w:p w14:paraId="1255D8A8" w14:textId="77777777" w:rsidR="00A25CE9" w:rsidRPr="00A25CE9" w:rsidRDefault="00A25CE9">
            <w:pPr>
              <w:snapToGrid w:val="0"/>
              <w:spacing w:after="0"/>
              <w:jc w:val="center"/>
              <w:rPr>
                <w:rFonts w:ascii="Arial" w:hAnsi="Arial" w:cs="Arial"/>
                <w:sz w:val="18"/>
                <w:szCs w:val="18"/>
                <w:rPrChange w:id="4358" w:author="Bo-Han Hsieh" w:date="2024-05-28T20:24:00Z">
                  <w:rPr/>
                </w:rPrChange>
              </w:rPr>
              <w:pPrChange w:id="4359" w:author="Bo-Han Hsieh" w:date="2024-05-28T20:25:00Z">
                <w:pPr>
                  <w:jc w:val="center"/>
                </w:pPr>
              </w:pPrChange>
            </w:pPr>
            <w:r w:rsidRPr="00A25CE9">
              <w:rPr>
                <w:rFonts w:ascii="Arial" w:hAnsi="Arial" w:cs="Arial"/>
                <w:sz w:val="18"/>
                <w:szCs w:val="18"/>
                <w:rPrChange w:id="4360" w:author="Bo-Han Hsieh" w:date="2024-05-28T20:24:00Z">
                  <w:rPr/>
                </w:rPrChange>
              </w:rPr>
              <w:t>5</w:t>
            </w:r>
          </w:p>
        </w:tc>
        <w:tc>
          <w:tcPr>
            <w:tcW w:w="713" w:type="dxa"/>
            <w:noWrap/>
            <w:vAlign w:val="center"/>
            <w:tcPrChange w:id="4361" w:author="Bo-Han Hsieh" w:date="2024-05-28T20:25:00Z">
              <w:tcPr>
                <w:tcW w:w="713" w:type="dxa"/>
                <w:noWrap/>
                <w:vAlign w:val="center"/>
              </w:tcPr>
            </w:tcPrChange>
          </w:tcPr>
          <w:p w14:paraId="026551C4" w14:textId="77777777" w:rsidR="00A25CE9" w:rsidRPr="00A25CE9" w:rsidRDefault="00A25CE9">
            <w:pPr>
              <w:snapToGrid w:val="0"/>
              <w:spacing w:after="0"/>
              <w:jc w:val="center"/>
              <w:rPr>
                <w:rFonts w:ascii="Arial" w:hAnsi="Arial" w:cs="Arial"/>
                <w:bCs/>
                <w:sz w:val="18"/>
                <w:szCs w:val="18"/>
                <w:rPrChange w:id="4362" w:author="Bo-Han Hsieh" w:date="2024-05-28T20:24:00Z">
                  <w:rPr>
                    <w:bCs/>
                  </w:rPr>
                </w:rPrChange>
              </w:rPr>
              <w:pPrChange w:id="4363" w:author="Bo-Han Hsieh" w:date="2024-05-28T20:25:00Z">
                <w:pPr>
                  <w:jc w:val="center"/>
                </w:pPr>
              </w:pPrChange>
            </w:pPr>
            <w:r w:rsidRPr="00A25CE9">
              <w:rPr>
                <w:rFonts w:ascii="Arial" w:hAnsi="Arial" w:cs="Arial"/>
                <w:sz w:val="18"/>
                <w:szCs w:val="18"/>
                <w:rPrChange w:id="4364" w:author="Bo-Han Hsieh" w:date="2024-05-28T20:24:00Z">
                  <w:rPr/>
                </w:rPrChange>
              </w:rPr>
              <w:t>6.4</w:t>
            </w:r>
          </w:p>
        </w:tc>
        <w:tc>
          <w:tcPr>
            <w:tcW w:w="1333" w:type="dxa"/>
            <w:vAlign w:val="center"/>
            <w:tcPrChange w:id="4365" w:author="Bo-Han Hsieh" w:date="2024-05-28T20:25:00Z">
              <w:tcPr>
                <w:tcW w:w="1333" w:type="dxa"/>
                <w:vAlign w:val="center"/>
              </w:tcPr>
            </w:tcPrChange>
          </w:tcPr>
          <w:p w14:paraId="03FE908B" w14:textId="77777777" w:rsidR="00A25CE9" w:rsidRPr="00A25CE9" w:rsidRDefault="00A25CE9">
            <w:pPr>
              <w:snapToGrid w:val="0"/>
              <w:spacing w:after="0"/>
              <w:jc w:val="center"/>
              <w:rPr>
                <w:rFonts w:ascii="Arial" w:hAnsi="Arial" w:cs="Arial"/>
                <w:bCs/>
                <w:sz w:val="18"/>
                <w:szCs w:val="18"/>
                <w:rPrChange w:id="4366" w:author="Bo-Han Hsieh" w:date="2024-05-28T20:24:00Z">
                  <w:rPr>
                    <w:bCs/>
                  </w:rPr>
                </w:rPrChange>
              </w:rPr>
              <w:pPrChange w:id="4367" w:author="Bo-Han Hsieh" w:date="2024-05-28T20:25:00Z">
                <w:pPr>
                  <w:jc w:val="center"/>
                </w:pPr>
              </w:pPrChange>
            </w:pPr>
            <w:r w:rsidRPr="00A25CE9">
              <w:rPr>
                <w:rFonts w:ascii="Arial" w:hAnsi="Arial" w:cs="Arial"/>
                <w:sz w:val="18"/>
                <w:szCs w:val="18"/>
                <w:rPrChange w:id="4368" w:author="Bo-Han Hsieh" w:date="2024-05-28T20:24:00Z">
                  <w:rPr/>
                </w:rPrChange>
              </w:rPr>
              <w:t>&gt;ACLR2</w:t>
            </w:r>
          </w:p>
        </w:tc>
      </w:tr>
      <w:tr w:rsidR="00A25CE9" w:rsidRPr="00A25CE9" w14:paraId="36579AAC" w14:textId="77777777" w:rsidTr="00A25CE9">
        <w:trPr>
          <w:jc w:val="center"/>
          <w:trPrChange w:id="4369" w:author="Bo-Han Hsieh" w:date="2024-05-28T20:25:00Z">
            <w:trPr>
              <w:trHeight w:val="300"/>
              <w:jc w:val="center"/>
            </w:trPr>
          </w:trPrChange>
        </w:trPr>
        <w:tc>
          <w:tcPr>
            <w:tcW w:w="735" w:type="dxa"/>
            <w:vAlign w:val="center"/>
            <w:tcPrChange w:id="4370" w:author="Bo-Han Hsieh" w:date="2024-05-28T20:25:00Z">
              <w:tcPr>
                <w:tcW w:w="735" w:type="dxa"/>
                <w:vAlign w:val="center"/>
              </w:tcPr>
            </w:tcPrChange>
          </w:tcPr>
          <w:p w14:paraId="719F6AE3" w14:textId="77777777" w:rsidR="00A25CE9" w:rsidRPr="00A25CE9" w:rsidRDefault="00A25CE9">
            <w:pPr>
              <w:snapToGrid w:val="0"/>
              <w:spacing w:after="0"/>
              <w:jc w:val="center"/>
              <w:rPr>
                <w:rFonts w:ascii="Arial" w:hAnsi="Arial" w:cs="Arial"/>
                <w:sz w:val="18"/>
                <w:szCs w:val="18"/>
                <w:rPrChange w:id="4371" w:author="Bo-Han Hsieh" w:date="2024-05-28T20:24:00Z">
                  <w:rPr/>
                </w:rPrChange>
              </w:rPr>
              <w:pPrChange w:id="4372" w:author="Bo-Han Hsieh" w:date="2024-05-28T20:25:00Z">
                <w:pPr>
                  <w:jc w:val="center"/>
                </w:pPr>
              </w:pPrChange>
            </w:pPr>
            <w:r w:rsidRPr="00A25CE9">
              <w:rPr>
                <w:rFonts w:ascii="Arial" w:hAnsi="Arial" w:cs="Arial"/>
                <w:sz w:val="18"/>
                <w:szCs w:val="18"/>
                <w:rPrChange w:id="4373" w:author="Bo-Han Hsieh" w:date="2024-05-28T20:24:00Z">
                  <w:rPr/>
                </w:rPrChange>
              </w:rPr>
              <w:t>n3</w:t>
            </w:r>
          </w:p>
        </w:tc>
        <w:tc>
          <w:tcPr>
            <w:tcW w:w="736" w:type="dxa"/>
            <w:vAlign w:val="center"/>
            <w:tcPrChange w:id="4374" w:author="Bo-Han Hsieh" w:date="2024-05-28T20:25:00Z">
              <w:tcPr>
                <w:tcW w:w="736" w:type="dxa"/>
                <w:vAlign w:val="center"/>
              </w:tcPr>
            </w:tcPrChange>
          </w:tcPr>
          <w:p w14:paraId="0BD471EA" w14:textId="77777777" w:rsidR="00A25CE9" w:rsidRPr="00A25CE9" w:rsidRDefault="00A25CE9">
            <w:pPr>
              <w:snapToGrid w:val="0"/>
              <w:spacing w:after="0"/>
              <w:jc w:val="center"/>
              <w:rPr>
                <w:rFonts w:ascii="Arial" w:hAnsi="Arial" w:cs="Arial"/>
                <w:sz w:val="18"/>
                <w:szCs w:val="18"/>
                <w:rPrChange w:id="4375" w:author="Bo-Han Hsieh" w:date="2024-05-28T20:24:00Z">
                  <w:rPr/>
                </w:rPrChange>
              </w:rPr>
              <w:pPrChange w:id="4376" w:author="Bo-Han Hsieh" w:date="2024-05-28T20:25:00Z">
                <w:pPr>
                  <w:jc w:val="center"/>
                </w:pPr>
              </w:pPrChange>
            </w:pPr>
            <w:r w:rsidRPr="00A25CE9">
              <w:rPr>
                <w:rFonts w:ascii="Arial" w:hAnsi="Arial" w:cs="Arial"/>
                <w:sz w:val="18"/>
                <w:szCs w:val="18"/>
                <w:rPrChange w:id="4377" w:author="Bo-Han Hsieh" w:date="2024-05-28T20:24:00Z">
                  <w:rPr/>
                </w:rPrChange>
              </w:rPr>
              <w:t>41</w:t>
            </w:r>
          </w:p>
        </w:tc>
        <w:tc>
          <w:tcPr>
            <w:tcW w:w="820" w:type="dxa"/>
            <w:vAlign w:val="center"/>
            <w:tcPrChange w:id="4378" w:author="Bo-Han Hsieh" w:date="2024-05-28T20:25:00Z">
              <w:tcPr>
                <w:tcW w:w="820" w:type="dxa"/>
                <w:vAlign w:val="center"/>
              </w:tcPr>
            </w:tcPrChange>
          </w:tcPr>
          <w:p w14:paraId="7022E39D" w14:textId="77777777" w:rsidR="00A25CE9" w:rsidRPr="00A25CE9" w:rsidRDefault="00A25CE9">
            <w:pPr>
              <w:snapToGrid w:val="0"/>
              <w:spacing w:after="0"/>
              <w:jc w:val="center"/>
              <w:rPr>
                <w:rFonts w:ascii="Arial" w:hAnsi="Arial" w:cs="Arial"/>
                <w:sz w:val="18"/>
                <w:szCs w:val="18"/>
                <w:rPrChange w:id="4379" w:author="Bo-Han Hsieh" w:date="2024-05-28T20:24:00Z">
                  <w:rPr/>
                </w:rPrChange>
              </w:rPr>
              <w:pPrChange w:id="4380" w:author="Bo-Han Hsieh" w:date="2024-05-28T20:25:00Z">
                <w:pPr>
                  <w:jc w:val="center"/>
                </w:pPr>
              </w:pPrChange>
            </w:pPr>
            <w:r w:rsidRPr="00A25CE9">
              <w:rPr>
                <w:rFonts w:ascii="Arial" w:hAnsi="Arial" w:cs="Arial"/>
                <w:sz w:val="18"/>
                <w:szCs w:val="18"/>
                <w:lang w:val="en-US"/>
                <w:rPrChange w:id="4381" w:author="Bo-Han Hsieh" w:date="2024-05-28T20:24:00Z">
                  <w:rPr>
                    <w:lang w:val="en-US"/>
                  </w:rPr>
                </w:rPrChange>
              </w:rPr>
              <w:t>1760</w:t>
            </w:r>
          </w:p>
        </w:tc>
        <w:tc>
          <w:tcPr>
            <w:tcW w:w="770" w:type="dxa"/>
            <w:noWrap/>
            <w:vAlign w:val="center"/>
            <w:tcPrChange w:id="4382" w:author="Bo-Han Hsieh" w:date="2024-05-28T20:25:00Z">
              <w:tcPr>
                <w:tcW w:w="770" w:type="dxa"/>
                <w:noWrap/>
                <w:vAlign w:val="center"/>
              </w:tcPr>
            </w:tcPrChange>
          </w:tcPr>
          <w:p w14:paraId="0582F46D" w14:textId="77777777" w:rsidR="00A25CE9" w:rsidRPr="00A25CE9" w:rsidRDefault="00A25CE9">
            <w:pPr>
              <w:snapToGrid w:val="0"/>
              <w:spacing w:after="0"/>
              <w:jc w:val="center"/>
              <w:rPr>
                <w:rFonts w:ascii="Arial" w:hAnsi="Arial" w:cs="Arial"/>
                <w:sz w:val="18"/>
                <w:szCs w:val="18"/>
                <w:rPrChange w:id="4383" w:author="Bo-Han Hsieh" w:date="2024-05-28T20:24:00Z">
                  <w:rPr/>
                </w:rPrChange>
              </w:rPr>
              <w:pPrChange w:id="4384" w:author="Bo-Han Hsieh" w:date="2024-05-28T20:25:00Z">
                <w:pPr>
                  <w:jc w:val="center"/>
                </w:pPr>
              </w:pPrChange>
            </w:pPr>
            <w:r w:rsidRPr="00A25CE9">
              <w:rPr>
                <w:rFonts w:ascii="Arial" w:hAnsi="Arial" w:cs="Arial"/>
                <w:sz w:val="18"/>
                <w:szCs w:val="18"/>
                <w:lang w:val="en-US"/>
                <w:rPrChange w:id="4385" w:author="Bo-Han Hsieh" w:date="2024-05-28T20:24:00Z">
                  <w:rPr>
                    <w:lang w:val="en-US"/>
                  </w:rPr>
                </w:rPrChange>
              </w:rPr>
              <w:t>50</w:t>
            </w:r>
          </w:p>
        </w:tc>
        <w:tc>
          <w:tcPr>
            <w:tcW w:w="844" w:type="dxa"/>
            <w:vAlign w:val="center"/>
            <w:tcPrChange w:id="4386" w:author="Bo-Han Hsieh" w:date="2024-05-28T20:25:00Z">
              <w:tcPr>
                <w:tcW w:w="844" w:type="dxa"/>
                <w:vAlign w:val="center"/>
              </w:tcPr>
            </w:tcPrChange>
          </w:tcPr>
          <w:p w14:paraId="0BE7ACC7" w14:textId="77777777" w:rsidR="00A25CE9" w:rsidRPr="00A25CE9" w:rsidRDefault="00A25CE9">
            <w:pPr>
              <w:snapToGrid w:val="0"/>
              <w:spacing w:after="0"/>
              <w:jc w:val="center"/>
              <w:rPr>
                <w:rFonts w:ascii="Arial" w:hAnsi="Arial" w:cs="Arial"/>
                <w:sz w:val="18"/>
                <w:szCs w:val="18"/>
                <w:rPrChange w:id="4387" w:author="Bo-Han Hsieh" w:date="2024-05-28T20:24:00Z">
                  <w:rPr/>
                </w:rPrChange>
              </w:rPr>
              <w:pPrChange w:id="4388" w:author="Bo-Han Hsieh" w:date="2024-05-28T20:25:00Z">
                <w:pPr>
                  <w:jc w:val="center"/>
                </w:pPr>
              </w:pPrChange>
            </w:pPr>
            <w:r w:rsidRPr="00A25CE9">
              <w:rPr>
                <w:rFonts w:ascii="Arial" w:hAnsi="Arial" w:cs="Arial"/>
                <w:sz w:val="18"/>
                <w:szCs w:val="18"/>
                <w:rPrChange w:id="4389" w:author="Bo-Han Hsieh" w:date="2024-05-28T20:24:00Z">
                  <w:rPr/>
                </w:rPrChange>
              </w:rPr>
              <w:t>15</w:t>
            </w:r>
          </w:p>
        </w:tc>
        <w:tc>
          <w:tcPr>
            <w:tcW w:w="1809" w:type="dxa"/>
            <w:noWrap/>
            <w:vAlign w:val="center"/>
            <w:tcPrChange w:id="4390" w:author="Bo-Han Hsieh" w:date="2024-05-28T20:25:00Z">
              <w:tcPr>
                <w:tcW w:w="1809" w:type="dxa"/>
                <w:noWrap/>
                <w:vAlign w:val="center"/>
              </w:tcPr>
            </w:tcPrChange>
          </w:tcPr>
          <w:p w14:paraId="51DC0417" w14:textId="77777777" w:rsidR="00A25CE9" w:rsidRPr="00A25CE9" w:rsidRDefault="00A25CE9">
            <w:pPr>
              <w:snapToGrid w:val="0"/>
              <w:spacing w:after="0"/>
              <w:jc w:val="center"/>
              <w:rPr>
                <w:rFonts w:ascii="Arial" w:hAnsi="Arial" w:cs="Arial"/>
                <w:sz w:val="18"/>
                <w:szCs w:val="18"/>
                <w:rPrChange w:id="4391" w:author="Bo-Han Hsieh" w:date="2024-05-28T20:24:00Z">
                  <w:rPr/>
                </w:rPrChange>
              </w:rPr>
              <w:pPrChange w:id="4392" w:author="Bo-Han Hsieh" w:date="2024-05-28T20:25:00Z">
                <w:pPr>
                  <w:jc w:val="center"/>
                </w:pPr>
              </w:pPrChange>
            </w:pPr>
            <w:r w:rsidRPr="00A25CE9">
              <w:rPr>
                <w:rFonts w:ascii="Arial" w:hAnsi="Arial" w:cs="Arial"/>
                <w:sz w:val="18"/>
                <w:szCs w:val="18"/>
                <w:rPrChange w:id="4393" w:author="Bo-Han Hsieh" w:date="2024-05-28T20:24:00Z">
                  <w:rPr/>
                </w:rPrChange>
              </w:rPr>
              <w:t>50 (RB</w:t>
            </w:r>
            <w:r w:rsidRPr="00A25CE9">
              <w:rPr>
                <w:rFonts w:ascii="Arial" w:hAnsi="Arial" w:cs="Arial"/>
                <w:bCs/>
                <w:sz w:val="18"/>
                <w:szCs w:val="18"/>
                <w:vertAlign w:val="subscript"/>
                <w:rPrChange w:id="4394" w:author="Bo-Han Hsieh" w:date="2024-05-28T20:24:00Z">
                  <w:rPr>
                    <w:bCs/>
                    <w:vertAlign w:val="subscript"/>
                  </w:rPr>
                </w:rPrChange>
              </w:rPr>
              <w:t>START</w:t>
            </w:r>
            <w:r w:rsidRPr="00A25CE9">
              <w:rPr>
                <w:rFonts w:ascii="Arial" w:hAnsi="Arial" w:cs="Arial"/>
                <w:sz w:val="18"/>
                <w:szCs w:val="18"/>
                <w:rPrChange w:id="4395" w:author="Bo-Han Hsieh" w:date="2024-05-28T20:24:00Z">
                  <w:rPr/>
                </w:rPrChange>
              </w:rPr>
              <w:t>=</w:t>
            </w:r>
            <w:r w:rsidRPr="00A25CE9">
              <w:rPr>
                <w:rFonts w:ascii="Arial" w:hAnsi="Arial" w:cs="Arial"/>
                <w:sz w:val="18"/>
                <w:szCs w:val="18"/>
                <w:lang w:val="en-US"/>
                <w:rPrChange w:id="4396" w:author="Bo-Han Hsieh" w:date="2024-05-28T20:24:00Z">
                  <w:rPr>
                    <w:lang w:val="en-US"/>
                  </w:rPr>
                </w:rPrChange>
              </w:rPr>
              <w:t>220</w:t>
            </w:r>
            <w:r w:rsidRPr="00A25CE9">
              <w:rPr>
                <w:rFonts w:ascii="Arial" w:hAnsi="Arial" w:cs="Arial"/>
                <w:sz w:val="18"/>
                <w:szCs w:val="18"/>
                <w:rPrChange w:id="4397" w:author="Bo-Han Hsieh" w:date="2024-05-28T20:24:00Z">
                  <w:rPr/>
                </w:rPrChange>
              </w:rPr>
              <w:t>)</w:t>
            </w:r>
          </w:p>
        </w:tc>
        <w:tc>
          <w:tcPr>
            <w:tcW w:w="820" w:type="dxa"/>
            <w:vAlign w:val="center"/>
            <w:tcPrChange w:id="4398" w:author="Bo-Han Hsieh" w:date="2024-05-28T20:25:00Z">
              <w:tcPr>
                <w:tcW w:w="820" w:type="dxa"/>
                <w:vAlign w:val="center"/>
              </w:tcPr>
            </w:tcPrChange>
          </w:tcPr>
          <w:p w14:paraId="0095D03C" w14:textId="77777777" w:rsidR="00A25CE9" w:rsidRPr="00A25CE9" w:rsidRDefault="00A25CE9">
            <w:pPr>
              <w:snapToGrid w:val="0"/>
              <w:spacing w:after="0"/>
              <w:jc w:val="center"/>
              <w:rPr>
                <w:rFonts w:ascii="Arial" w:hAnsi="Arial" w:cs="Arial"/>
                <w:sz w:val="18"/>
                <w:szCs w:val="18"/>
                <w:rPrChange w:id="4399" w:author="Bo-Han Hsieh" w:date="2024-05-28T20:24:00Z">
                  <w:rPr/>
                </w:rPrChange>
              </w:rPr>
              <w:pPrChange w:id="4400" w:author="Bo-Han Hsieh" w:date="2024-05-28T20:25:00Z">
                <w:pPr>
                  <w:jc w:val="center"/>
                </w:pPr>
              </w:pPrChange>
            </w:pPr>
            <w:r w:rsidRPr="00A25CE9">
              <w:rPr>
                <w:rFonts w:ascii="Arial" w:hAnsi="Arial" w:cs="Arial"/>
                <w:sz w:val="18"/>
                <w:szCs w:val="18"/>
                <w:rPrChange w:id="4401" w:author="Bo-Han Hsieh" w:date="2024-05-28T20:24:00Z">
                  <w:rPr/>
                </w:rPrChange>
              </w:rPr>
              <w:t>2498.5</w:t>
            </w:r>
          </w:p>
        </w:tc>
        <w:tc>
          <w:tcPr>
            <w:tcW w:w="770" w:type="dxa"/>
            <w:noWrap/>
            <w:vAlign w:val="center"/>
            <w:tcPrChange w:id="4402" w:author="Bo-Han Hsieh" w:date="2024-05-28T20:25:00Z">
              <w:tcPr>
                <w:tcW w:w="770" w:type="dxa"/>
                <w:noWrap/>
                <w:vAlign w:val="center"/>
              </w:tcPr>
            </w:tcPrChange>
          </w:tcPr>
          <w:p w14:paraId="0E62342A" w14:textId="77777777" w:rsidR="00A25CE9" w:rsidRPr="00A25CE9" w:rsidRDefault="00A25CE9">
            <w:pPr>
              <w:snapToGrid w:val="0"/>
              <w:spacing w:after="0"/>
              <w:jc w:val="center"/>
              <w:rPr>
                <w:rFonts w:ascii="Arial" w:hAnsi="Arial" w:cs="Arial"/>
                <w:sz w:val="18"/>
                <w:szCs w:val="18"/>
                <w:rPrChange w:id="4403" w:author="Bo-Han Hsieh" w:date="2024-05-28T20:24:00Z">
                  <w:rPr/>
                </w:rPrChange>
              </w:rPr>
              <w:pPrChange w:id="4404" w:author="Bo-Han Hsieh" w:date="2024-05-28T20:25:00Z">
                <w:pPr>
                  <w:jc w:val="center"/>
                </w:pPr>
              </w:pPrChange>
            </w:pPr>
            <w:r w:rsidRPr="00A25CE9">
              <w:rPr>
                <w:rFonts w:ascii="Arial" w:hAnsi="Arial" w:cs="Arial"/>
                <w:sz w:val="18"/>
                <w:szCs w:val="18"/>
                <w:rPrChange w:id="4405" w:author="Bo-Han Hsieh" w:date="2024-05-28T20:24:00Z">
                  <w:rPr/>
                </w:rPrChange>
              </w:rPr>
              <w:t>5</w:t>
            </w:r>
          </w:p>
        </w:tc>
        <w:tc>
          <w:tcPr>
            <w:tcW w:w="713" w:type="dxa"/>
            <w:noWrap/>
            <w:vAlign w:val="center"/>
            <w:tcPrChange w:id="4406" w:author="Bo-Han Hsieh" w:date="2024-05-28T20:25:00Z">
              <w:tcPr>
                <w:tcW w:w="713" w:type="dxa"/>
                <w:noWrap/>
                <w:vAlign w:val="center"/>
              </w:tcPr>
            </w:tcPrChange>
          </w:tcPr>
          <w:p w14:paraId="6877E2BC" w14:textId="77777777" w:rsidR="00A25CE9" w:rsidRPr="00A25CE9" w:rsidRDefault="00A25CE9">
            <w:pPr>
              <w:snapToGrid w:val="0"/>
              <w:spacing w:after="0"/>
              <w:jc w:val="center"/>
              <w:rPr>
                <w:rFonts w:ascii="Arial" w:hAnsi="Arial" w:cs="Arial"/>
                <w:bCs/>
                <w:sz w:val="18"/>
                <w:szCs w:val="18"/>
                <w:rPrChange w:id="4407" w:author="Bo-Han Hsieh" w:date="2024-05-28T20:24:00Z">
                  <w:rPr>
                    <w:bCs/>
                  </w:rPr>
                </w:rPrChange>
              </w:rPr>
              <w:pPrChange w:id="4408" w:author="Bo-Han Hsieh" w:date="2024-05-28T20:25:00Z">
                <w:pPr>
                  <w:jc w:val="center"/>
                </w:pPr>
              </w:pPrChange>
            </w:pPr>
            <w:r w:rsidRPr="00A25CE9">
              <w:rPr>
                <w:rFonts w:ascii="Arial" w:hAnsi="Arial" w:cs="Arial"/>
                <w:sz w:val="18"/>
                <w:szCs w:val="18"/>
                <w:rPrChange w:id="4409" w:author="Bo-Han Hsieh" w:date="2024-05-28T20:24:00Z">
                  <w:rPr/>
                </w:rPrChange>
              </w:rPr>
              <w:t>0.7</w:t>
            </w:r>
          </w:p>
        </w:tc>
        <w:tc>
          <w:tcPr>
            <w:tcW w:w="1333" w:type="dxa"/>
            <w:vAlign w:val="center"/>
            <w:tcPrChange w:id="4410" w:author="Bo-Han Hsieh" w:date="2024-05-28T20:25:00Z">
              <w:tcPr>
                <w:tcW w:w="1333" w:type="dxa"/>
                <w:vAlign w:val="center"/>
              </w:tcPr>
            </w:tcPrChange>
          </w:tcPr>
          <w:p w14:paraId="5A422378" w14:textId="77777777" w:rsidR="00A25CE9" w:rsidRPr="00A25CE9" w:rsidRDefault="00A25CE9">
            <w:pPr>
              <w:snapToGrid w:val="0"/>
              <w:spacing w:after="0"/>
              <w:jc w:val="center"/>
              <w:rPr>
                <w:rFonts w:ascii="Arial" w:hAnsi="Arial" w:cs="Arial"/>
                <w:bCs/>
                <w:sz w:val="18"/>
                <w:szCs w:val="18"/>
                <w:rPrChange w:id="4411" w:author="Bo-Han Hsieh" w:date="2024-05-28T20:24:00Z">
                  <w:rPr>
                    <w:bCs/>
                  </w:rPr>
                </w:rPrChange>
              </w:rPr>
              <w:pPrChange w:id="4412" w:author="Bo-Han Hsieh" w:date="2024-05-28T20:25:00Z">
                <w:pPr>
                  <w:jc w:val="center"/>
                </w:pPr>
              </w:pPrChange>
            </w:pPr>
            <w:r w:rsidRPr="00A25CE9">
              <w:rPr>
                <w:rFonts w:ascii="Arial" w:hAnsi="Arial" w:cs="Arial"/>
                <w:bCs/>
                <w:sz w:val="18"/>
                <w:szCs w:val="18"/>
                <w:rPrChange w:id="4413" w:author="Bo-Han Hsieh" w:date="2024-05-28T20:24:00Z">
                  <w:rPr>
                    <w:bCs/>
                  </w:rPr>
                </w:rPrChange>
              </w:rPr>
              <w:t>&gt;ACLR2</w:t>
            </w:r>
          </w:p>
        </w:tc>
      </w:tr>
      <w:tr w:rsidR="00A25CE9" w:rsidRPr="00A25CE9" w14:paraId="2C6746AD" w14:textId="77777777" w:rsidTr="00A25CE9">
        <w:trPr>
          <w:jc w:val="center"/>
          <w:trPrChange w:id="4414" w:author="Bo-Han Hsieh" w:date="2024-05-28T20:25:00Z">
            <w:trPr>
              <w:trHeight w:val="300"/>
              <w:jc w:val="center"/>
            </w:trPr>
          </w:trPrChange>
        </w:trPr>
        <w:tc>
          <w:tcPr>
            <w:tcW w:w="735" w:type="dxa"/>
            <w:vAlign w:val="center"/>
            <w:tcPrChange w:id="4415" w:author="Bo-Han Hsieh" w:date="2024-05-28T20:25:00Z">
              <w:tcPr>
                <w:tcW w:w="735" w:type="dxa"/>
                <w:vAlign w:val="center"/>
              </w:tcPr>
            </w:tcPrChange>
          </w:tcPr>
          <w:p w14:paraId="59D5776C" w14:textId="77777777" w:rsidR="00A25CE9" w:rsidRPr="00A25CE9" w:rsidRDefault="00A25CE9">
            <w:pPr>
              <w:snapToGrid w:val="0"/>
              <w:spacing w:after="0"/>
              <w:jc w:val="center"/>
              <w:rPr>
                <w:rFonts w:ascii="Arial" w:hAnsi="Arial" w:cs="Arial"/>
                <w:sz w:val="18"/>
                <w:szCs w:val="18"/>
                <w:rPrChange w:id="4416" w:author="Bo-Han Hsieh" w:date="2024-05-28T20:24:00Z">
                  <w:rPr/>
                </w:rPrChange>
              </w:rPr>
              <w:pPrChange w:id="4417" w:author="Bo-Han Hsieh" w:date="2024-05-28T20:25:00Z">
                <w:pPr>
                  <w:jc w:val="center"/>
                </w:pPr>
              </w:pPrChange>
            </w:pPr>
            <w:r w:rsidRPr="00A25CE9">
              <w:rPr>
                <w:rFonts w:ascii="Arial" w:hAnsi="Arial" w:cs="Arial"/>
                <w:sz w:val="18"/>
                <w:szCs w:val="18"/>
                <w:rPrChange w:id="4418" w:author="Bo-Han Hsieh" w:date="2024-05-28T20:24:00Z">
                  <w:rPr/>
                </w:rPrChange>
              </w:rPr>
              <w:t>3</w:t>
            </w:r>
          </w:p>
        </w:tc>
        <w:tc>
          <w:tcPr>
            <w:tcW w:w="736" w:type="dxa"/>
            <w:vAlign w:val="center"/>
            <w:tcPrChange w:id="4419" w:author="Bo-Han Hsieh" w:date="2024-05-28T20:25:00Z">
              <w:tcPr>
                <w:tcW w:w="736" w:type="dxa"/>
                <w:vAlign w:val="center"/>
              </w:tcPr>
            </w:tcPrChange>
          </w:tcPr>
          <w:p w14:paraId="6D535A40" w14:textId="77777777" w:rsidR="00A25CE9" w:rsidRPr="00A25CE9" w:rsidRDefault="00A25CE9">
            <w:pPr>
              <w:snapToGrid w:val="0"/>
              <w:spacing w:after="0"/>
              <w:jc w:val="center"/>
              <w:rPr>
                <w:rFonts w:ascii="Arial" w:hAnsi="Arial" w:cs="Arial"/>
                <w:sz w:val="18"/>
                <w:szCs w:val="18"/>
                <w:rPrChange w:id="4420" w:author="Bo-Han Hsieh" w:date="2024-05-28T20:24:00Z">
                  <w:rPr/>
                </w:rPrChange>
              </w:rPr>
              <w:pPrChange w:id="4421" w:author="Bo-Han Hsieh" w:date="2024-05-28T20:25:00Z">
                <w:pPr>
                  <w:jc w:val="center"/>
                </w:pPr>
              </w:pPrChange>
            </w:pPr>
            <w:r w:rsidRPr="00A25CE9">
              <w:rPr>
                <w:rFonts w:ascii="Arial" w:hAnsi="Arial" w:cs="Arial"/>
                <w:sz w:val="18"/>
                <w:szCs w:val="18"/>
                <w:rPrChange w:id="4422" w:author="Bo-Han Hsieh" w:date="2024-05-28T20:24:00Z">
                  <w:rPr/>
                </w:rPrChange>
              </w:rPr>
              <w:t>n41</w:t>
            </w:r>
          </w:p>
        </w:tc>
        <w:tc>
          <w:tcPr>
            <w:tcW w:w="820" w:type="dxa"/>
            <w:vAlign w:val="center"/>
            <w:tcPrChange w:id="4423" w:author="Bo-Han Hsieh" w:date="2024-05-28T20:25:00Z">
              <w:tcPr>
                <w:tcW w:w="820" w:type="dxa"/>
                <w:vAlign w:val="center"/>
              </w:tcPr>
            </w:tcPrChange>
          </w:tcPr>
          <w:p w14:paraId="31BA384C" w14:textId="77777777" w:rsidR="00A25CE9" w:rsidRPr="00A25CE9" w:rsidRDefault="00A25CE9">
            <w:pPr>
              <w:snapToGrid w:val="0"/>
              <w:spacing w:after="0"/>
              <w:jc w:val="center"/>
              <w:rPr>
                <w:rFonts w:ascii="Arial" w:hAnsi="Arial" w:cs="Arial"/>
                <w:bCs/>
                <w:sz w:val="18"/>
                <w:szCs w:val="18"/>
                <w:rPrChange w:id="4424" w:author="Bo-Han Hsieh" w:date="2024-05-28T20:24:00Z">
                  <w:rPr>
                    <w:bCs/>
                  </w:rPr>
                </w:rPrChange>
              </w:rPr>
              <w:pPrChange w:id="4425" w:author="Bo-Han Hsieh" w:date="2024-05-28T20:25:00Z">
                <w:pPr>
                  <w:jc w:val="center"/>
                </w:pPr>
              </w:pPrChange>
            </w:pPr>
            <w:r w:rsidRPr="00A25CE9">
              <w:rPr>
                <w:rFonts w:ascii="Arial" w:hAnsi="Arial" w:cs="Arial"/>
                <w:sz w:val="18"/>
                <w:szCs w:val="18"/>
                <w:rPrChange w:id="4426" w:author="Bo-Han Hsieh" w:date="2024-05-28T20:24:00Z">
                  <w:rPr/>
                </w:rPrChange>
              </w:rPr>
              <w:t>1775</w:t>
            </w:r>
          </w:p>
        </w:tc>
        <w:tc>
          <w:tcPr>
            <w:tcW w:w="770" w:type="dxa"/>
            <w:noWrap/>
            <w:vAlign w:val="center"/>
            <w:tcPrChange w:id="4427" w:author="Bo-Han Hsieh" w:date="2024-05-28T20:25:00Z">
              <w:tcPr>
                <w:tcW w:w="770" w:type="dxa"/>
                <w:noWrap/>
                <w:vAlign w:val="center"/>
              </w:tcPr>
            </w:tcPrChange>
          </w:tcPr>
          <w:p w14:paraId="500E766D" w14:textId="77777777" w:rsidR="00A25CE9" w:rsidRPr="00A25CE9" w:rsidRDefault="00A25CE9">
            <w:pPr>
              <w:snapToGrid w:val="0"/>
              <w:spacing w:after="0"/>
              <w:jc w:val="center"/>
              <w:rPr>
                <w:rFonts w:ascii="Arial" w:hAnsi="Arial" w:cs="Arial"/>
                <w:bCs/>
                <w:sz w:val="18"/>
                <w:szCs w:val="18"/>
                <w:rPrChange w:id="4428" w:author="Bo-Han Hsieh" w:date="2024-05-28T20:24:00Z">
                  <w:rPr>
                    <w:bCs/>
                  </w:rPr>
                </w:rPrChange>
              </w:rPr>
              <w:pPrChange w:id="4429" w:author="Bo-Han Hsieh" w:date="2024-05-28T20:25:00Z">
                <w:pPr>
                  <w:jc w:val="center"/>
                </w:pPr>
              </w:pPrChange>
            </w:pPr>
            <w:r w:rsidRPr="00A25CE9">
              <w:rPr>
                <w:rFonts w:ascii="Arial" w:hAnsi="Arial" w:cs="Arial"/>
                <w:sz w:val="18"/>
                <w:szCs w:val="18"/>
                <w:rPrChange w:id="4430" w:author="Bo-Han Hsieh" w:date="2024-05-28T20:24:00Z">
                  <w:rPr/>
                </w:rPrChange>
              </w:rPr>
              <w:t>20</w:t>
            </w:r>
          </w:p>
        </w:tc>
        <w:tc>
          <w:tcPr>
            <w:tcW w:w="844" w:type="dxa"/>
            <w:vAlign w:val="center"/>
            <w:tcPrChange w:id="4431" w:author="Bo-Han Hsieh" w:date="2024-05-28T20:25:00Z">
              <w:tcPr>
                <w:tcW w:w="844" w:type="dxa"/>
                <w:vAlign w:val="center"/>
              </w:tcPr>
            </w:tcPrChange>
          </w:tcPr>
          <w:p w14:paraId="55E223FD" w14:textId="77777777" w:rsidR="00A25CE9" w:rsidRPr="00A25CE9" w:rsidRDefault="00A25CE9">
            <w:pPr>
              <w:snapToGrid w:val="0"/>
              <w:spacing w:after="0"/>
              <w:jc w:val="center"/>
              <w:rPr>
                <w:rFonts w:ascii="Arial" w:hAnsi="Arial" w:cs="Arial"/>
                <w:bCs/>
                <w:sz w:val="18"/>
                <w:szCs w:val="18"/>
                <w:rPrChange w:id="4432" w:author="Bo-Han Hsieh" w:date="2024-05-28T20:24:00Z">
                  <w:rPr>
                    <w:bCs/>
                  </w:rPr>
                </w:rPrChange>
              </w:rPr>
              <w:pPrChange w:id="4433" w:author="Bo-Han Hsieh" w:date="2024-05-28T20:25:00Z">
                <w:pPr>
                  <w:jc w:val="center"/>
                </w:pPr>
              </w:pPrChange>
            </w:pPr>
            <w:r w:rsidRPr="00A25CE9">
              <w:rPr>
                <w:rFonts w:ascii="Arial" w:hAnsi="Arial" w:cs="Arial"/>
                <w:sz w:val="18"/>
                <w:szCs w:val="18"/>
                <w:rPrChange w:id="4434" w:author="Bo-Han Hsieh" w:date="2024-05-28T20:24:00Z">
                  <w:rPr/>
                </w:rPrChange>
              </w:rPr>
              <w:t>15</w:t>
            </w:r>
          </w:p>
        </w:tc>
        <w:tc>
          <w:tcPr>
            <w:tcW w:w="1809" w:type="dxa"/>
            <w:noWrap/>
            <w:vAlign w:val="center"/>
            <w:tcPrChange w:id="4435" w:author="Bo-Han Hsieh" w:date="2024-05-28T20:25:00Z">
              <w:tcPr>
                <w:tcW w:w="1809" w:type="dxa"/>
                <w:noWrap/>
                <w:vAlign w:val="center"/>
              </w:tcPr>
            </w:tcPrChange>
          </w:tcPr>
          <w:p w14:paraId="5F8B8C6E" w14:textId="77777777" w:rsidR="00A25CE9" w:rsidRPr="00A25CE9" w:rsidRDefault="00A25CE9">
            <w:pPr>
              <w:snapToGrid w:val="0"/>
              <w:spacing w:after="0"/>
              <w:jc w:val="center"/>
              <w:rPr>
                <w:rFonts w:ascii="Arial" w:hAnsi="Arial" w:cs="Arial"/>
                <w:bCs/>
                <w:sz w:val="18"/>
                <w:szCs w:val="18"/>
                <w:rPrChange w:id="4436" w:author="Bo-Han Hsieh" w:date="2024-05-28T20:24:00Z">
                  <w:rPr>
                    <w:bCs/>
                  </w:rPr>
                </w:rPrChange>
              </w:rPr>
              <w:pPrChange w:id="4437" w:author="Bo-Han Hsieh" w:date="2024-05-28T20:25:00Z">
                <w:pPr>
                  <w:jc w:val="center"/>
                </w:pPr>
              </w:pPrChange>
            </w:pPr>
            <w:r w:rsidRPr="00A25CE9">
              <w:rPr>
                <w:rFonts w:ascii="Arial" w:hAnsi="Arial" w:cs="Arial"/>
                <w:sz w:val="18"/>
                <w:szCs w:val="18"/>
                <w:rPrChange w:id="4438" w:author="Bo-Han Hsieh" w:date="2024-05-28T20:24:00Z">
                  <w:rPr/>
                </w:rPrChange>
              </w:rPr>
              <w:t>50 (RB</w:t>
            </w:r>
            <w:r w:rsidRPr="00A25CE9">
              <w:rPr>
                <w:rFonts w:ascii="Arial" w:hAnsi="Arial" w:cs="Arial"/>
                <w:bCs/>
                <w:sz w:val="18"/>
                <w:szCs w:val="18"/>
                <w:vertAlign w:val="subscript"/>
                <w:rPrChange w:id="4439" w:author="Bo-Han Hsieh" w:date="2024-05-28T20:24:00Z">
                  <w:rPr>
                    <w:bCs/>
                    <w:vertAlign w:val="subscript"/>
                  </w:rPr>
                </w:rPrChange>
              </w:rPr>
              <w:t>START</w:t>
            </w:r>
            <w:r w:rsidRPr="00A25CE9">
              <w:rPr>
                <w:rFonts w:ascii="Arial" w:hAnsi="Arial" w:cs="Arial"/>
                <w:sz w:val="18"/>
                <w:szCs w:val="18"/>
                <w:rPrChange w:id="4440" w:author="Bo-Han Hsieh" w:date="2024-05-28T20:24:00Z">
                  <w:rPr/>
                </w:rPrChange>
              </w:rPr>
              <w:t>=50)</w:t>
            </w:r>
          </w:p>
        </w:tc>
        <w:tc>
          <w:tcPr>
            <w:tcW w:w="820" w:type="dxa"/>
            <w:vAlign w:val="center"/>
            <w:tcPrChange w:id="4441" w:author="Bo-Han Hsieh" w:date="2024-05-28T20:25:00Z">
              <w:tcPr>
                <w:tcW w:w="820" w:type="dxa"/>
                <w:vAlign w:val="center"/>
              </w:tcPr>
            </w:tcPrChange>
          </w:tcPr>
          <w:p w14:paraId="07974AE8" w14:textId="77777777" w:rsidR="00A25CE9" w:rsidRPr="00A25CE9" w:rsidRDefault="00A25CE9">
            <w:pPr>
              <w:snapToGrid w:val="0"/>
              <w:spacing w:after="0"/>
              <w:jc w:val="center"/>
              <w:rPr>
                <w:rFonts w:ascii="Arial" w:hAnsi="Arial" w:cs="Arial"/>
                <w:sz w:val="18"/>
                <w:szCs w:val="18"/>
                <w:rPrChange w:id="4442" w:author="Bo-Han Hsieh" w:date="2024-05-28T20:24:00Z">
                  <w:rPr/>
                </w:rPrChange>
              </w:rPr>
              <w:pPrChange w:id="4443" w:author="Bo-Han Hsieh" w:date="2024-05-28T20:25:00Z">
                <w:pPr>
                  <w:jc w:val="center"/>
                </w:pPr>
              </w:pPrChange>
            </w:pPr>
            <w:r w:rsidRPr="00A25CE9">
              <w:rPr>
                <w:rFonts w:ascii="Arial" w:hAnsi="Arial" w:cs="Arial"/>
                <w:sz w:val="18"/>
                <w:szCs w:val="18"/>
                <w:rPrChange w:id="4444" w:author="Bo-Han Hsieh" w:date="2024-05-28T20:24:00Z">
                  <w:rPr/>
                </w:rPrChange>
              </w:rPr>
              <w:t>2501</w:t>
            </w:r>
          </w:p>
        </w:tc>
        <w:tc>
          <w:tcPr>
            <w:tcW w:w="770" w:type="dxa"/>
            <w:noWrap/>
            <w:vAlign w:val="center"/>
            <w:tcPrChange w:id="4445" w:author="Bo-Han Hsieh" w:date="2024-05-28T20:25:00Z">
              <w:tcPr>
                <w:tcW w:w="770" w:type="dxa"/>
                <w:noWrap/>
                <w:vAlign w:val="center"/>
              </w:tcPr>
            </w:tcPrChange>
          </w:tcPr>
          <w:p w14:paraId="52214BD2" w14:textId="77777777" w:rsidR="00A25CE9" w:rsidRPr="00A25CE9" w:rsidRDefault="00A25CE9">
            <w:pPr>
              <w:snapToGrid w:val="0"/>
              <w:spacing w:after="0"/>
              <w:jc w:val="center"/>
              <w:rPr>
                <w:rFonts w:ascii="Arial" w:hAnsi="Arial" w:cs="Arial"/>
                <w:sz w:val="18"/>
                <w:szCs w:val="18"/>
                <w:rPrChange w:id="4446" w:author="Bo-Han Hsieh" w:date="2024-05-28T20:24:00Z">
                  <w:rPr/>
                </w:rPrChange>
              </w:rPr>
              <w:pPrChange w:id="4447" w:author="Bo-Han Hsieh" w:date="2024-05-28T20:25:00Z">
                <w:pPr>
                  <w:jc w:val="center"/>
                </w:pPr>
              </w:pPrChange>
            </w:pPr>
            <w:r w:rsidRPr="00A25CE9">
              <w:rPr>
                <w:rFonts w:ascii="Arial" w:hAnsi="Arial" w:cs="Arial"/>
                <w:sz w:val="18"/>
                <w:szCs w:val="18"/>
                <w:rPrChange w:id="4448" w:author="Bo-Han Hsieh" w:date="2024-05-28T20:24:00Z">
                  <w:rPr/>
                </w:rPrChange>
              </w:rPr>
              <w:t>10</w:t>
            </w:r>
          </w:p>
        </w:tc>
        <w:tc>
          <w:tcPr>
            <w:tcW w:w="713" w:type="dxa"/>
            <w:noWrap/>
            <w:vAlign w:val="center"/>
            <w:tcPrChange w:id="4449" w:author="Bo-Han Hsieh" w:date="2024-05-28T20:25:00Z">
              <w:tcPr>
                <w:tcW w:w="713" w:type="dxa"/>
                <w:noWrap/>
                <w:vAlign w:val="center"/>
              </w:tcPr>
            </w:tcPrChange>
          </w:tcPr>
          <w:p w14:paraId="62669134" w14:textId="77777777" w:rsidR="00A25CE9" w:rsidRPr="00A25CE9" w:rsidRDefault="00A25CE9">
            <w:pPr>
              <w:snapToGrid w:val="0"/>
              <w:spacing w:after="0"/>
              <w:jc w:val="center"/>
              <w:rPr>
                <w:rFonts w:ascii="Arial" w:hAnsi="Arial" w:cs="Arial"/>
                <w:bCs/>
                <w:sz w:val="18"/>
                <w:szCs w:val="18"/>
                <w:rPrChange w:id="4450" w:author="Bo-Han Hsieh" w:date="2024-05-28T20:24:00Z">
                  <w:rPr>
                    <w:bCs/>
                  </w:rPr>
                </w:rPrChange>
              </w:rPr>
              <w:pPrChange w:id="4451" w:author="Bo-Han Hsieh" w:date="2024-05-28T20:25:00Z">
                <w:pPr>
                  <w:jc w:val="center"/>
                </w:pPr>
              </w:pPrChange>
            </w:pPr>
            <w:r w:rsidRPr="00A25CE9">
              <w:rPr>
                <w:rFonts w:ascii="Arial" w:hAnsi="Arial" w:cs="Arial"/>
                <w:bCs/>
                <w:sz w:val="18"/>
                <w:szCs w:val="18"/>
                <w:rPrChange w:id="4452" w:author="Bo-Han Hsieh" w:date="2024-05-28T20:24:00Z">
                  <w:rPr>
                    <w:bCs/>
                  </w:rPr>
                </w:rPrChange>
              </w:rPr>
              <w:t>0.7</w:t>
            </w:r>
          </w:p>
        </w:tc>
        <w:tc>
          <w:tcPr>
            <w:tcW w:w="1333" w:type="dxa"/>
            <w:vAlign w:val="center"/>
            <w:tcPrChange w:id="4453" w:author="Bo-Han Hsieh" w:date="2024-05-28T20:25:00Z">
              <w:tcPr>
                <w:tcW w:w="1333" w:type="dxa"/>
                <w:vAlign w:val="center"/>
              </w:tcPr>
            </w:tcPrChange>
          </w:tcPr>
          <w:p w14:paraId="13DD5089" w14:textId="77777777" w:rsidR="00A25CE9" w:rsidRPr="00A25CE9" w:rsidRDefault="00A25CE9">
            <w:pPr>
              <w:snapToGrid w:val="0"/>
              <w:spacing w:after="0"/>
              <w:jc w:val="center"/>
              <w:rPr>
                <w:rFonts w:ascii="Arial" w:hAnsi="Arial" w:cs="Arial"/>
                <w:bCs/>
                <w:sz w:val="18"/>
                <w:szCs w:val="18"/>
                <w:rPrChange w:id="4454" w:author="Bo-Han Hsieh" w:date="2024-05-28T20:24:00Z">
                  <w:rPr>
                    <w:bCs/>
                  </w:rPr>
                </w:rPrChange>
              </w:rPr>
              <w:pPrChange w:id="4455" w:author="Bo-Han Hsieh" w:date="2024-05-28T20:25:00Z">
                <w:pPr>
                  <w:jc w:val="center"/>
                </w:pPr>
              </w:pPrChange>
            </w:pPr>
            <w:r w:rsidRPr="00A25CE9">
              <w:rPr>
                <w:rFonts w:ascii="Arial" w:hAnsi="Arial" w:cs="Arial"/>
                <w:bCs/>
                <w:sz w:val="18"/>
                <w:szCs w:val="18"/>
                <w:rPrChange w:id="4456" w:author="Bo-Han Hsieh" w:date="2024-05-28T20:24:00Z">
                  <w:rPr>
                    <w:bCs/>
                  </w:rPr>
                </w:rPrChange>
              </w:rPr>
              <w:t>&gt;ACLR2</w:t>
            </w:r>
          </w:p>
        </w:tc>
      </w:tr>
      <w:tr w:rsidR="00A25CE9" w:rsidRPr="00A25CE9" w14:paraId="6B4FAFF9" w14:textId="77777777" w:rsidTr="00A25CE9">
        <w:trPr>
          <w:jc w:val="center"/>
          <w:trPrChange w:id="4457" w:author="Bo-Han Hsieh" w:date="2024-05-28T20:25:00Z">
            <w:trPr>
              <w:trHeight w:val="300"/>
              <w:jc w:val="center"/>
            </w:trPr>
          </w:trPrChange>
        </w:trPr>
        <w:tc>
          <w:tcPr>
            <w:tcW w:w="735" w:type="dxa"/>
            <w:vAlign w:val="center"/>
            <w:tcPrChange w:id="4458" w:author="Bo-Han Hsieh" w:date="2024-05-28T20:25:00Z">
              <w:tcPr>
                <w:tcW w:w="735" w:type="dxa"/>
                <w:vAlign w:val="center"/>
              </w:tcPr>
            </w:tcPrChange>
          </w:tcPr>
          <w:p w14:paraId="110F2973" w14:textId="77777777" w:rsidR="00A25CE9" w:rsidRPr="00A25CE9" w:rsidRDefault="00A25CE9">
            <w:pPr>
              <w:snapToGrid w:val="0"/>
              <w:spacing w:after="0"/>
              <w:jc w:val="center"/>
              <w:rPr>
                <w:rFonts w:ascii="Arial" w:hAnsi="Arial" w:cs="Arial"/>
                <w:sz w:val="18"/>
                <w:szCs w:val="18"/>
                <w:rPrChange w:id="4459" w:author="Bo-Han Hsieh" w:date="2024-05-28T20:24:00Z">
                  <w:rPr/>
                </w:rPrChange>
              </w:rPr>
              <w:pPrChange w:id="4460" w:author="Bo-Han Hsieh" w:date="2024-05-28T20:25:00Z">
                <w:pPr>
                  <w:jc w:val="center"/>
                </w:pPr>
              </w:pPrChange>
            </w:pPr>
            <w:r w:rsidRPr="00A25CE9">
              <w:rPr>
                <w:rFonts w:ascii="Arial" w:hAnsi="Arial" w:cs="Arial"/>
                <w:sz w:val="18"/>
                <w:szCs w:val="18"/>
                <w:rPrChange w:id="4461" w:author="Bo-Han Hsieh" w:date="2024-05-28T20:24:00Z">
                  <w:rPr/>
                </w:rPrChange>
              </w:rPr>
              <w:t>3</w:t>
            </w:r>
          </w:p>
        </w:tc>
        <w:tc>
          <w:tcPr>
            <w:tcW w:w="736" w:type="dxa"/>
            <w:vAlign w:val="center"/>
            <w:tcPrChange w:id="4462" w:author="Bo-Han Hsieh" w:date="2024-05-28T20:25:00Z">
              <w:tcPr>
                <w:tcW w:w="736" w:type="dxa"/>
                <w:vAlign w:val="center"/>
              </w:tcPr>
            </w:tcPrChange>
          </w:tcPr>
          <w:p w14:paraId="0DB5E903" w14:textId="77777777" w:rsidR="00A25CE9" w:rsidRPr="00A25CE9" w:rsidRDefault="00A25CE9">
            <w:pPr>
              <w:snapToGrid w:val="0"/>
              <w:spacing w:after="0"/>
              <w:jc w:val="center"/>
              <w:rPr>
                <w:rFonts w:ascii="Arial" w:hAnsi="Arial" w:cs="Arial"/>
                <w:sz w:val="18"/>
                <w:szCs w:val="18"/>
                <w:rPrChange w:id="4463" w:author="Bo-Han Hsieh" w:date="2024-05-28T20:24:00Z">
                  <w:rPr/>
                </w:rPrChange>
              </w:rPr>
              <w:pPrChange w:id="4464" w:author="Bo-Han Hsieh" w:date="2024-05-28T20:25:00Z">
                <w:pPr>
                  <w:jc w:val="center"/>
                </w:pPr>
              </w:pPrChange>
            </w:pPr>
            <w:r w:rsidRPr="00A25CE9">
              <w:rPr>
                <w:rFonts w:ascii="Arial" w:hAnsi="Arial" w:cs="Arial"/>
                <w:sz w:val="18"/>
                <w:szCs w:val="18"/>
                <w:rPrChange w:id="4465" w:author="Bo-Han Hsieh" w:date="2024-05-28T20:24:00Z">
                  <w:rPr/>
                </w:rPrChange>
              </w:rPr>
              <w:t>n51</w:t>
            </w:r>
          </w:p>
        </w:tc>
        <w:tc>
          <w:tcPr>
            <w:tcW w:w="820" w:type="dxa"/>
            <w:vAlign w:val="center"/>
            <w:tcPrChange w:id="4466" w:author="Bo-Han Hsieh" w:date="2024-05-28T20:25:00Z">
              <w:tcPr>
                <w:tcW w:w="820" w:type="dxa"/>
                <w:vAlign w:val="center"/>
              </w:tcPr>
            </w:tcPrChange>
          </w:tcPr>
          <w:p w14:paraId="16B8CF77" w14:textId="77777777" w:rsidR="00A25CE9" w:rsidRPr="00A25CE9" w:rsidRDefault="00A25CE9">
            <w:pPr>
              <w:snapToGrid w:val="0"/>
              <w:spacing w:after="0"/>
              <w:jc w:val="center"/>
              <w:rPr>
                <w:rFonts w:ascii="Arial" w:hAnsi="Arial" w:cs="Arial"/>
                <w:bCs/>
                <w:sz w:val="18"/>
                <w:szCs w:val="18"/>
                <w:rPrChange w:id="4467" w:author="Bo-Han Hsieh" w:date="2024-05-28T20:24:00Z">
                  <w:rPr>
                    <w:bCs/>
                  </w:rPr>
                </w:rPrChange>
              </w:rPr>
              <w:pPrChange w:id="4468" w:author="Bo-Han Hsieh" w:date="2024-05-28T20:25:00Z">
                <w:pPr>
                  <w:jc w:val="center"/>
                </w:pPr>
              </w:pPrChange>
            </w:pPr>
            <w:r w:rsidRPr="00A25CE9">
              <w:rPr>
                <w:rFonts w:ascii="Arial" w:hAnsi="Arial" w:cs="Arial"/>
                <w:sz w:val="18"/>
                <w:szCs w:val="18"/>
                <w:rPrChange w:id="4469" w:author="Bo-Han Hsieh" w:date="2024-05-28T20:24:00Z">
                  <w:rPr/>
                </w:rPrChange>
              </w:rPr>
              <w:t>1720</w:t>
            </w:r>
          </w:p>
        </w:tc>
        <w:tc>
          <w:tcPr>
            <w:tcW w:w="770" w:type="dxa"/>
            <w:noWrap/>
            <w:vAlign w:val="center"/>
            <w:tcPrChange w:id="4470" w:author="Bo-Han Hsieh" w:date="2024-05-28T20:25:00Z">
              <w:tcPr>
                <w:tcW w:w="770" w:type="dxa"/>
                <w:noWrap/>
                <w:vAlign w:val="center"/>
              </w:tcPr>
            </w:tcPrChange>
          </w:tcPr>
          <w:p w14:paraId="4AFBC49F" w14:textId="77777777" w:rsidR="00A25CE9" w:rsidRPr="00A25CE9" w:rsidRDefault="00A25CE9">
            <w:pPr>
              <w:snapToGrid w:val="0"/>
              <w:spacing w:after="0"/>
              <w:jc w:val="center"/>
              <w:rPr>
                <w:rFonts w:ascii="Arial" w:hAnsi="Arial" w:cs="Arial"/>
                <w:bCs/>
                <w:sz w:val="18"/>
                <w:szCs w:val="18"/>
                <w:rPrChange w:id="4471" w:author="Bo-Han Hsieh" w:date="2024-05-28T20:24:00Z">
                  <w:rPr>
                    <w:bCs/>
                  </w:rPr>
                </w:rPrChange>
              </w:rPr>
              <w:pPrChange w:id="4472" w:author="Bo-Han Hsieh" w:date="2024-05-28T20:25:00Z">
                <w:pPr>
                  <w:jc w:val="center"/>
                </w:pPr>
              </w:pPrChange>
            </w:pPr>
            <w:r w:rsidRPr="00A25CE9">
              <w:rPr>
                <w:rFonts w:ascii="Arial" w:hAnsi="Arial" w:cs="Arial"/>
                <w:sz w:val="18"/>
                <w:szCs w:val="18"/>
                <w:rPrChange w:id="4473" w:author="Bo-Han Hsieh" w:date="2024-05-28T20:24:00Z">
                  <w:rPr/>
                </w:rPrChange>
              </w:rPr>
              <w:t>20</w:t>
            </w:r>
          </w:p>
        </w:tc>
        <w:tc>
          <w:tcPr>
            <w:tcW w:w="844" w:type="dxa"/>
            <w:vAlign w:val="center"/>
            <w:tcPrChange w:id="4474" w:author="Bo-Han Hsieh" w:date="2024-05-28T20:25:00Z">
              <w:tcPr>
                <w:tcW w:w="844" w:type="dxa"/>
                <w:vAlign w:val="center"/>
              </w:tcPr>
            </w:tcPrChange>
          </w:tcPr>
          <w:p w14:paraId="37B2F109" w14:textId="77777777" w:rsidR="00A25CE9" w:rsidRPr="00A25CE9" w:rsidRDefault="00A25CE9">
            <w:pPr>
              <w:snapToGrid w:val="0"/>
              <w:spacing w:after="0"/>
              <w:jc w:val="center"/>
              <w:rPr>
                <w:rFonts w:ascii="Arial" w:hAnsi="Arial" w:cs="Arial"/>
                <w:bCs/>
                <w:sz w:val="18"/>
                <w:szCs w:val="18"/>
                <w:rPrChange w:id="4475" w:author="Bo-Han Hsieh" w:date="2024-05-28T20:24:00Z">
                  <w:rPr>
                    <w:bCs/>
                  </w:rPr>
                </w:rPrChange>
              </w:rPr>
              <w:pPrChange w:id="4476" w:author="Bo-Han Hsieh" w:date="2024-05-28T20:25:00Z">
                <w:pPr>
                  <w:jc w:val="center"/>
                </w:pPr>
              </w:pPrChange>
            </w:pPr>
            <w:r w:rsidRPr="00A25CE9">
              <w:rPr>
                <w:rFonts w:ascii="Arial" w:hAnsi="Arial" w:cs="Arial"/>
                <w:sz w:val="18"/>
                <w:szCs w:val="18"/>
                <w:rPrChange w:id="4477" w:author="Bo-Han Hsieh" w:date="2024-05-28T20:24:00Z">
                  <w:rPr/>
                </w:rPrChange>
              </w:rPr>
              <w:t>15</w:t>
            </w:r>
          </w:p>
        </w:tc>
        <w:tc>
          <w:tcPr>
            <w:tcW w:w="1809" w:type="dxa"/>
            <w:noWrap/>
            <w:vAlign w:val="center"/>
            <w:tcPrChange w:id="4478" w:author="Bo-Han Hsieh" w:date="2024-05-28T20:25:00Z">
              <w:tcPr>
                <w:tcW w:w="1809" w:type="dxa"/>
                <w:noWrap/>
                <w:vAlign w:val="center"/>
              </w:tcPr>
            </w:tcPrChange>
          </w:tcPr>
          <w:p w14:paraId="66D5C7F9" w14:textId="77777777" w:rsidR="00A25CE9" w:rsidRPr="00A25CE9" w:rsidRDefault="00A25CE9">
            <w:pPr>
              <w:snapToGrid w:val="0"/>
              <w:spacing w:after="0"/>
              <w:jc w:val="center"/>
              <w:rPr>
                <w:rFonts w:ascii="Arial" w:hAnsi="Arial" w:cs="Arial"/>
                <w:bCs/>
                <w:sz w:val="18"/>
                <w:szCs w:val="18"/>
                <w:rPrChange w:id="4479" w:author="Bo-Han Hsieh" w:date="2024-05-28T20:24:00Z">
                  <w:rPr>
                    <w:bCs/>
                  </w:rPr>
                </w:rPrChange>
              </w:rPr>
              <w:pPrChange w:id="4480" w:author="Bo-Han Hsieh" w:date="2024-05-28T20:25:00Z">
                <w:pPr>
                  <w:jc w:val="center"/>
                </w:pPr>
              </w:pPrChange>
            </w:pPr>
            <w:r w:rsidRPr="00A25CE9">
              <w:rPr>
                <w:rFonts w:ascii="Arial" w:hAnsi="Arial" w:cs="Arial"/>
                <w:sz w:val="18"/>
                <w:szCs w:val="18"/>
                <w:rPrChange w:id="4481" w:author="Bo-Han Hsieh" w:date="2024-05-28T20:24:00Z">
                  <w:rPr/>
                </w:rPrChange>
              </w:rPr>
              <w:t>50 (RB</w:t>
            </w:r>
            <w:r w:rsidRPr="00A25CE9">
              <w:rPr>
                <w:rFonts w:ascii="Arial" w:hAnsi="Arial" w:cs="Arial"/>
                <w:bCs/>
                <w:sz w:val="18"/>
                <w:szCs w:val="18"/>
                <w:vertAlign w:val="subscript"/>
                <w:rPrChange w:id="4482" w:author="Bo-Han Hsieh" w:date="2024-05-28T20:24:00Z">
                  <w:rPr>
                    <w:bCs/>
                    <w:vertAlign w:val="subscript"/>
                  </w:rPr>
                </w:rPrChange>
              </w:rPr>
              <w:t>START</w:t>
            </w:r>
            <w:r w:rsidRPr="00A25CE9">
              <w:rPr>
                <w:rFonts w:ascii="Arial" w:hAnsi="Arial" w:cs="Arial"/>
                <w:sz w:val="18"/>
                <w:szCs w:val="18"/>
                <w:rPrChange w:id="4483" w:author="Bo-Han Hsieh" w:date="2024-05-28T20:24:00Z">
                  <w:rPr/>
                </w:rPrChange>
              </w:rPr>
              <w:t>=0)</w:t>
            </w:r>
          </w:p>
        </w:tc>
        <w:tc>
          <w:tcPr>
            <w:tcW w:w="820" w:type="dxa"/>
            <w:vAlign w:val="center"/>
            <w:tcPrChange w:id="4484" w:author="Bo-Han Hsieh" w:date="2024-05-28T20:25:00Z">
              <w:tcPr>
                <w:tcW w:w="820" w:type="dxa"/>
                <w:vAlign w:val="center"/>
              </w:tcPr>
            </w:tcPrChange>
          </w:tcPr>
          <w:p w14:paraId="32659644" w14:textId="77777777" w:rsidR="00A25CE9" w:rsidRPr="00A25CE9" w:rsidRDefault="00A25CE9">
            <w:pPr>
              <w:snapToGrid w:val="0"/>
              <w:spacing w:after="0"/>
              <w:jc w:val="center"/>
              <w:rPr>
                <w:rFonts w:ascii="Arial" w:hAnsi="Arial" w:cs="Arial"/>
                <w:sz w:val="18"/>
                <w:szCs w:val="18"/>
                <w:rPrChange w:id="4485" w:author="Bo-Han Hsieh" w:date="2024-05-28T20:24:00Z">
                  <w:rPr/>
                </w:rPrChange>
              </w:rPr>
              <w:pPrChange w:id="4486" w:author="Bo-Han Hsieh" w:date="2024-05-28T20:25:00Z">
                <w:pPr>
                  <w:jc w:val="center"/>
                </w:pPr>
              </w:pPrChange>
            </w:pPr>
            <w:r w:rsidRPr="00A25CE9">
              <w:rPr>
                <w:rFonts w:ascii="Arial" w:hAnsi="Arial" w:cs="Arial"/>
                <w:sz w:val="18"/>
                <w:szCs w:val="18"/>
                <w:rPrChange w:id="4487" w:author="Bo-Han Hsieh" w:date="2024-05-28T20:24:00Z">
                  <w:rPr/>
                </w:rPrChange>
              </w:rPr>
              <w:t>1429.5</w:t>
            </w:r>
          </w:p>
        </w:tc>
        <w:tc>
          <w:tcPr>
            <w:tcW w:w="770" w:type="dxa"/>
            <w:noWrap/>
            <w:vAlign w:val="center"/>
            <w:tcPrChange w:id="4488" w:author="Bo-Han Hsieh" w:date="2024-05-28T20:25:00Z">
              <w:tcPr>
                <w:tcW w:w="770" w:type="dxa"/>
                <w:noWrap/>
                <w:vAlign w:val="center"/>
              </w:tcPr>
            </w:tcPrChange>
          </w:tcPr>
          <w:p w14:paraId="7E427D60" w14:textId="77777777" w:rsidR="00A25CE9" w:rsidRPr="00A25CE9" w:rsidRDefault="00A25CE9">
            <w:pPr>
              <w:snapToGrid w:val="0"/>
              <w:spacing w:after="0"/>
              <w:jc w:val="center"/>
              <w:rPr>
                <w:rFonts w:ascii="Arial" w:hAnsi="Arial" w:cs="Arial"/>
                <w:sz w:val="18"/>
                <w:szCs w:val="18"/>
                <w:rPrChange w:id="4489" w:author="Bo-Han Hsieh" w:date="2024-05-28T20:24:00Z">
                  <w:rPr/>
                </w:rPrChange>
              </w:rPr>
              <w:pPrChange w:id="4490" w:author="Bo-Han Hsieh" w:date="2024-05-28T20:25:00Z">
                <w:pPr>
                  <w:jc w:val="center"/>
                </w:pPr>
              </w:pPrChange>
            </w:pPr>
            <w:r w:rsidRPr="00A25CE9">
              <w:rPr>
                <w:rFonts w:ascii="Arial" w:hAnsi="Arial" w:cs="Arial"/>
                <w:sz w:val="18"/>
                <w:szCs w:val="18"/>
                <w:rPrChange w:id="4491" w:author="Bo-Han Hsieh" w:date="2024-05-28T20:24:00Z">
                  <w:rPr/>
                </w:rPrChange>
              </w:rPr>
              <w:t>5</w:t>
            </w:r>
          </w:p>
        </w:tc>
        <w:tc>
          <w:tcPr>
            <w:tcW w:w="713" w:type="dxa"/>
            <w:noWrap/>
            <w:vAlign w:val="center"/>
            <w:tcPrChange w:id="4492" w:author="Bo-Han Hsieh" w:date="2024-05-28T20:25:00Z">
              <w:tcPr>
                <w:tcW w:w="713" w:type="dxa"/>
                <w:noWrap/>
                <w:vAlign w:val="center"/>
              </w:tcPr>
            </w:tcPrChange>
          </w:tcPr>
          <w:p w14:paraId="57D0C170" w14:textId="77777777" w:rsidR="00A25CE9" w:rsidRPr="00A25CE9" w:rsidRDefault="00A25CE9">
            <w:pPr>
              <w:snapToGrid w:val="0"/>
              <w:spacing w:after="0"/>
              <w:jc w:val="center"/>
              <w:rPr>
                <w:rFonts w:ascii="Arial" w:hAnsi="Arial" w:cs="Arial"/>
                <w:bCs/>
                <w:sz w:val="18"/>
                <w:szCs w:val="18"/>
                <w:rPrChange w:id="4493" w:author="Bo-Han Hsieh" w:date="2024-05-28T20:24:00Z">
                  <w:rPr>
                    <w:bCs/>
                  </w:rPr>
                </w:rPrChange>
              </w:rPr>
              <w:pPrChange w:id="4494" w:author="Bo-Han Hsieh" w:date="2024-05-28T20:25:00Z">
                <w:pPr>
                  <w:jc w:val="center"/>
                </w:pPr>
              </w:pPrChange>
            </w:pPr>
            <w:r w:rsidRPr="00A25CE9">
              <w:rPr>
                <w:rFonts w:ascii="Arial" w:hAnsi="Arial" w:cs="Arial"/>
                <w:bCs/>
                <w:sz w:val="18"/>
                <w:szCs w:val="18"/>
                <w:rPrChange w:id="4495" w:author="Bo-Han Hsieh" w:date="2024-05-28T20:24:00Z">
                  <w:rPr>
                    <w:bCs/>
                  </w:rPr>
                </w:rPrChange>
              </w:rPr>
              <w:t>6.4</w:t>
            </w:r>
          </w:p>
        </w:tc>
        <w:tc>
          <w:tcPr>
            <w:tcW w:w="1333" w:type="dxa"/>
            <w:vAlign w:val="center"/>
            <w:tcPrChange w:id="4496" w:author="Bo-Han Hsieh" w:date="2024-05-28T20:25:00Z">
              <w:tcPr>
                <w:tcW w:w="1333" w:type="dxa"/>
                <w:vAlign w:val="center"/>
              </w:tcPr>
            </w:tcPrChange>
          </w:tcPr>
          <w:p w14:paraId="7E99BF60" w14:textId="77777777" w:rsidR="00A25CE9" w:rsidRPr="00A25CE9" w:rsidRDefault="00A25CE9">
            <w:pPr>
              <w:snapToGrid w:val="0"/>
              <w:spacing w:after="0"/>
              <w:jc w:val="center"/>
              <w:rPr>
                <w:rFonts w:ascii="Arial" w:hAnsi="Arial" w:cs="Arial"/>
                <w:bCs/>
                <w:sz w:val="18"/>
                <w:szCs w:val="18"/>
                <w:rPrChange w:id="4497" w:author="Bo-Han Hsieh" w:date="2024-05-28T20:24:00Z">
                  <w:rPr>
                    <w:bCs/>
                  </w:rPr>
                </w:rPrChange>
              </w:rPr>
              <w:pPrChange w:id="4498" w:author="Bo-Han Hsieh" w:date="2024-05-28T20:25:00Z">
                <w:pPr>
                  <w:jc w:val="center"/>
                </w:pPr>
              </w:pPrChange>
            </w:pPr>
            <w:r w:rsidRPr="00A25CE9">
              <w:rPr>
                <w:rFonts w:ascii="Arial" w:hAnsi="Arial" w:cs="Arial"/>
                <w:bCs/>
                <w:sz w:val="18"/>
                <w:szCs w:val="18"/>
                <w:rPrChange w:id="4499" w:author="Bo-Han Hsieh" w:date="2024-05-28T20:24:00Z">
                  <w:rPr>
                    <w:bCs/>
                  </w:rPr>
                </w:rPrChange>
              </w:rPr>
              <w:t>&gt;ACLR2</w:t>
            </w:r>
          </w:p>
        </w:tc>
      </w:tr>
      <w:tr w:rsidR="00A25CE9" w:rsidRPr="00A25CE9" w14:paraId="5C22EDEB" w14:textId="77777777" w:rsidTr="00A25CE9">
        <w:trPr>
          <w:jc w:val="center"/>
          <w:trPrChange w:id="4500" w:author="Bo-Han Hsieh" w:date="2024-05-28T20:25:00Z">
            <w:trPr>
              <w:trHeight w:val="300"/>
              <w:jc w:val="center"/>
            </w:trPr>
          </w:trPrChange>
        </w:trPr>
        <w:tc>
          <w:tcPr>
            <w:tcW w:w="735" w:type="dxa"/>
            <w:vAlign w:val="center"/>
            <w:tcPrChange w:id="4501" w:author="Bo-Han Hsieh" w:date="2024-05-28T20:25:00Z">
              <w:tcPr>
                <w:tcW w:w="735" w:type="dxa"/>
                <w:vAlign w:val="center"/>
              </w:tcPr>
            </w:tcPrChange>
          </w:tcPr>
          <w:p w14:paraId="6B1EC516" w14:textId="77777777" w:rsidR="00A25CE9" w:rsidRPr="00A25CE9" w:rsidRDefault="00A25CE9">
            <w:pPr>
              <w:snapToGrid w:val="0"/>
              <w:spacing w:after="0"/>
              <w:jc w:val="center"/>
              <w:rPr>
                <w:rFonts w:ascii="Arial" w:hAnsi="Arial" w:cs="Arial"/>
                <w:sz w:val="18"/>
                <w:szCs w:val="18"/>
                <w:rPrChange w:id="4502" w:author="Bo-Han Hsieh" w:date="2024-05-28T20:24:00Z">
                  <w:rPr/>
                </w:rPrChange>
              </w:rPr>
              <w:pPrChange w:id="4503" w:author="Bo-Han Hsieh" w:date="2024-05-28T20:25:00Z">
                <w:pPr>
                  <w:jc w:val="center"/>
                </w:pPr>
              </w:pPrChange>
            </w:pPr>
            <w:r w:rsidRPr="00A25CE9">
              <w:rPr>
                <w:rFonts w:ascii="Arial" w:hAnsi="Arial" w:cs="Arial"/>
                <w:sz w:val="18"/>
                <w:szCs w:val="18"/>
                <w:rPrChange w:id="4504" w:author="Bo-Han Hsieh" w:date="2024-05-28T20:24:00Z">
                  <w:rPr/>
                </w:rPrChange>
              </w:rPr>
              <w:t>3</w:t>
            </w:r>
          </w:p>
        </w:tc>
        <w:tc>
          <w:tcPr>
            <w:tcW w:w="736" w:type="dxa"/>
            <w:vAlign w:val="center"/>
            <w:tcPrChange w:id="4505" w:author="Bo-Han Hsieh" w:date="2024-05-28T20:25:00Z">
              <w:tcPr>
                <w:tcW w:w="736" w:type="dxa"/>
                <w:vAlign w:val="center"/>
              </w:tcPr>
            </w:tcPrChange>
          </w:tcPr>
          <w:p w14:paraId="167BD0E9" w14:textId="77777777" w:rsidR="00A25CE9" w:rsidRPr="00A25CE9" w:rsidRDefault="00A25CE9">
            <w:pPr>
              <w:snapToGrid w:val="0"/>
              <w:spacing w:after="0"/>
              <w:jc w:val="center"/>
              <w:rPr>
                <w:rFonts w:ascii="Arial" w:hAnsi="Arial" w:cs="Arial"/>
                <w:sz w:val="18"/>
                <w:szCs w:val="18"/>
                <w:rPrChange w:id="4506" w:author="Bo-Han Hsieh" w:date="2024-05-28T20:24:00Z">
                  <w:rPr/>
                </w:rPrChange>
              </w:rPr>
              <w:pPrChange w:id="4507" w:author="Bo-Han Hsieh" w:date="2024-05-28T20:25:00Z">
                <w:pPr>
                  <w:jc w:val="center"/>
                </w:pPr>
              </w:pPrChange>
            </w:pPr>
            <w:r w:rsidRPr="00A25CE9">
              <w:rPr>
                <w:rFonts w:ascii="Arial" w:hAnsi="Arial" w:cs="Arial"/>
                <w:sz w:val="18"/>
                <w:szCs w:val="18"/>
                <w:rPrChange w:id="4508" w:author="Bo-Han Hsieh" w:date="2024-05-28T20:24:00Z">
                  <w:rPr/>
                </w:rPrChange>
              </w:rPr>
              <w:t>n51</w:t>
            </w:r>
          </w:p>
        </w:tc>
        <w:tc>
          <w:tcPr>
            <w:tcW w:w="820" w:type="dxa"/>
            <w:vAlign w:val="center"/>
            <w:tcPrChange w:id="4509" w:author="Bo-Han Hsieh" w:date="2024-05-28T20:25:00Z">
              <w:tcPr>
                <w:tcW w:w="820" w:type="dxa"/>
                <w:vAlign w:val="center"/>
              </w:tcPr>
            </w:tcPrChange>
          </w:tcPr>
          <w:p w14:paraId="270A2E1F" w14:textId="77777777" w:rsidR="00A25CE9" w:rsidRPr="00A25CE9" w:rsidRDefault="00A25CE9">
            <w:pPr>
              <w:snapToGrid w:val="0"/>
              <w:spacing w:after="0"/>
              <w:jc w:val="center"/>
              <w:rPr>
                <w:rFonts w:ascii="Arial" w:hAnsi="Arial" w:cs="Arial"/>
                <w:sz w:val="18"/>
                <w:szCs w:val="18"/>
                <w:rPrChange w:id="4510" w:author="Bo-Han Hsieh" w:date="2024-05-28T20:24:00Z">
                  <w:rPr/>
                </w:rPrChange>
              </w:rPr>
              <w:pPrChange w:id="4511" w:author="Bo-Han Hsieh" w:date="2024-05-28T20:25:00Z">
                <w:pPr>
                  <w:jc w:val="center"/>
                </w:pPr>
              </w:pPrChange>
            </w:pPr>
            <w:r w:rsidRPr="00A25CE9">
              <w:rPr>
                <w:rFonts w:ascii="Arial" w:hAnsi="Arial" w:cs="Arial"/>
                <w:sz w:val="18"/>
                <w:szCs w:val="18"/>
                <w:rPrChange w:id="4512" w:author="Bo-Han Hsieh" w:date="2024-05-28T20:24:00Z">
                  <w:rPr/>
                </w:rPrChange>
              </w:rPr>
              <w:t>1712.5</w:t>
            </w:r>
          </w:p>
        </w:tc>
        <w:tc>
          <w:tcPr>
            <w:tcW w:w="770" w:type="dxa"/>
            <w:noWrap/>
            <w:vAlign w:val="center"/>
            <w:tcPrChange w:id="4513" w:author="Bo-Han Hsieh" w:date="2024-05-28T20:25:00Z">
              <w:tcPr>
                <w:tcW w:w="770" w:type="dxa"/>
                <w:noWrap/>
                <w:vAlign w:val="center"/>
              </w:tcPr>
            </w:tcPrChange>
          </w:tcPr>
          <w:p w14:paraId="4C982CEF" w14:textId="77777777" w:rsidR="00A25CE9" w:rsidRPr="00A25CE9" w:rsidRDefault="00A25CE9">
            <w:pPr>
              <w:snapToGrid w:val="0"/>
              <w:spacing w:after="0"/>
              <w:jc w:val="center"/>
              <w:rPr>
                <w:rFonts w:ascii="Arial" w:hAnsi="Arial" w:cs="Arial"/>
                <w:sz w:val="18"/>
                <w:szCs w:val="18"/>
                <w:rPrChange w:id="4514" w:author="Bo-Han Hsieh" w:date="2024-05-28T20:24:00Z">
                  <w:rPr/>
                </w:rPrChange>
              </w:rPr>
              <w:pPrChange w:id="4515" w:author="Bo-Han Hsieh" w:date="2024-05-28T20:25:00Z">
                <w:pPr>
                  <w:jc w:val="center"/>
                </w:pPr>
              </w:pPrChange>
            </w:pPr>
            <w:r w:rsidRPr="00A25CE9">
              <w:rPr>
                <w:rFonts w:ascii="Arial" w:hAnsi="Arial" w:cs="Arial"/>
                <w:sz w:val="18"/>
                <w:szCs w:val="18"/>
                <w:rPrChange w:id="4516" w:author="Bo-Han Hsieh" w:date="2024-05-28T20:24:00Z">
                  <w:rPr/>
                </w:rPrChange>
              </w:rPr>
              <w:t>5</w:t>
            </w:r>
          </w:p>
        </w:tc>
        <w:tc>
          <w:tcPr>
            <w:tcW w:w="844" w:type="dxa"/>
            <w:vAlign w:val="center"/>
            <w:tcPrChange w:id="4517" w:author="Bo-Han Hsieh" w:date="2024-05-28T20:25:00Z">
              <w:tcPr>
                <w:tcW w:w="844" w:type="dxa"/>
                <w:vAlign w:val="center"/>
              </w:tcPr>
            </w:tcPrChange>
          </w:tcPr>
          <w:p w14:paraId="0500A638" w14:textId="77777777" w:rsidR="00A25CE9" w:rsidRPr="00A25CE9" w:rsidRDefault="00A25CE9">
            <w:pPr>
              <w:snapToGrid w:val="0"/>
              <w:spacing w:after="0"/>
              <w:jc w:val="center"/>
              <w:rPr>
                <w:rFonts w:ascii="Arial" w:hAnsi="Arial" w:cs="Arial"/>
                <w:sz w:val="18"/>
                <w:szCs w:val="18"/>
                <w:rPrChange w:id="4518" w:author="Bo-Han Hsieh" w:date="2024-05-28T20:24:00Z">
                  <w:rPr/>
                </w:rPrChange>
              </w:rPr>
              <w:pPrChange w:id="4519" w:author="Bo-Han Hsieh" w:date="2024-05-28T20:25:00Z">
                <w:pPr>
                  <w:jc w:val="center"/>
                </w:pPr>
              </w:pPrChange>
            </w:pPr>
            <w:r w:rsidRPr="00A25CE9">
              <w:rPr>
                <w:rFonts w:ascii="Arial" w:hAnsi="Arial" w:cs="Arial"/>
                <w:sz w:val="18"/>
                <w:szCs w:val="18"/>
                <w:rPrChange w:id="4520" w:author="Bo-Han Hsieh" w:date="2024-05-28T20:24:00Z">
                  <w:rPr/>
                </w:rPrChange>
              </w:rPr>
              <w:t>15</w:t>
            </w:r>
          </w:p>
        </w:tc>
        <w:tc>
          <w:tcPr>
            <w:tcW w:w="1809" w:type="dxa"/>
            <w:noWrap/>
            <w:vAlign w:val="center"/>
            <w:tcPrChange w:id="4521" w:author="Bo-Han Hsieh" w:date="2024-05-28T20:25:00Z">
              <w:tcPr>
                <w:tcW w:w="1809" w:type="dxa"/>
                <w:noWrap/>
                <w:vAlign w:val="center"/>
              </w:tcPr>
            </w:tcPrChange>
          </w:tcPr>
          <w:p w14:paraId="04F55A36" w14:textId="77777777" w:rsidR="00A25CE9" w:rsidRPr="00A25CE9" w:rsidRDefault="00A25CE9">
            <w:pPr>
              <w:snapToGrid w:val="0"/>
              <w:spacing w:after="0"/>
              <w:jc w:val="center"/>
              <w:rPr>
                <w:rFonts w:ascii="Arial" w:hAnsi="Arial" w:cs="Arial"/>
                <w:sz w:val="18"/>
                <w:szCs w:val="18"/>
                <w:rPrChange w:id="4522" w:author="Bo-Han Hsieh" w:date="2024-05-28T20:24:00Z">
                  <w:rPr/>
                </w:rPrChange>
              </w:rPr>
              <w:pPrChange w:id="4523" w:author="Bo-Han Hsieh" w:date="2024-05-28T20:25:00Z">
                <w:pPr>
                  <w:jc w:val="center"/>
                </w:pPr>
              </w:pPrChange>
            </w:pPr>
            <w:r w:rsidRPr="00A25CE9">
              <w:rPr>
                <w:rFonts w:ascii="Arial" w:hAnsi="Arial" w:cs="Arial"/>
                <w:sz w:val="18"/>
                <w:szCs w:val="18"/>
                <w:rPrChange w:id="4524" w:author="Bo-Han Hsieh" w:date="2024-05-28T20:24:00Z">
                  <w:rPr/>
                </w:rPrChange>
              </w:rPr>
              <w:t>25 (RB</w:t>
            </w:r>
            <w:r w:rsidRPr="00A25CE9">
              <w:rPr>
                <w:rFonts w:ascii="Arial" w:hAnsi="Arial" w:cs="Arial"/>
                <w:bCs/>
                <w:sz w:val="18"/>
                <w:szCs w:val="18"/>
                <w:vertAlign w:val="subscript"/>
                <w:rPrChange w:id="4525" w:author="Bo-Han Hsieh" w:date="2024-05-28T20:24:00Z">
                  <w:rPr>
                    <w:bCs/>
                    <w:vertAlign w:val="subscript"/>
                  </w:rPr>
                </w:rPrChange>
              </w:rPr>
              <w:t>START</w:t>
            </w:r>
            <w:r w:rsidRPr="00A25CE9">
              <w:rPr>
                <w:rFonts w:ascii="Arial" w:hAnsi="Arial" w:cs="Arial"/>
                <w:sz w:val="18"/>
                <w:szCs w:val="18"/>
                <w:rPrChange w:id="4526" w:author="Bo-Han Hsieh" w:date="2024-05-28T20:24:00Z">
                  <w:rPr/>
                </w:rPrChange>
              </w:rPr>
              <w:t xml:space="preserve"> =0)</w:t>
            </w:r>
          </w:p>
        </w:tc>
        <w:tc>
          <w:tcPr>
            <w:tcW w:w="820" w:type="dxa"/>
            <w:vAlign w:val="center"/>
            <w:tcPrChange w:id="4527" w:author="Bo-Han Hsieh" w:date="2024-05-28T20:25:00Z">
              <w:tcPr>
                <w:tcW w:w="820" w:type="dxa"/>
                <w:vAlign w:val="center"/>
              </w:tcPr>
            </w:tcPrChange>
          </w:tcPr>
          <w:p w14:paraId="53926F01" w14:textId="77777777" w:rsidR="00A25CE9" w:rsidRPr="00A25CE9" w:rsidRDefault="00A25CE9">
            <w:pPr>
              <w:snapToGrid w:val="0"/>
              <w:spacing w:after="0"/>
              <w:jc w:val="center"/>
              <w:rPr>
                <w:rFonts w:ascii="Arial" w:hAnsi="Arial" w:cs="Arial"/>
                <w:sz w:val="18"/>
                <w:szCs w:val="18"/>
                <w:rPrChange w:id="4528" w:author="Bo-Han Hsieh" w:date="2024-05-28T20:24:00Z">
                  <w:rPr/>
                </w:rPrChange>
              </w:rPr>
              <w:pPrChange w:id="4529" w:author="Bo-Han Hsieh" w:date="2024-05-28T20:25:00Z">
                <w:pPr>
                  <w:jc w:val="center"/>
                </w:pPr>
              </w:pPrChange>
            </w:pPr>
            <w:r w:rsidRPr="00A25CE9">
              <w:rPr>
                <w:rFonts w:ascii="Arial" w:hAnsi="Arial" w:cs="Arial"/>
                <w:sz w:val="18"/>
                <w:szCs w:val="18"/>
                <w:rPrChange w:id="4530" w:author="Bo-Han Hsieh" w:date="2024-05-28T20:24:00Z">
                  <w:rPr/>
                </w:rPrChange>
              </w:rPr>
              <w:t>1429.5</w:t>
            </w:r>
          </w:p>
        </w:tc>
        <w:tc>
          <w:tcPr>
            <w:tcW w:w="770" w:type="dxa"/>
            <w:noWrap/>
            <w:vAlign w:val="center"/>
            <w:tcPrChange w:id="4531" w:author="Bo-Han Hsieh" w:date="2024-05-28T20:25:00Z">
              <w:tcPr>
                <w:tcW w:w="770" w:type="dxa"/>
                <w:noWrap/>
                <w:vAlign w:val="center"/>
              </w:tcPr>
            </w:tcPrChange>
          </w:tcPr>
          <w:p w14:paraId="33B96BB4" w14:textId="77777777" w:rsidR="00A25CE9" w:rsidRPr="00A25CE9" w:rsidRDefault="00A25CE9">
            <w:pPr>
              <w:snapToGrid w:val="0"/>
              <w:spacing w:after="0"/>
              <w:jc w:val="center"/>
              <w:rPr>
                <w:rFonts w:ascii="Arial" w:hAnsi="Arial" w:cs="Arial"/>
                <w:sz w:val="18"/>
                <w:szCs w:val="18"/>
                <w:rPrChange w:id="4532" w:author="Bo-Han Hsieh" w:date="2024-05-28T20:24:00Z">
                  <w:rPr/>
                </w:rPrChange>
              </w:rPr>
              <w:pPrChange w:id="4533" w:author="Bo-Han Hsieh" w:date="2024-05-28T20:25:00Z">
                <w:pPr>
                  <w:jc w:val="center"/>
                </w:pPr>
              </w:pPrChange>
            </w:pPr>
            <w:r w:rsidRPr="00A25CE9">
              <w:rPr>
                <w:rFonts w:ascii="Arial" w:hAnsi="Arial" w:cs="Arial"/>
                <w:sz w:val="18"/>
                <w:szCs w:val="18"/>
                <w:rPrChange w:id="4534" w:author="Bo-Han Hsieh" w:date="2024-05-28T20:24:00Z">
                  <w:rPr/>
                </w:rPrChange>
              </w:rPr>
              <w:t>5</w:t>
            </w:r>
          </w:p>
        </w:tc>
        <w:tc>
          <w:tcPr>
            <w:tcW w:w="713" w:type="dxa"/>
            <w:noWrap/>
            <w:vAlign w:val="center"/>
            <w:tcPrChange w:id="4535" w:author="Bo-Han Hsieh" w:date="2024-05-28T20:25:00Z">
              <w:tcPr>
                <w:tcW w:w="713" w:type="dxa"/>
                <w:noWrap/>
                <w:vAlign w:val="center"/>
              </w:tcPr>
            </w:tcPrChange>
          </w:tcPr>
          <w:p w14:paraId="6B65B945" w14:textId="77777777" w:rsidR="00A25CE9" w:rsidRPr="00A25CE9" w:rsidRDefault="00A25CE9">
            <w:pPr>
              <w:snapToGrid w:val="0"/>
              <w:spacing w:after="0"/>
              <w:jc w:val="center"/>
              <w:rPr>
                <w:rFonts w:ascii="Arial" w:hAnsi="Arial" w:cs="Arial"/>
                <w:bCs/>
                <w:sz w:val="18"/>
                <w:szCs w:val="18"/>
                <w:rPrChange w:id="4536" w:author="Bo-Han Hsieh" w:date="2024-05-28T20:24:00Z">
                  <w:rPr>
                    <w:bCs/>
                  </w:rPr>
                </w:rPrChange>
              </w:rPr>
              <w:pPrChange w:id="4537" w:author="Bo-Han Hsieh" w:date="2024-05-28T20:25:00Z">
                <w:pPr>
                  <w:jc w:val="center"/>
                </w:pPr>
              </w:pPrChange>
            </w:pPr>
            <w:r w:rsidRPr="00A25CE9">
              <w:rPr>
                <w:rFonts w:ascii="Arial" w:hAnsi="Arial" w:cs="Arial"/>
                <w:sz w:val="18"/>
                <w:szCs w:val="18"/>
                <w:rPrChange w:id="4538" w:author="Bo-Han Hsieh" w:date="2024-05-28T20:24:00Z">
                  <w:rPr/>
                </w:rPrChange>
              </w:rPr>
              <w:t>6.4</w:t>
            </w:r>
          </w:p>
        </w:tc>
        <w:tc>
          <w:tcPr>
            <w:tcW w:w="1333" w:type="dxa"/>
            <w:vAlign w:val="center"/>
            <w:tcPrChange w:id="4539" w:author="Bo-Han Hsieh" w:date="2024-05-28T20:25:00Z">
              <w:tcPr>
                <w:tcW w:w="1333" w:type="dxa"/>
                <w:vAlign w:val="center"/>
              </w:tcPr>
            </w:tcPrChange>
          </w:tcPr>
          <w:p w14:paraId="388186F3" w14:textId="77777777" w:rsidR="00A25CE9" w:rsidRPr="00A25CE9" w:rsidRDefault="00A25CE9">
            <w:pPr>
              <w:snapToGrid w:val="0"/>
              <w:spacing w:after="0"/>
              <w:jc w:val="center"/>
              <w:rPr>
                <w:rFonts w:ascii="Arial" w:hAnsi="Arial" w:cs="Arial"/>
                <w:bCs/>
                <w:sz w:val="18"/>
                <w:szCs w:val="18"/>
                <w:rPrChange w:id="4540" w:author="Bo-Han Hsieh" w:date="2024-05-28T20:24:00Z">
                  <w:rPr>
                    <w:bCs/>
                  </w:rPr>
                </w:rPrChange>
              </w:rPr>
              <w:pPrChange w:id="4541" w:author="Bo-Han Hsieh" w:date="2024-05-28T20:25:00Z">
                <w:pPr>
                  <w:jc w:val="center"/>
                </w:pPr>
              </w:pPrChange>
            </w:pPr>
            <w:r w:rsidRPr="00A25CE9">
              <w:rPr>
                <w:rFonts w:ascii="Arial" w:hAnsi="Arial" w:cs="Arial"/>
                <w:sz w:val="18"/>
                <w:szCs w:val="18"/>
                <w:rPrChange w:id="4542" w:author="Bo-Han Hsieh" w:date="2024-05-28T20:24:00Z">
                  <w:rPr/>
                </w:rPrChange>
              </w:rPr>
              <w:t>&gt;ACLR2</w:t>
            </w:r>
          </w:p>
        </w:tc>
      </w:tr>
      <w:tr w:rsidR="00A25CE9" w:rsidRPr="00A25CE9" w14:paraId="35C261EC" w14:textId="77777777" w:rsidTr="00A25CE9">
        <w:trPr>
          <w:jc w:val="center"/>
          <w:trPrChange w:id="4543" w:author="Bo-Han Hsieh" w:date="2024-05-28T20:25:00Z">
            <w:trPr>
              <w:trHeight w:val="300"/>
              <w:jc w:val="center"/>
            </w:trPr>
          </w:trPrChange>
        </w:trPr>
        <w:tc>
          <w:tcPr>
            <w:tcW w:w="735" w:type="dxa"/>
            <w:vAlign w:val="center"/>
            <w:tcPrChange w:id="4544" w:author="Bo-Han Hsieh" w:date="2024-05-28T20:25:00Z">
              <w:tcPr>
                <w:tcW w:w="735" w:type="dxa"/>
                <w:vAlign w:val="center"/>
              </w:tcPr>
            </w:tcPrChange>
          </w:tcPr>
          <w:p w14:paraId="430E41D0" w14:textId="77777777" w:rsidR="00A25CE9" w:rsidRPr="00A25CE9" w:rsidRDefault="00A25CE9">
            <w:pPr>
              <w:snapToGrid w:val="0"/>
              <w:spacing w:after="0"/>
              <w:jc w:val="center"/>
              <w:rPr>
                <w:rFonts w:ascii="Arial" w:hAnsi="Arial" w:cs="Arial"/>
                <w:sz w:val="18"/>
                <w:szCs w:val="18"/>
                <w:rPrChange w:id="4545" w:author="Bo-Han Hsieh" w:date="2024-05-28T20:24:00Z">
                  <w:rPr/>
                </w:rPrChange>
              </w:rPr>
              <w:pPrChange w:id="4546" w:author="Bo-Han Hsieh" w:date="2024-05-28T20:25:00Z">
                <w:pPr>
                  <w:jc w:val="center"/>
                </w:pPr>
              </w:pPrChange>
            </w:pPr>
            <w:r w:rsidRPr="00A25CE9">
              <w:rPr>
                <w:rFonts w:ascii="Arial" w:hAnsi="Arial" w:cs="Arial"/>
                <w:sz w:val="18"/>
                <w:szCs w:val="18"/>
                <w:rPrChange w:id="4547" w:author="Bo-Han Hsieh" w:date="2024-05-28T20:24:00Z">
                  <w:rPr/>
                </w:rPrChange>
              </w:rPr>
              <w:t>n5</w:t>
            </w:r>
          </w:p>
        </w:tc>
        <w:tc>
          <w:tcPr>
            <w:tcW w:w="736" w:type="dxa"/>
            <w:vAlign w:val="center"/>
            <w:tcPrChange w:id="4548" w:author="Bo-Han Hsieh" w:date="2024-05-28T20:25:00Z">
              <w:tcPr>
                <w:tcW w:w="736" w:type="dxa"/>
                <w:vAlign w:val="center"/>
              </w:tcPr>
            </w:tcPrChange>
          </w:tcPr>
          <w:p w14:paraId="14FFA28E" w14:textId="77777777" w:rsidR="00A25CE9" w:rsidRPr="00A25CE9" w:rsidRDefault="00A25CE9">
            <w:pPr>
              <w:snapToGrid w:val="0"/>
              <w:spacing w:after="0"/>
              <w:jc w:val="center"/>
              <w:rPr>
                <w:rFonts w:ascii="Arial" w:hAnsi="Arial" w:cs="Arial"/>
                <w:sz w:val="18"/>
                <w:szCs w:val="18"/>
                <w:rPrChange w:id="4549" w:author="Bo-Han Hsieh" w:date="2024-05-28T20:24:00Z">
                  <w:rPr/>
                </w:rPrChange>
              </w:rPr>
              <w:pPrChange w:id="4550" w:author="Bo-Han Hsieh" w:date="2024-05-28T20:25:00Z">
                <w:pPr>
                  <w:jc w:val="center"/>
                </w:pPr>
              </w:pPrChange>
            </w:pPr>
            <w:r w:rsidRPr="00A25CE9">
              <w:rPr>
                <w:rFonts w:ascii="Arial" w:hAnsi="Arial" w:cs="Arial"/>
                <w:sz w:val="18"/>
                <w:szCs w:val="18"/>
                <w:rPrChange w:id="4551" w:author="Bo-Han Hsieh" w:date="2024-05-28T20:24:00Z">
                  <w:rPr/>
                </w:rPrChange>
              </w:rPr>
              <w:t>28</w:t>
            </w:r>
          </w:p>
        </w:tc>
        <w:tc>
          <w:tcPr>
            <w:tcW w:w="820" w:type="dxa"/>
            <w:vAlign w:val="center"/>
            <w:tcPrChange w:id="4552" w:author="Bo-Han Hsieh" w:date="2024-05-28T20:25:00Z">
              <w:tcPr>
                <w:tcW w:w="820" w:type="dxa"/>
                <w:vAlign w:val="center"/>
              </w:tcPr>
            </w:tcPrChange>
          </w:tcPr>
          <w:p w14:paraId="2E0BDAD5" w14:textId="77777777" w:rsidR="00A25CE9" w:rsidRPr="00A25CE9" w:rsidRDefault="00A25CE9">
            <w:pPr>
              <w:snapToGrid w:val="0"/>
              <w:spacing w:after="0"/>
              <w:jc w:val="center"/>
              <w:rPr>
                <w:rFonts w:ascii="Arial" w:hAnsi="Arial" w:cs="Arial"/>
                <w:bCs/>
                <w:sz w:val="18"/>
                <w:szCs w:val="18"/>
                <w:rPrChange w:id="4553" w:author="Bo-Han Hsieh" w:date="2024-05-28T20:24:00Z">
                  <w:rPr>
                    <w:bCs/>
                  </w:rPr>
                </w:rPrChange>
              </w:rPr>
              <w:pPrChange w:id="4554" w:author="Bo-Han Hsieh" w:date="2024-05-28T20:25:00Z">
                <w:pPr>
                  <w:jc w:val="center"/>
                </w:pPr>
              </w:pPrChange>
            </w:pPr>
            <w:r w:rsidRPr="00A25CE9">
              <w:rPr>
                <w:rFonts w:ascii="Arial" w:hAnsi="Arial" w:cs="Arial"/>
                <w:sz w:val="18"/>
                <w:szCs w:val="18"/>
                <w:rPrChange w:id="4555" w:author="Bo-Han Hsieh" w:date="2024-05-28T20:24:00Z">
                  <w:rPr/>
                </w:rPrChange>
              </w:rPr>
              <w:t>834</w:t>
            </w:r>
          </w:p>
        </w:tc>
        <w:tc>
          <w:tcPr>
            <w:tcW w:w="770" w:type="dxa"/>
            <w:noWrap/>
            <w:vAlign w:val="center"/>
            <w:tcPrChange w:id="4556" w:author="Bo-Han Hsieh" w:date="2024-05-28T20:25:00Z">
              <w:tcPr>
                <w:tcW w:w="770" w:type="dxa"/>
                <w:noWrap/>
                <w:vAlign w:val="center"/>
              </w:tcPr>
            </w:tcPrChange>
          </w:tcPr>
          <w:p w14:paraId="17D6EE87" w14:textId="77777777" w:rsidR="00A25CE9" w:rsidRPr="00A25CE9" w:rsidRDefault="00A25CE9">
            <w:pPr>
              <w:snapToGrid w:val="0"/>
              <w:spacing w:after="0"/>
              <w:jc w:val="center"/>
              <w:rPr>
                <w:rFonts w:ascii="Arial" w:hAnsi="Arial" w:cs="Arial"/>
                <w:bCs/>
                <w:sz w:val="18"/>
                <w:szCs w:val="18"/>
                <w:rPrChange w:id="4557" w:author="Bo-Han Hsieh" w:date="2024-05-28T20:24:00Z">
                  <w:rPr>
                    <w:bCs/>
                  </w:rPr>
                </w:rPrChange>
              </w:rPr>
              <w:pPrChange w:id="4558" w:author="Bo-Han Hsieh" w:date="2024-05-28T20:25:00Z">
                <w:pPr>
                  <w:jc w:val="center"/>
                </w:pPr>
              </w:pPrChange>
            </w:pPr>
            <w:r w:rsidRPr="00A25CE9">
              <w:rPr>
                <w:rFonts w:ascii="Arial" w:hAnsi="Arial" w:cs="Arial"/>
                <w:sz w:val="18"/>
                <w:szCs w:val="18"/>
                <w:rPrChange w:id="4559" w:author="Bo-Han Hsieh" w:date="2024-05-28T20:24:00Z">
                  <w:rPr/>
                </w:rPrChange>
              </w:rPr>
              <w:t>20</w:t>
            </w:r>
          </w:p>
        </w:tc>
        <w:tc>
          <w:tcPr>
            <w:tcW w:w="844" w:type="dxa"/>
            <w:vAlign w:val="center"/>
            <w:tcPrChange w:id="4560" w:author="Bo-Han Hsieh" w:date="2024-05-28T20:25:00Z">
              <w:tcPr>
                <w:tcW w:w="844" w:type="dxa"/>
                <w:vAlign w:val="center"/>
              </w:tcPr>
            </w:tcPrChange>
          </w:tcPr>
          <w:p w14:paraId="2B898005" w14:textId="77777777" w:rsidR="00A25CE9" w:rsidRPr="00A25CE9" w:rsidRDefault="00A25CE9">
            <w:pPr>
              <w:snapToGrid w:val="0"/>
              <w:spacing w:after="0"/>
              <w:jc w:val="center"/>
              <w:rPr>
                <w:rFonts w:ascii="Arial" w:hAnsi="Arial" w:cs="Arial"/>
                <w:bCs/>
                <w:sz w:val="18"/>
                <w:szCs w:val="18"/>
                <w:rPrChange w:id="4561" w:author="Bo-Han Hsieh" w:date="2024-05-28T20:24:00Z">
                  <w:rPr>
                    <w:bCs/>
                  </w:rPr>
                </w:rPrChange>
              </w:rPr>
              <w:pPrChange w:id="4562" w:author="Bo-Han Hsieh" w:date="2024-05-28T20:25:00Z">
                <w:pPr>
                  <w:jc w:val="center"/>
                </w:pPr>
              </w:pPrChange>
            </w:pPr>
            <w:r w:rsidRPr="00A25CE9">
              <w:rPr>
                <w:rFonts w:ascii="Arial" w:hAnsi="Arial" w:cs="Arial"/>
                <w:sz w:val="18"/>
                <w:szCs w:val="18"/>
                <w:rPrChange w:id="4563" w:author="Bo-Han Hsieh" w:date="2024-05-28T20:24:00Z">
                  <w:rPr/>
                </w:rPrChange>
              </w:rPr>
              <w:t>15</w:t>
            </w:r>
          </w:p>
        </w:tc>
        <w:tc>
          <w:tcPr>
            <w:tcW w:w="1809" w:type="dxa"/>
            <w:noWrap/>
            <w:vAlign w:val="center"/>
            <w:tcPrChange w:id="4564" w:author="Bo-Han Hsieh" w:date="2024-05-28T20:25:00Z">
              <w:tcPr>
                <w:tcW w:w="1809" w:type="dxa"/>
                <w:noWrap/>
                <w:vAlign w:val="center"/>
              </w:tcPr>
            </w:tcPrChange>
          </w:tcPr>
          <w:p w14:paraId="55010486" w14:textId="77777777" w:rsidR="00A25CE9" w:rsidRPr="00A25CE9" w:rsidRDefault="00A25CE9">
            <w:pPr>
              <w:snapToGrid w:val="0"/>
              <w:spacing w:after="0"/>
              <w:jc w:val="center"/>
              <w:rPr>
                <w:rFonts w:ascii="Arial" w:hAnsi="Arial" w:cs="Arial"/>
                <w:bCs/>
                <w:sz w:val="18"/>
                <w:szCs w:val="18"/>
                <w:rPrChange w:id="4565" w:author="Bo-Han Hsieh" w:date="2024-05-28T20:24:00Z">
                  <w:rPr>
                    <w:bCs/>
                  </w:rPr>
                </w:rPrChange>
              </w:rPr>
              <w:pPrChange w:id="4566" w:author="Bo-Han Hsieh" w:date="2024-05-28T20:25:00Z">
                <w:pPr>
                  <w:jc w:val="center"/>
                </w:pPr>
              </w:pPrChange>
            </w:pPr>
            <w:r w:rsidRPr="00A25CE9">
              <w:rPr>
                <w:rFonts w:ascii="Arial" w:hAnsi="Arial" w:cs="Arial"/>
                <w:sz w:val="18"/>
                <w:szCs w:val="18"/>
                <w:rPrChange w:id="4567" w:author="Bo-Han Hsieh" w:date="2024-05-28T20:24:00Z">
                  <w:rPr/>
                </w:rPrChange>
              </w:rPr>
              <w:t>20 (RB</w:t>
            </w:r>
            <w:r w:rsidRPr="00A25CE9">
              <w:rPr>
                <w:rFonts w:ascii="Arial" w:hAnsi="Arial" w:cs="Arial"/>
                <w:bCs/>
                <w:sz w:val="18"/>
                <w:szCs w:val="18"/>
                <w:vertAlign w:val="subscript"/>
                <w:rPrChange w:id="4568" w:author="Bo-Han Hsieh" w:date="2024-05-28T20:24:00Z">
                  <w:rPr>
                    <w:bCs/>
                    <w:vertAlign w:val="subscript"/>
                  </w:rPr>
                </w:rPrChange>
              </w:rPr>
              <w:t>START</w:t>
            </w:r>
            <w:r w:rsidRPr="00A25CE9">
              <w:rPr>
                <w:rFonts w:ascii="Arial" w:hAnsi="Arial" w:cs="Arial"/>
                <w:sz w:val="18"/>
                <w:szCs w:val="18"/>
                <w:rPrChange w:id="4569" w:author="Bo-Han Hsieh" w:date="2024-05-28T20:24:00Z">
                  <w:rPr/>
                </w:rPrChange>
              </w:rPr>
              <w:t>=0)</w:t>
            </w:r>
          </w:p>
        </w:tc>
        <w:tc>
          <w:tcPr>
            <w:tcW w:w="820" w:type="dxa"/>
            <w:vAlign w:val="center"/>
            <w:tcPrChange w:id="4570" w:author="Bo-Han Hsieh" w:date="2024-05-28T20:25:00Z">
              <w:tcPr>
                <w:tcW w:w="820" w:type="dxa"/>
                <w:vAlign w:val="center"/>
              </w:tcPr>
            </w:tcPrChange>
          </w:tcPr>
          <w:p w14:paraId="2317782D" w14:textId="77777777" w:rsidR="00A25CE9" w:rsidRPr="00A25CE9" w:rsidRDefault="00A25CE9">
            <w:pPr>
              <w:snapToGrid w:val="0"/>
              <w:spacing w:after="0"/>
              <w:jc w:val="center"/>
              <w:rPr>
                <w:rFonts w:ascii="Arial" w:hAnsi="Arial" w:cs="Arial"/>
                <w:sz w:val="18"/>
                <w:szCs w:val="18"/>
                <w:rPrChange w:id="4571" w:author="Bo-Han Hsieh" w:date="2024-05-28T20:24:00Z">
                  <w:rPr/>
                </w:rPrChange>
              </w:rPr>
              <w:pPrChange w:id="4572" w:author="Bo-Han Hsieh" w:date="2024-05-28T20:25:00Z">
                <w:pPr>
                  <w:jc w:val="center"/>
                </w:pPr>
              </w:pPrChange>
            </w:pPr>
            <w:r w:rsidRPr="00A25CE9">
              <w:rPr>
                <w:rFonts w:ascii="Arial" w:hAnsi="Arial" w:cs="Arial"/>
                <w:sz w:val="18"/>
                <w:szCs w:val="18"/>
                <w:rPrChange w:id="4573" w:author="Bo-Han Hsieh" w:date="2024-05-28T20:24:00Z">
                  <w:rPr/>
                </w:rPrChange>
              </w:rPr>
              <w:t>800.5</w:t>
            </w:r>
          </w:p>
        </w:tc>
        <w:tc>
          <w:tcPr>
            <w:tcW w:w="770" w:type="dxa"/>
            <w:noWrap/>
            <w:vAlign w:val="center"/>
            <w:tcPrChange w:id="4574" w:author="Bo-Han Hsieh" w:date="2024-05-28T20:25:00Z">
              <w:tcPr>
                <w:tcW w:w="770" w:type="dxa"/>
                <w:noWrap/>
                <w:vAlign w:val="center"/>
              </w:tcPr>
            </w:tcPrChange>
          </w:tcPr>
          <w:p w14:paraId="566A149D" w14:textId="77777777" w:rsidR="00A25CE9" w:rsidRPr="00A25CE9" w:rsidRDefault="00A25CE9">
            <w:pPr>
              <w:snapToGrid w:val="0"/>
              <w:spacing w:after="0"/>
              <w:jc w:val="center"/>
              <w:rPr>
                <w:rFonts w:ascii="Arial" w:hAnsi="Arial" w:cs="Arial"/>
                <w:sz w:val="18"/>
                <w:szCs w:val="18"/>
                <w:rPrChange w:id="4575" w:author="Bo-Han Hsieh" w:date="2024-05-28T20:24:00Z">
                  <w:rPr/>
                </w:rPrChange>
              </w:rPr>
              <w:pPrChange w:id="4576" w:author="Bo-Han Hsieh" w:date="2024-05-28T20:25:00Z">
                <w:pPr>
                  <w:jc w:val="center"/>
                </w:pPr>
              </w:pPrChange>
            </w:pPr>
            <w:r w:rsidRPr="00A25CE9">
              <w:rPr>
                <w:rFonts w:ascii="Arial" w:hAnsi="Arial" w:cs="Arial"/>
                <w:sz w:val="18"/>
                <w:szCs w:val="18"/>
                <w:rPrChange w:id="4577" w:author="Bo-Han Hsieh" w:date="2024-05-28T20:24:00Z">
                  <w:rPr/>
                </w:rPrChange>
              </w:rPr>
              <w:t>5</w:t>
            </w:r>
          </w:p>
        </w:tc>
        <w:tc>
          <w:tcPr>
            <w:tcW w:w="713" w:type="dxa"/>
            <w:noWrap/>
            <w:vAlign w:val="center"/>
            <w:tcPrChange w:id="4578" w:author="Bo-Han Hsieh" w:date="2024-05-28T20:25:00Z">
              <w:tcPr>
                <w:tcW w:w="713" w:type="dxa"/>
                <w:noWrap/>
                <w:vAlign w:val="center"/>
              </w:tcPr>
            </w:tcPrChange>
          </w:tcPr>
          <w:p w14:paraId="3EA5A2B4" w14:textId="77777777" w:rsidR="00A25CE9" w:rsidRPr="00A25CE9" w:rsidRDefault="00A25CE9">
            <w:pPr>
              <w:snapToGrid w:val="0"/>
              <w:spacing w:after="0"/>
              <w:jc w:val="center"/>
              <w:rPr>
                <w:rFonts w:ascii="Arial" w:hAnsi="Arial" w:cs="Arial"/>
                <w:bCs/>
                <w:sz w:val="18"/>
                <w:szCs w:val="18"/>
                <w:rPrChange w:id="4579" w:author="Bo-Han Hsieh" w:date="2024-05-28T20:24:00Z">
                  <w:rPr>
                    <w:bCs/>
                  </w:rPr>
                </w:rPrChange>
              </w:rPr>
              <w:pPrChange w:id="4580" w:author="Bo-Han Hsieh" w:date="2024-05-28T20:25:00Z">
                <w:pPr>
                  <w:jc w:val="center"/>
                </w:pPr>
              </w:pPrChange>
            </w:pPr>
            <w:r w:rsidRPr="00A25CE9">
              <w:rPr>
                <w:rFonts w:ascii="Arial" w:hAnsi="Arial" w:cs="Arial"/>
                <w:bCs/>
                <w:sz w:val="18"/>
                <w:szCs w:val="18"/>
                <w:rPrChange w:id="4581" w:author="Bo-Han Hsieh" w:date="2024-05-28T20:24:00Z">
                  <w:rPr>
                    <w:bCs/>
                  </w:rPr>
                </w:rPrChange>
              </w:rPr>
              <w:t>17.5</w:t>
            </w:r>
          </w:p>
        </w:tc>
        <w:tc>
          <w:tcPr>
            <w:tcW w:w="1333" w:type="dxa"/>
            <w:vAlign w:val="center"/>
            <w:tcPrChange w:id="4582" w:author="Bo-Han Hsieh" w:date="2024-05-28T20:25:00Z">
              <w:tcPr>
                <w:tcW w:w="1333" w:type="dxa"/>
                <w:vAlign w:val="center"/>
              </w:tcPr>
            </w:tcPrChange>
          </w:tcPr>
          <w:p w14:paraId="735F9ACB" w14:textId="77777777" w:rsidR="00A25CE9" w:rsidRPr="00A25CE9" w:rsidRDefault="00A25CE9">
            <w:pPr>
              <w:snapToGrid w:val="0"/>
              <w:spacing w:after="0"/>
              <w:jc w:val="center"/>
              <w:rPr>
                <w:rFonts w:ascii="Arial" w:hAnsi="Arial" w:cs="Arial"/>
                <w:bCs/>
                <w:sz w:val="18"/>
                <w:szCs w:val="18"/>
                <w:rPrChange w:id="4583" w:author="Bo-Han Hsieh" w:date="2024-05-28T20:24:00Z">
                  <w:rPr>
                    <w:bCs/>
                  </w:rPr>
                </w:rPrChange>
              </w:rPr>
              <w:pPrChange w:id="4584" w:author="Bo-Han Hsieh" w:date="2024-05-28T20:25:00Z">
                <w:pPr>
                  <w:jc w:val="center"/>
                </w:pPr>
              </w:pPrChange>
            </w:pPr>
            <w:r w:rsidRPr="00A25CE9">
              <w:rPr>
                <w:rFonts w:ascii="Arial" w:hAnsi="Arial" w:cs="Arial"/>
                <w:bCs/>
                <w:sz w:val="18"/>
                <w:szCs w:val="18"/>
                <w:rPrChange w:id="4585" w:author="Bo-Han Hsieh" w:date="2024-05-28T20:24:00Z">
                  <w:rPr>
                    <w:bCs/>
                  </w:rPr>
                </w:rPrChange>
              </w:rPr>
              <w:t>ACLR2</w:t>
            </w:r>
          </w:p>
        </w:tc>
      </w:tr>
      <w:tr w:rsidR="00A25CE9" w:rsidRPr="00A25CE9" w14:paraId="6A815649" w14:textId="77777777" w:rsidTr="00A25CE9">
        <w:trPr>
          <w:jc w:val="center"/>
          <w:trPrChange w:id="4586" w:author="Bo-Han Hsieh" w:date="2024-05-28T20:25:00Z">
            <w:trPr>
              <w:trHeight w:val="300"/>
              <w:jc w:val="center"/>
            </w:trPr>
          </w:trPrChange>
        </w:trPr>
        <w:tc>
          <w:tcPr>
            <w:tcW w:w="735" w:type="dxa"/>
            <w:vAlign w:val="center"/>
            <w:tcPrChange w:id="4587" w:author="Bo-Han Hsieh" w:date="2024-05-28T20:25:00Z">
              <w:tcPr>
                <w:tcW w:w="735" w:type="dxa"/>
                <w:vAlign w:val="center"/>
              </w:tcPr>
            </w:tcPrChange>
          </w:tcPr>
          <w:p w14:paraId="7D335E17" w14:textId="77777777" w:rsidR="00A25CE9" w:rsidRPr="00A25CE9" w:rsidRDefault="00A25CE9">
            <w:pPr>
              <w:snapToGrid w:val="0"/>
              <w:spacing w:after="0"/>
              <w:jc w:val="center"/>
              <w:rPr>
                <w:rFonts w:ascii="Arial" w:hAnsi="Arial" w:cs="Arial"/>
                <w:sz w:val="18"/>
                <w:szCs w:val="18"/>
                <w:rPrChange w:id="4588" w:author="Bo-Han Hsieh" w:date="2024-05-28T20:24:00Z">
                  <w:rPr/>
                </w:rPrChange>
              </w:rPr>
              <w:pPrChange w:id="4589" w:author="Bo-Han Hsieh" w:date="2024-05-28T20:25:00Z">
                <w:pPr>
                  <w:jc w:val="center"/>
                </w:pPr>
              </w:pPrChange>
            </w:pPr>
            <w:r w:rsidRPr="00A25CE9">
              <w:rPr>
                <w:rFonts w:ascii="Arial" w:hAnsi="Arial" w:cs="Arial"/>
                <w:sz w:val="18"/>
                <w:szCs w:val="18"/>
                <w:rPrChange w:id="4590" w:author="Bo-Han Hsieh" w:date="2024-05-28T20:24:00Z">
                  <w:rPr/>
                </w:rPrChange>
              </w:rPr>
              <w:t>5</w:t>
            </w:r>
          </w:p>
        </w:tc>
        <w:tc>
          <w:tcPr>
            <w:tcW w:w="736" w:type="dxa"/>
            <w:vAlign w:val="center"/>
            <w:tcPrChange w:id="4591" w:author="Bo-Han Hsieh" w:date="2024-05-28T20:25:00Z">
              <w:tcPr>
                <w:tcW w:w="736" w:type="dxa"/>
                <w:vAlign w:val="center"/>
              </w:tcPr>
            </w:tcPrChange>
          </w:tcPr>
          <w:p w14:paraId="36ADA3DF" w14:textId="77777777" w:rsidR="00A25CE9" w:rsidRPr="00A25CE9" w:rsidRDefault="00A25CE9">
            <w:pPr>
              <w:snapToGrid w:val="0"/>
              <w:spacing w:after="0"/>
              <w:jc w:val="center"/>
              <w:rPr>
                <w:rFonts w:ascii="Arial" w:hAnsi="Arial" w:cs="Arial"/>
                <w:sz w:val="18"/>
                <w:szCs w:val="18"/>
                <w:rPrChange w:id="4592" w:author="Bo-Han Hsieh" w:date="2024-05-28T20:24:00Z">
                  <w:rPr/>
                </w:rPrChange>
              </w:rPr>
              <w:pPrChange w:id="4593" w:author="Bo-Han Hsieh" w:date="2024-05-28T20:25:00Z">
                <w:pPr>
                  <w:jc w:val="center"/>
                </w:pPr>
              </w:pPrChange>
            </w:pPr>
            <w:r w:rsidRPr="00A25CE9">
              <w:rPr>
                <w:rFonts w:ascii="Arial" w:hAnsi="Arial" w:cs="Arial"/>
                <w:sz w:val="18"/>
                <w:szCs w:val="18"/>
                <w:rPrChange w:id="4594" w:author="Bo-Han Hsieh" w:date="2024-05-28T20:24:00Z">
                  <w:rPr/>
                </w:rPrChange>
              </w:rPr>
              <w:t>n28</w:t>
            </w:r>
          </w:p>
        </w:tc>
        <w:tc>
          <w:tcPr>
            <w:tcW w:w="820" w:type="dxa"/>
            <w:vAlign w:val="center"/>
            <w:tcPrChange w:id="4595" w:author="Bo-Han Hsieh" w:date="2024-05-28T20:25:00Z">
              <w:tcPr>
                <w:tcW w:w="820" w:type="dxa"/>
                <w:vAlign w:val="center"/>
              </w:tcPr>
            </w:tcPrChange>
          </w:tcPr>
          <w:p w14:paraId="3E748418" w14:textId="77777777" w:rsidR="00A25CE9" w:rsidRPr="00A25CE9" w:rsidRDefault="00A25CE9">
            <w:pPr>
              <w:snapToGrid w:val="0"/>
              <w:spacing w:after="0"/>
              <w:jc w:val="center"/>
              <w:rPr>
                <w:rFonts w:ascii="Arial" w:hAnsi="Arial" w:cs="Arial"/>
                <w:sz w:val="18"/>
                <w:szCs w:val="18"/>
                <w:rPrChange w:id="4596" w:author="Bo-Han Hsieh" w:date="2024-05-28T20:24:00Z">
                  <w:rPr/>
                </w:rPrChange>
              </w:rPr>
              <w:pPrChange w:id="4597" w:author="Bo-Han Hsieh" w:date="2024-05-28T20:25:00Z">
                <w:pPr>
                  <w:jc w:val="center"/>
                </w:pPr>
              </w:pPrChange>
            </w:pPr>
            <w:r w:rsidRPr="00A25CE9">
              <w:rPr>
                <w:rFonts w:ascii="Arial" w:hAnsi="Arial" w:cs="Arial"/>
                <w:sz w:val="18"/>
                <w:szCs w:val="18"/>
                <w:rPrChange w:id="4598" w:author="Bo-Han Hsieh" w:date="2024-05-28T20:24:00Z">
                  <w:rPr/>
                </w:rPrChange>
              </w:rPr>
              <w:t>829</w:t>
            </w:r>
          </w:p>
        </w:tc>
        <w:tc>
          <w:tcPr>
            <w:tcW w:w="770" w:type="dxa"/>
            <w:noWrap/>
            <w:vAlign w:val="center"/>
            <w:tcPrChange w:id="4599" w:author="Bo-Han Hsieh" w:date="2024-05-28T20:25:00Z">
              <w:tcPr>
                <w:tcW w:w="770" w:type="dxa"/>
                <w:noWrap/>
                <w:vAlign w:val="center"/>
              </w:tcPr>
            </w:tcPrChange>
          </w:tcPr>
          <w:p w14:paraId="16FC5DA5" w14:textId="77777777" w:rsidR="00A25CE9" w:rsidRPr="00A25CE9" w:rsidRDefault="00A25CE9">
            <w:pPr>
              <w:snapToGrid w:val="0"/>
              <w:spacing w:after="0"/>
              <w:jc w:val="center"/>
              <w:rPr>
                <w:rFonts w:ascii="Arial" w:hAnsi="Arial" w:cs="Arial"/>
                <w:sz w:val="18"/>
                <w:szCs w:val="18"/>
                <w:rPrChange w:id="4600" w:author="Bo-Han Hsieh" w:date="2024-05-28T20:24:00Z">
                  <w:rPr/>
                </w:rPrChange>
              </w:rPr>
              <w:pPrChange w:id="4601" w:author="Bo-Han Hsieh" w:date="2024-05-28T20:25:00Z">
                <w:pPr>
                  <w:jc w:val="center"/>
                </w:pPr>
              </w:pPrChange>
            </w:pPr>
            <w:r w:rsidRPr="00A25CE9">
              <w:rPr>
                <w:rFonts w:ascii="Arial" w:hAnsi="Arial" w:cs="Arial"/>
                <w:sz w:val="18"/>
                <w:szCs w:val="18"/>
                <w:rPrChange w:id="4602" w:author="Bo-Han Hsieh" w:date="2024-05-28T20:24:00Z">
                  <w:rPr/>
                </w:rPrChange>
              </w:rPr>
              <w:t>10</w:t>
            </w:r>
          </w:p>
        </w:tc>
        <w:tc>
          <w:tcPr>
            <w:tcW w:w="844" w:type="dxa"/>
            <w:vAlign w:val="center"/>
            <w:tcPrChange w:id="4603" w:author="Bo-Han Hsieh" w:date="2024-05-28T20:25:00Z">
              <w:tcPr>
                <w:tcW w:w="844" w:type="dxa"/>
                <w:vAlign w:val="center"/>
              </w:tcPr>
            </w:tcPrChange>
          </w:tcPr>
          <w:p w14:paraId="6AA13D02" w14:textId="77777777" w:rsidR="00A25CE9" w:rsidRPr="00A25CE9" w:rsidRDefault="00A25CE9">
            <w:pPr>
              <w:snapToGrid w:val="0"/>
              <w:spacing w:after="0"/>
              <w:jc w:val="center"/>
              <w:rPr>
                <w:rFonts w:ascii="Arial" w:hAnsi="Arial" w:cs="Arial"/>
                <w:sz w:val="18"/>
                <w:szCs w:val="18"/>
                <w:rPrChange w:id="4604" w:author="Bo-Han Hsieh" w:date="2024-05-28T20:24:00Z">
                  <w:rPr/>
                </w:rPrChange>
              </w:rPr>
              <w:pPrChange w:id="4605" w:author="Bo-Han Hsieh" w:date="2024-05-28T20:25:00Z">
                <w:pPr>
                  <w:jc w:val="center"/>
                </w:pPr>
              </w:pPrChange>
            </w:pPr>
            <w:r w:rsidRPr="00A25CE9">
              <w:rPr>
                <w:rFonts w:ascii="Arial" w:hAnsi="Arial" w:cs="Arial"/>
                <w:sz w:val="18"/>
                <w:szCs w:val="18"/>
                <w:rPrChange w:id="4606" w:author="Bo-Han Hsieh" w:date="2024-05-28T20:24:00Z">
                  <w:rPr/>
                </w:rPrChange>
              </w:rPr>
              <w:t>15</w:t>
            </w:r>
          </w:p>
        </w:tc>
        <w:tc>
          <w:tcPr>
            <w:tcW w:w="1809" w:type="dxa"/>
            <w:noWrap/>
            <w:vAlign w:val="center"/>
            <w:tcPrChange w:id="4607" w:author="Bo-Han Hsieh" w:date="2024-05-28T20:25:00Z">
              <w:tcPr>
                <w:tcW w:w="1809" w:type="dxa"/>
                <w:noWrap/>
                <w:vAlign w:val="center"/>
              </w:tcPr>
            </w:tcPrChange>
          </w:tcPr>
          <w:p w14:paraId="46AE6D2A" w14:textId="77777777" w:rsidR="00A25CE9" w:rsidRPr="00A25CE9" w:rsidRDefault="00A25CE9">
            <w:pPr>
              <w:snapToGrid w:val="0"/>
              <w:spacing w:after="0"/>
              <w:jc w:val="center"/>
              <w:rPr>
                <w:rFonts w:ascii="Arial" w:hAnsi="Arial" w:cs="Arial"/>
                <w:sz w:val="18"/>
                <w:szCs w:val="18"/>
                <w:rPrChange w:id="4608" w:author="Bo-Han Hsieh" w:date="2024-05-28T20:24:00Z">
                  <w:rPr/>
                </w:rPrChange>
              </w:rPr>
              <w:pPrChange w:id="4609" w:author="Bo-Han Hsieh" w:date="2024-05-28T20:25:00Z">
                <w:pPr>
                  <w:jc w:val="center"/>
                </w:pPr>
              </w:pPrChange>
            </w:pPr>
            <w:r w:rsidRPr="00A25CE9">
              <w:rPr>
                <w:rFonts w:ascii="Arial" w:hAnsi="Arial" w:cs="Arial"/>
                <w:sz w:val="18"/>
                <w:szCs w:val="18"/>
                <w:rPrChange w:id="4610" w:author="Bo-Han Hsieh" w:date="2024-05-28T20:24:00Z">
                  <w:rPr/>
                </w:rPrChange>
              </w:rPr>
              <w:t>25 (RB</w:t>
            </w:r>
            <w:r w:rsidRPr="00A25CE9">
              <w:rPr>
                <w:rFonts w:ascii="Arial" w:hAnsi="Arial" w:cs="Arial"/>
                <w:bCs/>
                <w:sz w:val="18"/>
                <w:szCs w:val="18"/>
                <w:vertAlign w:val="subscript"/>
                <w:rPrChange w:id="4611" w:author="Bo-Han Hsieh" w:date="2024-05-28T20:24:00Z">
                  <w:rPr>
                    <w:bCs/>
                    <w:vertAlign w:val="subscript"/>
                  </w:rPr>
                </w:rPrChange>
              </w:rPr>
              <w:t>START</w:t>
            </w:r>
            <w:r w:rsidRPr="00A25CE9">
              <w:rPr>
                <w:rFonts w:ascii="Arial" w:hAnsi="Arial" w:cs="Arial"/>
                <w:sz w:val="18"/>
                <w:szCs w:val="18"/>
                <w:rPrChange w:id="4612" w:author="Bo-Han Hsieh" w:date="2024-05-28T20:24:00Z">
                  <w:rPr/>
                </w:rPrChange>
              </w:rPr>
              <w:t>=0)</w:t>
            </w:r>
          </w:p>
        </w:tc>
        <w:tc>
          <w:tcPr>
            <w:tcW w:w="820" w:type="dxa"/>
            <w:vAlign w:val="center"/>
            <w:tcPrChange w:id="4613" w:author="Bo-Han Hsieh" w:date="2024-05-28T20:25:00Z">
              <w:tcPr>
                <w:tcW w:w="820" w:type="dxa"/>
                <w:vAlign w:val="center"/>
              </w:tcPr>
            </w:tcPrChange>
          </w:tcPr>
          <w:p w14:paraId="2C9EAC44" w14:textId="77777777" w:rsidR="00A25CE9" w:rsidRPr="00A25CE9" w:rsidRDefault="00A25CE9">
            <w:pPr>
              <w:snapToGrid w:val="0"/>
              <w:spacing w:after="0"/>
              <w:jc w:val="center"/>
              <w:rPr>
                <w:rFonts w:ascii="Arial" w:hAnsi="Arial" w:cs="Arial"/>
                <w:sz w:val="18"/>
                <w:szCs w:val="18"/>
                <w:rPrChange w:id="4614" w:author="Bo-Han Hsieh" w:date="2024-05-28T20:24:00Z">
                  <w:rPr/>
                </w:rPrChange>
              </w:rPr>
              <w:pPrChange w:id="4615" w:author="Bo-Han Hsieh" w:date="2024-05-28T20:25:00Z">
                <w:pPr>
                  <w:jc w:val="center"/>
                </w:pPr>
              </w:pPrChange>
            </w:pPr>
            <w:r w:rsidRPr="00A25CE9">
              <w:rPr>
                <w:rFonts w:ascii="Arial" w:hAnsi="Arial" w:cs="Arial"/>
                <w:sz w:val="18"/>
                <w:szCs w:val="18"/>
                <w:rPrChange w:id="4616" w:author="Bo-Han Hsieh" w:date="2024-05-28T20:24:00Z">
                  <w:rPr/>
                </w:rPrChange>
              </w:rPr>
              <w:t>800.5</w:t>
            </w:r>
          </w:p>
        </w:tc>
        <w:tc>
          <w:tcPr>
            <w:tcW w:w="770" w:type="dxa"/>
            <w:noWrap/>
            <w:vAlign w:val="center"/>
            <w:tcPrChange w:id="4617" w:author="Bo-Han Hsieh" w:date="2024-05-28T20:25:00Z">
              <w:tcPr>
                <w:tcW w:w="770" w:type="dxa"/>
                <w:noWrap/>
                <w:vAlign w:val="center"/>
              </w:tcPr>
            </w:tcPrChange>
          </w:tcPr>
          <w:p w14:paraId="5E437588" w14:textId="77777777" w:rsidR="00A25CE9" w:rsidRPr="00A25CE9" w:rsidRDefault="00A25CE9">
            <w:pPr>
              <w:snapToGrid w:val="0"/>
              <w:spacing w:after="0"/>
              <w:jc w:val="center"/>
              <w:rPr>
                <w:rFonts w:ascii="Arial" w:hAnsi="Arial" w:cs="Arial"/>
                <w:sz w:val="18"/>
                <w:szCs w:val="18"/>
                <w:rPrChange w:id="4618" w:author="Bo-Han Hsieh" w:date="2024-05-28T20:24:00Z">
                  <w:rPr/>
                </w:rPrChange>
              </w:rPr>
              <w:pPrChange w:id="4619" w:author="Bo-Han Hsieh" w:date="2024-05-28T20:25:00Z">
                <w:pPr>
                  <w:jc w:val="center"/>
                </w:pPr>
              </w:pPrChange>
            </w:pPr>
            <w:r w:rsidRPr="00A25CE9">
              <w:rPr>
                <w:rFonts w:ascii="Arial" w:hAnsi="Arial" w:cs="Arial"/>
                <w:sz w:val="18"/>
                <w:szCs w:val="18"/>
                <w:rPrChange w:id="4620" w:author="Bo-Han Hsieh" w:date="2024-05-28T20:24:00Z">
                  <w:rPr/>
                </w:rPrChange>
              </w:rPr>
              <w:t>5</w:t>
            </w:r>
          </w:p>
        </w:tc>
        <w:tc>
          <w:tcPr>
            <w:tcW w:w="713" w:type="dxa"/>
            <w:noWrap/>
            <w:vAlign w:val="center"/>
            <w:tcPrChange w:id="4621" w:author="Bo-Han Hsieh" w:date="2024-05-28T20:25:00Z">
              <w:tcPr>
                <w:tcW w:w="713" w:type="dxa"/>
                <w:noWrap/>
                <w:vAlign w:val="center"/>
              </w:tcPr>
            </w:tcPrChange>
          </w:tcPr>
          <w:p w14:paraId="5D00D186" w14:textId="77777777" w:rsidR="00A25CE9" w:rsidRPr="00A25CE9" w:rsidRDefault="00A25CE9">
            <w:pPr>
              <w:snapToGrid w:val="0"/>
              <w:spacing w:after="0"/>
              <w:jc w:val="center"/>
              <w:rPr>
                <w:rFonts w:ascii="Arial" w:hAnsi="Arial" w:cs="Arial"/>
                <w:bCs/>
                <w:sz w:val="18"/>
                <w:szCs w:val="18"/>
                <w:rPrChange w:id="4622" w:author="Bo-Han Hsieh" w:date="2024-05-28T20:24:00Z">
                  <w:rPr>
                    <w:bCs/>
                  </w:rPr>
                </w:rPrChange>
              </w:rPr>
              <w:pPrChange w:id="4623" w:author="Bo-Han Hsieh" w:date="2024-05-28T20:25:00Z">
                <w:pPr>
                  <w:jc w:val="center"/>
                </w:pPr>
              </w:pPrChange>
            </w:pPr>
            <w:r w:rsidRPr="00A25CE9">
              <w:rPr>
                <w:rFonts w:ascii="Arial" w:hAnsi="Arial" w:cs="Arial"/>
                <w:bCs/>
                <w:sz w:val="18"/>
                <w:szCs w:val="18"/>
                <w:rPrChange w:id="4624" w:author="Bo-Han Hsieh" w:date="2024-05-28T20:24:00Z">
                  <w:rPr>
                    <w:bCs/>
                  </w:rPr>
                </w:rPrChange>
              </w:rPr>
              <w:t>11.4</w:t>
            </w:r>
          </w:p>
        </w:tc>
        <w:tc>
          <w:tcPr>
            <w:tcW w:w="1333" w:type="dxa"/>
            <w:vAlign w:val="center"/>
            <w:tcPrChange w:id="4625" w:author="Bo-Han Hsieh" w:date="2024-05-28T20:25:00Z">
              <w:tcPr>
                <w:tcW w:w="1333" w:type="dxa"/>
                <w:vAlign w:val="center"/>
              </w:tcPr>
            </w:tcPrChange>
          </w:tcPr>
          <w:p w14:paraId="0372E9D6" w14:textId="77777777" w:rsidR="00A25CE9" w:rsidRPr="00A25CE9" w:rsidRDefault="00A25CE9">
            <w:pPr>
              <w:snapToGrid w:val="0"/>
              <w:spacing w:after="0"/>
              <w:jc w:val="center"/>
              <w:rPr>
                <w:rFonts w:ascii="Arial" w:hAnsi="Arial" w:cs="Arial"/>
                <w:bCs/>
                <w:sz w:val="18"/>
                <w:szCs w:val="18"/>
                <w:rPrChange w:id="4626" w:author="Bo-Han Hsieh" w:date="2024-05-28T20:24:00Z">
                  <w:rPr>
                    <w:bCs/>
                  </w:rPr>
                </w:rPrChange>
              </w:rPr>
              <w:pPrChange w:id="4627" w:author="Bo-Han Hsieh" w:date="2024-05-28T20:25:00Z">
                <w:pPr>
                  <w:jc w:val="center"/>
                </w:pPr>
              </w:pPrChange>
            </w:pPr>
            <w:r w:rsidRPr="00A25CE9">
              <w:rPr>
                <w:rFonts w:ascii="Arial" w:hAnsi="Arial" w:cs="Arial"/>
                <w:sz w:val="18"/>
                <w:szCs w:val="18"/>
                <w:rPrChange w:id="4628" w:author="Bo-Han Hsieh" w:date="2024-05-28T20:24:00Z">
                  <w:rPr/>
                </w:rPrChange>
              </w:rPr>
              <w:t>&gt;</w:t>
            </w:r>
            <w:r w:rsidRPr="00A25CE9">
              <w:rPr>
                <w:rFonts w:ascii="Arial" w:hAnsi="Arial" w:cs="Arial"/>
                <w:bCs/>
                <w:sz w:val="18"/>
                <w:szCs w:val="18"/>
                <w:rPrChange w:id="4629" w:author="Bo-Han Hsieh" w:date="2024-05-28T20:24:00Z">
                  <w:rPr>
                    <w:bCs/>
                  </w:rPr>
                </w:rPrChange>
              </w:rPr>
              <w:t>ACLR2</w:t>
            </w:r>
          </w:p>
        </w:tc>
      </w:tr>
      <w:tr w:rsidR="00A25CE9" w:rsidRPr="00A25CE9" w14:paraId="2D81BCDA" w14:textId="77777777" w:rsidTr="00A25CE9">
        <w:trPr>
          <w:jc w:val="center"/>
          <w:trPrChange w:id="4630" w:author="Bo-Han Hsieh" w:date="2024-05-28T20:25:00Z">
            <w:trPr>
              <w:trHeight w:val="300"/>
              <w:jc w:val="center"/>
            </w:trPr>
          </w:trPrChange>
        </w:trPr>
        <w:tc>
          <w:tcPr>
            <w:tcW w:w="735" w:type="dxa"/>
            <w:vAlign w:val="center"/>
            <w:tcPrChange w:id="4631" w:author="Bo-Han Hsieh" w:date="2024-05-28T20:25:00Z">
              <w:tcPr>
                <w:tcW w:w="735" w:type="dxa"/>
                <w:vAlign w:val="center"/>
              </w:tcPr>
            </w:tcPrChange>
          </w:tcPr>
          <w:p w14:paraId="7ED81A6A" w14:textId="77777777" w:rsidR="00A25CE9" w:rsidRPr="00A25CE9" w:rsidRDefault="00A25CE9">
            <w:pPr>
              <w:snapToGrid w:val="0"/>
              <w:spacing w:after="0"/>
              <w:jc w:val="center"/>
              <w:rPr>
                <w:rFonts w:ascii="Arial" w:hAnsi="Arial" w:cs="Arial"/>
                <w:sz w:val="18"/>
                <w:szCs w:val="18"/>
                <w:rPrChange w:id="4632" w:author="Bo-Han Hsieh" w:date="2024-05-28T20:24:00Z">
                  <w:rPr/>
                </w:rPrChange>
              </w:rPr>
              <w:pPrChange w:id="4633" w:author="Bo-Han Hsieh" w:date="2024-05-28T20:25:00Z">
                <w:pPr>
                  <w:jc w:val="center"/>
                </w:pPr>
              </w:pPrChange>
            </w:pPr>
            <w:r w:rsidRPr="00A25CE9">
              <w:rPr>
                <w:rFonts w:ascii="Arial" w:hAnsi="Arial" w:cs="Arial"/>
                <w:sz w:val="18"/>
                <w:szCs w:val="18"/>
                <w:rPrChange w:id="4634" w:author="Bo-Han Hsieh" w:date="2024-05-28T20:24:00Z">
                  <w:rPr/>
                </w:rPrChange>
              </w:rPr>
              <w:t>7</w:t>
            </w:r>
          </w:p>
        </w:tc>
        <w:tc>
          <w:tcPr>
            <w:tcW w:w="736" w:type="dxa"/>
            <w:vAlign w:val="center"/>
            <w:tcPrChange w:id="4635" w:author="Bo-Han Hsieh" w:date="2024-05-28T20:25:00Z">
              <w:tcPr>
                <w:tcW w:w="736" w:type="dxa"/>
                <w:vAlign w:val="center"/>
              </w:tcPr>
            </w:tcPrChange>
          </w:tcPr>
          <w:p w14:paraId="437A43ED" w14:textId="77777777" w:rsidR="00A25CE9" w:rsidRPr="00A25CE9" w:rsidRDefault="00A25CE9">
            <w:pPr>
              <w:snapToGrid w:val="0"/>
              <w:spacing w:after="0"/>
              <w:jc w:val="center"/>
              <w:rPr>
                <w:rFonts w:ascii="Arial" w:hAnsi="Arial" w:cs="Arial"/>
                <w:sz w:val="18"/>
                <w:szCs w:val="18"/>
                <w:rPrChange w:id="4636" w:author="Bo-Han Hsieh" w:date="2024-05-28T20:24:00Z">
                  <w:rPr/>
                </w:rPrChange>
              </w:rPr>
              <w:pPrChange w:id="4637" w:author="Bo-Han Hsieh" w:date="2024-05-28T20:25:00Z">
                <w:pPr>
                  <w:jc w:val="center"/>
                </w:pPr>
              </w:pPrChange>
            </w:pPr>
            <w:r w:rsidRPr="00A25CE9">
              <w:rPr>
                <w:rFonts w:ascii="Arial" w:hAnsi="Arial" w:cs="Arial"/>
                <w:sz w:val="18"/>
                <w:szCs w:val="18"/>
                <w:rPrChange w:id="4638" w:author="Bo-Han Hsieh" w:date="2024-05-28T20:24:00Z">
                  <w:rPr/>
                </w:rPrChange>
              </w:rPr>
              <w:t>n40</w:t>
            </w:r>
          </w:p>
        </w:tc>
        <w:tc>
          <w:tcPr>
            <w:tcW w:w="820" w:type="dxa"/>
            <w:vAlign w:val="center"/>
            <w:tcPrChange w:id="4639" w:author="Bo-Han Hsieh" w:date="2024-05-28T20:25:00Z">
              <w:tcPr>
                <w:tcW w:w="820" w:type="dxa"/>
                <w:vAlign w:val="center"/>
              </w:tcPr>
            </w:tcPrChange>
          </w:tcPr>
          <w:p w14:paraId="448CB8D5" w14:textId="77777777" w:rsidR="00A25CE9" w:rsidRPr="00A25CE9" w:rsidRDefault="00A25CE9">
            <w:pPr>
              <w:snapToGrid w:val="0"/>
              <w:spacing w:after="0"/>
              <w:jc w:val="center"/>
              <w:rPr>
                <w:rFonts w:ascii="Arial" w:hAnsi="Arial" w:cs="Arial"/>
                <w:bCs/>
                <w:sz w:val="18"/>
                <w:szCs w:val="18"/>
                <w:rPrChange w:id="4640" w:author="Bo-Han Hsieh" w:date="2024-05-28T20:24:00Z">
                  <w:rPr>
                    <w:bCs/>
                  </w:rPr>
                </w:rPrChange>
              </w:rPr>
              <w:pPrChange w:id="4641" w:author="Bo-Han Hsieh" w:date="2024-05-28T20:25:00Z">
                <w:pPr>
                  <w:jc w:val="center"/>
                </w:pPr>
              </w:pPrChange>
            </w:pPr>
            <w:r w:rsidRPr="00A25CE9">
              <w:rPr>
                <w:rFonts w:ascii="Arial" w:hAnsi="Arial" w:cs="Arial"/>
                <w:sz w:val="18"/>
                <w:szCs w:val="18"/>
                <w:rPrChange w:id="4642" w:author="Bo-Han Hsieh" w:date="2024-05-28T20:24:00Z">
                  <w:rPr/>
                </w:rPrChange>
              </w:rPr>
              <w:t>2510</w:t>
            </w:r>
          </w:p>
        </w:tc>
        <w:tc>
          <w:tcPr>
            <w:tcW w:w="770" w:type="dxa"/>
            <w:noWrap/>
            <w:vAlign w:val="center"/>
            <w:tcPrChange w:id="4643" w:author="Bo-Han Hsieh" w:date="2024-05-28T20:25:00Z">
              <w:tcPr>
                <w:tcW w:w="770" w:type="dxa"/>
                <w:noWrap/>
                <w:vAlign w:val="center"/>
              </w:tcPr>
            </w:tcPrChange>
          </w:tcPr>
          <w:p w14:paraId="659BA622" w14:textId="77777777" w:rsidR="00A25CE9" w:rsidRPr="00A25CE9" w:rsidRDefault="00A25CE9">
            <w:pPr>
              <w:snapToGrid w:val="0"/>
              <w:spacing w:after="0"/>
              <w:jc w:val="center"/>
              <w:rPr>
                <w:rFonts w:ascii="Arial" w:hAnsi="Arial" w:cs="Arial"/>
                <w:bCs/>
                <w:sz w:val="18"/>
                <w:szCs w:val="18"/>
                <w:rPrChange w:id="4644" w:author="Bo-Han Hsieh" w:date="2024-05-28T20:24:00Z">
                  <w:rPr>
                    <w:bCs/>
                  </w:rPr>
                </w:rPrChange>
              </w:rPr>
              <w:pPrChange w:id="4645" w:author="Bo-Han Hsieh" w:date="2024-05-28T20:25:00Z">
                <w:pPr>
                  <w:jc w:val="center"/>
                </w:pPr>
              </w:pPrChange>
            </w:pPr>
            <w:r w:rsidRPr="00A25CE9">
              <w:rPr>
                <w:rFonts w:ascii="Arial" w:hAnsi="Arial" w:cs="Arial"/>
                <w:sz w:val="18"/>
                <w:szCs w:val="18"/>
                <w:rPrChange w:id="4646" w:author="Bo-Han Hsieh" w:date="2024-05-28T20:24:00Z">
                  <w:rPr/>
                </w:rPrChange>
              </w:rPr>
              <w:t>20</w:t>
            </w:r>
          </w:p>
        </w:tc>
        <w:tc>
          <w:tcPr>
            <w:tcW w:w="844" w:type="dxa"/>
            <w:vAlign w:val="center"/>
            <w:tcPrChange w:id="4647" w:author="Bo-Han Hsieh" w:date="2024-05-28T20:25:00Z">
              <w:tcPr>
                <w:tcW w:w="844" w:type="dxa"/>
                <w:vAlign w:val="center"/>
              </w:tcPr>
            </w:tcPrChange>
          </w:tcPr>
          <w:p w14:paraId="1F414FA1" w14:textId="77777777" w:rsidR="00A25CE9" w:rsidRPr="00A25CE9" w:rsidRDefault="00A25CE9">
            <w:pPr>
              <w:snapToGrid w:val="0"/>
              <w:spacing w:after="0"/>
              <w:jc w:val="center"/>
              <w:rPr>
                <w:rFonts w:ascii="Arial" w:hAnsi="Arial" w:cs="Arial"/>
                <w:bCs/>
                <w:sz w:val="18"/>
                <w:szCs w:val="18"/>
                <w:rPrChange w:id="4648" w:author="Bo-Han Hsieh" w:date="2024-05-28T20:24:00Z">
                  <w:rPr>
                    <w:bCs/>
                  </w:rPr>
                </w:rPrChange>
              </w:rPr>
              <w:pPrChange w:id="4649" w:author="Bo-Han Hsieh" w:date="2024-05-28T20:25:00Z">
                <w:pPr>
                  <w:jc w:val="center"/>
                </w:pPr>
              </w:pPrChange>
            </w:pPr>
            <w:r w:rsidRPr="00A25CE9">
              <w:rPr>
                <w:rFonts w:ascii="Arial" w:hAnsi="Arial" w:cs="Arial"/>
                <w:sz w:val="18"/>
                <w:szCs w:val="18"/>
                <w:rPrChange w:id="4650" w:author="Bo-Han Hsieh" w:date="2024-05-28T20:24:00Z">
                  <w:rPr/>
                </w:rPrChange>
              </w:rPr>
              <w:t>15</w:t>
            </w:r>
          </w:p>
        </w:tc>
        <w:tc>
          <w:tcPr>
            <w:tcW w:w="1809" w:type="dxa"/>
            <w:noWrap/>
            <w:vAlign w:val="center"/>
            <w:tcPrChange w:id="4651" w:author="Bo-Han Hsieh" w:date="2024-05-28T20:25:00Z">
              <w:tcPr>
                <w:tcW w:w="1809" w:type="dxa"/>
                <w:noWrap/>
                <w:vAlign w:val="center"/>
              </w:tcPr>
            </w:tcPrChange>
          </w:tcPr>
          <w:p w14:paraId="27988ED5" w14:textId="77777777" w:rsidR="00A25CE9" w:rsidRPr="00A25CE9" w:rsidRDefault="00A25CE9">
            <w:pPr>
              <w:snapToGrid w:val="0"/>
              <w:spacing w:after="0"/>
              <w:jc w:val="center"/>
              <w:rPr>
                <w:rFonts w:ascii="Arial" w:hAnsi="Arial" w:cs="Arial"/>
                <w:bCs/>
                <w:sz w:val="18"/>
                <w:szCs w:val="18"/>
                <w:rPrChange w:id="4652" w:author="Bo-Han Hsieh" w:date="2024-05-28T20:24:00Z">
                  <w:rPr>
                    <w:bCs/>
                  </w:rPr>
                </w:rPrChange>
              </w:rPr>
              <w:pPrChange w:id="4653" w:author="Bo-Han Hsieh" w:date="2024-05-28T20:25:00Z">
                <w:pPr>
                  <w:jc w:val="center"/>
                </w:pPr>
              </w:pPrChange>
            </w:pPr>
            <w:r w:rsidRPr="00A25CE9">
              <w:rPr>
                <w:rFonts w:ascii="Arial" w:hAnsi="Arial" w:cs="Arial"/>
                <w:sz w:val="18"/>
                <w:szCs w:val="18"/>
                <w:rPrChange w:id="4654" w:author="Bo-Han Hsieh" w:date="2024-05-28T20:24:00Z">
                  <w:rPr/>
                </w:rPrChange>
              </w:rPr>
              <w:t>75 (RB</w:t>
            </w:r>
            <w:r w:rsidRPr="00A25CE9">
              <w:rPr>
                <w:rFonts w:ascii="Arial" w:hAnsi="Arial" w:cs="Arial"/>
                <w:bCs/>
                <w:sz w:val="18"/>
                <w:szCs w:val="18"/>
                <w:vertAlign w:val="subscript"/>
                <w:rPrChange w:id="4655" w:author="Bo-Han Hsieh" w:date="2024-05-28T20:24:00Z">
                  <w:rPr>
                    <w:bCs/>
                    <w:vertAlign w:val="subscript"/>
                  </w:rPr>
                </w:rPrChange>
              </w:rPr>
              <w:t>START</w:t>
            </w:r>
            <w:r w:rsidRPr="00A25CE9">
              <w:rPr>
                <w:rFonts w:ascii="Arial" w:hAnsi="Arial" w:cs="Arial"/>
                <w:sz w:val="18"/>
                <w:szCs w:val="18"/>
                <w:rPrChange w:id="4656" w:author="Bo-Han Hsieh" w:date="2024-05-28T20:24:00Z">
                  <w:rPr/>
                </w:rPrChange>
              </w:rPr>
              <w:t>=0)</w:t>
            </w:r>
          </w:p>
        </w:tc>
        <w:tc>
          <w:tcPr>
            <w:tcW w:w="820" w:type="dxa"/>
            <w:vAlign w:val="center"/>
            <w:tcPrChange w:id="4657" w:author="Bo-Han Hsieh" w:date="2024-05-28T20:25:00Z">
              <w:tcPr>
                <w:tcW w:w="820" w:type="dxa"/>
                <w:vAlign w:val="center"/>
              </w:tcPr>
            </w:tcPrChange>
          </w:tcPr>
          <w:p w14:paraId="22AC55D3" w14:textId="77777777" w:rsidR="00A25CE9" w:rsidRPr="00A25CE9" w:rsidRDefault="00A25CE9">
            <w:pPr>
              <w:snapToGrid w:val="0"/>
              <w:spacing w:after="0"/>
              <w:jc w:val="center"/>
              <w:rPr>
                <w:rFonts w:ascii="Arial" w:hAnsi="Arial" w:cs="Arial"/>
                <w:sz w:val="18"/>
                <w:szCs w:val="18"/>
                <w:rPrChange w:id="4658" w:author="Bo-Han Hsieh" w:date="2024-05-28T20:24:00Z">
                  <w:rPr/>
                </w:rPrChange>
              </w:rPr>
              <w:pPrChange w:id="4659" w:author="Bo-Han Hsieh" w:date="2024-05-28T20:25:00Z">
                <w:pPr>
                  <w:jc w:val="center"/>
                </w:pPr>
              </w:pPrChange>
            </w:pPr>
            <w:r w:rsidRPr="00A25CE9">
              <w:rPr>
                <w:rFonts w:ascii="Arial" w:hAnsi="Arial" w:cs="Arial"/>
                <w:sz w:val="18"/>
                <w:szCs w:val="18"/>
                <w:rPrChange w:id="4660" w:author="Bo-Han Hsieh" w:date="2024-05-28T20:24:00Z">
                  <w:rPr/>
                </w:rPrChange>
              </w:rPr>
              <w:t>2397.5</w:t>
            </w:r>
          </w:p>
        </w:tc>
        <w:tc>
          <w:tcPr>
            <w:tcW w:w="770" w:type="dxa"/>
            <w:noWrap/>
            <w:vAlign w:val="center"/>
            <w:tcPrChange w:id="4661" w:author="Bo-Han Hsieh" w:date="2024-05-28T20:25:00Z">
              <w:tcPr>
                <w:tcW w:w="770" w:type="dxa"/>
                <w:noWrap/>
                <w:vAlign w:val="center"/>
              </w:tcPr>
            </w:tcPrChange>
          </w:tcPr>
          <w:p w14:paraId="48654E54" w14:textId="77777777" w:rsidR="00A25CE9" w:rsidRPr="00A25CE9" w:rsidRDefault="00A25CE9">
            <w:pPr>
              <w:snapToGrid w:val="0"/>
              <w:spacing w:after="0"/>
              <w:jc w:val="center"/>
              <w:rPr>
                <w:rFonts w:ascii="Arial" w:hAnsi="Arial" w:cs="Arial"/>
                <w:sz w:val="18"/>
                <w:szCs w:val="18"/>
                <w:rPrChange w:id="4662" w:author="Bo-Han Hsieh" w:date="2024-05-28T20:24:00Z">
                  <w:rPr/>
                </w:rPrChange>
              </w:rPr>
              <w:pPrChange w:id="4663" w:author="Bo-Han Hsieh" w:date="2024-05-28T20:25:00Z">
                <w:pPr>
                  <w:jc w:val="center"/>
                </w:pPr>
              </w:pPrChange>
            </w:pPr>
            <w:r w:rsidRPr="00A25CE9">
              <w:rPr>
                <w:rFonts w:ascii="Arial" w:hAnsi="Arial" w:cs="Arial"/>
                <w:sz w:val="18"/>
                <w:szCs w:val="18"/>
                <w:rPrChange w:id="4664" w:author="Bo-Han Hsieh" w:date="2024-05-28T20:24:00Z">
                  <w:rPr/>
                </w:rPrChange>
              </w:rPr>
              <w:t>5</w:t>
            </w:r>
          </w:p>
        </w:tc>
        <w:tc>
          <w:tcPr>
            <w:tcW w:w="713" w:type="dxa"/>
            <w:noWrap/>
            <w:vAlign w:val="center"/>
            <w:tcPrChange w:id="4665" w:author="Bo-Han Hsieh" w:date="2024-05-28T20:25:00Z">
              <w:tcPr>
                <w:tcW w:w="713" w:type="dxa"/>
                <w:noWrap/>
                <w:vAlign w:val="center"/>
              </w:tcPr>
            </w:tcPrChange>
          </w:tcPr>
          <w:p w14:paraId="717ABBB6" w14:textId="77777777" w:rsidR="00A25CE9" w:rsidRPr="00A25CE9" w:rsidRDefault="00A25CE9">
            <w:pPr>
              <w:snapToGrid w:val="0"/>
              <w:spacing w:after="0"/>
              <w:jc w:val="center"/>
              <w:rPr>
                <w:rFonts w:ascii="Arial" w:hAnsi="Arial" w:cs="Arial"/>
                <w:bCs/>
                <w:sz w:val="18"/>
                <w:szCs w:val="18"/>
                <w:rPrChange w:id="4666" w:author="Bo-Han Hsieh" w:date="2024-05-28T20:24:00Z">
                  <w:rPr>
                    <w:bCs/>
                  </w:rPr>
                </w:rPrChange>
              </w:rPr>
              <w:pPrChange w:id="4667" w:author="Bo-Han Hsieh" w:date="2024-05-28T20:25:00Z">
                <w:pPr>
                  <w:jc w:val="center"/>
                </w:pPr>
              </w:pPrChange>
            </w:pPr>
            <w:r w:rsidRPr="00A25CE9">
              <w:rPr>
                <w:rFonts w:ascii="Arial" w:hAnsi="Arial" w:cs="Arial"/>
                <w:bCs/>
                <w:sz w:val="18"/>
                <w:szCs w:val="18"/>
                <w:rPrChange w:id="4668" w:author="Bo-Han Hsieh" w:date="2024-05-28T20:24:00Z">
                  <w:rPr>
                    <w:bCs/>
                  </w:rPr>
                </w:rPrChange>
              </w:rPr>
              <w:t>3.7</w:t>
            </w:r>
          </w:p>
        </w:tc>
        <w:tc>
          <w:tcPr>
            <w:tcW w:w="1333" w:type="dxa"/>
            <w:vAlign w:val="center"/>
            <w:tcPrChange w:id="4669" w:author="Bo-Han Hsieh" w:date="2024-05-28T20:25:00Z">
              <w:tcPr>
                <w:tcW w:w="1333" w:type="dxa"/>
                <w:vAlign w:val="center"/>
              </w:tcPr>
            </w:tcPrChange>
          </w:tcPr>
          <w:p w14:paraId="0C803519" w14:textId="77777777" w:rsidR="00A25CE9" w:rsidRPr="00A25CE9" w:rsidRDefault="00A25CE9">
            <w:pPr>
              <w:snapToGrid w:val="0"/>
              <w:spacing w:after="0"/>
              <w:jc w:val="center"/>
              <w:rPr>
                <w:rFonts w:ascii="Arial" w:hAnsi="Arial" w:cs="Arial"/>
                <w:bCs/>
                <w:sz w:val="18"/>
                <w:szCs w:val="18"/>
                <w:rPrChange w:id="4670" w:author="Bo-Han Hsieh" w:date="2024-05-28T20:24:00Z">
                  <w:rPr>
                    <w:bCs/>
                  </w:rPr>
                </w:rPrChange>
              </w:rPr>
              <w:pPrChange w:id="4671" w:author="Bo-Han Hsieh" w:date="2024-05-28T20:25:00Z">
                <w:pPr>
                  <w:jc w:val="center"/>
                </w:pPr>
              </w:pPrChange>
            </w:pPr>
            <w:r w:rsidRPr="00A25CE9">
              <w:rPr>
                <w:rFonts w:ascii="Arial" w:hAnsi="Arial" w:cs="Arial"/>
                <w:bCs/>
                <w:sz w:val="18"/>
                <w:szCs w:val="18"/>
                <w:rPrChange w:id="4672" w:author="Bo-Han Hsieh" w:date="2024-05-28T20:24:00Z">
                  <w:rPr>
                    <w:bCs/>
                  </w:rPr>
                </w:rPrChange>
              </w:rPr>
              <w:t>&gt;ACLR2</w:t>
            </w:r>
          </w:p>
        </w:tc>
      </w:tr>
      <w:tr w:rsidR="00A25CE9" w:rsidRPr="00A25CE9" w14:paraId="6714D75C" w14:textId="77777777" w:rsidTr="00A25CE9">
        <w:trPr>
          <w:jc w:val="center"/>
          <w:trPrChange w:id="4673" w:author="Bo-Han Hsieh" w:date="2024-05-28T20:25:00Z">
            <w:trPr>
              <w:trHeight w:val="300"/>
              <w:jc w:val="center"/>
            </w:trPr>
          </w:trPrChange>
        </w:trPr>
        <w:tc>
          <w:tcPr>
            <w:tcW w:w="735" w:type="dxa"/>
            <w:vAlign w:val="center"/>
            <w:tcPrChange w:id="4674" w:author="Bo-Han Hsieh" w:date="2024-05-28T20:25:00Z">
              <w:tcPr>
                <w:tcW w:w="735" w:type="dxa"/>
                <w:vAlign w:val="center"/>
              </w:tcPr>
            </w:tcPrChange>
          </w:tcPr>
          <w:p w14:paraId="6536B695" w14:textId="77777777" w:rsidR="00A25CE9" w:rsidRPr="00A25CE9" w:rsidRDefault="00A25CE9">
            <w:pPr>
              <w:snapToGrid w:val="0"/>
              <w:spacing w:after="0"/>
              <w:jc w:val="center"/>
              <w:rPr>
                <w:rFonts w:ascii="Arial" w:hAnsi="Arial" w:cs="Arial"/>
                <w:sz w:val="18"/>
                <w:szCs w:val="18"/>
                <w:rPrChange w:id="4675" w:author="Bo-Han Hsieh" w:date="2024-05-28T20:24:00Z">
                  <w:rPr/>
                </w:rPrChange>
              </w:rPr>
              <w:pPrChange w:id="4676" w:author="Bo-Han Hsieh" w:date="2024-05-28T20:25:00Z">
                <w:pPr>
                  <w:jc w:val="center"/>
                </w:pPr>
              </w:pPrChange>
            </w:pPr>
            <w:r w:rsidRPr="00A25CE9">
              <w:rPr>
                <w:rFonts w:ascii="Arial" w:hAnsi="Arial" w:cs="Arial"/>
                <w:sz w:val="18"/>
                <w:szCs w:val="18"/>
                <w:rPrChange w:id="4677" w:author="Bo-Han Hsieh" w:date="2024-05-28T20:24:00Z">
                  <w:rPr/>
                </w:rPrChange>
              </w:rPr>
              <w:t>n12</w:t>
            </w:r>
          </w:p>
        </w:tc>
        <w:tc>
          <w:tcPr>
            <w:tcW w:w="736" w:type="dxa"/>
            <w:vAlign w:val="center"/>
            <w:tcPrChange w:id="4678" w:author="Bo-Han Hsieh" w:date="2024-05-28T20:25:00Z">
              <w:tcPr>
                <w:tcW w:w="736" w:type="dxa"/>
                <w:vAlign w:val="center"/>
              </w:tcPr>
            </w:tcPrChange>
          </w:tcPr>
          <w:p w14:paraId="7F076597" w14:textId="77777777" w:rsidR="00A25CE9" w:rsidRPr="00A25CE9" w:rsidRDefault="00A25CE9">
            <w:pPr>
              <w:snapToGrid w:val="0"/>
              <w:spacing w:after="0"/>
              <w:jc w:val="center"/>
              <w:rPr>
                <w:rFonts w:ascii="Arial" w:hAnsi="Arial" w:cs="Arial"/>
                <w:sz w:val="18"/>
                <w:szCs w:val="18"/>
                <w:rPrChange w:id="4679" w:author="Bo-Han Hsieh" w:date="2024-05-28T20:24:00Z">
                  <w:rPr/>
                </w:rPrChange>
              </w:rPr>
              <w:pPrChange w:id="4680" w:author="Bo-Han Hsieh" w:date="2024-05-28T20:25:00Z">
                <w:pPr>
                  <w:jc w:val="center"/>
                </w:pPr>
              </w:pPrChange>
            </w:pPr>
            <w:r w:rsidRPr="00A25CE9">
              <w:rPr>
                <w:rFonts w:ascii="Arial" w:hAnsi="Arial" w:cs="Arial"/>
                <w:sz w:val="18"/>
                <w:szCs w:val="18"/>
                <w:rPrChange w:id="4681" w:author="Bo-Han Hsieh" w:date="2024-05-28T20:24:00Z">
                  <w:rPr/>
                </w:rPrChange>
              </w:rPr>
              <w:t>71</w:t>
            </w:r>
          </w:p>
        </w:tc>
        <w:tc>
          <w:tcPr>
            <w:tcW w:w="820" w:type="dxa"/>
            <w:vAlign w:val="center"/>
            <w:tcPrChange w:id="4682" w:author="Bo-Han Hsieh" w:date="2024-05-28T20:25:00Z">
              <w:tcPr>
                <w:tcW w:w="820" w:type="dxa"/>
                <w:vAlign w:val="center"/>
              </w:tcPr>
            </w:tcPrChange>
          </w:tcPr>
          <w:p w14:paraId="59D14E89" w14:textId="77777777" w:rsidR="00A25CE9" w:rsidRPr="00A25CE9" w:rsidRDefault="00A25CE9">
            <w:pPr>
              <w:snapToGrid w:val="0"/>
              <w:spacing w:after="0"/>
              <w:jc w:val="center"/>
              <w:rPr>
                <w:rFonts w:ascii="Arial" w:hAnsi="Arial" w:cs="Arial"/>
                <w:sz w:val="18"/>
                <w:szCs w:val="18"/>
                <w:rPrChange w:id="4683" w:author="Bo-Han Hsieh" w:date="2024-05-28T20:24:00Z">
                  <w:rPr/>
                </w:rPrChange>
              </w:rPr>
              <w:pPrChange w:id="4684" w:author="Bo-Han Hsieh" w:date="2024-05-28T20:25:00Z">
                <w:pPr>
                  <w:jc w:val="center"/>
                </w:pPr>
              </w:pPrChange>
            </w:pPr>
            <w:r w:rsidRPr="00A25CE9">
              <w:rPr>
                <w:rFonts w:ascii="Arial" w:hAnsi="Arial" w:cs="Arial"/>
                <w:sz w:val="18"/>
                <w:szCs w:val="18"/>
                <w:rPrChange w:id="4685" w:author="Bo-Han Hsieh" w:date="2024-05-28T20:24:00Z">
                  <w:rPr/>
                </w:rPrChange>
              </w:rPr>
              <w:t>706.5</w:t>
            </w:r>
          </w:p>
        </w:tc>
        <w:tc>
          <w:tcPr>
            <w:tcW w:w="770" w:type="dxa"/>
            <w:noWrap/>
            <w:vAlign w:val="center"/>
            <w:tcPrChange w:id="4686" w:author="Bo-Han Hsieh" w:date="2024-05-28T20:25:00Z">
              <w:tcPr>
                <w:tcW w:w="770" w:type="dxa"/>
                <w:noWrap/>
                <w:vAlign w:val="center"/>
              </w:tcPr>
            </w:tcPrChange>
          </w:tcPr>
          <w:p w14:paraId="4DBEC133" w14:textId="77777777" w:rsidR="00A25CE9" w:rsidRPr="00A25CE9" w:rsidRDefault="00A25CE9">
            <w:pPr>
              <w:snapToGrid w:val="0"/>
              <w:spacing w:after="0"/>
              <w:jc w:val="center"/>
              <w:rPr>
                <w:rFonts w:ascii="Arial" w:hAnsi="Arial" w:cs="Arial"/>
                <w:sz w:val="18"/>
                <w:szCs w:val="18"/>
                <w:rPrChange w:id="4687" w:author="Bo-Han Hsieh" w:date="2024-05-28T20:24:00Z">
                  <w:rPr/>
                </w:rPrChange>
              </w:rPr>
              <w:pPrChange w:id="4688" w:author="Bo-Han Hsieh" w:date="2024-05-28T20:25:00Z">
                <w:pPr>
                  <w:jc w:val="center"/>
                </w:pPr>
              </w:pPrChange>
            </w:pPr>
            <w:r w:rsidRPr="00A25CE9">
              <w:rPr>
                <w:rFonts w:ascii="Arial" w:hAnsi="Arial" w:cs="Arial"/>
                <w:sz w:val="18"/>
                <w:szCs w:val="18"/>
                <w:rPrChange w:id="4689" w:author="Bo-Han Hsieh" w:date="2024-05-28T20:24:00Z">
                  <w:rPr/>
                </w:rPrChange>
              </w:rPr>
              <w:t>15</w:t>
            </w:r>
          </w:p>
        </w:tc>
        <w:tc>
          <w:tcPr>
            <w:tcW w:w="844" w:type="dxa"/>
            <w:vAlign w:val="center"/>
            <w:tcPrChange w:id="4690" w:author="Bo-Han Hsieh" w:date="2024-05-28T20:25:00Z">
              <w:tcPr>
                <w:tcW w:w="844" w:type="dxa"/>
                <w:vAlign w:val="center"/>
              </w:tcPr>
            </w:tcPrChange>
          </w:tcPr>
          <w:p w14:paraId="2A069CCB" w14:textId="77777777" w:rsidR="00A25CE9" w:rsidRPr="00A25CE9" w:rsidRDefault="00A25CE9">
            <w:pPr>
              <w:snapToGrid w:val="0"/>
              <w:spacing w:after="0"/>
              <w:jc w:val="center"/>
              <w:rPr>
                <w:rFonts w:ascii="Arial" w:hAnsi="Arial" w:cs="Arial"/>
                <w:sz w:val="18"/>
                <w:szCs w:val="18"/>
                <w:rPrChange w:id="4691" w:author="Bo-Han Hsieh" w:date="2024-05-28T20:24:00Z">
                  <w:rPr/>
                </w:rPrChange>
              </w:rPr>
              <w:pPrChange w:id="4692" w:author="Bo-Han Hsieh" w:date="2024-05-28T20:25:00Z">
                <w:pPr>
                  <w:jc w:val="center"/>
                </w:pPr>
              </w:pPrChange>
            </w:pPr>
            <w:r w:rsidRPr="00A25CE9">
              <w:rPr>
                <w:rFonts w:ascii="Arial" w:hAnsi="Arial" w:cs="Arial"/>
                <w:sz w:val="18"/>
                <w:szCs w:val="18"/>
                <w:rPrChange w:id="4693" w:author="Bo-Han Hsieh" w:date="2024-05-28T20:24:00Z">
                  <w:rPr/>
                </w:rPrChange>
              </w:rPr>
              <w:t>15</w:t>
            </w:r>
          </w:p>
        </w:tc>
        <w:tc>
          <w:tcPr>
            <w:tcW w:w="1809" w:type="dxa"/>
            <w:noWrap/>
            <w:vAlign w:val="center"/>
            <w:tcPrChange w:id="4694" w:author="Bo-Han Hsieh" w:date="2024-05-28T20:25:00Z">
              <w:tcPr>
                <w:tcW w:w="1809" w:type="dxa"/>
                <w:noWrap/>
                <w:vAlign w:val="center"/>
              </w:tcPr>
            </w:tcPrChange>
          </w:tcPr>
          <w:p w14:paraId="5AB9D45D" w14:textId="77777777" w:rsidR="00A25CE9" w:rsidRPr="00A25CE9" w:rsidRDefault="00A25CE9">
            <w:pPr>
              <w:snapToGrid w:val="0"/>
              <w:spacing w:after="0"/>
              <w:jc w:val="center"/>
              <w:rPr>
                <w:rFonts w:ascii="Arial" w:hAnsi="Arial" w:cs="Arial"/>
                <w:sz w:val="18"/>
                <w:szCs w:val="18"/>
                <w:rPrChange w:id="4695" w:author="Bo-Han Hsieh" w:date="2024-05-28T20:24:00Z">
                  <w:rPr/>
                </w:rPrChange>
              </w:rPr>
              <w:pPrChange w:id="4696" w:author="Bo-Han Hsieh" w:date="2024-05-28T20:25:00Z">
                <w:pPr>
                  <w:jc w:val="center"/>
                </w:pPr>
              </w:pPrChange>
            </w:pPr>
            <w:r w:rsidRPr="00A25CE9">
              <w:rPr>
                <w:rFonts w:ascii="Arial" w:hAnsi="Arial" w:cs="Arial"/>
                <w:sz w:val="18"/>
                <w:szCs w:val="18"/>
                <w:rPrChange w:id="4697" w:author="Bo-Han Hsieh" w:date="2024-05-28T20:24:00Z">
                  <w:rPr/>
                </w:rPrChange>
              </w:rPr>
              <w:t>20 (RB</w:t>
            </w:r>
            <w:r w:rsidRPr="00A25CE9">
              <w:rPr>
                <w:rFonts w:ascii="Arial" w:hAnsi="Arial" w:cs="Arial"/>
                <w:bCs/>
                <w:sz w:val="18"/>
                <w:szCs w:val="18"/>
                <w:vertAlign w:val="subscript"/>
                <w:rPrChange w:id="4698" w:author="Bo-Han Hsieh" w:date="2024-05-28T20:24:00Z">
                  <w:rPr>
                    <w:bCs/>
                    <w:vertAlign w:val="subscript"/>
                  </w:rPr>
                </w:rPrChange>
              </w:rPr>
              <w:t>START</w:t>
            </w:r>
            <w:r w:rsidRPr="00A25CE9">
              <w:rPr>
                <w:rFonts w:ascii="Arial" w:hAnsi="Arial" w:cs="Arial"/>
                <w:sz w:val="18"/>
                <w:szCs w:val="18"/>
                <w:rPrChange w:id="4699" w:author="Bo-Han Hsieh" w:date="2024-05-28T20:24:00Z">
                  <w:rPr/>
                </w:rPrChange>
              </w:rPr>
              <w:t>=0)</w:t>
            </w:r>
          </w:p>
        </w:tc>
        <w:tc>
          <w:tcPr>
            <w:tcW w:w="820" w:type="dxa"/>
            <w:vAlign w:val="center"/>
            <w:tcPrChange w:id="4700" w:author="Bo-Han Hsieh" w:date="2024-05-28T20:25:00Z">
              <w:tcPr>
                <w:tcW w:w="820" w:type="dxa"/>
                <w:vAlign w:val="center"/>
              </w:tcPr>
            </w:tcPrChange>
          </w:tcPr>
          <w:p w14:paraId="2614CB9A" w14:textId="77777777" w:rsidR="00A25CE9" w:rsidRPr="00A25CE9" w:rsidRDefault="00A25CE9">
            <w:pPr>
              <w:snapToGrid w:val="0"/>
              <w:spacing w:after="0"/>
              <w:jc w:val="center"/>
              <w:rPr>
                <w:rFonts w:ascii="Arial" w:hAnsi="Arial" w:cs="Arial"/>
                <w:sz w:val="18"/>
                <w:szCs w:val="18"/>
                <w:rPrChange w:id="4701" w:author="Bo-Han Hsieh" w:date="2024-05-28T20:24:00Z">
                  <w:rPr/>
                </w:rPrChange>
              </w:rPr>
              <w:pPrChange w:id="4702" w:author="Bo-Han Hsieh" w:date="2024-05-28T20:25:00Z">
                <w:pPr>
                  <w:jc w:val="center"/>
                </w:pPr>
              </w:pPrChange>
            </w:pPr>
            <w:r w:rsidRPr="00A25CE9">
              <w:rPr>
                <w:rFonts w:ascii="Arial" w:hAnsi="Arial" w:cs="Arial"/>
                <w:sz w:val="18"/>
                <w:szCs w:val="18"/>
                <w:rPrChange w:id="4703" w:author="Bo-Han Hsieh" w:date="2024-05-28T20:24:00Z">
                  <w:rPr/>
                </w:rPrChange>
              </w:rPr>
              <w:t>649.5</w:t>
            </w:r>
          </w:p>
        </w:tc>
        <w:tc>
          <w:tcPr>
            <w:tcW w:w="770" w:type="dxa"/>
            <w:noWrap/>
            <w:vAlign w:val="center"/>
            <w:tcPrChange w:id="4704" w:author="Bo-Han Hsieh" w:date="2024-05-28T20:25:00Z">
              <w:tcPr>
                <w:tcW w:w="770" w:type="dxa"/>
                <w:noWrap/>
                <w:vAlign w:val="center"/>
              </w:tcPr>
            </w:tcPrChange>
          </w:tcPr>
          <w:p w14:paraId="06D3A84B" w14:textId="77777777" w:rsidR="00A25CE9" w:rsidRPr="00A25CE9" w:rsidRDefault="00A25CE9">
            <w:pPr>
              <w:snapToGrid w:val="0"/>
              <w:spacing w:after="0"/>
              <w:jc w:val="center"/>
              <w:rPr>
                <w:rFonts w:ascii="Arial" w:hAnsi="Arial" w:cs="Arial"/>
                <w:sz w:val="18"/>
                <w:szCs w:val="18"/>
                <w:rPrChange w:id="4705" w:author="Bo-Han Hsieh" w:date="2024-05-28T20:24:00Z">
                  <w:rPr/>
                </w:rPrChange>
              </w:rPr>
              <w:pPrChange w:id="4706" w:author="Bo-Han Hsieh" w:date="2024-05-28T20:25:00Z">
                <w:pPr>
                  <w:jc w:val="center"/>
                </w:pPr>
              </w:pPrChange>
            </w:pPr>
            <w:r w:rsidRPr="00A25CE9">
              <w:rPr>
                <w:rFonts w:ascii="Arial" w:hAnsi="Arial" w:cs="Arial"/>
                <w:sz w:val="18"/>
                <w:szCs w:val="18"/>
                <w:rPrChange w:id="4707" w:author="Bo-Han Hsieh" w:date="2024-05-28T20:24:00Z">
                  <w:rPr/>
                </w:rPrChange>
              </w:rPr>
              <w:t>5</w:t>
            </w:r>
          </w:p>
        </w:tc>
        <w:tc>
          <w:tcPr>
            <w:tcW w:w="713" w:type="dxa"/>
            <w:noWrap/>
            <w:vAlign w:val="center"/>
            <w:tcPrChange w:id="4708" w:author="Bo-Han Hsieh" w:date="2024-05-28T20:25:00Z">
              <w:tcPr>
                <w:tcW w:w="713" w:type="dxa"/>
                <w:noWrap/>
                <w:vAlign w:val="center"/>
              </w:tcPr>
            </w:tcPrChange>
          </w:tcPr>
          <w:p w14:paraId="00EBF475" w14:textId="77777777" w:rsidR="00A25CE9" w:rsidRPr="00A25CE9" w:rsidRDefault="00A25CE9">
            <w:pPr>
              <w:snapToGrid w:val="0"/>
              <w:spacing w:after="0"/>
              <w:jc w:val="center"/>
              <w:rPr>
                <w:rFonts w:ascii="Arial" w:hAnsi="Arial" w:cs="Arial"/>
                <w:bCs/>
                <w:sz w:val="18"/>
                <w:szCs w:val="18"/>
                <w:rPrChange w:id="4709" w:author="Bo-Han Hsieh" w:date="2024-05-28T20:24:00Z">
                  <w:rPr>
                    <w:bCs/>
                  </w:rPr>
                </w:rPrChange>
              </w:rPr>
              <w:pPrChange w:id="4710" w:author="Bo-Han Hsieh" w:date="2024-05-28T20:25:00Z">
                <w:pPr>
                  <w:jc w:val="center"/>
                </w:pPr>
              </w:pPrChange>
            </w:pPr>
            <w:r w:rsidRPr="00A25CE9">
              <w:rPr>
                <w:rFonts w:ascii="Arial" w:hAnsi="Arial" w:cs="Arial"/>
                <w:sz w:val="18"/>
                <w:szCs w:val="18"/>
                <w:rPrChange w:id="4711" w:author="Bo-Han Hsieh" w:date="2024-05-28T20:24:00Z">
                  <w:rPr/>
                </w:rPrChange>
              </w:rPr>
              <w:t>3.8</w:t>
            </w:r>
          </w:p>
        </w:tc>
        <w:tc>
          <w:tcPr>
            <w:tcW w:w="1333" w:type="dxa"/>
            <w:vAlign w:val="center"/>
            <w:tcPrChange w:id="4712" w:author="Bo-Han Hsieh" w:date="2024-05-28T20:25:00Z">
              <w:tcPr>
                <w:tcW w:w="1333" w:type="dxa"/>
                <w:vAlign w:val="center"/>
              </w:tcPr>
            </w:tcPrChange>
          </w:tcPr>
          <w:p w14:paraId="770DCA3F" w14:textId="77777777" w:rsidR="00A25CE9" w:rsidRPr="00A25CE9" w:rsidRDefault="00A25CE9">
            <w:pPr>
              <w:snapToGrid w:val="0"/>
              <w:spacing w:after="0"/>
              <w:jc w:val="center"/>
              <w:rPr>
                <w:rFonts w:ascii="Arial" w:hAnsi="Arial" w:cs="Arial"/>
                <w:bCs/>
                <w:sz w:val="18"/>
                <w:szCs w:val="18"/>
                <w:rPrChange w:id="4713" w:author="Bo-Han Hsieh" w:date="2024-05-28T20:24:00Z">
                  <w:rPr>
                    <w:bCs/>
                  </w:rPr>
                </w:rPrChange>
              </w:rPr>
              <w:pPrChange w:id="4714" w:author="Bo-Han Hsieh" w:date="2024-05-28T20:25:00Z">
                <w:pPr>
                  <w:jc w:val="center"/>
                </w:pPr>
              </w:pPrChange>
            </w:pPr>
            <w:r w:rsidRPr="00A25CE9">
              <w:rPr>
                <w:rFonts w:ascii="Arial" w:hAnsi="Arial" w:cs="Arial"/>
                <w:sz w:val="18"/>
                <w:szCs w:val="18"/>
                <w:rPrChange w:id="4715" w:author="Bo-Han Hsieh" w:date="2024-05-28T20:24:00Z">
                  <w:rPr/>
                </w:rPrChange>
              </w:rPr>
              <w:t>&gt;ACLR2</w:t>
            </w:r>
          </w:p>
        </w:tc>
      </w:tr>
      <w:tr w:rsidR="00A25CE9" w:rsidRPr="00A25CE9" w14:paraId="4AB1AEF4" w14:textId="77777777" w:rsidTr="00A25CE9">
        <w:trPr>
          <w:jc w:val="center"/>
          <w:trPrChange w:id="4716" w:author="Bo-Han Hsieh" w:date="2024-05-28T20:25:00Z">
            <w:trPr>
              <w:trHeight w:val="300"/>
              <w:jc w:val="center"/>
            </w:trPr>
          </w:trPrChange>
        </w:trPr>
        <w:tc>
          <w:tcPr>
            <w:tcW w:w="735" w:type="dxa"/>
            <w:vAlign w:val="center"/>
            <w:tcPrChange w:id="4717" w:author="Bo-Han Hsieh" w:date="2024-05-28T20:25:00Z">
              <w:tcPr>
                <w:tcW w:w="735" w:type="dxa"/>
                <w:vAlign w:val="center"/>
              </w:tcPr>
            </w:tcPrChange>
          </w:tcPr>
          <w:p w14:paraId="2596CF32" w14:textId="77777777" w:rsidR="00A25CE9" w:rsidRPr="00A25CE9" w:rsidRDefault="00A25CE9">
            <w:pPr>
              <w:snapToGrid w:val="0"/>
              <w:spacing w:after="0"/>
              <w:jc w:val="center"/>
              <w:rPr>
                <w:rFonts w:ascii="Arial" w:hAnsi="Arial" w:cs="Arial"/>
                <w:sz w:val="18"/>
                <w:szCs w:val="18"/>
                <w:rPrChange w:id="4718" w:author="Bo-Han Hsieh" w:date="2024-05-28T20:24:00Z">
                  <w:rPr/>
                </w:rPrChange>
              </w:rPr>
              <w:pPrChange w:id="4719" w:author="Bo-Han Hsieh" w:date="2024-05-28T20:25:00Z">
                <w:pPr>
                  <w:jc w:val="center"/>
                </w:pPr>
              </w:pPrChange>
            </w:pPr>
            <w:r w:rsidRPr="00A25CE9">
              <w:rPr>
                <w:rFonts w:ascii="Arial" w:hAnsi="Arial" w:cs="Arial"/>
                <w:sz w:val="18"/>
                <w:szCs w:val="18"/>
                <w:rPrChange w:id="4720" w:author="Bo-Han Hsieh" w:date="2024-05-28T20:24:00Z">
                  <w:rPr/>
                </w:rPrChange>
              </w:rPr>
              <w:t>12</w:t>
            </w:r>
          </w:p>
        </w:tc>
        <w:tc>
          <w:tcPr>
            <w:tcW w:w="736" w:type="dxa"/>
            <w:vAlign w:val="center"/>
            <w:tcPrChange w:id="4721" w:author="Bo-Han Hsieh" w:date="2024-05-28T20:25:00Z">
              <w:tcPr>
                <w:tcW w:w="736" w:type="dxa"/>
                <w:vAlign w:val="center"/>
              </w:tcPr>
            </w:tcPrChange>
          </w:tcPr>
          <w:p w14:paraId="259784C9" w14:textId="77777777" w:rsidR="00A25CE9" w:rsidRPr="00A25CE9" w:rsidRDefault="00A25CE9">
            <w:pPr>
              <w:snapToGrid w:val="0"/>
              <w:spacing w:after="0"/>
              <w:jc w:val="center"/>
              <w:rPr>
                <w:rFonts w:ascii="Arial" w:hAnsi="Arial" w:cs="Arial"/>
                <w:sz w:val="18"/>
                <w:szCs w:val="18"/>
                <w:rPrChange w:id="4722" w:author="Bo-Han Hsieh" w:date="2024-05-28T20:24:00Z">
                  <w:rPr/>
                </w:rPrChange>
              </w:rPr>
              <w:pPrChange w:id="4723" w:author="Bo-Han Hsieh" w:date="2024-05-28T20:25:00Z">
                <w:pPr>
                  <w:jc w:val="center"/>
                </w:pPr>
              </w:pPrChange>
            </w:pPr>
            <w:r w:rsidRPr="00A25CE9">
              <w:rPr>
                <w:rFonts w:ascii="Arial" w:hAnsi="Arial" w:cs="Arial"/>
                <w:sz w:val="18"/>
                <w:szCs w:val="18"/>
                <w:rPrChange w:id="4724" w:author="Bo-Han Hsieh" w:date="2024-05-28T20:24:00Z">
                  <w:rPr/>
                </w:rPrChange>
              </w:rPr>
              <w:t>n71</w:t>
            </w:r>
          </w:p>
        </w:tc>
        <w:tc>
          <w:tcPr>
            <w:tcW w:w="820" w:type="dxa"/>
            <w:vAlign w:val="center"/>
            <w:tcPrChange w:id="4725" w:author="Bo-Han Hsieh" w:date="2024-05-28T20:25:00Z">
              <w:tcPr>
                <w:tcW w:w="820" w:type="dxa"/>
                <w:vAlign w:val="center"/>
              </w:tcPr>
            </w:tcPrChange>
          </w:tcPr>
          <w:p w14:paraId="40CDE1C5" w14:textId="77777777" w:rsidR="00A25CE9" w:rsidRPr="00A25CE9" w:rsidRDefault="00A25CE9">
            <w:pPr>
              <w:snapToGrid w:val="0"/>
              <w:spacing w:after="0"/>
              <w:jc w:val="center"/>
              <w:rPr>
                <w:rFonts w:ascii="Arial" w:hAnsi="Arial" w:cs="Arial"/>
                <w:sz w:val="18"/>
                <w:szCs w:val="18"/>
                <w:rPrChange w:id="4726" w:author="Bo-Han Hsieh" w:date="2024-05-28T20:24:00Z">
                  <w:rPr/>
                </w:rPrChange>
              </w:rPr>
              <w:pPrChange w:id="4727" w:author="Bo-Han Hsieh" w:date="2024-05-28T20:25:00Z">
                <w:pPr>
                  <w:jc w:val="center"/>
                </w:pPr>
              </w:pPrChange>
            </w:pPr>
            <w:r w:rsidRPr="00A25CE9">
              <w:rPr>
                <w:rFonts w:ascii="Arial" w:hAnsi="Arial" w:cs="Arial"/>
                <w:sz w:val="18"/>
                <w:szCs w:val="18"/>
                <w:rPrChange w:id="4728" w:author="Bo-Han Hsieh" w:date="2024-05-28T20:24:00Z">
                  <w:rPr/>
                </w:rPrChange>
              </w:rPr>
              <w:t>704</w:t>
            </w:r>
          </w:p>
        </w:tc>
        <w:tc>
          <w:tcPr>
            <w:tcW w:w="770" w:type="dxa"/>
            <w:noWrap/>
            <w:vAlign w:val="center"/>
            <w:tcPrChange w:id="4729" w:author="Bo-Han Hsieh" w:date="2024-05-28T20:25:00Z">
              <w:tcPr>
                <w:tcW w:w="770" w:type="dxa"/>
                <w:noWrap/>
                <w:vAlign w:val="center"/>
              </w:tcPr>
            </w:tcPrChange>
          </w:tcPr>
          <w:p w14:paraId="355B18BC" w14:textId="77777777" w:rsidR="00A25CE9" w:rsidRPr="00A25CE9" w:rsidRDefault="00A25CE9">
            <w:pPr>
              <w:snapToGrid w:val="0"/>
              <w:spacing w:after="0"/>
              <w:jc w:val="center"/>
              <w:rPr>
                <w:rFonts w:ascii="Arial" w:hAnsi="Arial" w:cs="Arial"/>
                <w:sz w:val="18"/>
                <w:szCs w:val="18"/>
                <w:rPrChange w:id="4730" w:author="Bo-Han Hsieh" w:date="2024-05-28T20:24:00Z">
                  <w:rPr/>
                </w:rPrChange>
              </w:rPr>
              <w:pPrChange w:id="4731" w:author="Bo-Han Hsieh" w:date="2024-05-28T20:25:00Z">
                <w:pPr>
                  <w:jc w:val="center"/>
                </w:pPr>
              </w:pPrChange>
            </w:pPr>
            <w:r w:rsidRPr="00A25CE9">
              <w:rPr>
                <w:rFonts w:ascii="Arial" w:hAnsi="Arial" w:cs="Arial"/>
                <w:sz w:val="18"/>
                <w:szCs w:val="18"/>
                <w:rPrChange w:id="4732" w:author="Bo-Han Hsieh" w:date="2024-05-28T20:24:00Z">
                  <w:rPr/>
                </w:rPrChange>
              </w:rPr>
              <w:t>10</w:t>
            </w:r>
          </w:p>
        </w:tc>
        <w:tc>
          <w:tcPr>
            <w:tcW w:w="844" w:type="dxa"/>
            <w:vAlign w:val="center"/>
            <w:tcPrChange w:id="4733" w:author="Bo-Han Hsieh" w:date="2024-05-28T20:25:00Z">
              <w:tcPr>
                <w:tcW w:w="844" w:type="dxa"/>
                <w:vAlign w:val="center"/>
              </w:tcPr>
            </w:tcPrChange>
          </w:tcPr>
          <w:p w14:paraId="02D0B9CB" w14:textId="77777777" w:rsidR="00A25CE9" w:rsidRPr="00A25CE9" w:rsidRDefault="00A25CE9">
            <w:pPr>
              <w:snapToGrid w:val="0"/>
              <w:spacing w:after="0"/>
              <w:jc w:val="center"/>
              <w:rPr>
                <w:rFonts w:ascii="Arial" w:hAnsi="Arial" w:cs="Arial"/>
                <w:sz w:val="18"/>
                <w:szCs w:val="18"/>
                <w:rPrChange w:id="4734" w:author="Bo-Han Hsieh" w:date="2024-05-28T20:24:00Z">
                  <w:rPr/>
                </w:rPrChange>
              </w:rPr>
              <w:pPrChange w:id="4735" w:author="Bo-Han Hsieh" w:date="2024-05-28T20:25:00Z">
                <w:pPr>
                  <w:jc w:val="center"/>
                </w:pPr>
              </w:pPrChange>
            </w:pPr>
            <w:r w:rsidRPr="00A25CE9">
              <w:rPr>
                <w:rFonts w:ascii="Arial" w:hAnsi="Arial" w:cs="Arial"/>
                <w:sz w:val="18"/>
                <w:szCs w:val="18"/>
                <w:rPrChange w:id="4736" w:author="Bo-Han Hsieh" w:date="2024-05-28T20:24:00Z">
                  <w:rPr/>
                </w:rPrChange>
              </w:rPr>
              <w:t>15</w:t>
            </w:r>
          </w:p>
        </w:tc>
        <w:tc>
          <w:tcPr>
            <w:tcW w:w="1809" w:type="dxa"/>
            <w:noWrap/>
            <w:vAlign w:val="center"/>
            <w:tcPrChange w:id="4737" w:author="Bo-Han Hsieh" w:date="2024-05-28T20:25:00Z">
              <w:tcPr>
                <w:tcW w:w="1809" w:type="dxa"/>
                <w:noWrap/>
                <w:vAlign w:val="center"/>
              </w:tcPr>
            </w:tcPrChange>
          </w:tcPr>
          <w:p w14:paraId="1C745DE4" w14:textId="77777777" w:rsidR="00A25CE9" w:rsidRPr="00A25CE9" w:rsidRDefault="00A25CE9">
            <w:pPr>
              <w:snapToGrid w:val="0"/>
              <w:spacing w:after="0"/>
              <w:jc w:val="center"/>
              <w:rPr>
                <w:rFonts w:ascii="Arial" w:hAnsi="Arial" w:cs="Arial"/>
                <w:sz w:val="18"/>
                <w:szCs w:val="18"/>
                <w:rPrChange w:id="4738" w:author="Bo-Han Hsieh" w:date="2024-05-28T20:24:00Z">
                  <w:rPr/>
                </w:rPrChange>
              </w:rPr>
              <w:pPrChange w:id="4739" w:author="Bo-Han Hsieh" w:date="2024-05-28T20:25:00Z">
                <w:pPr>
                  <w:jc w:val="center"/>
                </w:pPr>
              </w:pPrChange>
            </w:pPr>
            <w:r w:rsidRPr="00A25CE9">
              <w:rPr>
                <w:rFonts w:ascii="Arial" w:hAnsi="Arial" w:cs="Arial"/>
                <w:sz w:val="18"/>
                <w:szCs w:val="18"/>
                <w:rPrChange w:id="4740" w:author="Bo-Han Hsieh" w:date="2024-05-28T20:24:00Z">
                  <w:rPr/>
                </w:rPrChange>
              </w:rPr>
              <w:t>20 (RB</w:t>
            </w:r>
            <w:r w:rsidRPr="00A25CE9">
              <w:rPr>
                <w:rFonts w:ascii="Arial" w:hAnsi="Arial" w:cs="Arial"/>
                <w:bCs/>
                <w:sz w:val="18"/>
                <w:szCs w:val="18"/>
                <w:vertAlign w:val="subscript"/>
                <w:rPrChange w:id="4741" w:author="Bo-Han Hsieh" w:date="2024-05-28T20:24:00Z">
                  <w:rPr>
                    <w:bCs/>
                    <w:vertAlign w:val="subscript"/>
                  </w:rPr>
                </w:rPrChange>
              </w:rPr>
              <w:t>START</w:t>
            </w:r>
            <w:r w:rsidRPr="00A25CE9">
              <w:rPr>
                <w:rFonts w:ascii="Arial" w:hAnsi="Arial" w:cs="Arial"/>
                <w:sz w:val="18"/>
                <w:szCs w:val="18"/>
                <w:rPrChange w:id="4742" w:author="Bo-Han Hsieh" w:date="2024-05-28T20:24:00Z">
                  <w:rPr/>
                </w:rPrChange>
              </w:rPr>
              <w:t>=0)</w:t>
            </w:r>
          </w:p>
        </w:tc>
        <w:tc>
          <w:tcPr>
            <w:tcW w:w="820" w:type="dxa"/>
            <w:vAlign w:val="center"/>
            <w:tcPrChange w:id="4743" w:author="Bo-Han Hsieh" w:date="2024-05-28T20:25:00Z">
              <w:tcPr>
                <w:tcW w:w="820" w:type="dxa"/>
                <w:vAlign w:val="center"/>
              </w:tcPr>
            </w:tcPrChange>
          </w:tcPr>
          <w:p w14:paraId="3742AFB3" w14:textId="77777777" w:rsidR="00A25CE9" w:rsidRPr="00A25CE9" w:rsidRDefault="00A25CE9">
            <w:pPr>
              <w:snapToGrid w:val="0"/>
              <w:spacing w:after="0"/>
              <w:jc w:val="center"/>
              <w:rPr>
                <w:rFonts w:ascii="Arial" w:hAnsi="Arial" w:cs="Arial"/>
                <w:sz w:val="18"/>
                <w:szCs w:val="18"/>
                <w:rPrChange w:id="4744" w:author="Bo-Han Hsieh" w:date="2024-05-28T20:24:00Z">
                  <w:rPr/>
                </w:rPrChange>
              </w:rPr>
              <w:pPrChange w:id="4745" w:author="Bo-Han Hsieh" w:date="2024-05-28T20:25:00Z">
                <w:pPr>
                  <w:jc w:val="center"/>
                </w:pPr>
              </w:pPrChange>
            </w:pPr>
            <w:r w:rsidRPr="00A25CE9">
              <w:rPr>
                <w:rFonts w:ascii="Arial" w:hAnsi="Arial" w:cs="Arial"/>
                <w:sz w:val="18"/>
                <w:szCs w:val="18"/>
                <w:rPrChange w:id="4746" w:author="Bo-Han Hsieh" w:date="2024-05-28T20:24:00Z">
                  <w:rPr/>
                </w:rPrChange>
              </w:rPr>
              <w:t>649.5</w:t>
            </w:r>
          </w:p>
        </w:tc>
        <w:tc>
          <w:tcPr>
            <w:tcW w:w="770" w:type="dxa"/>
            <w:noWrap/>
            <w:vAlign w:val="center"/>
            <w:tcPrChange w:id="4747" w:author="Bo-Han Hsieh" w:date="2024-05-28T20:25:00Z">
              <w:tcPr>
                <w:tcW w:w="770" w:type="dxa"/>
                <w:noWrap/>
                <w:vAlign w:val="center"/>
              </w:tcPr>
            </w:tcPrChange>
          </w:tcPr>
          <w:p w14:paraId="145B3587" w14:textId="77777777" w:rsidR="00A25CE9" w:rsidRPr="00A25CE9" w:rsidRDefault="00A25CE9">
            <w:pPr>
              <w:snapToGrid w:val="0"/>
              <w:spacing w:after="0"/>
              <w:jc w:val="center"/>
              <w:rPr>
                <w:rFonts w:ascii="Arial" w:hAnsi="Arial" w:cs="Arial"/>
                <w:sz w:val="18"/>
                <w:szCs w:val="18"/>
                <w:rPrChange w:id="4748" w:author="Bo-Han Hsieh" w:date="2024-05-28T20:24:00Z">
                  <w:rPr/>
                </w:rPrChange>
              </w:rPr>
              <w:pPrChange w:id="4749" w:author="Bo-Han Hsieh" w:date="2024-05-28T20:25:00Z">
                <w:pPr>
                  <w:jc w:val="center"/>
                </w:pPr>
              </w:pPrChange>
            </w:pPr>
            <w:r w:rsidRPr="00A25CE9">
              <w:rPr>
                <w:rFonts w:ascii="Arial" w:hAnsi="Arial" w:cs="Arial"/>
                <w:sz w:val="18"/>
                <w:szCs w:val="18"/>
                <w:rPrChange w:id="4750" w:author="Bo-Han Hsieh" w:date="2024-05-28T20:24:00Z">
                  <w:rPr/>
                </w:rPrChange>
              </w:rPr>
              <w:t>5</w:t>
            </w:r>
          </w:p>
        </w:tc>
        <w:tc>
          <w:tcPr>
            <w:tcW w:w="713" w:type="dxa"/>
            <w:noWrap/>
            <w:vAlign w:val="center"/>
            <w:tcPrChange w:id="4751" w:author="Bo-Han Hsieh" w:date="2024-05-28T20:25:00Z">
              <w:tcPr>
                <w:tcW w:w="713" w:type="dxa"/>
                <w:noWrap/>
                <w:vAlign w:val="center"/>
              </w:tcPr>
            </w:tcPrChange>
          </w:tcPr>
          <w:p w14:paraId="0A214B2C" w14:textId="77777777" w:rsidR="00A25CE9" w:rsidRPr="00A25CE9" w:rsidRDefault="00A25CE9">
            <w:pPr>
              <w:snapToGrid w:val="0"/>
              <w:spacing w:after="0"/>
              <w:jc w:val="center"/>
              <w:rPr>
                <w:rFonts w:ascii="Arial" w:hAnsi="Arial" w:cs="Arial"/>
                <w:sz w:val="18"/>
                <w:szCs w:val="18"/>
                <w:rPrChange w:id="4752" w:author="Bo-Han Hsieh" w:date="2024-05-28T20:24:00Z">
                  <w:rPr/>
                </w:rPrChange>
              </w:rPr>
              <w:pPrChange w:id="4753" w:author="Bo-Han Hsieh" w:date="2024-05-28T20:25:00Z">
                <w:pPr>
                  <w:jc w:val="center"/>
                </w:pPr>
              </w:pPrChange>
            </w:pPr>
            <w:r w:rsidRPr="00A25CE9">
              <w:rPr>
                <w:rFonts w:ascii="Arial" w:hAnsi="Arial" w:cs="Arial"/>
                <w:sz w:val="18"/>
                <w:szCs w:val="18"/>
                <w:rPrChange w:id="4754" w:author="Bo-Han Hsieh" w:date="2024-05-28T20:24:00Z">
                  <w:rPr/>
                </w:rPrChange>
              </w:rPr>
              <w:t>3.8</w:t>
            </w:r>
          </w:p>
        </w:tc>
        <w:tc>
          <w:tcPr>
            <w:tcW w:w="1333" w:type="dxa"/>
            <w:vAlign w:val="center"/>
            <w:tcPrChange w:id="4755" w:author="Bo-Han Hsieh" w:date="2024-05-28T20:25:00Z">
              <w:tcPr>
                <w:tcW w:w="1333" w:type="dxa"/>
                <w:vAlign w:val="center"/>
              </w:tcPr>
            </w:tcPrChange>
          </w:tcPr>
          <w:p w14:paraId="3A4D8345" w14:textId="77777777" w:rsidR="00A25CE9" w:rsidRPr="00A25CE9" w:rsidRDefault="00A25CE9">
            <w:pPr>
              <w:snapToGrid w:val="0"/>
              <w:spacing w:after="0"/>
              <w:jc w:val="center"/>
              <w:rPr>
                <w:rFonts w:ascii="Arial" w:hAnsi="Arial" w:cs="Arial"/>
                <w:sz w:val="18"/>
                <w:szCs w:val="18"/>
                <w:rPrChange w:id="4756" w:author="Bo-Han Hsieh" w:date="2024-05-28T20:24:00Z">
                  <w:rPr/>
                </w:rPrChange>
              </w:rPr>
              <w:pPrChange w:id="4757" w:author="Bo-Han Hsieh" w:date="2024-05-28T20:25:00Z">
                <w:pPr>
                  <w:jc w:val="center"/>
                </w:pPr>
              </w:pPrChange>
            </w:pPr>
            <w:r w:rsidRPr="00A25CE9">
              <w:rPr>
                <w:rFonts w:ascii="Arial" w:hAnsi="Arial" w:cs="Arial"/>
                <w:sz w:val="18"/>
                <w:szCs w:val="18"/>
                <w:rPrChange w:id="4758" w:author="Bo-Han Hsieh" w:date="2024-05-28T20:24:00Z">
                  <w:rPr/>
                </w:rPrChange>
              </w:rPr>
              <w:t>&gt;ACLR2</w:t>
            </w:r>
          </w:p>
        </w:tc>
      </w:tr>
      <w:tr w:rsidR="00A25CE9" w:rsidRPr="00A25CE9" w14:paraId="4EAE1627" w14:textId="77777777" w:rsidTr="00A25CE9">
        <w:trPr>
          <w:jc w:val="center"/>
          <w:trPrChange w:id="4759" w:author="Bo-Han Hsieh" w:date="2024-05-28T20:25:00Z">
            <w:trPr>
              <w:trHeight w:val="300"/>
              <w:jc w:val="center"/>
            </w:trPr>
          </w:trPrChange>
        </w:trPr>
        <w:tc>
          <w:tcPr>
            <w:tcW w:w="735" w:type="dxa"/>
            <w:vAlign w:val="center"/>
            <w:tcPrChange w:id="4760" w:author="Bo-Han Hsieh" w:date="2024-05-28T20:25:00Z">
              <w:tcPr>
                <w:tcW w:w="735" w:type="dxa"/>
                <w:vAlign w:val="center"/>
              </w:tcPr>
            </w:tcPrChange>
          </w:tcPr>
          <w:p w14:paraId="1D91AC05" w14:textId="77777777" w:rsidR="00A25CE9" w:rsidRPr="00A25CE9" w:rsidRDefault="00A25CE9">
            <w:pPr>
              <w:snapToGrid w:val="0"/>
              <w:spacing w:after="0"/>
              <w:jc w:val="center"/>
              <w:rPr>
                <w:rFonts w:ascii="Arial" w:hAnsi="Arial" w:cs="Arial"/>
                <w:sz w:val="18"/>
                <w:szCs w:val="18"/>
                <w:rPrChange w:id="4761" w:author="Bo-Han Hsieh" w:date="2024-05-28T20:24:00Z">
                  <w:rPr/>
                </w:rPrChange>
              </w:rPr>
              <w:pPrChange w:id="4762" w:author="Bo-Han Hsieh" w:date="2024-05-28T20:25:00Z">
                <w:pPr>
                  <w:jc w:val="center"/>
                </w:pPr>
              </w:pPrChange>
            </w:pPr>
            <w:r w:rsidRPr="00A25CE9">
              <w:rPr>
                <w:rFonts w:ascii="Arial" w:hAnsi="Arial" w:cs="Arial"/>
                <w:sz w:val="18"/>
                <w:szCs w:val="18"/>
                <w:rPrChange w:id="4763" w:author="Bo-Han Hsieh" w:date="2024-05-28T20:24:00Z">
                  <w:rPr/>
                </w:rPrChange>
              </w:rPr>
              <w:t>18</w:t>
            </w:r>
          </w:p>
        </w:tc>
        <w:tc>
          <w:tcPr>
            <w:tcW w:w="736" w:type="dxa"/>
            <w:vAlign w:val="center"/>
            <w:tcPrChange w:id="4764" w:author="Bo-Han Hsieh" w:date="2024-05-28T20:25:00Z">
              <w:tcPr>
                <w:tcW w:w="736" w:type="dxa"/>
                <w:vAlign w:val="center"/>
              </w:tcPr>
            </w:tcPrChange>
          </w:tcPr>
          <w:p w14:paraId="78810C70" w14:textId="77777777" w:rsidR="00A25CE9" w:rsidRPr="00A25CE9" w:rsidRDefault="00A25CE9">
            <w:pPr>
              <w:snapToGrid w:val="0"/>
              <w:spacing w:after="0"/>
              <w:jc w:val="center"/>
              <w:rPr>
                <w:rFonts w:ascii="Arial" w:hAnsi="Arial" w:cs="Arial"/>
                <w:sz w:val="18"/>
                <w:szCs w:val="18"/>
                <w:rPrChange w:id="4765" w:author="Bo-Han Hsieh" w:date="2024-05-28T20:24:00Z">
                  <w:rPr/>
                </w:rPrChange>
              </w:rPr>
              <w:pPrChange w:id="4766" w:author="Bo-Han Hsieh" w:date="2024-05-28T20:25:00Z">
                <w:pPr>
                  <w:jc w:val="center"/>
                </w:pPr>
              </w:pPrChange>
            </w:pPr>
            <w:r w:rsidRPr="00A25CE9">
              <w:rPr>
                <w:rFonts w:ascii="Arial" w:hAnsi="Arial" w:cs="Arial"/>
                <w:sz w:val="18"/>
                <w:szCs w:val="18"/>
                <w:rPrChange w:id="4767" w:author="Bo-Han Hsieh" w:date="2024-05-28T20:24:00Z">
                  <w:rPr/>
                </w:rPrChange>
              </w:rPr>
              <w:t>n28</w:t>
            </w:r>
            <w:r w:rsidRPr="00A25CE9">
              <w:rPr>
                <w:rFonts w:ascii="Arial" w:hAnsi="Arial" w:cs="Arial"/>
                <w:sz w:val="18"/>
                <w:szCs w:val="18"/>
                <w:vertAlign w:val="superscript"/>
                <w:rPrChange w:id="4768" w:author="Bo-Han Hsieh" w:date="2024-05-28T20:24:00Z">
                  <w:rPr>
                    <w:vertAlign w:val="superscript"/>
                  </w:rPr>
                </w:rPrChange>
              </w:rPr>
              <w:t>7</w:t>
            </w:r>
          </w:p>
        </w:tc>
        <w:tc>
          <w:tcPr>
            <w:tcW w:w="820" w:type="dxa"/>
            <w:vAlign w:val="center"/>
            <w:tcPrChange w:id="4769" w:author="Bo-Han Hsieh" w:date="2024-05-28T20:25:00Z">
              <w:tcPr>
                <w:tcW w:w="820" w:type="dxa"/>
                <w:vAlign w:val="center"/>
              </w:tcPr>
            </w:tcPrChange>
          </w:tcPr>
          <w:p w14:paraId="09C70F9D" w14:textId="77777777" w:rsidR="00A25CE9" w:rsidRPr="00A25CE9" w:rsidRDefault="00A25CE9">
            <w:pPr>
              <w:snapToGrid w:val="0"/>
              <w:spacing w:after="0"/>
              <w:jc w:val="center"/>
              <w:rPr>
                <w:rFonts w:ascii="Arial" w:hAnsi="Arial" w:cs="Arial"/>
                <w:bCs/>
                <w:sz w:val="18"/>
                <w:szCs w:val="18"/>
                <w:rPrChange w:id="4770" w:author="Bo-Han Hsieh" w:date="2024-05-28T20:24:00Z">
                  <w:rPr>
                    <w:bCs/>
                  </w:rPr>
                </w:rPrChange>
              </w:rPr>
              <w:pPrChange w:id="4771" w:author="Bo-Han Hsieh" w:date="2024-05-28T20:25:00Z">
                <w:pPr>
                  <w:jc w:val="center"/>
                </w:pPr>
              </w:pPrChange>
            </w:pPr>
            <w:r w:rsidRPr="00A25CE9">
              <w:rPr>
                <w:rFonts w:ascii="Arial" w:hAnsi="Arial" w:cs="Arial"/>
                <w:bCs/>
                <w:sz w:val="18"/>
                <w:szCs w:val="18"/>
                <w:rPrChange w:id="4772" w:author="Bo-Han Hsieh" w:date="2024-05-28T20:24:00Z">
                  <w:rPr>
                    <w:bCs/>
                  </w:rPr>
                </w:rPrChange>
              </w:rPr>
              <w:t>822.5</w:t>
            </w:r>
          </w:p>
        </w:tc>
        <w:tc>
          <w:tcPr>
            <w:tcW w:w="770" w:type="dxa"/>
            <w:noWrap/>
            <w:vAlign w:val="center"/>
            <w:tcPrChange w:id="4773" w:author="Bo-Han Hsieh" w:date="2024-05-28T20:25:00Z">
              <w:tcPr>
                <w:tcW w:w="770" w:type="dxa"/>
                <w:noWrap/>
                <w:vAlign w:val="center"/>
              </w:tcPr>
            </w:tcPrChange>
          </w:tcPr>
          <w:p w14:paraId="34AEB54E" w14:textId="77777777" w:rsidR="00A25CE9" w:rsidRPr="00A25CE9" w:rsidRDefault="00A25CE9">
            <w:pPr>
              <w:snapToGrid w:val="0"/>
              <w:spacing w:after="0"/>
              <w:jc w:val="center"/>
              <w:rPr>
                <w:rFonts w:ascii="Arial" w:hAnsi="Arial" w:cs="Arial"/>
                <w:bCs/>
                <w:sz w:val="18"/>
                <w:szCs w:val="18"/>
                <w:rPrChange w:id="4774" w:author="Bo-Han Hsieh" w:date="2024-05-28T20:24:00Z">
                  <w:rPr>
                    <w:bCs/>
                  </w:rPr>
                </w:rPrChange>
              </w:rPr>
              <w:pPrChange w:id="4775" w:author="Bo-Han Hsieh" w:date="2024-05-28T20:25:00Z">
                <w:pPr>
                  <w:jc w:val="center"/>
                </w:pPr>
              </w:pPrChange>
            </w:pPr>
            <w:r w:rsidRPr="00A25CE9">
              <w:rPr>
                <w:rFonts w:ascii="Arial" w:hAnsi="Arial" w:cs="Arial"/>
                <w:bCs/>
                <w:sz w:val="18"/>
                <w:szCs w:val="18"/>
                <w:rPrChange w:id="4776" w:author="Bo-Han Hsieh" w:date="2024-05-28T20:24:00Z">
                  <w:rPr>
                    <w:bCs/>
                  </w:rPr>
                </w:rPrChange>
              </w:rPr>
              <w:t>15</w:t>
            </w:r>
          </w:p>
        </w:tc>
        <w:tc>
          <w:tcPr>
            <w:tcW w:w="844" w:type="dxa"/>
            <w:vAlign w:val="center"/>
            <w:tcPrChange w:id="4777" w:author="Bo-Han Hsieh" w:date="2024-05-28T20:25:00Z">
              <w:tcPr>
                <w:tcW w:w="844" w:type="dxa"/>
                <w:vAlign w:val="center"/>
              </w:tcPr>
            </w:tcPrChange>
          </w:tcPr>
          <w:p w14:paraId="2D6E3ED0" w14:textId="77777777" w:rsidR="00A25CE9" w:rsidRPr="00A25CE9" w:rsidRDefault="00A25CE9">
            <w:pPr>
              <w:snapToGrid w:val="0"/>
              <w:spacing w:after="0"/>
              <w:jc w:val="center"/>
              <w:rPr>
                <w:rFonts w:ascii="Arial" w:hAnsi="Arial" w:cs="Arial"/>
                <w:bCs/>
                <w:sz w:val="18"/>
                <w:szCs w:val="18"/>
                <w:rPrChange w:id="4778" w:author="Bo-Han Hsieh" w:date="2024-05-28T20:24:00Z">
                  <w:rPr>
                    <w:bCs/>
                  </w:rPr>
                </w:rPrChange>
              </w:rPr>
              <w:pPrChange w:id="4779" w:author="Bo-Han Hsieh" w:date="2024-05-28T20:25:00Z">
                <w:pPr>
                  <w:jc w:val="center"/>
                </w:pPr>
              </w:pPrChange>
            </w:pPr>
            <w:r w:rsidRPr="00A25CE9">
              <w:rPr>
                <w:rFonts w:ascii="Arial" w:hAnsi="Arial" w:cs="Arial"/>
                <w:bCs/>
                <w:sz w:val="18"/>
                <w:szCs w:val="18"/>
                <w:rPrChange w:id="4780" w:author="Bo-Han Hsieh" w:date="2024-05-28T20:24:00Z">
                  <w:rPr>
                    <w:bCs/>
                  </w:rPr>
                </w:rPrChange>
              </w:rPr>
              <w:t>15</w:t>
            </w:r>
          </w:p>
        </w:tc>
        <w:tc>
          <w:tcPr>
            <w:tcW w:w="1809" w:type="dxa"/>
            <w:noWrap/>
            <w:vAlign w:val="center"/>
            <w:tcPrChange w:id="4781" w:author="Bo-Han Hsieh" w:date="2024-05-28T20:25:00Z">
              <w:tcPr>
                <w:tcW w:w="1809" w:type="dxa"/>
                <w:noWrap/>
                <w:vAlign w:val="center"/>
              </w:tcPr>
            </w:tcPrChange>
          </w:tcPr>
          <w:p w14:paraId="796C845B" w14:textId="77777777" w:rsidR="00A25CE9" w:rsidRPr="00A25CE9" w:rsidRDefault="00A25CE9">
            <w:pPr>
              <w:snapToGrid w:val="0"/>
              <w:spacing w:after="0"/>
              <w:jc w:val="center"/>
              <w:rPr>
                <w:rFonts w:ascii="Arial" w:hAnsi="Arial" w:cs="Arial"/>
                <w:bCs/>
                <w:sz w:val="18"/>
                <w:szCs w:val="18"/>
                <w:rPrChange w:id="4782" w:author="Bo-Han Hsieh" w:date="2024-05-28T20:24:00Z">
                  <w:rPr>
                    <w:bCs/>
                  </w:rPr>
                </w:rPrChange>
              </w:rPr>
              <w:pPrChange w:id="4783" w:author="Bo-Han Hsieh" w:date="2024-05-28T20:25:00Z">
                <w:pPr>
                  <w:jc w:val="center"/>
                </w:pPr>
              </w:pPrChange>
            </w:pPr>
            <w:r w:rsidRPr="00A25CE9">
              <w:rPr>
                <w:rFonts w:ascii="Arial" w:hAnsi="Arial" w:cs="Arial"/>
                <w:bCs/>
                <w:sz w:val="18"/>
                <w:szCs w:val="18"/>
                <w:rPrChange w:id="4784" w:author="Bo-Han Hsieh" w:date="2024-05-28T20:24:00Z">
                  <w:rPr>
                    <w:bCs/>
                  </w:rPr>
                </w:rPrChange>
              </w:rPr>
              <w:t>25 (RB</w:t>
            </w:r>
            <w:r w:rsidRPr="00A25CE9">
              <w:rPr>
                <w:rFonts w:ascii="Arial" w:hAnsi="Arial" w:cs="Arial"/>
                <w:bCs/>
                <w:sz w:val="18"/>
                <w:szCs w:val="18"/>
                <w:vertAlign w:val="subscript"/>
                <w:rPrChange w:id="4785" w:author="Bo-Han Hsieh" w:date="2024-05-28T20:24:00Z">
                  <w:rPr>
                    <w:bCs/>
                    <w:vertAlign w:val="subscript"/>
                  </w:rPr>
                </w:rPrChange>
              </w:rPr>
              <w:t>START</w:t>
            </w:r>
            <w:r w:rsidRPr="00A25CE9">
              <w:rPr>
                <w:rFonts w:ascii="Arial" w:hAnsi="Arial" w:cs="Arial"/>
                <w:bCs/>
                <w:sz w:val="18"/>
                <w:szCs w:val="18"/>
                <w:rPrChange w:id="4786" w:author="Bo-Han Hsieh" w:date="2024-05-28T20:24:00Z">
                  <w:rPr>
                    <w:bCs/>
                  </w:rPr>
                </w:rPrChange>
              </w:rPr>
              <w:t>=0)</w:t>
            </w:r>
          </w:p>
        </w:tc>
        <w:tc>
          <w:tcPr>
            <w:tcW w:w="820" w:type="dxa"/>
            <w:vAlign w:val="center"/>
            <w:tcPrChange w:id="4787" w:author="Bo-Han Hsieh" w:date="2024-05-28T20:25:00Z">
              <w:tcPr>
                <w:tcW w:w="820" w:type="dxa"/>
                <w:vAlign w:val="center"/>
              </w:tcPr>
            </w:tcPrChange>
          </w:tcPr>
          <w:p w14:paraId="531E8C3F" w14:textId="77777777" w:rsidR="00A25CE9" w:rsidRPr="00A25CE9" w:rsidRDefault="00A25CE9">
            <w:pPr>
              <w:snapToGrid w:val="0"/>
              <w:spacing w:after="0"/>
              <w:jc w:val="center"/>
              <w:rPr>
                <w:rFonts w:ascii="Arial" w:hAnsi="Arial" w:cs="Arial"/>
                <w:sz w:val="18"/>
                <w:szCs w:val="18"/>
                <w:rPrChange w:id="4788" w:author="Bo-Han Hsieh" w:date="2024-05-28T20:24:00Z">
                  <w:rPr/>
                </w:rPrChange>
              </w:rPr>
              <w:pPrChange w:id="4789" w:author="Bo-Han Hsieh" w:date="2024-05-28T20:25:00Z">
                <w:pPr>
                  <w:jc w:val="center"/>
                </w:pPr>
              </w:pPrChange>
            </w:pPr>
            <w:r w:rsidRPr="00A25CE9">
              <w:rPr>
                <w:rFonts w:ascii="Arial" w:hAnsi="Arial" w:cs="Arial"/>
                <w:sz w:val="18"/>
                <w:szCs w:val="18"/>
                <w:rPrChange w:id="4790" w:author="Bo-Han Hsieh" w:date="2024-05-28T20:24:00Z">
                  <w:rPr/>
                </w:rPrChange>
              </w:rPr>
              <w:t>800.5</w:t>
            </w:r>
          </w:p>
        </w:tc>
        <w:tc>
          <w:tcPr>
            <w:tcW w:w="770" w:type="dxa"/>
            <w:noWrap/>
            <w:vAlign w:val="center"/>
            <w:tcPrChange w:id="4791" w:author="Bo-Han Hsieh" w:date="2024-05-28T20:25:00Z">
              <w:tcPr>
                <w:tcW w:w="770" w:type="dxa"/>
                <w:noWrap/>
                <w:vAlign w:val="center"/>
              </w:tcPr>
            </w:tcPrChange>
          </w:tcPr>
          <w:p w14:paraId="55F72A06" w14:textId="77777777" w:rsidR="00A25CE9" w:rsidRPr="00A25CE9" w:rsidRDefault="00A25CE9">
            <w:pPr>
              <w:snapToGrid w:val="0"/>
              <w:spacing w:after="0"/>
              <w:jc w:val="center"/>
              <w:rPr>
                <w:rFonts w:ascii="Arial" w:hAnsi="Arial" w:cs="Arial"/>
                <w:sz w:val="18"/>
                <w:szCs w:val="18"/>
                <w:rPrChange w:id="4792" w:author="Bo-Han Hsieh" w:date="2024-05-28T20:24:00Z">
                  <w:rPr/>
                </w:rPrChange>
              </w:rPr>
              <w:pPrChange w:id="4793" w:author="Bo-Han Hsieh" w:date="2024-05-28T20:25:00Z">
                <w:pPr>
                  <w:jc w:val="center"/>
                </w:pPr>
              </w:pPrChange>
            </w:pPr>
            <w:r w:rsidRPr="00A25CE9">
              <w:rPr>
                <w:rFonts w:ascii="Arial" w:hAnsi="Arial" w:cs="Arial"/>
                <w:sz w:val="18"/>
                <w:szCs w:val="18"/>
                <w:rPrChange w:id="4794" w:author="Bo-Han Hsieh" w:date="2024-05-28T20:24:00Z">
                  <w:rPr/>
                </w:rPrChange>
              </w:rPr>
              <w:t>5</w:t>
            </w:r>
          </w:p>
        </w:tc>
        <w:tc>
          <w:tcPr>
            <w:tcW w:w="713" w:type="dxa"/>
            <w:noWrap/>
            <w:vAlign w:val="center"/>
            <w:tcPrChange w:id="4795" w:author="Bo-Han Hsieh" w:date="2024-05-28T20:25:00Z">
              <w:tcPr>
                <w:tcW w:w="713" w:type="dxa"/>
                <w:noWrap/>
                <w:vAlign w:val="center"/>
              </w:tcPr>
            </w:tcPrChange>
          </w:tcPr>
          <w:p w14:paraId="0613F98E" w14:textId="77777777" w:rsidR="00A25CE9" w:rsidRPr="00A25CE9" w:rsidRDefault="00A25CE9">
            <w:pPr>
              <w:snapToGrid w:val="0"/>
              <w:spacing w:after="0"/>
              <w:jc w:val="center"/>
              <w:rPr>
                <w:rFonts w:ascii="Arial" w:hAnsi="Arial" w:cs="Arial"/>
                <w:bCs/>
                <w:sz w:val="18"/>
                <w:szCs w:val="18"/>
                <w:rPrChange w:id="4796" w:author="Bo-Han Hsieh" w:date="2024-05-28T20:24:00Z">
                  <w:rPr>
                    <w:bCs/>
                  </w:rPr>
                </w:rPrChange>
              </w:rPr>
              <w:pPrChange w:id="4797" w:author="Bo-Han Hsieh" w:date="2024-05-28T20:25:00Z">
                <w:pPr>
                  <w:jc w:val="center"/>
                </w:pPr>
              </w:pPrChange>
            </w:pPr>
            <w:r w:rsidRPr="00A25CE9">
              <w:rPr>
                <w:rFonts w:ascii="Arial" w:hAnsi="Arial" w:cs="Arial"/>
                <w:bCs/>
                <w:sz w:val="18"/>
                <w:szCs w:val="18"/>
                <w:rPrChange w:id="4798" w:author="Bo-Han Hsieh" w:date="2024-05-28T20:24:00Z">
                  <w:rPr>
                    <w:bCs/>
                  </w:rPr>
                </w:rPrChange>
              </w:rPr>
              <w:t>31.3</w:t>
            </w:r>
          </w:p>
        </w:tc>
        <w:tc>
          <w:tcPr>
            <w:tcW w:w="1333" w:type="dxa"/>
            <w:vAlign w:val="center"/>
            <w:tcPrChange w:id="4799" w:author="Bo-Han Hsieh" w:date="2024-05-28T20:25:00Z">
              <w:tcPr>
                <w:tcW w:w="1333" w:type="dxa"/>
                <w:vAlign w:val="center"/>
              </w:tcPr>
            </w:tcPrChange>
          </w:tcPr>
          <w:p w14:paraId="47597A1A" w14:textId="77777777" w:rsidR="00A25CE9" w:rsidRPr="00A25CE9" w:rsidRDefault="00A25CE9">
            <w:pPr>
              <w:snapToGrid w:val="0"/>
              <w:spacing w:after="0"/>
              <w:jc w:val="center"/>
              <w:rPr>
                <w:rFonts w:ascii="Arial" w:hAnsi="Arial" w:cs="Arial"/>
                <w:bCs/>
                <w:sz w:val="18"/>
                <w:szCs w:val="18"/>
                <w:rPrChange w:id="4800" w:author="Bo-Han Hsieh" w:date="2024-05-28T20:24:00Z">
                  <w:rPr>
                    <w:bCs/>
                  </w:rPr>
                </w:rPrChange>
              </w:rPr>
              <w:pPrChange w:id="4801" w:author="Bo-Han Hsieh" w:date="2024-05-28T20:25:00Z">
                <w:pPr>
                  <w:jc w:val="center"/>
                </w:pPr>
              </w:pPrChange>
            </w:pPr>
            <w:r w:rsidRPr="00A25CE9">
              <w:rPr>
                <w:rFonts w:ascii="Arial" w:hAnsi="Arial" w:cs="Arial"/>
                <w:bCs/>
                <w:sz w:val="18"/>
                <w:szCs w:val="18"/>
                <w:rPrChange w:id="4802" w:author="Bo-Han Hsieh" w:date="2024-05-28T20:24:00Z">
                  <w:rPr>
                    <w:bCs/>
                  </w:rPr>
                </w:rPrChange>
              </w:rPr>
              <w:t>ACLR1</w:t>
            </w:r>
          </w:p>
        </w:tc>
      </w:tr>
      <w:tr w:rsidR="00A25CE9" w:rsidRPr="00A25CE9" w14:paraId="51312A56" w14:textId="77777777" w:rsidTr="00A25CE9">
        <w:trPr>
          <w:jc w:val="center"/>
          <w:trPrChange w:id="4803" w:author="Bo-Han Hsieh" w:date="2024-05-28T20:25:00Z">
            <w:trPr>
              <w:trHeight w:val="300"/>
              <w:jc w:val="center"/>
            </w:trPr>
          </w:trPrChange>
        </w:trPr>
        <w:tc>
          <w:tcPr>
            <w:tcW w:w="735" w:type="dxa"/>
            <w:vAlign w:val="center"/>
            <w:tcPrChange w:id="4804" w:author="Bo-Han Hsieh" w:date="2024-05-28T20:25:00Z">
              <w:tcPr>
                <w:tcW w:w="735" w:type="dxa"/>
                <w:vAlign w:val="center"/>
              </w:tcPr>
            </w:tcPrChange>
          </w:tcPr>
          <w:p w14:paraId="0794C6CA" w14:textId="77777777" w:rsidR="00A25CE9" w:rsidRPr="00A25CE9" w:rsidRDefault="00A25CE9">
            <w:pPr>
              <w:snapToGrid w:val="0"/>
              <w:spacing w:after="0"/>
              <w:jc w:val="center"/>
              <w:rPr>
                <w:rFonts w:ascii="Arial" w:hAnsi="Arial" w:cs="Arial"/>
                <w:sz w:val="18"/>
                <w:szCs w:val="18"/>
                <w:rPrChange w:id="4805" w:author="Bo-Han Hsieh" w:date="2024-05-28T20:24:00Z">
                  <w:rPr/>
                </w:rPrChange>
              </w:rPr>
              <w:pPrChange w:id="4806" w:author="Bo-Han Hsieh" w:date="2024-05-28T20:25:00Z">
                <w:pPr>
                  <w:jc w:val="center"/>
                </w:pPr>
              </w:pPrChange>
            </w:pPr>
            <w:r w:rsidRPr="00A25CE9">
              <w:rPr>
                <w:rFonts w:ascii="Arial" w:hAnsi="Arial" w:cs="Arial"/>
                <w:sz w:val="18"/>
                <w:szCs w:val="18"/>
                <w:rPrChange w:id="4807" w:author="Bo-Han Hsieh" w:date="2024-05-28T20:24:00Z">
                  <w:rPr/>
                </w:rPrChange>
              </w:rPr>
              <w:t>18</w:t>
            </w:r>
          </w:p>
        </w:tc>
        <w:tc>
          <w:tcPr>
            <w:tcW w:w="736" w:type="dxa"/>
            <w:vAlign w:val="center"/>
            <w:tcPrChange w:id="4808" w:author="Bo-Han Hsieh" w:date="2024-05-28T20:25:00Z">
              <w:tcPr>
                <w:tcW w:w="736" w:type="dxa"/>
                <w:vAlign w:val="center"/>
              </w:tcPr>
            </w:tcPrChange>
          </w:tcPr>
          <w:p w14:paraId="719AE715" w14:textId="77777777" w:rsidR="00A25CE9" w:rsidRPr="00A25CE9" w:rsidRDefault="00A25CE9">
            <w:pPr>
              <w:snapToGrid w:val="0"/>
              <w:spacing w:after="0"/>
              <w:jc w:val="center"/>
              <w:rPr>
                <w:rFonts w:ascii="Arial" w:hAnsi="Arial" w:cs="Arial"/>
                <w:sz w:val="18"/>
                <w:szCs w:val="18"/>
                <w:rPrChange w:id="4809" w:author="Bo-Han Hsieh" w:date="2024-05-28T20:24:00Z">
                  <w:rPr/>
                </w:rPrChange>
              </w:rPr>
              <w:pPrChange w:id="4810" w:author="Bo-Han Hsieh" w:date="2024-05-28T20:25:00Z">
                <w:pPr>
                  <w:jc w:val="center"/>
                </w:pPr>
              </w:pPrChange>
            </w:pPr>
            <w:r w:rsidRPr="00A25CE9">
              <w:rPr>
                <w:rFonts w:ascii="Arial" w:hAnsi="Arial" w:cs="Arial"/>
                <w:sz w:val="18"/>
                <w:szCs w:val="18"/>
                <w:rPrChange w:id="4811" w:author="Bo-Han Hsieh" w:date="2024-05-28T20:24:00Z">
                  <w:rPr/>
                </w:rPrChange>
              </w:rPr>
              <w:t>n28</w:t>
            </w:r>
          </w:p>
        </w:tc>
        <w:tc>
          <w:tcPr>
            <w:tcW w:w="820" w:type="dxa"/>
            <w:vAlign w:val="center"/>
            <w:tcPrChange w:id="4812" w:author="Bo-Han Hsieh" w:date="2024-05-28T20:25:00Z">
              <w:tcPr>
                <w:tcW w:w="820" w:type="dxa"/>
                <w:vAlign w:val="center"/>
              </w:tcPr>
            </w:tcPrChange>
          </w:tcPr>
          <w:p w14:paraId="5E9FF734" w14:textId="77777777" w:rsidR="00A25CE9" w:rsidRPr="00A25CE9" w:rsidRDefault="00A25CE9">
            <w:pPr>
              <w:snapToGrid w:val="0"/>
              <w:spacing w:after="0"/>
              <w:jc w:val="center"/>
              <w:rPr>
                <w:rFonts w:ascii="Arial" w:hAnsi="Arial" w:cs="Arial"/>
                <w:bCs/>
                <w:sz w:val="18"/>
                <w:szCs w:val="18"/>
                <w:rPrChange w:id="4813" w:author="Bo-Han Hsieh" w:date="2024-05-28T20:24:00Z">
                  <w:rPr>
                    <w:bCs/>
                  </w:rPr>
                </w:rPrChange>
              </w:rPr>
              <w:pPrChange w:id="4814" w:author="Bo-Han Hsieh" w:date="2024-05-28T20:25:00Z">
                <w:pPr>
                  <w:jc w:val="center"/>
                </w:pPr>
              </w:pPrChange>
            </w:pPr>
            <w:r w:rsidRPr="00A25CE9">
              <w:rPr>
                <w:rFonts w:ascii="Arial" w:hAnsi="Arial" w:cs="Arial"/>
                <w:bCs/>
                <w:sz w:val="18"/>
                <w:szCs w:val="18"/>
                <w:rPrChange w:id="4815" w:author="Bo-Han Hsieh" w:date="2024-05-28T20:24:00Z">
                  <w:rPr>
                    <w:bCs/>
                  </w:rPr>
                </w:rPrChange>
              </w:rPr>
              <w:t>822.5</w:t>
            </w:r>
          </w:p>
        </w:tc>
        <w:tc>
          <w:tcPr>
            <w:tcW w:w="770" w:type="dxa"/>
            <w:noWrap/>
            <w:vAlign w:val="center"/>
            <w:tcPrChange w:id="4816" w:author="Bo-Han Hsieh" w:date="2024-05-28T20:25:00Z">
              <w:tcPr>
                <w:tcW w:w="770" w:type="dxa"/>
                <w:noWrap/>
                <w:vAlign w:val="center"/>
              </w:tcPr>
            </w:tcPrChange>
          </w:tcPr>
          <w:p w14:paraId="39DB795B" w14:textId="77777777" w:rsidR="00A25CE9" w:rsidRPr="00A25CE9" w:rsidRDefault="00A25CE9">
            <w:pPr>
              <w:snapToGrid w:val="0"/>
              <w:spacing w:after="0"/>
              <w:jc w:val="center"/>
              <w:rPr>
                <w:rFonts w:ascii="Arial" w:hAnsi="Arial" w:cs="Arial"/>
                <w:bCs/>
                <w:sz w:val="18"/>
                <w:szCs w:val="18"/>
                <w:rPrChange w:id="4817" w:author="Bo-Han Hsieh" w:date="2024-05-28T20:24:00Z">
                  <w:rPr>
                    <w:bCs/>
                  </w:rPr>
                </w:rPrChange>
              </w:rPr>
              <w:pPrChange w:id="4818" w:author="Bo-Han Hsieh" w:date="2024-05-28T20:25:00Z">
                <w:pPr>
                  <w:jc w:val="center"/>
                </w:pPr>
              </w:pPrChange>
            </w:pPr>
            <w:r w:rsidRPr="00A25CE9">
              <w:rPr>
                <w:rFonts w:ascii="Arial" w:hAnsi="Arial" w:cs="Arial"/>
                <w:bCs/>
                <w:sz w:val="18"/>
                <w:szCs w:val="18"/>
                <w:rPrChange w:id="4819" w:author="Bo-Han Hsieh" w:date="2024-05-28T20:24:00Z">
                  <w:rPr>
                    <w:bCs/>
                  </w:rPr>
                </w:rPrChange>
              </w:rPr>
              <w:t>15</w:t>
            </w:r>
          </w:p>
        </w:tc>
        <w:tc>
          <w:tcPr>
            <w:tcW w:w="844" w:type="dxa"/>
            <w:vAlign w:val="center"/>
            <w:tcPrChange w:id="4820" w:author="Bo-Han Hsieh" w:date="2024-05-28T20:25:00Z">
              <w:tcPr>
                <w:tcW w:w="844" w:type="dxa"/>
                <w:vAlign w:val="center"/>
              </w:tcPr>
            </w:tcPrChange>
          </w:tcPr>
          <w:p w14:paraId="33CB6E61" w14:textId="77777777" w:rsidR="00A25CE9" w:rsidRPr="00A25CE9" w:rsidRDefault="00A25CE9">
            <w:pPr>
              <w:snapToGrid w:val="0"/>
              <w:spacing w:after="0"/>
              <w:jc w:val="center"/>
              <w:rPr>
                <w:rFonts w:ascii="Arial" w:hAnsi="Arial" w:cs="Arial"/>
                <w:bCs/>
                <w:sz w:val="18"/>
                <w:szCs w:val="18"/>
                <w:rPrChange w:id="4821" w:author="Bo-Han Hsieh" w:date="2024-05-28T20:24:00Z">
                  <w:rPr>
                    <w:bCs/>
                  </w:rPr>
                </w:rPrChange>
              </w:rPr>
              <w:pPrChange w:id="4822" w:author="Bo-Han Hsieh" w:date="2024-05-28T20:25:00Z">
                <w:pPr>
                  <w:jc w:val="center"/>
                </w:pPr>
              </w:pPrChange>
            </w:pPr>
            <w:r w:rsidRPr="00A25CE9">
              <w:rPr>
                <w:rFonts w:ascii="Arial" w:hAnsi="Arial" w:cs="Arial"/>
                <w:bCs/>
                <w:sz w:val="18"/>
                <w:szCs w:val="18"/>
                <w:rPrChange w:id="4823" w:author="Bo-Han Hsieh" w:date="2024-05-28T20:24:00Z">
                  <w:rPr>
                    <w:bCs/>
                  </w:rPr>
                </w:rPrChange>
              </w:rPr>
              <w:t>15</w:t>
            </w:r>
          </w:p>
        </w:tc>
        <w:tc>
          <w:tcPr>
            <w:tcW w:w="1809" w:type="dxa"/>
            <w:noWrap/>
            <w:vAlign w:val="center"/>
            <w:tcPrChange w:id="4824" w:author="Bo-Han Hsieh" w:date="2024-05-28T20:25:00Z">
              <w:tcPr>
                <w:tcW w:w="1809" w:type="dxa"/>
                <w:noWrap/>
                <w:vAlign w:val="center"/>
              </w:tcPr>
            </w:tcPrChange>
          </w:tcPr>
          <w:p w14:paraId="1E563C4F" w14:textId="77777777" w:rsidR="00A25CE9" w:rsidRPr="00A25CE9" w:rsidRDefault="00A25CE9">
            <w:pPr>
              <w:snapToGrid w:val="0"/>
              <w:spacing w:after="0"/>
              <w:jc w:val="center"/>
              <w:rPr>
                <w:rFonts w:ascii="Arial" w:hAnsi="Arial" w:cs="Arial"/>
                <w:bCs/>
                <w:sz w:val="18"/>
                <w:szCs w:val="18"/>
                <w:rPrChange w:id="4825" w:author="Bo-Han Hsieh" w:date="2024-05-28T20:24:00Z">
                  <w:rPr>
                    <w:bCs/>
                  </w:rPr>
                </w:rPrChange>
              </w:rPr>
              <w:pPrChange w:id="4826" w:author="Bo-Han Hsieh" w:date="2024-05-28T20:25:00Z">
                <w:pPr>
                  <w:jc w:val="center"/>
                </w:pPr>
              </w:pPrChange>
            </w:pPr>
            <w:r w:rsidRPr="00A25CE9">
              <w:rPr>
                <w:rFonts w:ascii="Arial" w:hAnsi="Arial" w:cs="Arial"/>
                <w:bCs/>
                <w:sz w:val="18"/>
                <w:szCs w:val="18"/>
                <w:rPrChange w:id="4827" w:author="Bo-Han Hsieh" w:date="2024-05-28T20:24:00Z">
                  <w:rPr>
                    <w:bCs/>
                  </w:rPr>
                </w:rPrChange>
              </w:rPr>
              <w:t>25 (RB</w:t>
            </w:r>
            <w:r w:rsidRPr="00A25CE9">
              <w:rPr>
                <w:rFonts w:ascii="Arial" w:hAnsi="Arial" w:cs="Arial"/>
                <w:bCs/>
                <w:sz w:val="18"/>
                <w:szCs w:val="18"/>
                <w:vertAlign w:val="subscript"/>
                <w:rPrChange w:id="4828" w:author="Bo-Han Hsieh" w:date="2024-05-28T20:24:00Z">
                  <w:rPr>
                    <w:bCs/>
                    <w:vertAlign w:val="subscript"/>
                  </w:rPr>
                </w:rPrChange>
              </w:rPr>
              <w:t>START</w:t>
            </w:r>
            <w:r w:rsidRPr="00A25CE9">
              <w:rPr>
                <w:rFonts w:ascii="Arial" w:hAnsi="Arial" w:cs="Arial"/>
                <w:bCs/>
                <w:sz w:val="18"/>
                <w:szCs w:val="18"/>
                <w:rPrChange w:id="4829" w:author="Bo-Han Hsieh" w:date="2024-05-28T20:24:00Z">
                  <w:rPr>
                    <w:bCs/>
                  </w:rPr>
                </w:rPrChange>
              </w:rPr>
              <w:t>=0)</w:t>
            </w:r>
          </w:p>
        </w:tc>
        <w:tc>
          <w:tcPr>
            <w:tcW w:w="820" w:type="dxa"/>
            <w:vAlign w:val="center"/>
            <w:tcPrChange w:id="4830" w:author="Bo-Han Hsieh" w:date="2024-05-28T20:25:00Z">
              <w:tcPr>
                <w:tcW w:w="820" w:type="dxa"/>
                <w:vAlign w:val="center"/>
              </w:tcPr>
            </w:tcPrChange>
          </w:tcPr>
          <w:p w14:paraId="6D545799" w14:textId="77777777" w:rsidR="00A25CE9" w:rsidRPr="00A25CE9" w:rsidRDefault="00A25CE9">
            <w:pPr>
              <w:snapToGrid w:val="0"/>
              <w:spacing w:after="0"/>
              <w:jc w:val="center"/>
              <w:rPr>
                <w:rFonts w:ascii="Arial" w:hAnsi="Arial" w:cs="Arial"/>
                <w:sz w:val="18"/>
                <w:szCs w:val="18"/>
                <w:rPrChange w:id="4831" w:author="Bo-Han Hsieh" w:date="2024-05-28T20:24:00Z">
                  <w:rPr/>
                </w:rPrChange>
              </w:rPr>
              <w:pPrChange w:id="4832" w:author="Bo-Han Hsieh" w:date="2024-05-28T20:25:00Z">
                <w:pPr>
                  <w:jc w:val="center"/>
                </w:pPr>
              </w:pPrChange>
            </w:pPr>
            <w:r w:rsidRPr="00A25CE9">
              <w:rPr>
                <w:rFonts w:ascii="Arial" w:hAnsi="Arial" w:cs="Arial"/>
                <w:sz w:val="18"/>
                <w:szCs w:val="18"/>
                <w:rPrChange w:id="4833" w:author="Bo-Han Hsieh" w:date="2024-05-28T20:24:00Z">
                  <w:rPr/>
                </w:rPrChange>
              </w:rPr>
              <w:t>785.5</w:t>
            </w:r>
          </w:p>
        </w:tc>
        <w:tc>
          <w:tcPr>
            <w:tcW w:w="770" w:type="dxa"/>
            <w:noWrap/>
            <w:vAlign w:val="center"/>
            <w:tcPrChange w:id="4834" w:author="Bo-Han Hsieh" w:date="2024-05-28T20:25:00Z">
              <w:tcPr>
                <w:tcW w:w="770" w:type="dxa"/>
                <w:noWrap/>
                <w:vAlign w:val="center"/>
              </w:tcPr>
            </w:tcPrChange>
          </w:tcPr>
          <w:p w14:paraId="57B16B90" w14:textId="77777777" w:rsidR="00A25CE9" w:rsidRPr="00A25CE9" w:rsidRDefault="00A25CE9">
            <w:pPr>
              <w:snapToGrid w:val="0"/>
              <w:spacing w:after="0"/>
              <w:jc w:val="center"/>
              <w:rPr>
                <w:rFonts w:ascii="Arial" w:hAnsi="Arial" w:cs="Arial"/>
                <w:sz w:val="18"/>
                <w:szCs w:val="18"/>
                <w:rPrChange w:id="4835" w:author="Bo-Han Hsieh" w:date="2024-05-28T20:24:00Z">
                  <w:rPr/>
                </w:rPrChange>
              </w:rPr>
              <w:pPrChange w:id="4836" w:author="Bo-Han Hsieh" w:date="2024-05-28T20:25:00Z">
                <w:pPr>
                  <w:jc w:val="center"/>
                </w:pPr>
              </w:pPrChange>
            </w:pPr>
            <w:r w:rsidRPr="00A25CE9">
              <w:rPr>
                <w:rFonts w:ascii="Arial" w:hAnsi="Arial" w:cs="Arial"/>
                <w:sz w:val="18"/>
                <w:szCs w:val="18"/>
                <w:rPrChange w:id="4837" w:author="Bo-Han Hsieh" w:date="2024-05-28T20:24:00Z">
                  <w:rPr/>
                </w:rPrChange>
              </w:rPr>
              <w:t>5</w:t>
            </w:r>
          </w:p>
        </w:tc>
        <w:tc>
          <w:tcPr>
            <w:tcW w:w="713" w:type="dxa"/>
            <w:noWrap/>
            <w:vAlign w:val="center"/>
            <w:tcPrChange w:id="4838" w:author="Bo-Han Hsieh" w:date="2024-05-28T20:25:00Z">
              <w:tcPr>
                <w:tcW w:w="713" w:type="dxa"/>
                <w:noWrap/>
                <w:vAlign w:val="center"/>
              </w:tcPr>
            </w:tcPrChange>
          </w:tcPr>
          <w:p w14:paraId="4C784B34" w14:textId="77777777" w:rsidR="00A25CE9" w:rsidRPr="00A25CE9" w:rsidRDefault="00A25CE9">
            <w:pPr>
              <w:snapToGrid w:val="0"/>
              <w:spacing w:after="0"/>
              <w:jc w:val="center"/>
              <w:rPr>
                <w:rFonts w:ascii="Arial" w:hAnsi="Arial" w:cs="Arial"/>
                <w:bCs/>
                <w:sz w:val="18"/>
                <w:szCs w:val="18"/>
                <w:rPrChange w:id="4839" w:author="Bo-Han Hsieh" w:date="2024-05-28T20:24:00Z">
                  <w:rPr>
                    <w:bCs/>
                  </w:rPr>
                </w:rPrChange>
              </w:rPr>
              <w:pPrChange w:id="4840" w:author="Bo-Han Hsieh" w:date="2024-05-28T20:25:00Z">
                <w:pPr>
                  <w:jc w:val="center"/>
                </w:pPr>
              </w:pPrChange>
            </w:pPr>
            <w:r w:rsidRPr="00A25CE9">
              <w:rPr>
                <w:rFonts w:ascii="Arial" w:hAnsi="Arial" w:cs="Arial"/>
                <w:bCs/>
                <w:sz w:val="18"/>
                <w:szCs w:val="18"/>
                <w:rPrChange w:id="4841" w:author="Bo-Han Hsieh" w:date="2024-05-28T20:24:00Z">
                  <w:rPr>
                    <w:bCs/>
                  </w:rPr>
                </w:rPrChange>
              </w:rPr>
              <w:t>12.7</w:t>
            </w:r>
          </w:p>
        </w:tc>
        <w:tc>
          <w:tcPr>
            <w:tcW w:w="1333" w:type="dxa"/>
            <w:vAlign w:val="center"/>
            <w:tcPrChange w:id="4842" w:author="Bo-Han Hsieh" w:date="2024-05-28T20:25:00Z">
              <w:tcPr>
                <w:tcW w:w="1333" w:type="dxa"/>
                <w:vAlign w:val="center"/>
              </w:tcPr>
            </w:tcPrChange>
          </w:tcPr>
          <w:p w14:paraId="3DE9E634" w14:textId="77777777" w:rsidR="00A25CE9" w:rsidRPr="00A25CE9" w:rsidRDefault="00A25CE9">
            <w:pPr>
              <w:snapToGrid w:val="0"/>
              <w:spacing w:after="0"/>
              <w:jc w:val="center"/>
              <w:rPr>
                <w:rFonts w:ascii="Arial" w:hAnsi="Arial" w:cs="Arial"/>
                <w:bCs/>
                <w:sz w:val="18"/>
                <w:szCs w:val="18"/>
                <w:rPrChange w:id="4843" w:author="Bo-Han Hsieh" w:date="2024-05-28T20:24:00Z">
                  <w:rPr>
                    <w:bCs/>
                  </w:rPr>
                </w:rPrChange>
              </w:rPr>
              <w:pPrChange w:id="4844" w:author="Bo-Han Hsieh" w:date="2024-05-28T20:25:00Z">
                <w:pPr>
                  <w:jc w:val="center"/>
                </w:pPr>
              </w:pPrChange>
            </w:pPr>
            <w:r w:rsidRPr="00A25CE9">
              <w:rPr>
                <w:rFonts w:ascii="Arial" w:hAnsi="Arial" w:cs="Arial"/>
                <w:bCs/>
                <w:sz w:val="18"/>
                <w:szCs w:val="18"/>
                <w:rPrChange w:id="4845" w:author="Bo-Han Hsieh" w:date="2024-05-28T20:24:00Z">
                  <w:rPr>
                    <w:bCs/>
                  </w:rPr>
                </w:rPrChange>
              </w:rPr>
              <w:t>ACLR2</w:t>
            </w:r>
          </w:p>
        </w:tc>
      </w:tr>
      <w:tr w:rsidR="00A25CE9" w:rsidRPr="00A25CE9" w14:paraId="715A85FF" w14:textId="77777777" w:rsidTr="00A25CE9">
        <w:trPr>
          <w:jc w:val="center"/>
          <w:trPrChange w:id="4846" w:author="Bo-Han Hsieh" w:date="2024-05-28T20:25:00Z">
            <w:trPr>
              <w:trHeight w:val="300"/>
              <w:jc w:val="center"/>
            </w:trPr>
          </w:trPrChange>
        </w:trPr>
        <w:tc>
          <w:tcPr>
            <w:tcW w:w="735" w:type="dxa"/>
            <w:vAlign w:val="center"/>
            <w:tcPrChange w:id="4847" w:author="Bo-Han Hsieh" w:date="2024-05-28T20:25:00Z">
              <w:tcPr>
                <w:tcW w:w="735" w:type="dxa"/>
                <w:vAlign w:val="center"/>
              </w:tcPr>
            </w:tcPrChange>
          </w:tcPr>
          <w:p w14:paraId="66321017" w14:textId="77777777" w:rsidR="00A25CE9" w:rsidRPr="00A25CE9" w:rsidRDefault="00A25CE9">
            <w:pPr>
              <w:snapToGrid w:val="0"/>
              <w:spacing w:after="0"/>
              <w:jc w:val="center"/>
              <w:rPr>
                <w:rFonts w:ascii="Arial" w:hAnsi="Arial" w:cs="Arial"/>
                <w:sz w:val="18"/>
                <w:szCs w:val="18"/>
                <w:rPrChange w:id="4848" w:author="Bo-Han Hsieh" w:date="2024-05-28T20:24:00Z">
                  <w:rPr/>
                </w:rPrChange>
              </w:rPr>
              <w:pPrChange w:id="4849" w:author="Bo-Han Hsieh" w:date="2024-05-28T20:25:00Z">
                <w:pPr>
                  <w:jc w:val="center"/>
                </w:pPr>
              </w:pPrChange>
            </w:pPr>
            <w:r w:rsidRPr="00A25CE9">
              <w:rPr>
                <w:rFonts w:ascii="Arial" w:hAnsi="Arial" w:cs="Arial"/>
                <w:sz w:val="18"/>
                <w:szCs w:val="18"/>
                <w:rPrChange w:id="4850" w:author="Bo-Han Hsieh" w:date="2024-05-28T20:24:00Z">
                  <w:rPr/>
                </w:rPrChange>
              </w:rPr>
              <w:t>n25</w:t>
            </w:r>
          </w:p>
        </w:tc>
        <w:tc>
          <w:tcPr>
            <w:tcW w:w="736" w:type="dxa"/>
            <w:vAlign w:val="center"/>
            <w:tcPrChange w:id="4851" w:author="Bo-Han Hsieh" w:date="2024-05-28T20:25:00Z">
              <w:tcPr>
                <w:tcW w:w="736" w:type="dxa"/>
                <w:vAlign w:val="center"/>
              </w:tcPr>
            </w:tcPrChange>
          </w:tcPr>
          <w:p w14:paraId="29A01CF2" w14:textId="77777777" w:rsidR="00A25CE9" w:rsidRPr="00A25CE9" w:rsidRDefault="00A25CE9">
            <w:pPr>
              <w:snapToGrid w:val="0"/>
              <w:spacing w:after="0"/>
              <w:jc w:val="center"/>
              <w:rPr>
                <w:rFonts w:ascii="Arial" w:hAnsi="Arial" w:cs="Arial"/>
                <w:sz w:val="18"/>
                <w:szCs w:val="18"/>
                <w:rPrChange w:id="4852" w:author="Bo-Han Hsieh" w:date="2024-05-28T20:24:00Z">
                  <w:rPr/>
                </w:rPrChange>
              </w:rPr>
              <w:pPrChange w:id="4853" w:author="Bo-Han Hsieh" w:date="2024-05-28T20:25:00Z">
                <w:pPr>
                  <w:jc w:val="center"/>
                </w:pPr>
              </w:pPrChange>
            </w:pPr>
            <w:r w:rsidRPr="00A25CE9">
              <w:rPr>
                <w:rFonts w:ascii="Arial" w:hAnsi="Arial" w:cs="Arial"/>
                <w:sz w:val="18"/>
                <w:szCs w:val="18"/>
                <w:rPrChange w:id="4854" w:author="Bo-Han Hsieh" w:date="2024-05-28T20:24:00Z">
                  <w:rPr/>
                </w:rPrChange>
              </w:rPr>
              <w:t>2</w:t>
            </w:r>
          </w:p>
        </w:tc>
        <w:tc>
          <w:tcPr>
            <w:tcW w:w="820" w:type="dxa"/>
            <w:vAlign w:val="center"/>
            <w:tcPrChange w:id="4855" w:author="Bo-Han Hsieh" w:date="2024-05-28T20:25:00Z">
              <w:tcPr>
                <w:tcW w:w="820" w:type="dxa"/>
                <w:vAlign w:val="center"/>
              </w:tcPr>
            </w:tcPrChange>
          </w:tcPr>
          <w:p w14:paraId="7E833A8A" w14:textId="77777777" w:rsidR="00A25CE9" w:rsidRPr="00A25CE9" w:rsidRDefault="00A25CE9">
            <w:pPr>
              <w:snapToGrid w:val="0"/>
              <w:spacing w:after="0"/>
              <w:jc w:val="center"/>
              <w:rPr>
                <w:rFonts w:ascii="Arial" w:hAnsi="Arial" w:cs="Arial"/>
                <w:bCs/>
                <w:sz w:val="18"/>
                <w:szCs w:val="18"/>
                <w:rPrChange w:id="4856" w:author="Bo-Han Hsieh" w:date="2024-05-28T20:24:00Z">
                  <w:rPr>
                    <w:bCs/>
                  </w:rPr>
                </w:rPrChange>
              </w:rPr>
              <w:pPrChange w:id="4857" w:author="Bo-Han Hsieh" w:date="2024-05-28T20:25:00Z">
                <w:pPr>
                  <w:jc w:val="center"/>
                </w:pPr>
              </w:pPrChange>
            </w:pPr>
            <w:r w:rsidRPr="00A25CE9">
              <w:rPr>
                <w:rFonts w:ascii="Arial" w:hAnsi="Arial" w:cs="Arial"/>
                <w:sz w:val="18"/>
                <w:szCs w:val="18"/>
                <w:rPrChange w:id="4858" w:author="Bo-Han Hsieh" w:date="2024-05-28T20:24:00Z">
                  <w:rPr/>
                </w:rPrChange>
              </w:rPr>
              <w:t>1895</w:t>
            </w:r>
          </w:p>
        </w:tc>
        <w:tc>
          <w:tcPr>
            <w:tcW w:w="770" w:type="dxa"/>
            <w:noWrap/>
            <w:vAlign w:val="center"/>
            <w:tcPrChange w:id="4859" w:author="Bo-Han Hsieh" w:date="2024-05-28T20:25:00Z">
              <w:tcPr>
                <w:tcW w:w="770" w:type="dxa"/>
                <w:noWrap/>
                <w:vAlign w:val="center"/>
              </w:tcPr>
            </w:tcPrChange>
          </w:tcPr>
          <w:p w14:paraId="0B69BD0B" w14:textId="77777777" w:rsidR="00A25CE9" w:rsidRPr="00A25CE9" w:rsidRDefault="00A25CE9">
            <w:pPr>
              <w:snapToGrid w:val="0"/>
              <w:spacing w:after="0"/>
              <w:jc w:val="center"/>
              <w:rPr>
                <w:rFonts w:ascii="Arial" w:hAnsi="Arial" w:cs="Arial"/>
                <w:bCs/>
                <w:sz w:val="18"/>
                <w:szCs w:val="18"/>
                <w:rPrChange w:id="4860" w:author="Bo-Han Hsieh" w:date="2024-05-28T20:24:00Z">
                  <w:rPr>
                    <w:bCs/>
                  </w:rPr>
                </w:rPrChange>
              </w:rPr>
              <w:pPrChange w:id="4861" w:author="Bo-Han Hsieh" w:date="2024-05-28T20:25:00Z">
                <w:pPr>
                  <w:jc w:val="center"/>
                </w:pPr>
              </w:pPrChange>
            </w:pPr>
            <w:r w:rsidRPr="00A25CE9">
              <w:rPr>
                <w:rFonts w:ascii="Arial" w:hAnsi="Arial" w:cs="Arial"/>
                <w:sz w:val="18"/>
                <w:szCs w:val="18"/>
                <w:rPrChange w:id="4862" w:author="Bo-Han Hsieh" w:date="2024-05-28T20:24:00Z">
                  <w:rPr/>
                </w:rPrChange>
              </w:rPr>
              <w:t>40</w:t>
            </w:r>
          </w:p>
        </w:tc>
        <w:tc>
          <w:tcPr>
            <w:tcW w:w="844" w:type="dxa"/>
            <w:vAlign w:val="center"/>
            <w:tcPrChange w:id="4863" w:author="Bo-Han Hsieh" w:date="2024-05-28T20:25:00Z">
              <w:tcPr>
                <w:tcW w:w="844" w:type="dxa"/>
                <w:vAlign w:val="center"/>
              </w:tcPr>
            </w:tcPrChange>
          </w:tcPr>
          <w:p w14:paraId="7285FAAD" w14:textId="77777777" w:rsidR="00A25CE9" w:rsidRPr="00A25CE9" w:rsidRDefault="00A25CE9">
            <w:pPr>
              <w:snapToGrid w:val="0"/>
              <w:spacing w:after="0"/>
              <w:jc w:val="center"/>
              <w:rPr>
                <w:rFonts w:ascii="Arial" w:hAnsi="Arial" w:cs="Arial"/>
                <w:bCs/>
                <w:sz w:val="18"/>
                <w:szCs w:val="18"/>
                <w:rPrChange w:id="4864" w:author="Bo-Han Hsieh" w:date="2024-05-28T20:24:00Z">
                  <w:rPr>
                    <w:bCs/>
                  </w:rPr>
                </w:rPrChange>
              </w:rPr>
              <w:pPrChange w:id="4865" w:author="Bo-Han Hsieh" w:date="2024-05-28T20:25:00Z">
                <w:pPr>
                  <w:jc w:val="center"/>
                </w:pPr>
              </w:pPrChange>
            </w:pPr>
            <w:r w:rsidRPr="00A25CE9">
              <w:rPr>
                <w:rFonts w:ascii="Arial" w:hAnsi="Arial" w:cs="Arial"/>
                <w:sz w:val="18"/>
                <w:szCs w:val="18"/>
                <w:rPrChange w:id="4866" w:author="Bo-Han Hsieh" w:date="2024-05-28T20:24:00Z">
                  <w:rPr/>
                </w:rPrChange>
              </w:rPr>
              <w:t>15</w:t>
            </w:r>
          </w:p>
        </w:tc>
        <w:tc>
          <w:tcPr>
            <w:tcW w:w="1809" w:type="dxa"/>
            <w:noWrap/>
            <w:vAlign w:val="center"/>
            <w:tcPrChange w:id="4867" w:author="Bo-Han Hsieh" w:date="2024-05-28T20:25:00Z">
              <w:tcPr>
                <w:tcW w:w="1809" w:type="dxa"/>
                <w:noWrap/>
                <w:vAlign w:val="center"/>
              </w:tcPr>
            </w:tcPrChange>
          </w:tcPr>
          <w:p w14:paraId="18EEBB15" w14:textId="77777777" w:rsidR="00A25CE9" w:rsidRPr="00A25CE9" w:rsidRDefault="00A25CE9">
            <w:pPr>
              <w:snapToGrid w:val="0"/>
              <w:spacing w:after="0"/>
              <w:jc w:val="center"/>
              <w:rPr>
                <w:rFonts w:ascii="Arial" w:hAnsi="Arial" w:cs="Arial"/>
                <w:bCs/>
                <w:sz w:val="18"/>
                <w:szCs w:val="18"/>
                <w:rPrChange w:id="4868" w:author="Bo-Han Hsieh" w:date="2024-05-28T20:24:00Z">
                  <w:rPr>
                    <w:bCs/>
                  </w:rPr>
                </w:rPrChange>
              </w:rPr>
              <w:pPrChange w:id="4869" w:author="Bo-Han Hsieh" w:date="2024-05-28T20:25:00Z">
                <w:pPr>
                  <w:jc w:val="center"/>
                </w:pPr>
              </w:pPrChange>
            </w:pPr>
            <w:r w:rsidRPr="00A25CE9">
              <w:rPr>
                <w:rFonts w:ascii="Arial" w:hAnsi="Arial" w:cs="Arial"/>
                <w:sz w:val="18"/>
                <w:szCs w:val="18"/>
                <w:rPrChange w:id="4870" w:author="Bo-Han Hsieh" w:date="2024-05-28T20:24:00Z">
                  <w:rPr/>
                </w:rPrChange>
              </w:rPr>
              <w:t>40 (RB</w:t>
            </w:r>
            <w:r w:rsidRPr="00A25CE9">
              <w:rPr>
                <w:rFonts w:ascii="Arial" w:hAnsi="Arial" w:cs="Arial"/>
                <w:bCs/>
                <w:sz w:val="18"/>
                <w:szCs w:val="18"/>
                <w:vertAlign w:val="subscript"/>
                <w:rPrChange w:id="4871" w:author="Bo-Han Hsieh" w:date="2024-05-28T20:24:00Z">
                  <w:rPr>
                    <w:bCs/>
                    <w:vertAlign w:val="subscript"/>
                  </w:rPr>
                </w:rPrChange>
              </w:rPr>
              <w:t>START</w:t>
            </w:r>
            <w:r w:rsidRPr="00A25CE9">
              <w:rPr>
                <w:rFonts w:ascii="Arial" w:hAnsi="Arial" w:cs="Arial"/>
                <w:sz w:val="18"/>
                <w:szCs w:val="18"/>
                <w:rPrChange w:id="4872" w:author="Bo-Han Hsieh" w:date="2024-05-28T20:24:00Z">
                  <w:rPr/>
                </w:rPrChange>
              </w:rPr>
              <w:t>=176)</w:t>
            </w:r>
          </w:p>
        </w:tc>
        <w:tc>
          <w:tcPr>
            <w:tcW w:w="820" w:type="dxa"/>
            <w:vAlign w:val="center"/>
            <w:tcPrChange w:id="4873" w:author="Bo-Han Hsieh" w:date="2024-05-28T20:25:00Z">
              <w:tcPr>
                <w:tcW w:w="820" w:type="dxa"/>
                <w:vAlign w:val="center"/>
              </w:tcPr>
            </w:tcPrChange>
          </w:tcPr>
          <w:p w14:paraId="198BCE40" w14:textId="77777777" w:rsidR="00A25CE9" w:rsidRPr="00A25CE9" w:rsidRDefault="00A25CE9">
            <w:pPr>
              <w:snapToGrid w:val="0"/>
              <w:spacing w:after="0"/>
              <w:jc w:val="center"/>
              <w:rPr>
                <w:rFonts w:ascii="Arial" w:hAnsi="Arial" w:cs="Arial"/>
                <w:sz w:val="18"/>
                <w:szCs w:val="18"/>
                <w:rPrChange w:id="4874" w:author="Bo-Han Hsieh" w:date="2024-05-28T20:24:00Z">
                  <w:rPr/>
                </w:rPrChange>
              </w:rPr>
              <w:pPrChange w:id="4875" w:author="Bo-Han Hsieh" w:date="2024-05-28T20:25:00Z">
                <w:pPr>
                  <w:jc w:val="center"/>
                </w:pPr>
              </w:pPrChange>
            </w:pPr>
            <w:r w:rsidRPr="00A25CE9">
              <w:rPr>
                <w:rFonts w:ascii="Arial" w:hAnsi="Arial" w:cs="Arial"/>
                <w:sz w:val="18"/>
                <w:szCs w:val="18"/>
                <w:rPrChange w:id="4876" w:author="Bo-Han Hsieh" w:date="2024-05-28T20:24:00Z">
                  <w:rPr/>
                </w:rPrChange>
              </w:rPr>
              <w:t>1932.5</w:t>
            </w:r>
          </w:p>
        </w:tc>
        <w:tc>
          <w:tcPr>
            <w:tcW w:w="770" w:type="dxa"/>
            <w:noWrap/>
            <w:vAlign w:val="center"/>
            <w:tcPrChange w:id="4877" w:author="Bo-Han Hsieh" w:date="2024-05-28T20:25:00Z">
              <w:tcPr>
                <w:tcW w:w="770" w:type="dxa"/>
                <w:noWrap/>
                <w:vAlign w:val="center"/>
              </w:tcPr>
            </w:tcPrChange>
          </w:tcPr>
          <w:p w14:paraId="23743AE1" w14:textId="77777777" w:rsidR="00A25CE9" w:rsidRPr="00A25CE9" w:rsidRDefault="00A25CE9">
            <w:pPr>
              <w:snapToGrid w:val="0"/>
              <w:spacing w:after="0"/>
              <w:jc w:val="center"/>
              <w:rPr>
                <w:rFonts w:ascii="Arial" w:hAnsi="Arial" w:cs="Arial"/>
                <w:sz w:val="18"/>
                <w:szCs w:val="18"/>
                <w:rPrChange w:id="4878" w:author="Bo-Han Hsieh" w:date="2024-05-28T20:24:00Z">
                  <w:rPr/>
                </w:rPrChange>
              </w:rPr>
              <w:pPrChange w:id="4879" w:author="Bo-Han Hsieh" w:date="2024-05-28T20:25:00Z">
                <w:pPr>
                  <w:jc w:val="center"/>
                </w:pPr>
              </w:pPrChange>
            </w:pPr>
            <w:r w:rsidRPr="00A25CE9">
              <w:rPr>
                <w:rFonts w:ascii="Arial" w:hAnsi="Arial" w:cs="Arial"/>
                <w:sz w:val="18"/>
                <w:szCs w:val="18"/>
                <w:rPrChange w:id="4880" w:author="Bo-Han Hsieh" w:date="2024-05-28T20:24:00Z">
                  <w:rPr/>
                </w:rPrChange>
              </w:rPr>
              <w:t>5</w:t>
            </w:r>
          </w:p>
        </w:tc>
        <w:tc>
          <w:tcPr>
            <w:tcW w:w="713" w:type="dxa"/>
            <w:noWrap/>
            <w:vAlign w:val="center"/>
            <w:tcPrChange w:id="4881" w:author="Bo-Han Hsieh" w:date="2024-05-28T20:25:00Z">
              <w:tcPr>
                <w:tcW w:w="713" w:type="dxa"/>
                <w:noWrap/>
                <w:vAlign w:val="center"/>
              </w:tcPr>
            </w:tcPrChange>
          </w:tcPr>
          <w:p w14:paraId="3D03841C" w14:textId="77777777" w:rsidR="00A25CE9" w:rsidRPr="00A25CE9" w:rsidRDefault="00A25CE9">
            <w:pPr>
              <w:snapToGrid w:val="0"/>
              <w:spacing w:after="0"/>
              <w:jc w:val="center"/>
              <w:rPr>
                <w:rFonts w:ascii="Arial" w:hAnsi="Arial" w:cs="Arial"/>
                <w:bCs/>
                <w:sz w:val="18"/>
                <w:szCs w:val="18"/>
                <w:rPrChange w:id="4882" w:author="Bo-Han Hsieh" w:date="2024-05-28T20:24:00Z">
                  <w:rPr>
                    <w:bCs/>
                  </w:rPr>
                </w:rPrChange>
              </w:rPr>
              <w:pPrChange w:id="4883" w:author="Bo-Han Hsieh" w:date="2024-05-28T20:25:00Z">
                <w:pPr>
                  <w:jc w:val="center"/>
                </w:pPr>
              </w:pPrChange>
            </w:pPr>
            <w:r w:rsidRPr="00A25CE9">
              <w:rPr>
                <w:rFonts w:ascii="Arial" w:hAnsi="Arial" w:cs="Arial"/>
                <w:bCs/>
                <w:sz w:val="18"/>
                <w:szCs w:val="18"/>
                <w:rPrChange w:id="4884" w:author="Bo-Han Hsieh" w:date="2024-05-28T20:24:00Z">
                  <w:rPr>
                    <w:bCs/>
                  </w:rPr>
                </w:rPrChange>
              </w:rPr>
              <w:t>33</w:t>
            </w:r>
          </w:p>
        </w:tc>
        <w:tc>
          <w:tcPr>
            <w:tcW w:w="1333" w:type="dxa"/>
            <w:vAlign w:val="center"/>
            <w:tcPrChange w:id="4885" w:author="Bo-Han Hsieh" w:date="2024-05-28T20:25:00Z">
              <w:tcPr>
                <w:tcW w:w="1333" w:type="dxa"/>
                <w:vAlign w:val="center"/>
              </w:tcPr>
            </w:tcPrChange>
          </w:tcPr>
          <w:p w14:paraId="4AEFECC1" w14:textId="77777777" w:rsidR="00A25CE9" w:rsidRPr="00A25CE9" w:rsidRDefault="00A25CE9">
            <w:pPr>
              <w:snapToGrid w:val="0"/>
              <w:spacing w:after="0"/>
              <w:jc w:val="center"/>
              <w:rPr>
                <w:rFonts w:ascii="Arial" w:hAnsi="Arial" w:cs="Arial"/>
                <w:bCs/>
                <w:sz w:val="18"/>
                <w:szCs w:val="18"/>
                <w:rPrChange w:id="4886" w:author="Bo-Han Hsieh" w:date="2024-05-28T20:24:00Z">
                  <w:rPr>
                    <w:bCs/>
                  </w:rPr>
                </w:rPrChange>
              </w:rPr>
              <w:pPrChange w:id="4887" w:author="Bo-Han Hsieh" w:date="2024-05-28T20:25:00Z">
                <w:pPr>
                  <w:jc w:val="center"/>
                </w:pPr>
              </w:pPrChange>
            </w:pPr>
            <w:r w:rsidRPr="00A25CE9">
              <w:rPr>
                <w:rFonts w:ascii="Arial" w:hAnsi="Arial" w:cs="Arial"/>
                <w:bCs/>
                <w:sz w:val="18"/>
                <w:szCs w:val="18"/>
                <w:rPrChange w:id="4888" w:author="Bo-Han Hsieh" w:date="2024-05-28T20:24:00Z">
                  <w:rPr>
                    <w:bCs/>
                  </w:rPr>
                </w:rPrChange>
              </w:rPr>
              <w:t>ACLR1</w:t>
            </w:r>
          </w:p>
        </w:tc>
      </w:tr>
      <w:tr w:rsidR="00A25CE9" w:rsidRPr="00B84EEB" w14:paraId="03091A76" w14:textId="77777777" w:rsidTr="00CE73B9">
        <w:trPr>
          <w:jc w:val="center"/>
          <w:ins w:id="4889" w:author="Bo-Han Hsieh" w:date="2024-05-28T20:25:00Z"/>
          <w:trPrChange w:id="4890" w:author="Bo-Han Hsieh" w:date="2024-05-28T20:25:00Z">
            <w:trPr>
              <w:jc w:val="center"/>
            </w:trPr>
          </w:trPrChange>
        </w:trPr>
        <w:tc>
          <w:tcPr>
            <w:tcW w:w="735" w:type="dxa"/>
            <w:vAlign w:val="center"/>
            <w:tcPrChange w:id="4891" w:author="Bo-Han Hsieh" w:date="2024-05-28T20:25:00Z">
              <w:tcPr>
                <w:tcW w:w="735" w:type="dxa"/>
                <w:vAlign w:val="center"/>
              </w:tcPr>
            </w:tcPrChange>
          </w:tcPr>
          <w:p w14:paraId="744FE15C" w14:textId="04F3484B" w:rsidR="00A25CE9" w:rsidRPr="00A25CE9" w:rsidRDefault="00A25CE9" w:rsidP="00A25CE9">
            <w:pPr>
              <w:snapToGrid w:val="0"/>
              <w:spacing w:after="0"/>
              <w:jc w:val="center"/>
              <w:rPr>
                <w:ins w:id="4892" w:author="Bo-Han Hsieh" w:date="2024-05-28T20:25:00Z"/>
                <w:rFonts w:ascii="Arial" w:hAnsi="Arial" w:cs="Arial"/>
                <w:sz w:val="18"/>
                <w:szCs w:val="18"/>
              </w:rPr>
            </w:pPr>
            <w:ins w:id="4893" w:author="Bo-Han Hsieh" w:date="2024-05-28T20:25:00Z">
              <w:r>
                <w:rPr>
                  <w:rFonts w:ascii="Arial" w:hAnsi="Arial" w:cs="Arial"/>
                  <w:sz w:val="18"/>
                </w:rPr>
                <w:t>28</w:t>
              </w:r>
            </w:ins>
          </w:p>
        </w:tc>
        <w:tc>
          <w:tcPr>
            <w:tcW w:w="736" w:type="dxa"/>
            <w:vAlign w:val="center"/>
            <w:tcPrChange w:id="4894" w:author="Bo-Han Hsieh" w:date="2024-05-28T20:25:00Z">
              <w:tcPr>
                <w:tcW w:w="736" w:type="dxa"/>
                <w:vAlign w:val="center"/>
              </w:tcPr>
            </w:tcPrChange>
          </w:tcPr>
          <w:p w14:paraId="378588CC" w14:textId="04290CE3" w:rsidR="00A25CE9" w:rsidRPr="00A25CE9" w:rsidRDefault="00A25CE9" w:rsidP="00A25CE9">
            <w:pPr>
              <w:snapToGrid w:val="0"/>
              <w:spacing w:after="0"/>
              <w:jc w:val="center"/>
              <w:rPr>
                <w:ins w:id="4895" w:author="Bo-Han Hsieh" w:date="2024-05-28T20:25:00Z"/>
                <w:rFonts w:ascii="Arial" w:hAnsi="Arial" w:cs="Arial"/>
                <w:sz w:val="18"/>
                <w:szCs w:val="18"/>
              </w:rPr>
            </w:pPr>
            <w:ins w:id="4896" w:author="Bo-Han Hsieh" w:date="2024-05-28T20:25:00Z">
              <w:r>
                <w:rPr>
                  <w:rFonts w:ascii="Arial" w:hAnsi="Arial" w:cs="Arial"/>
                  <w:sz w:val="18"/>
                </w:rPr>
                <w:t>n105</w:t>
              </w:r>
            </w:ins>
          </w:p>
        </w:tc>
        <w:tc>
          <w:tcPr>
            <w:tcW w:w="820" w:type="dxa"/>
            <w:tcPrChange w:id="4897" w:author="Bo-Han Hsieh" w:date="2024-05-28T20:25:00Z">
              <w:tcPr>
                <w:tcW w:w="820" w:type="dxa"/>
                <w:vAlign w:val="center"/>
              </w:tcPr>
            </w:tcPrChange>
          </w:tcPr>
          <w:p w14:paraId="18DDD60D" w14:textId="35E01750" w:rsidR="00A25CE9" w:rsidRPr="00A25CE9" w:rsidRDefault="00A25CE9" w:rsidP="00A25CE9">
            <w:pPr>
              <w:snapToGrid w:val="0"/>
              <w:spacing w:after="0"/>
              <w:jc w:val="center"/>
              <w:rPr>
                <w:ins w:id="4898" w:author="Bo-Han Hsieh" w:date="2024-05-28T20:25:00Z"/>
                <w:rFonts w:ascii="Arial" w:hAnsi="Arial" w:cs="Arial"/>
                <w:sz w:val="18"/>
                <w:szCs w:val="18"/>
              </w:rPr>
            </w:pPr>
            <w:ins w:id="4899" w:author="Bo-Han Hsieh" w:date="2024-05-28T20:25:00Z">
              <w:r w:rsidRPr="00790B6C">
                <w:rPr>
                  <w:rFonts w:ascii="Arial" w:hAnsi="Arial" w:cs="Arial"/>
                  <w:sz w:val="18"/>
                  <w:szCs w:val="18"/>
                </w:rPr>
                <w:t>71</w:t>
              </w:r>
              <w:r>
                <w:rPr>
                  <w:rFonts w:ascii="Arial" w:hAnsi="Arial" w:cs="Arial"/>
                  <w:sz w:val="18"/>
                  <w:szCs w:val="18"/>
                </w:rPr>
                <w:t>3</w:t>
              </w:r>
            </w:ins>
          </w:p>
        </w:tc>
        <w:tc>
          <w:tcPr>
            <w:tcW w:w="770" w:type="dxa"/>
            <w:noWrap/>
            <w:tcPrChange w:id="4900" w:author="Bo-Han Hsieh" w:date="2024-05-28T20:25:00Z">
              <w:tcPr>
                <w:tcW w:w="770" w:type="dxa"/>
                <w:noWrap/>
                <w:vAlign w:val="center"/>
              </w:tcPr>
            </w:tcPrChange>
          </w:tcPr>
          <w:p w14:paraId="11695F55" w14:textId="70EB3066" w:rsidR="00A25CE9" w:rsidRPr="00A25CE9" w:rsidRDefault="00A25CE9" w:rsidP="00A25CE9">
            <w:pPr>
              <w:snapToGrid w:val="0"/>
              <w:spacing w:after="0"/>
              <w:jc w:val="center"/>
              <w:rPr>
                <w:ins w:id="4901" w:author="Bo-Han Hsieh" w:date="2024-05-28T20:25:00Z"/>
                <w:rFonts w:ascii="Arial" w:hAnsi="Arial" w:cs="Arial"/>
                <w:sz w:val="18"/>
                <w:szCs w:val="18"/>
              </w:rPr>
            </w:pPr>
            <w:ins w:id="4902" w:author="Bo-Han Hsieh" w:date="2024-05-28T20:25:00Z">
              <w:r>
                <w:rPr>
                  <w:rFonts w:ascii="Arial" w:hAnsi="Arial" w:cs="Arial"/>
                  <w:sz w:val="18"/>
                  <w:szCs w:val="18"/>
                </w:rPr>
                <w:t>2</w:t>
              </w:r>
              <w:r w:rsidRPr="00790B6C">
                <w:rPr>
                  <w:rFonts w:ascii="Arial" w:hAnsi="Arial" w:cs="Arial"/>
                  <w:sz w:val="18"/>
                  <w:szCs w:val="18"/>
                </w:rPr>
                <w:t>0</w:t>
              </w:r>
            </w:ins>
          </w:p>
        </w:tc>
        <w:tc>
          <w:tcPr>
            <w:tcW w:w="844" w:type="dxa"/>
            <w:tcPrChange w:id="4903" w:author="Bo-Han Hsieh" w:date="2024-05-28T20:25:00Z">
              <w:tcPr>
                <w:tcW w:w="844" w:type="dxa"/>
                <w:vAlign w:val="center"/>
              </w:tcPr>
            </w:tcPrChange>
          </w:tcPr>
          <w:p w14:paraId="127AF29C" w14:textId="09ACBF2E" w:rsidR="00A25CE9" w:rsidRPr="00A25CE9" w:rsidRDefault="00A25CE9" w:rsidP="00A25CE9">
            <w:pPr>
              <w:snapToGrid w:val="0"/>
              <w:spacing w:after="0"/>
              <w:jc w:val="center"/>
              <w:rPr>
                <w:ins w:id="4904" w:author="Bo-Han Hsieh" w:date="2024-05-28T20:25:00Z"/>
                <w:rFonts w:ascii="Arial" w:hAnsi="Arial" w:cs="Arial"/>
                <w:sz w:val="18"/>
                <w:szCs w:val="18"/>
              </w:rPr>
            </w:pPr>
            <w:ins w:id="4905" w:author="Bo-Han Hsieh" w:date="2024-05-28T20:25:00Z">
              <w:r w:rsidRPr="00790B6C">
                <w:rPr>
                  <w:rFonts w:ascii="Arial" w:hAnsi="Arial" w:cs="Arial"/>
                  <w:sz w:val="18"/>
                  <w:szCs w:val="18"/>
                </w:rPr>
                <w:t>15</w:t>
              </w:r>
            </w:ins>
          </w:p>
        </w:tc>
        <w:tc>
          <w:tcPr>
            <w:tcW w:w="1809" w:type="dxa"/>
            <w:noWrap/>
            <w:tcPrChange w:id="4906" w:author="Bo-Han Hsieh" w:date="2024-05-28T20:25:00Z">
              <w:tcPr>
                <w:tcW w:w="1809" w:type="dxa"/>
                <w:noWrap/>
                <w:vAlign w:val="center"/>
              </w:tcPr>
            </w:tcPrChange>
          </w:tcPr>
          <w:p w14:paraId="11B9FD07" w14:textId="432F006F" w:rsidR="00A25CE9" w:rsidRPr="00A25CE9" w:rsidRDefault="00A25CE9" w:rsidP="00A25CE9">
            <w:pPr>
              <w:snapToGrid w:val="0"/>
              <w:spacing w:after="0"/>
              <w:jc w:val="center"/>
              <w:rPr>
                <w:ins w:id="4907" w:author="Bo-Han Hsieh" w:date="2024-05-28T20:25:00Z"/>
                <w:rFonts w:ascii="Arial" w:hAnsi="Arial" w:cs="Arial"/>
                <w:sz w:val="18"/>
                <w:szCs w:val="18"/>
              </w:rPr>
            </w:pPr>
            <w:ins w:id="4908" w:author="Bo-Han Hsieh" w:date="2024-05-28T20:25:00Z">
              <w:r w:rsidRPr="00790B6C">
                <w:rPr>
                  <w:rFonts w:ascii="Arial" w:hAnsi="Arial" w:cs="Arial"/>
                  <w:sz w:val="18"/>
                  <w:szCs w:val="18"/>
                </w:rPr>
                <w:t>25 (</w:t>
              </w:r>
              <w:proofErr w:type="spellStart"/>
              <w:r w:rsidRPr="00790B6C">
                <w:rPr>
                  <w:rFonts w:ascii="Arial" w:hAnsi="Arial" w:cs="Arial"/>
                  <w:sz w:val="18"/>
                  <w:szCs w:val="18"/>
                </w:rPr>
                <w:t>RBstart</w:t>
              </w:r>
              <w:proofErr w:type="spellEnd"/>
              <w:r w:rsidRPr="00790B6C">
                <w:rPr>
                  <w:rFonts w:ascii="Arial" w:hAnsi="Arial" w:cs="Arial"/>
                  <w:sz w:val="18"/>
                  <w:szCs w:val="18"/>
                </w:rPr>
                <w:t>=0)</w:t>
              </w:r>
            </w:ins>
          </w:p>
        </w:tc>
        <w:tc>
          <w:tcPr>
            <w:tcW w:w="820" w:type="dxa"/>
            <w:tcPrChange w:id="4909" w:author="Bo-Han Hsieh" w:date="2024-05-28T20:25:00Z">
              <w:tcPr>
                <w:tcW w:w="820" w:type="dxa"/>
                <w:vAlign w:val="center"/>
              </w:tcPr>
            </w:tcPrChange>
          </w:tcPr>
          <w:p w14:paraId="272CAB6B" w14:textId="7D30690E" w:rsidR="00A25CE9" w:rsidRPr="00A25CE9" w:rsidRDefault="00A25CE9" w:rsidP="00A25CE9">
            <w:pPr>
              <w:snapToGrid w:val="0"/>
              <w:spacing w:after="0"/>
              <w:jc w:val="center"/>
              <w:rPr>
                <w:ins w:id="4910" w:author="Bo-Han Hsieh" w:date="2024-05-28T20:25:00Z"/>
                <w:rFonts w:ascii="Arial" w:hAnsi="Arial" w:cs="Arial"/>
                <w:sz w:val="18"/>
                <w:szCs w:val="18"/>
              </w:rPr>
            </w:pPr>
            <w:ins w:id="4911" w:author="Bo-Han Hsieh" w:date="2024-05-28T20:25:00Z">
              <w:r w:rsidRPr="00790B6C">
                <w:rPr>
                  <w:rFonts w:ascii="Arial" w:hAnsi="Arial" w:cs="Arial"/>
                  <w:sz w:val="18"/>
                  <w:szCs w:val="18"/>
                </w:rPr>
                <w:t>649.5</w:t>
              </w:r>
            </w:ins>
          </w:p>
        </w:tc>
        <w:tc>
          <w:tcPr>
            <w:tcW w:w="770" w:type="dxa"/>
            <w:noWrap/>
            <w:tcPrChange w:id="4912" w:author="Bo-Han Hsieh" w:date="2024-05-28T20:25:00Z">
              <w:tcPr>
                <w:tcW w:w="770" w:type="dxa"/>
                <w:noWrap/>
                <w:vAlign w:val="center"/>
              </w:tcPr>
            </w:tcPrChange>
          </w:tcPr>
          <w:p w14:paraId="77B8F259" w14:textId="453B29E8" w:rsidR="00A25CE9" w:rsidRPr="00A25CE9" w:rsidRDefault="00A25CE9" w:rsidP="00A25CE9">
            <w:pPr>
              <w:snapToGrid w:val="0"/>
              <w:spacing w:after="0"/>
              <w:jc w:val="center"/>
              <w:rPr>
                <w:ins w:id="4913" w:author="Bo-Han Hsieh" w:date="2024-05-28T20:25:00Z"/>
                <w:rFonts w:ascii="Arial" w:hAnsi="Arial" w:cs="Arial"/>
                <w:sz w:val="18"/>
                <w:szCs w:val="18"/>
              </w:rPr>
            </w:pPr>
            <w:ins w:id="4914" w:author="Bo-Han Hsieh" w:date="2024-05-28T20:25:00Z">
              <w:r w:rsidRPr="00790B6C">
                <w:rPr>
                  <w:rFonts w:ascii="Arial" w:hAnsi="Arial" w:cs="Arial"/>
                  <w:sz w:val="18"/>
                  <w:szCs w:val="18"/>
                </w:rPr>
                <w:t>5</w:t>
              </w:r>
            </w:ins>
          </w:p>
        </w:tc>
        <w:tc>
          <w:tcPr>
            <w:tcW w:w="713" w:type="dxa"/>
            <w:noWrap/>
            <w:tcPrChange w:id="4915" w:author="Bo-Han Hsieh" w:date="2024-05-28T20:25:00Z">
              <w:tcPr>
                <w:tcW w:w="713" w:type="dxa"/>
                <w:noWrap/>
                <w:vAlign w:val="center"/>
              </w:tcPr>
            </w:tcPrChange>
          </w:tcPr>
          <w:p w14:paraId="0D362F4E" w14:textId="09C391CF" w:rsidR="00A25CE9" w:rsidRPr="00A25CE9" w:rsidRDefault="00A25CE9" w:rsidP="00A25CE9">
            <w:pPr>
              <w:snapToGrid w:val="0"/>
              <w:spacing w:after="0"/>
              <w:jc w:val="center"/>
              <w:rPr>
                <w:ins w:id="4916" w:author="Bo-Han Hsieh" w:date="2024-05-28T20:25:00Z"/>
                <w:rFonts w:ascii="Arial" w:hAnsi="Arial" w:cs="Arial"/>
                <w:bCs/>
                <w:sz w:val="18"/>
                <w:szCs w:val="18"/>
              </w:rPr>
            </w:pPr>
            <w:ins w:id="4917" w:author="Bo-Han Hsieh" w:date="2024-05-28T20:25:00Z">
              <w:r>
                <w:rPr>
                  <w:rFonts w:ascii="Arial" w:hAnsi="Arial" w:cs="Arial"/>
                  <w:sz w:val="18"/>
                  <w:szCs w:val="18"/>
                </w:rPr>
                <w:t>5.7</w:t>
              </w:r>
            </w:ins>
          </w:p>
        </w:tc>
        <w:tc>
          <w:tcPr>
            <w:tcW w:w="1333" w:type="dxa"/>
            <w:tcPrChange w:id="4918" w:author="Bo-Han Hsieh" w:date="2024-05-28T20:25:00Z">
              <w:tcPr>
                <w:tcW w:w="1333" w:type="dxa"/>
                <w:vAlign w:val="center"/>
              </w:tcPr>
            </w:tcPrChange>
          </w:tcPr>
          <w:p w14:paraId="72C17742" w14:textId="2EBD7496" w:rsidR="00A25CE9" w:rsidRPr="00A25CE9" w:rsidRDefault="00A25CE9" w:rsidP="00A25CE9">
            <w:pPr>
              <w:snapToGrid w:val="0"/>
              <w:spacing w:after="0"/>
              <w:jc w:val="center"/>
              <w:rPr>
                <w:ins w:id="4919" w:author="Bo-Han Hsieh" w:date="2024-05-28T20:25:00Z"/>
                <w:rFonts w:ascii="Arial" w:hAnsi="Arial" w:cs="Arial"/>
                <w:bCs/>
                <w:sz w:val="18"/>
                <w:szCs w:val="18"/>
              </w:rPr>
            </w:pPr>
            <w:ins w:id="4920" w:author="Bo-Han Hsieh" w:date="2024-05-28T20:25:00Z">
              <w:r>
                <w:rPr>
                  <w:rFonts w:ascii="Arial" w:hAnsi="Arial" w:cs="Arial"/>
                  <w:sz w:val="18"/>
                  <w:szCs w:val="18"/>
                </w:rPr>
                <w:t>&gt;</w:t>
              </w:r>
              <w:r w:rsidRPr="00790B6C">
                <w:rPr>
                  <w:rFonts w:ascii="Arial" w:hAnsi="Arial" w:cs="Arial"/>
                  <w:sz w:val="18"/>
                  <w:szCs w:val="18"/>
                </w:rPr>
                <w:t>ACLR2</w:t>
              </w:r>
            </w:ins>
          </w:p>
        </w:tc>
      </w:tr>
      <w:tr w:rsidR="00A25CE9" w:rsidRPr="00A25CE9" w14:paraId="76621276" w14:textId="77777777" w:rsidTr="00A25CE9">
        <w:trPr>
          <w:jc w:val="center"/>
          <w:trPrChange w:id="4921" w:author="Bo-Han Hsieh" w:date="2024-05-28T20:25:00Z">
            <w:trPr>
              <w:trHeight w:val="300"/>
              <w:jc w:val="center"/>
            </w:trPr>
          </w:trPrChange>
        </w:trPr>
        <w:tc>
          <w:tcPr>
            <w:tcW w:w="735" w:type="dxa"/>
            <w:vAlign w:val="center"/>
            <w:tcPrChange w:id="4922" w:author="Bo-Han Hsieh" w:date="2024-05-28T20:25:00Z">
              <w:tcPr>
                <w:tcW w:w="735" w:type="dxa"/>
                <w:vAlign w:val="center"/>
              </w:tcPr>
            </w:tcPrChange>
          </w:tcPr>
          <w:p w14:paraId="38D37854" w14:textId="77777777" w:rsidR="00A25CE9" w:rsidRPr="00A25CE9" w:rsidRDefault="00A25CE9">
            <w:pPr>
              <w:snapToGrid w:val="0"/>
              <w:spacing w:after="0"/>
              <w:jc w:val="center"/>
              <w:rPr>
                <w:rFonts w:ascii="Arial" w:hAnsi="Arial" w:cs="Arial"/>
                <w:sz w:val="18"/>
                <w:szCs w:val="18"/>
                <w:rPrChange w:id="4923" w:author="Bo-Han Hsieh" w:date="2024-05-28T20:24:00Z">
                  <w:rPr/>
                </w:rPrChange>
              </w:rPr>
              <w:pPrChange w:id="4924" w:author="Bo-Han Hsieh" w:date="2024-05-28T20:25:00Z">
                <w:pPr>
                  <w:jc w:val="center"/>
                </w:pPr>
              </w:pPrChange>
            </w:pPr>
            <w:r w:rsidRPr="00A25CE9">
              <w:rPr>
                <w:rFonts w:ascii="Arial" w:hAnsi="Arial" w:cs="Arial"/>
                <w:sz w:val="18"/>
                <w:szCs w:val="18"/>
                <w:rPrChange w:id="4925" w:author="Bo-Han Hsieh" w:date="2024-05-28T20:24:00Z">
                  <w:rPr/>
                </w:rPrChange>
              </w:rPr>
              <w:t>30</w:t>
            </w:r>
          </w:p>
        </w:tc>
        <w:tc>
          <w:tcPr>
            <w:tcW w:w="736" w:type="dxa"/>
            <w:vAlign w:val="center"/>
            <w:tcPrChange w:id="4926" w:author="Bo-Han Hsieh" w:date="2024-05-28T20:25:00Z">
              <w:tcPr>
                <w:tcW w:w="736" w:type="dxa"/>
                <w:vAlign w:val="center"/>
              </w:tcPr>
            </w:tcPrChange>
          </w:tcPr>
          <w:p w14:paraId="23BC0F8D" w14:textId="77777777" w:rsidR="00A25CE9" w:rsidRPr="00A25CE9" w:rsidRDefault="00A25CE9">
            <w:pPr>
              <w:snapToGrid w:val="0"/>
              <w:spacing w:after="0"/>
              <w:jc w:val="center"/>
              <w:rPr>
                <w:rFonts w:ascii="Arial" w:hAnsi="Arial" w:cs="Arial"/>
                <w:sz w:val="18"/>
                <w:szCs w:val="18"/>
                <w:rPrChange w:id="4927" w:author="Bo-Han Hsieh" w:date="2024-05-28T20:24:00Z">
                  <w:rPr/>
                </w:rPrChange>
              </w:rPr>
              <w:pPrChange w:id="4928" w:author="Bo-Han Hsieh" w:date="2024-05-28T20:25:00Z">
                <w:pPr>
                  <w:jc w:val="center"/>
                </w:pPr>
              </w:pPrChange>
            </w:pPr>
            <w:r w:rsidRPr="00A25CE9">
              <w:rPr>
                <w:rFonts w:ascii="Arial" w:hAnsi="Arial" w:cs="Arial"/>
                <w:sz w:val="18"/>
                <w:szCs w:val="18"/>
                <w:rPrChange w:id="4929" w:author="Bo-Han Hsieh" w:date="2024-05-28T20:24:00Z">
                  <w:rPr/>
                </w:rPrChange>
              </w:rPr>
              <w:t>n66</w:t>
            </w:r>
          </w:p>
        </w:tc>
        <w:tc>
          <w:tcPr>
            <w:tcW w:w="820" w:type="dxa"/>
            <w:vAlign w:val="center"/>
            <w:tcPrChange w:id="4930" w:author="Bo-Han Hsieh" w:date="2024-05-28T20:25:00Z">
              <w:tcPr>
                <w:tcW w:w="820" w:type="dxa"/>
                <w:vAlign w:val="center"/>
              </w:tcPr>
            </w:tcPrChange>
          </w:tcPr>
          <w:p w14:paraId="00AD5052" w14:textId="77777777" w:rsidR="00A25CE9" w:rsidRPr="00A25CE9" w:rsidRDefault="00A25CE9">
            <w:pPr>
              <w:snapToGrid w:val="0"/>
              <w:spacing w:after="0"/>
              <w:jc w:val="center"/>
              <w:rPr>
                <w:rFonts w:ascii="Arial" w:hAnsi="Arial" w:cs="Arial"/>
                <w:sz w:val="18"/>
                <w:szCs w:val="18"/>
                <w:rPrChange w:id="4931" w:author="Bo-Han Hsieh" w:date="2024-05-28T20:24:00Z">
                  <w:rPr/>
                </w:rPrChange>
              </w:rPr>
              <w:pPrChange w:id="4932" w:author="Bo-Han Hsieh" w:date="2024-05-28T20:25:00Z">
                <w:pPr>
                  <w:jc w:val="center"/>
                </w:pPr>
              </w:pPrChange>
            </w:pPr>
            <w:r w:rsidRPr="00A25CE9">
              <w:rPr>
                <w:rFonts w:ascii="Arial" w:hAnsi="Arial" w:cs="Arial"/>
                <w:sz w:val="18"/>
                <w:szCs w:val="18"/>
                <w:rPrChange w:id="4933" w:author="Bo-Han Hsieh" w:date="2024-05-28T20:24:00Z">
                  <w:rPr/>
                </w:rPrChange>
              </w:rPr>
              <w:t>2310</w:t>
            </w:r>
          </w:p>
        </w:tc>
        <w:tc>
          <w:tcPr>
            <w:tcW w:w="770" w:type="dxa"/>
            <w:noWrap/>
            <w:vAlign w:val="center"/>
            <w:tcPrChange w:id="4934" w:author="Bo-Han Hsieh" w:date="2024-05-28T20:25:00Z">
              <w:tcPr>
                <w:tcW w:w="770" w:type="dxa"/>
                <w:noWrap/>
                <w:vAlign w:val="center"/>
              </w:tcPr>
            </w:tcPrChange>
          </w:tcPr>
          <w:p w14:paraId="13EF00D4" w14:textId="77777777" w:rsidR="00A25CE9" w:rsidRPr="00A25CE9" w:rsidRDefault="00A25CE9">
            <w:pPr>
              <w:snapToGrid w:val="0"/>
              <w:spacing w:after="0"/>
              <w:jc w:val="center"/>
              <w:rPr>
                <w:rFonts w:ascii="Arial" w:hAnsi="Arial" w:cs="Arial"/>
                <w:sz w:val="18"/>
                <w:szCs w:val="18"/>
                <w:rPrChange w:id="4935" w:author="Bo-Han Hsieh" w:date="2024-05-28T20:24:00Z">
                  <w:rPr/>
                </w:rPrChange>
              </w:rPr>
              <w:pPrChange w:id="4936" w:author="Bo-Han Hsieh" w:date="2024-05-28T20:25:00Z">
                <w:pPr>
                  <w:jc w:val="center"/>
                </w:pPr>
              </w:pPrChange>
            </w:pPr>
            <w:r w:rsidRPr="00A25CE9">
              <w:rPr>
                <w:rFonts w:ascii="Arial" w:hAnsi="Arial" w:cs="Arial"/>
                <w:sz w:val="18"/>
                <w:szCs w:val="18"/>
                <w:rPrChange w:id="4937" w:author="Bo-Han Hsieh" w:date="2024-05-28T20:24:00Z">
                  <w:rPr/>
                </w:rPrChange>
              </w:rPr>
              <w:t>10</w:t>
            </w:r>
          </w:p>
        </w:tc>
        <w:tc>
          <w:tcPr>
            <w:tcW w:w="844" w:type="dxa"/>
            <w:vAlign w:val="center"/>
            <w:tcPrChange w:id="4938" w:author="Bo-Han Hsieh" w:date="2024-05-28T20:25:00Z">
              <w:tcPr>
                <w:tcW w:w="844" w:type="dxa"/>
                <w:vAlign w:val="center"/>
              </w:tcPr>
            </w:tcPrChange>
          </w:tcPr>
          <w:p w14:paraId="52FF90D8" w14:textId="77777777" w:rsidR="00A25CE9" w:rsidRPr="00A25CE9" w:rsidRDefault="00A25CE9">
            <w:pPr>
              <w:snapToGrid w:val="0"/>
              <w:spacing w:after="0"/>
              <w:jc w:val="center"/>
              <w:rPr>
                <w:rFonts w:ascii="Arial" w:hAnsi="Arial" w:cs="Arial"/>
                <w:sz w:val="18"/>
                <w:szCs w:val="18"/>
                <w:rPrChange w:id="4939" w:author="Bo-Han Hsieh" w:date="2024-05-28T20:24:00Z">
                  <w:rPr/>
                </w:rPrChange>
              </w:rPr>
              <w:pPrChange w:id="4940" w:author="Bo-Han Hsieh" w:date="2024-05-28T20:25:00Z">
                <w:pPr>
                  <w:jc w:val="center"/>
                </w:pPr>
              </w:pPrChange>
            </w:pPr>
            <w:r w:rsidRPr="00A25CE9">
              <w:rPr>
                <w:rFonts w:ascii="Arial" w:hAnsi="Arial" w:cs="Arial"/>
                <w:sz w:val="18"/>
                <w:szCs w:val="18"/>
                <w:rPrChange w:id="4941" w:author="Bo-Han Hsieh" w:date="2024-05-28T20:24:00Z">
                  <w:rPr/>
                </w:rPrChange>
              </w:rPr>
              <w:t>15</w:t>
            </w:r>
          </w:p>
        </w:tc>
        <w:tc>
          <w:tcPr>
            <w:tcW w:w="1809" w:type="dxa"/>
            <w:noWrap/>
            <w:vAlign w:val="center"/>
            <w:tcPrChange w:id="4942" w:author="Bo-Han Hsieh" w:date="2024-05-28T20:25:00Z">
              <w:tcPr>
                <w:tcW w:w="1809" w:type="dxa"/>
                <w:noWrap/>
                <w:vAlign w:val="center"/>
              </w:tcPr>
            </w:tcPrChange>
          </w:tcPr>
          <w:p w14:paraId="31648CEB" w14:textId="77777777" w:rsidR="00A25CE9" w:rsidRPr="00A25CE9" w:rsidRDefault="00A25CE9">
            <w:pPr>
              <w:snapToGrid w:val="0"/>
              <w:spacing w:after="0"/>
              <w:jc w:val="center"/>
              <w:rPr>
                <w:rFonts w:ascii="Arial" w:hAnsi="Arial" w:cs="Arial"/>
                <w:sz w:val="18"/>
                <w:szCs w:val="18"/>
                <w:rPrChange w:id="4943" w:author="Bo-Han Hsieh" w:date="2024-05-28T20:24:00Z">
                  <w:rPr/>
                </w:rPrChange>
              </w:rPr>
              <w:pPrChange w:id="4944" w:author="Bo-Han Hsieh" w:date="2024-05-28T20:25:00Z">
                <w:pPr>
                  <w:jc w:val="center"/>
                </w:pPr>
              </w:pPrChange>
            </w:pPr>
            <w:r w:rsidRPr="00A25CE9">
              <w:rPr>
                <w:rFonts w:ascii="Arial" w:hAnsi="Arial" w:cs="Arial"/>
                <w:sz w:val="18"/>
                <w:szCs w:val="18"/>
                <w:rPrChange w:id="4945" w:author="Bo-Han Hsieh" w:date="2024-05-28T20:24:00Z">
                  <w:rPr/>
                </w:rPrChange>
              </w:rPr>
              <w:t>25 (</w:t>
            </w:r>
            <w:proofErr w:type="spellStart"/>
            <w:r w:rsidRPr="00A25CE9">
              <w:rPr>
                <w:rFonts w:ascii="Arial" w:hAnsi="Arial" w:cs="Arial"/>
                <w:sz w:val="18"/>
                <w:szCs w:val="18"/>
                <w:rPrChange w:id="4946" w:author="Bo-Han Hsieh" w:date="2024-05-28T20:24:00Z">
                  <w:rPr/>
                </w:rPrChange>
              </w:rPr>
              <w:t>RB</w:t>
            </w:r>
            <w:r w:rsidRPr="00A25CE9">
              <w:rPr>
                <w:rFonts w:ascii="Arial" w:hAnsi="Arial" w:cs="Arial"/>
                <w:bCs/>
                <w:sz w:val="18"/>
                <w:szCs w:val="18"/>
                <w:vertAlign w:val="subscript"/>
                <w:rPrChange w:id="4947" w:author="Bo-Han Hsieh" w:date="2024-05-28T20:24:00Z">
                  <w:rPr>
                    <w:bCs/>
                    <w:vertAlign w:val="subscript"/>
                  </w:rPr>
                </w:rPrChange>
              </w:rPr>
              <w:t>START</w:t>
            </w:r>
            <w:r w:rsidRPr="00A25CE9">
              <w:rPr>
                <w:rFonts w:ascii="Arial" w:hAnsi="Arial" w:cs="Arial"/>
                <w:sz w:val="18"/>
                <w:szCs w:val="18"/>
                <w:rPrChange w:id="4948" w:author="Bo-Han Hsieh" w:date="2024-05-28T20:24:00Z">
                  <w:rPr/>
                </w:rPrChange>
              </w:rPr>
              <w:t>t</w:t>
            </w:r>
            <w:proofErr w:type="spellEnd"/>
            <w:r w:rsidRPr="00A25CE9">
              <w:rPr>
                <w:rFonts w:ascii="Arial" w:hAnsi="Arial" w:cs="Arial"/>
                <w:sz w:val="18"/>
                <w:szCs w:val="18"/>
                <w:rPrChange w:id="4949" w:author="Bo-Han Hsieh" w:date="2024-05-28T20:24:00Z">
                  <w:rPr/>
                </w:rPrChange>
              </w:rPr>
              <w:t>=0)</w:t>
            </w:r>
          </w:p>
        </w:tc>
        <w:tc>
          <w:tcPr>
            <w:tcW w:w="820" w:type="dxa"/>
            <w:vAlign w:val="center"/>
            <w:tcPrChange w:id="4950" w:author="Bo-Han Hsieh" w:date="2024-05-28T20:25:00Z">
              <w:tcPr>
                <w:tcW w:w="820" w:type="dxa"/>
                <w:vAlign w:val="center"/>
              </w:tcPr>
            </w:tcPrChange>
          </w:tcPr>
          <w:p w14:paraId="797ED874" w14:textId="77777777" w:rsidR="00A25CE9" w:rsidRPr="00A25CE9" w:rsidRDefault="00A25CE9">
            <w:pPr>
              <w:snapToGrid w:val="0"/>
              <w:spacing w:after="0"/>
              <w:jc w:val="center"/>
              <w:rPr>
                <w:rFonts w:ascii="Arial" w:hAnsi="Arial" w:cs="Arial"/>
                <w:sz w:val="18"/>
                <w:szCs w:val="18"/>
                <w:rPrChange w:id="4951" w:author="Bo-Han Hsieh" w:date="2024-05-28T20:24:00Z">
                  <w:rPr/>
                </w:rPrChange>
              </w:rPr>
              <w:pPrChange w:id="4952" w:author="Bo-Han Hsieh" w:date="2024-05-28T20:25:00Z">
                <w:pPr>
                  <w:jc w:val="center"/>
                </w:pPr>
              </w:pPrChange>
            </w:pPr>
            <w:r w:rsidRPr="00A25CE9">
              <w:rPr>
                <w:rFonts w:ascii="Arial" w:hAnsi="Arial" w:cs="Arial"/>
                <w:sz w:val="18"/>
                <w:szCs w:val="18"/>
                <w:rPrChange w:id="4953" w:author="Bo-Han Hsieh" w:date="2024-05-28T20:24:00Z">
                  <w:rPr/>
                </w:rPrChange>
              </w:rPr>
              <w:t>2197.5</w:t>
            </w:r>
          </w:p>
        </w:tc>
        <w:tc>
          <w:tcPr>
            <w:tcW w:w="770" w:type="dxa"/>
            <w:noWrap/>
            <w:vAlign w:val="center"/>
            <w:tcPrChange w:id="4954" w:author="Bo-Han Hsieh" w:date="2024-05-28T20:25:00Z">
              <w:tcPr>
                <w:tcW w:w="770" w:type="dxa"/>
                <w:noWrap/>
                <w:vAlign w:val="center"/>
              </w:tcPr>
            </w:tcPrChange>
          </w:tcPr>
          <w:p w14:paraId="1242C61E" w14:textId="77777777" w:rsidR="00A25CE9" w:rsidRPr="00A25CE9" w:rsidRDefault="00A25CE9">
            <w:pPr>
              <w:snapToGrid w:val="0"/>
              <w:spacing w:after="0"/>
              <w:jc w:val="center"/>
              <w:rPr>
                <w:rFonts w:ascii="Arial" w:hAnsi="Arial" w:cs="Arial"/>
                <w:sz w:val="18"/>
                <w:szCs w:val="18"/>
                <w:rPrChange w:id="4955" w:author="Bo-Han Hsieh" w:date="2024-05-28T20:24:00Z">
                  <w:rPr/>
                </w:rPrChange>
              </w:rPr>
              <w:pPrChange w:id="4956" w:author="Bo-Han Hsieh" w:date="2024-05-28T20:25:00Z">
                <w:pPr>
                  <w:jc w:val="center"/>
                </w:pPr>
              </w:pPrChange>
            </w:pPr>
            <w:r w:rsidRPr="00A25CE9">
              <w:rPr>
                <w:rFonts w:ascii="Arial" w:hAnsi="Arial" w:cs="Arial"/>
                <w:sz w:val="18"/>
                <w:szCs w:val="18"/>
                <w:rPrChange w:id="4957" w:author="Bo-Han Hsieh" w:date="2024-05-28T20:24:00Z">
                  <w:rPr/>
                </w:rPrChange>
              </w:rPr>
              <w:t>5</w:t>
            </w:r>
          </w:p>
        </w:tc>
        <w:tc>
          <w:tcPr>
            <w:tcW w:w="713" w:type="dxa"/>
            <w:noWrap/>
            <w:vAlign w:val="center"/>
            <w:tcPrChange w:id="4958" w:author="Bo-Han Hsieh" w:date="2024-05-28T20:25:00Z">
              <w:tcPr>
                <w:tcW w:w="713" w:type="dxa"/>
                <w:noWrap/>
                <w:vAlign w:val="center"/>
              </w:tcPr>
            </w:tcPrChange>
          </w:tcPr>
          <w:p w14:paraId="26B716A3" w14:textId="77777777" w:rsidR="00A25CE9" w:rsidRPr="00A25CE9" w:rsidRDefault="00A25CE9">
            <w:pPr>
              <w:snapToGrid w:val="0"/>
              <w:spacing w:after="0"/>
              <w:jc w:val="center"/>
              <w:rPr>
                <w:rFonts w:ascii="Arial" w:hAnsi="Arial" w:cs="Arial"/>
                <w:bCs/>
                <w:sz w:val="18"/>
                <w:szCs w:val="18"/>
                <w:rPrChange w:id="4959" w:author="Bo-Han Hsieh" w:date="2024-05-28T20:24:00Z">
                  <w:rPr>
                    <w:bCs/>
                  </w:rPr>
                </w:rPrChange>
              </w:rPr>
              <w:pPrChange w:id="4960" w:author="Bo-Han Hsieh" w:date="2024-05-28T20:25:00Z">
                <w:pPr>
                  <w:jc w:val="center"/>
                </w:pPr>
              </w:pPrChange>
            </w:pPr>
            <w:r w:rsidRPr="00A25CE9">
              <w:rPr>
                <w:rFonts w:ascii="Arial" w:hAnsi="Arial" w:cs="Arial"/>
                <w:bCs/>
                <w:sz w:val="18"/>
                <w:szCs w:val="18"/>
                <w:rPrChange w:id="4961" w:author="Bo-Han Hsieh" w:date="2024-05-28T20:24:00Z">
                  <w:rPr>
                    <w:bCs/>
                  </w:rPr>
                </w:rPrChange>
              </w:rPr>
              <w:t>8.3</w:t>
            </w:r>
          </w:p>
        </w:tc>
        <w:tc>
          <w:tcPr>
            <w:tcW w:w="1333" w:type="dxa"/>
            <w:vAlign w:val="center"/>
            <w:tcPrChange w:id="4962" w:author="Bo-Han Hsieh" w:date="2024-05-28T20:25:00Z">
              <w:tcPr>
                <w:tcW w:w="1333" w:type="dxa"/>
                <w:vAlign w:val="center"/>
              </w:tcPr>
            </w:tcPrChange>
          </w:tcPr>
          <w:p w14:paraId="58EC255C" w14:textId="77777777" w:rsidR="00A25CE9" w:rsidRPr="00A25CE9" w:rsidRDefault="00A25CE9">
            <w:pPr>
              <w:snapToGrid w:val="0"/>
              <w:spacing w:after="0"/>
              <w:jc w:val="center"/>
              <w:rPr>
                <w:rFonts w:ascii="Arial" w:hAnsi="Arial" w:cs="Arial"/>
                <w:bCs/>
                <w:sz w:val="18"/>
                <w:szCs w:val="18"/>
                <w:rPrChange w:id="4963" w:author="Bo-Han Hsieh" w:date="2024-05-28T20:24:00Z">
                  <w:rPr>
                    <w:bCs/>
                  </w:rPr>
                </w:rPrChange>
              </w:rPr>
              <w:pPrChange w:id="4964" w:author="Bo-Han Hsieh" w:date="2024-05-28T20:25:00Z">
                <w:pPr>
                  <w:jc w:val="center"/>
                </w:pPr>
              </w:pPrChange>
            </w:pPr>
            <w:r w:rsidRPr="00A25CE9">
              <w:rPr>
                <w:rFonts w:ascii="Arial" w:hAnsi="Arial" w:cs="Arial"/>
                <w:bCs/>
                <w:sz w:val="18"/>
                <w:szCs w:val="18"/>
                <w:rPrChange w:id="4965" w:author="Bo-Han Hsieh" w:date="2024-05-28T20:24:00Z">
                  <w:rPr>
                    <w:bCs/>
                  </w:rPr>
                </w:rPrChange>
              </w:rPr>
              <w:t>&gt;ACLR2</w:t>
            </w:r>
          </w:p>
        </w:tc>
      </w:tr>
      <w:tr w:rsidR="00A25CE9" w:rsidRPr="00A25CE9" w14:paraId="5C55D8CA" w14:textId="77777777" w:rsidTr="00A25CE9">
        <w:trPr>
          <w:jc w:val="center"/>
          <w:trPrChange w:id="4966" w:author="Bo-Han Hsieh" w:date="2024-05-28T20:25:00Z">
            <w:trPr>
              <w:trHeight w:val="300"/>
              <w:jc w:val="center"/>
            </w:trPr>
          </w:trPrChange>
        </w:trPr>
        <w:tc>
          <w:tcPr>
            <w:tcW w:w="735" w:type="dxa"/>
            <w:vAlign w:val="center"/>
            <w:tcPrChange w:id="4967" w:author="Bo-Han Hsieh" w:date="2024-05-28T20:25:00Z">
              <w:tcPr>
                <w:tcW w:w="735" w:type="dxa"/>
                <w:vAlign w:val="center"/>
              </w:tcPr>
            </w:tcPrChange>
          </w:tcPr>
          <w:p w14:paraId="2B6B231E" w14:textId="77777777" w:rsidR="00A25CE9" w:rsidRPr="00A25CE9" w:rsidRDefault="00A25CE9">
            <w:pPr>
              <w:snapToGrid w:val="0"/>
              <w:spacing w:after="0"/>
              <w:jc w:val="center"/>
              <w:rPr>
                <w:rFonts w:ascii="Arial" w:hAnsi="Arial" w:cs="Arial"/>
                <w:sz w:val="18"/>
                <w:szCs w:val="18"/>
                <w:rPrChange w:id="4968" w:author="Bo-Han Hsieh" w:date="2024-05-28T20:24:00Z">
                  <w:rPr/>
                </w:rPrChange>
              </w:rPr>
              <w:pPrChange w:id="4969" w:author="Bo-Han Hsieh" w:date="2024-05-28T20:25:00Z">
                <w:pPr>
                  <w:jc w:val="center"/>
                </w:pPr>
              </w:pPrChange>
            </w:pPr>
            <w:r w:rsidRPr="00A25CE9">
              <w:rPr>
                <w:rFonts w:ascii="Arial" w:hAnsi="Arial" w:cs="Arial"/>
                <w:sz w:val="18"/>
                <w:szCs w:val="18"/>
                <w:rPrChange w:id="4970" w:author="Bo-Han Hsieh" w:date="2024-05-28T20:24:00Z">
                  <w:rPr/>
                </w:rPrChange>
              </w:rPr>
              <w:t>n34</w:t>
            </w:r>
          </w:p>
        </w:tc>
        <w:tc>
          <w:tcPr>
            <w:tcW w:w="736" w:type="dxa"/>
            <w:vAlign w:val="center"/>
            <w:tcPrChange w:id="4971" w:author="Bo-Han Hsieh" w:date="2024-05-28T20:25:00Z">
              <w:tcPr>
                <w:tcW w:w="736" w:type="dxa"/>
                <w:vAlign w:val="center"/>
              </w:tcPr>
            </w:tcPrChange>
          </w:tcPr>
          <w:p w14:paraId="482EFF1A" w14:textId="77777777" w:rsidR="00A25CE9" w:rsidRPr="00A25CE9" w:rsidRDefault="00A25CE9">
            <w:pPr>
              <w:snapToGrid w:val="0"/>
              <w:spacing w:after="0"/>
              <w:jc w:val="center"/>
              <w:rPr>
                <w:rFonts w:ascii="Arial" w:hAnsi="Arial" w:cs="Arial"/>
                <w:sz w:val="18"/>
                <w:szCs w:val="18"/>
                <w:rPrChange w:id="4972" w:author="Bo-Han Hsieh" w:date="2024-05-28T20:24:00Z">
                  <w:rPr/>
                </w:rPrChange>
              </w:rPr>
              <w:pPrChange w:id="4973" w:author="Bo-Han Hsieh" w:date="2024-05-28T20:25:00Z">
                <w:pPr>
                  <w:jc w:val="center"/>
                </w:pPr>
              </w:pPrChange>
            </w:pPr>
            <w:r w:rsidRPr="00A25CE9">
              <w:rPr>
                <w:rFonts w:ascii="Arial" w:hAnsi="Arial" w:cs="Arial"/>
                <w:sz w:val="18"/>
                <w:szCs w:val="18"/>
                <w:rPrChange w:id="4974" w:author="Bo-Han Hsieh" w:date="2024-05-28T20:24:00Z">
                  <w:rPr/>
                </w:rPrChange>
              </w:rPr>
              <w:t>3</w:t>
            </w:r>
          </w:p>
        </w:tc>
        <w:tc>
          <w:tcPr>
            <w:tcW w:w="820" w:type="dxa"/>
            <w:vAlign w:val="center"/>
            <w:tcPrChange w:id="4975" w:author="Bo-Han Hsieh" w:date="2024-05-28T20:25:00Z">
              <w:tcPr>
                <w:tcW w:w="820" w:type="dxa"/>
                <w:vAlign w:val="center"/>
              </w:tcPr>
            </w:tcPrChange>
          </w:tcPr>
          <w:p w14:paraId="4DFD740B" w14:textId="77777777" w:rsidR="00A25CE9" w:rsidRPr="00A25CE9" w:rsidRDefault="00A25CE9">
            <w:pPr>
              <w:snapToGrid w:val="0"/>
              <w:spacing w:after="0"/>
              <w:jc w:val="center"/>
              <w:rPr>
                <w:rFonts w:ascii="Arial" w:hAnsi="Arial" w:cs="Arial"/>
                <w:bCs/>
                <w:sz w:val="18"/>
                <w:szCs w:val="18"/>
                <w:rPrChange w:id="4976" w:author="Bo-Han Hsieh" w:date="2024-05-28T20:24:00Z">
                  <w:rPr>
                    <w:bCs/>
                  </w:rPr>
                </w:rPrChange>
              </w:rPr>
              <w:pPrChange w:id="4977" w:author="Bo-Han Hsieh" w:date="2024-05-28T20:25:00Z">
                <w:pPr>
                  <w:jc w:val="center"/>
                </w:pPr>
              </w:pPrChange>
            </w:pPr>
            <w:r w:rsidRPr="00A25CE9">
              <w:rPr>
                <w:rFonts w:ascii="Arial" w:hAnsi="Arial" w:cs="Arial"/>
                <w:sz w:val="18"/>
                <w:szCs w:val="18"/>
                <w:rPrChange w:id="4978" w:author="Bo-Han Hsieh" w:date="2024-05-28T20:24:00Z">
                  <w:rPr/>
                </w:rPrChange>
              </w:rPr>
              <w:t>2017.5</w:t>
            </w:r>
          </w:p>
        </w:tc>
        <w:tc>
          <w:tcPr>
            <w:tcW w:w="770" w:type="dxa"/>
            <w:noWrap/>
            <w:vAlign w:val="center"/>
            <w:tcPrChange w:id="4979" w:author="Bo-Han Hsieh" w:date="2024-05-28T20:25:00Z">
              <w:tcPr>
                <w:tcW w:w="770" w:type="dxa"/>
                <w:noWrap/>
                <w:vAlign w:val="center"/>
              </w:tcPr>
            </w:tcPrChange>
          </w:tcPr>
          <w:p w14:paraId="0F599D8B" w14:textId="77777777" w:rsidR="00A25CE9" w:rsidRPr="00A25CE9" w:rsidRDefault="00A25CE9">
            <w:pPr>
              <w:snapToGrid w:val="0"/>
              <w:spacing w:after="0"/>
              <w:jc w:val="center"/>
              <w:rPr>
                <w:rFonts w:ascii="Arial" w:hAnsi="Arial" w:cs="Arial"/>
                <w:bCs/>
                <w:sz w:val="18"/>
                <w:szCs w:val="18"/>
                <w:rPrChange w:id="4980" w:author="Bo-Han Hsieh" w:date="2024-05-28T20:24:00Z">
                  <w:rPr>
                    <w:bCs/>
                  </w:rPr>
                </w:rPrChange>
              </w:rPr>
              <w:pPrChange w:id="4981" w:author="Bo-Han Hsieh" w:date="2024-05-28T20:25:00Z">
                <w:pPr>
                  <w:jc w:val="center"/>
                </w:pPr>
              </w:pPrChange>
            </w:pPr>
            <w:r w:rsidRPr="00A25CE9">
              <w:rPr>
                <w:rFonts w:ascii="Arial" w:hAnsi="Arial" w:cs="Arial"/>
                <w:sz w:val="18"/>
                <w:szCs w:val="18"/>
                <w:rPrChange w:id="4982" w:author="Bo-Han Hsieh" w:date="2024-05-28T20:24:00Z">
                  <w:rPr/>
                </w:rPrChange>
              </w:rPr>
              <w:t>15</w:t>
            </w:r>
          </w:p>
        </w:tc>
        <w:tc>
          <w:tcPr>
            <w:tcW w:w="844" w:type="dxa"/>
            <w:vAlign w:val="center"/>
            <w:tcPrChange w:id="4983" w:author="Bo-Han Hsieh" w:date="2024-05-28T20:25:00Z">
              <w:tcPr>
                <w:tcW w:w="844" w:type="dxa"/>
                <w:vAlign w:val="center"/>
              </w:tcPr>
            </w:tcPrChange>
          </w:tcPr>
          <w:p w14:paraId="7BFDA546" w14:textId="77777777" w:rsidR="00A25CE9" w:rsidRPr="00A25CE9" w:rsidRDefault="00A25CE9">
            <w:pPr>
              <w:snapToGrid w:val="0"/>
              <w:spacing w:after="0"/>
              <w:jc w:val="center"/>
              <w:rPr>
                <w:rFonts w:ascii="Arial" w:hAnsi="Arial" w:cs="Arial"/>
                <w:bCs/>
                <w:sz w:val="18"/>
                <w:szCs w:val="18"/>
                <w:rPrChange w:id="4984" w:author="Bo-Han Hsieh" w:date="2024-05-28T20:24:00Z">
                  <w:rPr>
                    <w:bCs/>
                  </w:rPr>
                </w:rPrChange>
              </w:rPr>
              <w:pPrChange w:id="4985" w:author="Bo-Han Hsieh" w:date="2024-05-28T20:25:00Z">
                <w:pPr>
                  <w:jc w:val="center"/>
                </w:pPr>
              </w:pPrChange>
            </w:pPr>
            <w:r w:rsidRPr="00A25CE9">
              <w:rPr>
                <w:rFonts w:ascii="Arial" w:hAnsi="Arial" w:cs="Arial"/>
                <w:sz w:val="18"/>
                <w:szCs w:val="18"/>
                <w:rPrChange w:id="4986" w:author="Bo-Han Hsieh" w:date="2024-05-28T20:24:00Z">
                  <w:rPr/>
                </w:rPrChange>
              </w:rPr>
              <w:t>15</w:t>
            </w:r>
          </w:p>
        </w:tc>
        <w:tc>
          <w:tcPr>
            <w:tcW w:w="1809" w:type="dxa"/>
            <w:noWrap/>
            <w:vAlign w:val="center"/>
            <w:tcPrChange w:id="4987" w:author="Bo-Han Hsieh" w:date="2024-05-28T20:25:00Z">
              <w:tcPr>
                <w:tcW w:w="1809" w:type="dxa"/>
                <w:noWrap/>
                <w:vAlign w:val="center"/>
              </w:tcPr>
            </w:tcPrChange>
          </w:tcPr>
          <w:p w14:paraId="4CBA6F15" w14:textId="77777777" w:rsidR="00A25CE9" w:rsidRPr="00A25CE9" w:rsidRDefault="00A25CE9">
            <w:pPr>
              <w:snapToGrid w:val="0"/>
              <w:spacing w:after="0"/>
              <w:jc w:val="center"/>
              <w:rPr>
                <w:rFonts w:ascii="Arial" w:hAnsi="Arial" w:cs="Arial"/>
                <w:bCs/>
                <w:sz w:val="18"/>
                <w:szCs w:val="18"/>
                <w:rPrChange w:id="4988" w:author="Bo-Han Hsieh" w:date="2024-05-28T20:24:00Z">
                  <w:rPr>
                    <w:bCs/>
                  </w:rPr>
                </w:rPrChange>
              </w:rPr>
              <w:pPrChange w:id="4989" w:author="Bo-Han Hsieh" w:date="2024-05-28T20:25:00Z">
                <w:pPr>
                  <w:jc w:val="center"/>
                </w:pPr>
              </w:pPrChange>
            </w:pPr>
            <w:r w:rsidRPr="00A25CE9">
              <w:rPr>
                <w:rFonts w:ascii="Arial" w:hAnsi="Arial" w:cs="Arial"/>
                <w:sz w:val="18"/>
                <w:szCs w:val="18"/>
                <w:rPrChange w:id="4990" w:author="Bo-Han Hsieh" w:date="2024-05-28T20:24:00Z">
                  <w:rPr/>
                </w:rPrChange>
              </w:rPr>
              <w:t>75 (RB</w:t>
            </w:r>
            <w:r w:rsidRPr="00A25CE9">
              <w:rPr>
                <w:rFonts w:ascii="Arial" w:hAnsi="Arial" w:cs="Arial"/>
                <w:bCs/>
                <w:sz w:val="18"/>
                <w:szCs w:val="18"/>
                <w:vertAlign w:val="subscript"/>
                <w:rPrChange w:id="4991" w:author="Bo-Han Hsieh" w:date="2024-05-28T20:24:00Z">
                  <w:rPr>
                    <w:bCs/>
                    <w:vertAlign w:val="subscript"/>
                  </w:rPr>
                </w:rPrChange>
              </w:rPr>
              <w:t>START</w:t>
            </w:r>
            <w:r w:rsidRPr="00A25CE9">
              <w:rPr>
                <w:rFonts w:ascii="Arial" w:hAnsi="Arial" w:cs="Arial"/>
                <w:sz w:val="18"/>
                <w:szCs w:val="18"/>
                <w:rPrChange w:id="4992" w:author="Bo-Han Hsieh" w:date="2024-05-28T20:24:00Z">
                  <w:rPr/>
                </w:rPrChange>
              </w:rPr>
              <w:t>=0)</w:t>
            </w:r>
          </w:p>
        </w:tc>
        <w:tc>
          <w:tcPr>
            <w:tcW w:w="820" w:type="dxa"/>
            <w:vAlign w:val="center"/>
            <w:tcPrChange w:id="4993" w:author="Bo-Han Hsieh" w:date="2024-05-28T20:25:00Z">
              <w:tcPr>
                <w:tcW w:w="820" w:type="dxa"/>
                <w:vAlign w:val="center"/>
              </w:tcPr>
            </w:tcPrChange>
          </w:tcPr>
          <w:p w14:paraId="27444DD3" w14:textId="77777777" w:rsidR="00A25CE9" w:rsidRPr="00A25CE9" w:rsidRDefault="00A25CE9">
            <w:pPr>
              <w:snapToGrid w:val="0"/>
              <w:spacing w:after="0"/>
              <w:jc w:val="center"/>
              <w:rPr>
                <w:rFonts w:ascii="Arial" w:hAnsi="Arial" w:cs="Arial"/>
                <w:sz w:val="18"/>
                <w:szCs w:val="18"/>
                <w:rPrChange w:id="4994" w:author="Bo-Han Hsieh" w:date="2024-05-28T20:24:00Z">
                  <w:rPr/>
                </w:rPrChange>
              </w:rPr>
              <w:pPrChange w:id="4995" w:author="Bo-Han Hsieh" w:date="2024-05-28T20:25:00Z">
                <w:pPr>
                  <w:jc w:val="center"/>
                </w:pPr>
              </w:pPrChange>
            </w:pPr>
            <w:r w:rsidRPr="00A25CE9">
              <w:rPr>
                <w:rFonts w:ascii="Arial" w:hAnsi="Arial" w:cs="Arial"/>
                <w:sz w:val="18"/>
                <w:szCs w:val="18"/>
                <w:rPrChange w:id="4996" w:author="Bo-Han Hsieh" w:date="2024-05-28T20:24:00Z">
                  <w:rPr/>
                </w:rPrChange>
              </w:rPr>
              <w:t>1877.5</w:t>
            </w:r>
          </w:p>
        </w:tc>
        <w:tc>
          <w:tcPr>
            <w:tcW w:w="770" w:type="dxa"/>
            <w:noWrap/>
            <w:vAlign w:val="center"/>
            <w:tcPrChange w:id="4997" w:author="Bo-Han Hsieh" w:date="2024-05-28T20:25:00Z">
              <w:tcPr>
                <w:tcW w:w="770" w:type="dxa"/>
                <w:noWrap/>
                <w:vAlign w:val="center"/>
              </w:tcPr>
            </w:tcPrChange>
          </w:tcPr>
          <w:p w14:paraId="026A5F4A" w14:textId="77777777" w:rsidR="00A25CE9" w:rsidRPr="00A25CE9" w:rsidRDefault="00A25CE9">
            <w:pPr>
              <w:snapToGrid w:val="0"/>
              <w:spacing w:after="0"/>
              <w:jc w:val="center"/>
              <w:rPr>
                <w:rFonts w:ascii="Arial" w:hAnsi="Arial" w:cs="Arial"/>
                <w:sz w:val="18"/>
                <w:szCs w:val="18"/>
                <w:rPrChange w:id="4998" w:author="Bo-Han Hsieh" w:date="2024-05-28T20:24:00Z">
                  <w:rPr/>
                </w:rPrChange>
              </w:rPr>
              <w:pPrChange w:id="4999" w:author="Bo-Han Hsieh" w:date="2024-05-28T20:25:00Z">
                <w:pPr>
                  <w:jc w:val="center"/>
                </w:pPr>
              </w:pPrChange>
            </w:pPr>
            <w:r w:rsidRPr="00A25CE9">
              <w:rPr>
                <w:rFonts w:ascii="Arial" w:hAnsi="Arial" w:cs="Arial"/>
                <w:sz w:val="18"/>
                <w:szCs w:val="18"/>
                <w:rPrChange w:id="5000" w:author="Bo-Han Hsieh" w:date="2024-05-28T20:24:00Z">
                  <w:rPr/>
                </w:rPrChange>
              </w:rPr>
              <w:t>5</w:t>
            </w:r>
          </w:p>
        </w:tc>
        <w:tc>
          <w:tcPr>
            <w:tcW w:w="713" w:type="dxa"/>
            <w:noWrap/>
            <w:vAlign w:val="center"/>
            <w:tcPrChange w:id="5001" w:author="Bo-Han Hsieh" w:date="2024-05-28T20:25:00Z">
              <w:tcPr>
                <w:tcW w:w="713" w:type="dxa"/>
                <w:noWrap/>
                <w:vAlign w:val="center"/>
              </w:tcPr>
            </w:tcPrChange>
          </w:tcPr>
          <w:p w14:paraId="45D63FDF" w14:textId="77777777" w:rsidR="00A25CE9" w:rsidRPr="00A25CE9" w:rsidRDefault="00A25CE9">
            <w:pPr>
              <w:snapToGrid w:val="0"/>
              <w:spacing w:after="0"/>
              <w:jc w:val="center"/>
              <w:rPr>
                <w:rFonts w:ascii="Arial" w:hAnsi="Arial" w:cs="Arial"/>
                <w:bCs/>
                <w:sz w:val="18"/>
                <w:szCs w:val="18"/>
                <w:rPrChange w:id="5002" w:author="Bo-Han Hsieh" w:date="2024-05-28T20:24:00Z">
                  <w:rPr>
                    <w:bCs/>
                  </w:rPr>
                </w:rPrChange>
              </w:rPr>
              <w:pPrChange w:id="5003" w:author="Bo-Han Hsieh" w:date="2024-05-28T20:25:00Z">
                <w:pPr>
                  <w:jc w:val="center"/>
                </w:pPr>
              </w:pPrChange>
            </w:pPr>
            <w:r w:rsidRPr="00A25CE9">
              <w:rPr>
                <w:rFonts w:ascii="Arial" w:hAnsi="Arial" w:cs="Arial"/>
                <w:bCs/>
                <w:sz w:val="18"/>
                <w:szCs w:val="18"/>
                <w:rPrChange w:id="5004" w:author="Bo-Han Hsieh" w:date="2024-05-28T20:24:00Z">
                  <w:rPr>
                    <w:bCs/>
                  </w:rPr>
                </w:rPrChange>
              </w:rPr>
              <w:t>3</w:t>
            </w:r>
          </w:p>
        </w:tc>
        <w:tc>
          <w:tcPr>
            <w:tcW w:w="1333" w:type="dxa"/>
            <w:vAlign w:val="center"/>
            <w:tcPrChange w:id="5005" w:author="Bo-Han Hsieh" w:date="2024-05-28T20:25:00Z">
              <w:tcPr>
                <w:tcW w:w="1333" w:type="dxa"/>
                <w:vAlign w:val="center"/>
              </w:tcPr>
            </w:tcPrChange>
          </w:tcPr>
          <w:p w14:paraId="475D2B60" w14:textId="77777777" w:rsidR="00A25CE9" w:rsidRPr="00A25CE9" w:rsidRDefault="00A25CE9">
            <w:pPr>
              <w:snapToGrid w:val="0"/>
              <w:spacing w:after="0"/>
              <w:jc w:val="center"/>
              <w:rPr>
                <w:rFonts w:ascii="Arial" w:hAnsi="Arial" w:cs="Arial"/>
                <w:bCs/>
                <w:sz w:val="18"/>
                <w:szCs w:val="18"/>
                <w:rPrChange w:id="5006" w:author="Bo-Han Hsieh" w:date="2024-05-28T20:24:00Z">
                  <w:rPr>
                    <w:bCs/>
                  </w:rPr>
                </w:rPrChange>
              </w:rPr>
              <w:pPrChange w:id="5007" w:author="Bo-Han Hsieh" w:date="2024-05-28T20:25:00Z">
                <w:pPr>
                  <w:jc w:val="center"/>
                </w:pPr>
              </w:pPrChange>
            </w:pPr>
            <w:r w:rsidRPr="00A25CE9">
              <w:rPr>
                <w:rFonts w:ascii="Arial" w:hAnsi="Arial" w:cs="Arial"/>
                <w:bCs/>
                <w:sz w:val="18"/>
                <w:szCs w:val="18"/>
                <w:rPrChange w:id="5008" w:author="Bo-Han Hsieh" w:date="2024-05-28T20:24:00Z">
                  <w:rPr>
                    <w:bCs/>
                  </w:rPr>
                </w:rPrChange>
              </w:rPr>
              <w:t>&gt;ACLR2</w:t>
            </w:r>
          </w:p>
        </w:tc>
      </w:tr>
      <w:tr w:rsidR="00A25CE9" w:rsidRPr="00A25CE9" w14:paraId="2E03435A" w14:textId="77777777" w:rsidTr="00A25CE9">
        <w:trPr>
          <w:jc w:val="center"/>
          <w:trPrChange w:id="5009" w:author="Bo-Han Hsieh" w:date="2024-05-28T20:25:00Z">
            <w:trPr>
              <w:trHeight w:val="300"/>
              <w:jc w:val="center"/>
            </w:trPr>
          </w:trPrChange>
        </w:trPr>
        <w:tc>
          <w:tcPr>
            <w:tcW w:w="735" w:type="dxa"/>
            <w:vAlign w:val="center"/>
            <w:tcPrChange w:id="5010" w:author="Bo-Han Hsieh" w:date="2024-05-28T20:25:00Z">
              <w:tcPr>
                <w:tcW w:w="735" w:type="dxa"/>
                <w:vAlign w:val="center"/>
              </w:tcPr>
            </w:tcPrChange>
          </w:tcPr>
          <w:p w14:paraId="646AB232" w14:textId="77777777" w:rsidR="00A25CE9" w:rsidRPr="00A25CE9" w:rsidRDefault="00A25CE9">
            <w:pPr>
              <w:snapToGrid w:val="0"/>
              <w:spacing w:after="0"/>
              <w:jc w:val="center"/>
              <w:rPr>
                <w:rFonts w:ascii="Arial" w:hAnsi="Arial" w:cs="Arial"/>
                <w:sz w:val="18"/>
                <w:szCs w:val="18"/>
                <w:rPrChange w:id="5011" w:author="Bo-Han Hsieh" w:date="2024-05-28T20:24:00Z">
                  <w:rPr/>
                </w:rPrChange>
              </w:rPr>
              <w:pPrChange w:id="5012" w:author="Bo-Han Hsieh" w:date="2024-05-28T20:25:00Z">
                <w:pPr>
                  <w:jc w:val="center"/>
                </w:pPr>
              </w:pPrChange>
            </w:pPr>
            <w:r w:rsidRPr="00A25CE9">
              <w:rPr>
                <w:rFonts w:ascii="Arial" w:hAnsi="Arial" w:cs="Arial"/>
                <w:sz w:val="18"/>
                <w:szCs w:val="18"/>
                <w:rPrChange w:id="5013" w:author="Bo-Han Hsieh" w:date="2024-05-28T20:24:00Z">
                  <w:rPr/>
                </w:rPrChange>
              </w:rPr>
              <w:t>n38</w:t>
            </w:r>
          </w:p>
        </w:tc>
        <w:tc>
          <w:tcPr>
            <w:tcW w:w="736" w:type="dxa"/>
            <w:vAlign w:val="center"/>
            <w:tcPrChange w:id="5014" w:author="Bo-Han Hsieh" w:date="2024-05-28T20:25:00Z">
              <w:tcPr>
                <w:tcW w:w="736" w:type="dxa"/>
                <w:vAlign w:val="center"/>
              </w:tcPr>
            </w:tcPrChange>
          </w:tcPr>
          <w:p w14:paraId="6C4308D2" w14:textId="77777777" w:rsidR="00A25CE9" w:rsidRPr="00A25CE9" w:rsidRDefault="00A25CE9">
            <w:pPr>
              <w:snapToGrid w:val="0"/>
              <w:spacing w:after="0"/>
              <w:jc w:val="center"/>
              <w:rPr>
                <w:rFonts w:ascii="Arial" w:hAnsi="Arial" w:cs="Arial"/>
                <w:sz w:val="18"/>
                <w:szCs w:val="18"/>
                <w:rPrChange w:id="5015" w:author="Bo-Han Hsieh" w:date="2024-05-28T20:24:00Z">
                  <w:rPr/>
                </w:rPrChange>
              </w:rPr>
              <w:pPrChange w:id="5016" w:author="Bo-Han Hsieh" w:date="2024-05-28T20:25:00Z">
                <w:pPr>
                  <w:jc w:val="center"/>
                </w:pPr>
              </w:pPrChange>
            </w:pPr>
            <w:r w:rsidRPr="00A25CE9">
              <w:rPr>
                <w:rFonts w:ascii="Arial" w:hAnsi="Arial" w:cs="Arial"/>
                <w:sz w:val="18"/>
                <w:szCs w:val="18"/>
                <w:rPrChange w:id="5017" w:author="Bo-Han Hsieh" w:date="2024-05-28T20:24:00Z">
                  <w:rPr/>
                </w:rPrChange>
              </w:rPr>
              <w:t>1</w:t>
            </w:r>
          </w:p>
        </w:tc>
        <w:tc>
          <w:tcPr>
            <w:tcW w:w="820" w:type="dxa"/>
            <w:vAlign w:val="center"/>
            <w:tcPrChange w:id="5018" w:author="Bo-Han Hsieh" w:date="2024-05-28T20:25:00Z">
              <w:tcPr>
                <w:tcW w:w="820" w:type="dxa"/>
                <w:vAlign w:val="center"/>
              </w:tcPr>
            </w:tcPrChange>
          </w:tcPr>
          <w:p w14:paraId="62B64644" w14:textId="77777777" w:rsidR="00A25CE9" w:rsidRPr="00A25CE9" w:rsidRDefault="00A25CE9">
            <w:pPr>
              <w:snapToGrid w:val="0"/>
              <w:spacing w:after="0"/>
              <w:jc w:val="center"/>
              <w:rPr>
                <w:rFonts w:ascii="Arial" w:hAnsi="Arial" w:cs="Arial"/>
                <w:bCs/>
                <w:sz w:val="18"/>
                <w:szCs w:val="18"/>
                <w:rPrChange w:id="5019" w:author="Bo-Han Hsieh" w:date="2024-05-28T20:24:00Z">
                  <w:rPr>
                    <w:bCs/>
                  </w:rPr>
                </w:rPrChange>
              </w:rPr>
              <w:pPrChange w:id="5020" w:author="Bo-Han Hsieh" w:date="2024-05-28T20:25:00Z">
                <w:pPr>
                  <w:jc w:val="center"/>
                </w:pPr>
              </w:pPrChange>
            </w:pPr>
            <w:r w:rsidRPr="00A25CE9">
              <w:rPr>
                <w:rFonts w:ascii="Arial" w:hAnsi="Arial" w:cs="Arial"/>
                <w:bCs/>
                <w:sz w:val="18"/>
                <w:szCs w:val="18"/>
                <w:rPrChange w:id="5021" w:author="Bo-Han Hsieh" w:date="2024-05-28T20:24:00Z">
                  <w:rPr>
                    <w:bCs/>
                  </w:rPr>
                </w:rPrChange>
              </w:rPr>
              <w:t>2590</w:t>
            </w:r>
          </w:p>
        </w:tc>
        <w:tc>
          <w:tcPr>
            <w:tcW w:w="770" w:type="dxa"/>
            <w:noWrap/>
            <w:vAlign w:val="center"/>
            <w:tcPrChange w:id="5022" w:author="Bo-Han Hsieh" w:date="2024-05-28T20:25:00Z">
              <w:tcPr>
                <w:tcW w:w="770" w:type="dxa"/>
                <w:noWrap/>
                <w:vAlign w:val="center"/>
              </w:tcPr>
            </w:tcPrChange>
          </w:tcPr>
          <w:p w14:paraId="05B280CA" w14:textId="77777777" w:rsidR="00A25CE9" w:rsidRPr="00A25CE9" w:rsidRDefault="00A25CE9">
            <w:pPr>
              <w:snapToGrid w:val="0"/>
              <w:spacing w:after="0"/>
              <w:jc w:val="center"/>
              <w:rPr>
                <w:rFonts w:ascii="Arial" w:hAnsi="Arial" w:cs="Arial"/>
                <w:bCs/>
                <w:sz w:val="18"/>
                <w:szCs w:val="18"/>
                <w:rPrChange w:id="5023" w:author="Bo-Han Hsieh" w:date="2024-05-28T20:24:00Z">
                  <w:rPr>
                    <w:bCs/>
                  </w:rPr>
                </w:rPrChange>
              </w:rPr>
              <w:pPrChange w:id="5024" w:author="Bo-Han Hsieh" w:date="2024-05-28T20:25:00Z">
                <w:pPr>
                  <w:jc w:val="center"/>
                </w:pPr>
              </w:pPrChange>
            </w:pPr>
            <w:r w:rsidRPr="00A25CE9">
              <w:rPr>
                <w:rFonts w:ascii="Arial" w:hAnsi="Arial" w:cs="Arial"/>
                <w:bCs/>
                <w:sz w:val="18"/>
                <w:szCs w:val="18"/>
                <w:rPrChange w:id="5025" w:author="Bo-Han Hsieh" w:date="2024-05-28T20:24:00Z">
                  <w:rPr>
                    <w:bCs/>
                  </w:rPr>
                </w:rPrChange>
              </w:rPr>
              <w:t>40</w:t>
            </w:r>
          </w:p>
        </w:tc>
        <w:tc>
          <w:tcPr>
            <w:tcW w:w="844" w:type="dxa"/>
            <w:vAlign w:val="center"/>
            <w:tcPrChange w:id="5026" w:author="Bo-Han Hsieh" w:date="2024-05-28T20:25:00Z">
              <w:tcPr>
                <w:tcW w:w="844" w:type="dxa"/>
                <w:vAlign w:val="center"/>
              </w:tcPr>
            </w:tcPrChange>
          </w:tcPr>
          <w:p w14:paraId="2C036FF2" w14:textId="77777777" w:rsidR="00A25CE9" w:rsidRPr="00A25CE9" w:rsidRDefault="00A25CE9">
            <w:pPr>
              <w:snapToGrid w:val="0"/>
              <w:spacing w:after="0"/>
              <w:jc w:val="center"/>
              <w:rPr>
                <w:rFonts w:ascii="Arial" w:hAnsi="Arial" w:cs="Arial"/>
                <w:bCs/>
                <w:sz w:val="18"/>
                <w:szCs w:val="18"/>
                <w:rPrChange w:id="5027" w:author="Bo-Han Hsieh" w:date="2024-05-28T20:24:00Z">
                  <w:rPr>
                    <w:bCs/>
                  </w:rPr>
                </w:rPrChange>
              </w:rPr>
              <w:pPrChange w:id="5028" w:author="Bo-Han Hsieh" w:date="2024-05-28T20:25:00Z">
                <w:pPr>
                  <w:jc w:val="center"/>
                </w:pPr>
              </w:pPrChange>
            </w:pPr>
            <w:r w:rsidRPr="00A25CE9">
              <w:rPr>
                <w:rFonts w:ascii="Arial" w:hAnsi="Arial" w:cs="Arial"/>
                <w:bCs/>
                <w:sz w:val="18"/>
                <w:szCs w:val="18"/>
                <w:rPrChange w:id="5029" w:author="Bo-Han Hsieh" w:date="2024-05-28T20:24:00Z">
                  <w:rPr>
                    <w:bCs/>
                  </w:rPr>
                </w:rPrChange>
              </w:rPr>
              <w:t>15</w:t>
            </w:r>
          </w:p>
        </w:tc>
        <w:tc>
          <w:tcPr>
            <w:tcW w:w="1809" w:type="dxa"/>
            <w:noWrap/>
            <w:vAlign w:val="center"/>
            <w:tcPrChange w:id="5030" w:author="Bo-Han Hsieh" w:date="2024-05-28T20:25:00Z">
              <w:tcPr>
                <w:tcW w:w="1809" w:type="dxa"/>
                <w:noWrap/>
                <w:vAlign w:val="center"/>
              </w:tcPr>
            </w:tcPrChange>
          </w:tcPr>
          <w:p w14:paraId="1AEA50FC" w14:textId="77777777" w:rsidR="00A25CE9" w:rsidRPr="00A25CE9" w:rsidRDefault="00A25CE9">
            <w:pPr>
              <w:snapToGrid w:val="0"/>
              <w:spacing w:after="0"/>
              <w:jc w:val="center"/>
              <w:rPr>
                <w:rFonts w:ascii="Arial" w:hAnsi="Arial" w:cs="Arial"/>
                <w:bCs/>
                <w:sz w:val="18"/>
                <w:szCs w:val="18"/>
                <w:rPrChange w:id="5031" w:author="Bo-Han Hsieh" w:date="2024-05-28T20:24:00Z">
                  <w:rPr>
                    <w:bCs/>
                  </w:rPr>
                </w:rPrChange>
              </w:rPr>
              <w:pPrChange w:id="5032" w:author="Bo-Han Hsieh" w:date="2024-05-28T20:25:00Z">
                <w:pPr>
                  <w:jc w:val="center"/>
                </w:pPr>
              </w:pPrChange>
            </w:pPr>
            <w:r w:rsidRPr="00A25CE9">
              <w:rPr>
                <w:rFonts w:ascii="Arial" w:hAnsi="Arial" w:cs="Arial"/>
                <w:bCs/>
                <w:sz w:val="18"/>
                <w:szCs w:val="18"/>
                <w:rPrChange w:id="5033" w:author="Bo-Han Hsieh" w:date="2024-05-28T20:24:00Z">
                  <w:rPr>
                    <w:bCs/>
                  </w:rPr>
                </w:rPrChange>
              </w:rPr>
              <w:t>216 (RB</w:t>
            </w:r>
            <w:r w:rsidRPr="00A25CE9">
              <w:rPr>
                <w:rFonts w:ascii="Arial" w:hAnsi="Arial" w:cs="Arial"/>
                <w:bCs/>
                <w:sz w:val="18"/>
                <w:szCs w:val="18"/>
                <w:vertAlign w:val="subscript"/>
                <w:rPrChange w:id="5034" w:author="Bo-Han Hsieh" w:date="2024-05-28T20:24:00Z">
                  <w:rPr>
                    <w:bCs/>
                    <w:vertAlign w:val="subscript"/>
                  </w:rPr>
                </w:rPrChange>
              </w:rPr>
              <w:t>START</w:t>
            </w:r>
            <w:r w:rsidRPr="00A25CE9">
              <w:rPr>
                <w:rFonts w:ascii="Arial" w:hAnsi="Arial" w:cs="Arial"/>
                <w:bCs/>
                <w:sz w:val="18"/>
                <w:szCs w:val="18"/>
                <w:rPrChange w:id="5035" w:author="Bo-Han Hsieh" w:date="2024-05-28T20:24:00Z">
                  <w:rPr>
                    <w:bCs/>
                  </w:rPr>
                </w:rPrChange>
              </w:rPr>
              <w:t>=0)</w:t>
            </w:r>
          </w:p>
        </w:tc>
        <w:tc>
          <w:tcPr>
            <w:tcW w:w="820" w:type="dxa"/>
            <w:vAlign w:val="center"/>
            <w:tcPrChange w:id="5036" w:author="Bo-Han Hsieh" w:date="2024-05-28T20:25:00Z">
              <w:tcPr>
                <w:tcW w:w="820" w:type="dxa"/>
                <w:vAlign w:val="center"/>
              </w:tcPr>
            </w:tcPrChange>
          </w:tcPr>
          <w:p w14:paraId="2A31A49F" w14:textId="77777777" w:rsidR="00A25CE9" w:rsidRPr="00A25CE9" w:rsidRDefault="00A25CE9">
            <w:pPr>
              <w:snapToGrid w:val="0"/>
              <w:spacing w:after="0"/>
              <w:jc w:val="center"/>
              <w:rPr>
                <w:rFonts w:ascii="Arial" w:hAnsi="Arial" w:cs="Arial"/>
                <w:sz w:val="18"/>
                <w:szCs w:val="18"/>
                <w:rPrChange w:id="5037" w:author="Bo-Han Hsieh" w:date="2024-05-28T20:24:00Z">
                  <w:rPr/>
                </w:rPrChange>
              </w:rPr>
              <w:pPrChange w:id="5038" w:author="Bo-Han Hsieh" w:date="2024-05-28T20:25:00Z">
                <w:pPr>
                  <w:jc w:val="center"/>
                </w:pPr>
              </w:pPrChange>
            </w:pPr>
            <w:r w:rsidRPr="00A25CE9">
              <w:rPr>
                <w:rFonts w:ascii="Arial" w:hAnsi="Arial" w:cs="Arial"/>
                <w:sz w:val="18"/>
                <w:szCs w:val="18"/>
                <w:rPrChange w:id="5039" w:author="Bo-Han Hsieh" w:date="2024-05-28T20:24:00Z">
                  <w:rPr/>
                </w:rPrChange>
              </w:rPr>
              <w:t>2167.5</w:t>
            </w:r>
          </w:p>
        </w:tc>
        <w:tc>
          <w:tcPr>
            <w:tcW w:w="770" w:type="dxa"/>
            <w:noWrap/>
            <w:vAlign w:val="center"/>
            <w:tcPrChange w:id="5040" w:author="Bo-Han Hsieh" w:date="2024-05-28T20:25:00Z">
              <w:tcPr>
                <w:tcW w:w="770" w:type="dxa"/>
                <w:noWrap/>
                <w:vAlign w:val="center"/>
              </w:tcPr>
            </w:tcPrChange>
          </w:tcPr>
          <w:p w14:paraId="4D852FC4" w14:textId="77777777" w:rsidR="00A25CE9" w:rsidRPr="00A25CE9" w:rsidRDefault="00A25CE9">
            <w:pPr>
              <w:snapToGrid w:val="0"/>
              <w:spacing w:after="0"/>
              <w:jc w:val="center"/>
              <w:rPr>
                <w:rFonts w:ascii="Arial" w:hAnsi="Arial" w:cs="Arial"/>
                <w:sz w:val="18"/>
                <w:szCs w:val="18"/>
                <w:rPrChange w:id="5041" w:author="Bo-Han Hsieh" w:date="2024-05-28T20:24:00Z">
                  <w:rPr/>
                </w:rPrChange>
              </w:rPr>
              <w:pPrChange w:id="5042" w:author="Bo-Han Hsieh" w:date="2024-05-28T20:25:00Z">
                <w:pPr>
                  <w:jc w:val="center"/>
                </w:pPr>
              </w:pPrChange>
            </w:pPr>
            <w:r w:rsidRPr="00A25CE9">
              <w:rPr>
                <w:rFonts w:ascii="Arial" w:hAnsi="Arial" w:cs="Arial"/>
                <w:sz w:val="18"/>
                <w:szCs w:val="18"/>
                <w:rPrChange w:id="5043" w:author="Bo-Han Hsieh" w:date="2024-05-28T20:24:00Z">
                  <w:rPr/>
                </w:rPrChange>
              </w:rPr>
              <w:t>5</w:t>
            </w:r>
          </w:p>
        </w:tc>
        <w:tc>
          <w:tcPr>
            <w:tcW w:w="713" w:type="dxa"/>
            <w:noWrap/>
            <w:vAlign w:val="center"/>
            <w:tcPrChange w:id="5044" w:author="Bo-Han Hsieh" w:date="2024-05-28T20:25:00Z">
              <w:tcPr>
                <w:tcW w:w="713" w:type="dxa"/>
                <w:noWrap/>
                <w:vAlign w:val="center"/>
              </w:tcPr>
            </w:tcPrChange>
          </w:tcPr>
          <w:p w14:paraId="09866166" w14:textId="77777777" w:rsidR="00A25CE9" w:rsidRPr="00A25CE9" w:rsidRDefault="00A25CE9">
            <w:pPr>
              <w:snapToGrid w:val="0"/>
              <w:spacing w:after="0"/>
              <w:jc w:val="center"/>
              <w:rPr>
                <w:rFonts w:ascii="Arial" w:hAnsi="Arial" w:cs="Arial"/>
                <w:bCs/>
                <w:sz w:val="18"/>
                <w:szCs w:val="18"/>
                <w:rPrChange w:id="5045" w:author="Bo-Han Hsieh" w:date="2024-05-28T20:24:00Z">
                  <w:rPr>
                    <w:bCs/>
                  </w:rPr>
                </w:rPrChange>
              </w:rPr>
              <w:pPrChange w:id="5046" w:author="Bo-Han Hsieh" w:date="2024-05-28T20:25:00Z">
                <w:pPr>
                  <w:jc w:val="center"/>
                </w:pPr>
              </w:pPrChange>
            </w:pPr>
            <w:r w:rsidRPr="00A25CE9">
              <w:rPr>
                <w:rFonts w:ascii="Arial" w:hAnsi="Arial" w:cs="Arial"/>
                <w:bCs/>
                <w:sz w:val="18"/>
                <w:szCs w:val="18"/>
                <w:rPrChange w:id="5047" w:author="Bo-Han Hsieh" w:date="2024-05-28T20:24:00Z">
                  <w:rPr>
                    <w:bCs/>
                  </w:rPr>
                </w:rPrChange>
              </w:rPr>
              <w:t>1.9</w:t>
            </w:r>
          </w:p>
        </w:tc>
        <w:tc>
          <w:tcPr>
            <w:tcW w:w="1333" w:type="dxa"/>
            <w:vAlign w:val="center"/>
            <w:tcPrChange w:id="5048" w:author="Bo-Han Hsieh" w:date="2024-05-28T20:25:00Z">
              <w:tcPr>
                <w:tcW w:w="1333" w:type="dxa"/>
                <w:vAlign w:val="center"/>
              </w:tcPr>
            </w:tcPrChange>
          </w:tcPr>
          <w:p w14:paraId="03534ED0" w14:textId="77777777" w:rsidR="00A25CE9" w:rsidRPr="00A25CE9" w:rsidRDefault="00A25CE9">
            <w:pPr>
              <w:snapToGrid w:val="0"/>
              <w:spacing w:after="0"/>
              <w:jc w:val="center"/>
              <w:rPr>
                <w:rFonts w:ascii="Arial" w:hAnsi="Arial" w:cs="Arial"/>
                <w:bCs/>
                <w:sz w:val="18"/>
                <w:szCs w:val="18"/>
                <w:rPrChange w:id="5049" w:author="Bo-Han Hsieh" w:date="2024-05-28T20:24:00Z">
                  <w:rPr>
                    <w:bCs/>
                  </w:rPr>
                </w:rPrChange>
              </w:rPr>
              <w:pPrChange w:id="5050" w:author="Bo-Han Hsieh" w:date="2024-05-28T20:25:00Z">
                <w:pPr>
                  <w:jc w:val="center"/>
                </w:pPr>
              </w:pPrChange>
            </w:pPr>
            <w:r w:rsidRPr="00A25CE9">
              <w:rPr>
                <w:rFonts w:ascii="Arial" w:hAnsi="Arial" w:cs="Arial"/>
                <w:bCs/>
                <w:sz w:val="18"/>
                <w:szCs w:val="18"/>
                <w:rPrChange w:id="5051" w:author="Bo-Han Hsieh" w:date="2024-05-28T20:24:00Z">
                  <w:rPr>
                    <w:bCs/>
                  </w:rPr>
                </w:rPrChange>
              </w:rPr>
              <w:t>&gt;ACLR2</w:t>
            </w:r>
          </w:p>
        </w:tc>
      </w:tr>
      <w:tr w:rsidR="00A25CE9" w:rsidRPr="00A25CE9" w14:paraId="566A48D9" w14:textId="77777777" w:rsidTr="00A25CE9">
        <w:trPr>
          <w:jc w:val="center"/>
          <w:trPrChange w:id="5052" w:author="Bo-Han Hsieh" w:date="2024-05-28T20:25:00Z">
            <w:trPr>
              <w:trHeight w:val="300"/>
              <w:jc w:val="center"/>
            </w:trPr>
          </w:trPrChange>
        </w:trPr>
        <w:tc>
          <w:tcPr>
            <w:tcW w:w="735" w:type="dxa"/>
            <w:vAlign w:val="center"/>
            <w:tcPrChange w:id="5053" w:author="Bo-Han Hsieh" w:date="2024-05-28T20:25:00Z">
              <w:tcPr>
                <w:tcW w:w="735" w:type="dxa"/>
                <w:vAlign w:val="center"/>
              </w:tcPr>
            </w:tcPrChange>
          </w:tcPr>
          <w:p w14:paraId="4E3B999B" w14:textId="77777777" w:rsidR="00A25CE9" w:rsidRPr="00A25CE9" w:rsidRDefault="00A25CE9">
            <w:pPr>
              <w:snapToGrid w:val="0"/>
              <w:spacing w:after="0"/>
              <w:jc w:val="center"/>
              <w:rPr>
                <w:rFonts w:ascii="Arial" w:hAnsi="Arial" w:cs="Arial"/>
                <w:sz w:val="18"/>
                <w:szCs w:val="18"/>
                <w:rPrChange w:id="5054" w:author="Bo-Han Hsieh" w:date="2024-05-28T20:24:00Z">
                  <w:rPr/>
                </w:rPrChange>
              </w:rPr>
              <w:pPrChange w:id="5055" w:author="Bo-Han Hsieh" w:date="2024-05-28T20:25:00Z">
                <w:pPr>
                  <w:jc w:val="center"/>
                </w:pPr>
              </w:pPrChange>
            </w:pPr>
            <w:r w:rsidRPr="00A25CE9">
              <w:rPr>
                <w:rFonts w:ascii="Arial" w:hAnsi="Arial" w:cs="Arial"/>
                <w:sz w:val="18"/>
                <w:szCs w:val="18"/>
                <w:rPrChange w:id="5056" w:author="Bo-Han Hsieh" w:date="2024-05-28T20:24:00Z">
                  <w:rPr/>
                </w:rPrChange>
              </w:rPr>
              <w:t>n38</w:t>
            </w:r>
          </w:p>
        </w:tc>
        <w:tc>
          <w:tcPr>
            <w:tcW w:w="736" w:type="dxa"/>
            <w:vAlign w:val="center"/>
            <w:tcPrChange w:id="5057" w:author="Bo-Han Hsieh" w:date="2024-05-28T20:25:00Z">
              <w:tcPr>
                <w:tcW w:w="736" w:type="dxa"/>
                <w:vAlign w:val="center"/>
              </w:tcPr>
            </w:tcPrChange>
          </w:tcPr>
          <w:p w14:paraId="5F80ABD8" w14:textId="77777777" w:rsidR="00A25CE9" w:rsidRPr="00A25CE9" w:rsidRDefault="00A25CE9">
            <w:pPr>
              <w:snapToGrid w:val="0"/>
              <w:spacing w:after="0"/>
              <w:jc w:val="center"/>
              <w:rPr>
                <w:rFonts w:ascii="Arial" w:hAnsi="Arial" w:cs="Arial"/>
                <w:sz w:val="18"/>
                <w:szCs w:val="18"/>
                <w:rPrChange w:id="5058" w:author="Bo-Han Hsieh" w:date="2024-05-28T20:24:00Z">
                  <w:rPr/>
                </w:rPrChange>
              </w:rPr>
              <w:pPrChange w:id="5059" w:author="Bo-Han Hsieh" w:date="2024-05-28T20:25:00Z">
                <w:pPr>
                  <w:jc w:val="center"/>
                </w:pPr>
              </w:pPrChange>
            </w:pPr>
            <w:r w:rsidRPr="00A25CE9">
              <w:rPr>
                <w:rFonts w:ascii="Arial" w:hAnsi="Arial" w:cs="Arial"/>
                <w:sz w:val="18"/>
                <w:szCs w:val="18"/>
                <w:rPrChange w:id="5060" w:author="Bo-Han Hsieh" w:date="2024-05-28T20:24:00Z">
                  <w:rPr/>
                </w:rPrChange>
              </w:rPr>
              <w:t>2</w:t>
            </w:r>
          </w:p>
        </w:tc>
        <w:tc>
          <w:tcPr>
            <w:tcW w:w="820" w:type="dxa"/>
            <w:vAlign w:val="center"/>
            <w:tcPrChange w:id="5061" w:author="Bo-Han Hsieh" w:date="2024-05-28T20:25:00Z">
              <w:tcPr>
                <w:tcW w:w="820" w:type="dxa"/>
                <w:vAlign w:val="center"/>
              </w:tcPr>
            </w:tcPrChange>
          </w:tcPr>
          <w:p w14:paraId="664D63D2" w14:textId="77777777" w:rsidR="00A25CE9" w:rsidRPr="00A25CE9" w:rsidRDefault="00A25CE9">
            <w:pPr>
              <w:snapToGrid w:val="0"/>
              <w:spacing w:after="0"/>
              <w:jc w:val="center"/>
              <w:rPr>
                <w:rFonts w:ascii="Arial" w:hAnsi="Arial" w:cs="Arial"/>
                <w:bCs/>
                <w:sz w:val="18"/>
                <w:szCs w:val="18"/>
                <w:rPrChange w:id="5062" w:author="Bo-Han Hsieh" w:date="2024-05-28T20:24:00Z">
                  <w:rPr>
                    <w:bCs/>
                  </w:rPr>
                </w:rPrChange>
              </w:rPr>
              <w:pPrChange w:id="5063" w:author="Bo-Han Hsieh" w:date="2024-05-28T20:25:00Z">
                <w:pPr>
                  <w:jc w:val="center"/>
                </w:pPr>
              </w:pPrChange>
            </w:pPr>
            <w:r w:rsidRPr="00A25CE9">
              <w:rPr>
                <w:rFonts w:ascii="Arial" w:hAnsi="Arial" w:cs="Arial"/>
                <w:sz w:val="18"/>
                <w:szCs w:val="18"/>
                <w:rPrChange w:id="5064" w:author="Bo-Han Hsieh" w:date="2024-05-28T20:24:00Z">
                  <w:rPr/>
                </w:rPrChange>
              </w:rPr>
              <w:t>2590</w:t>
            </w:r>
          </w:p>
        </w:tc>
        <w:tc>
          <w:tcPr>
            <w:tcW w:w="770" w:type="dxa"/>
            <w:noWrap/>
            <w:vAlign w:val="center"/>
            <w:tcPrChange w:id="5065" w:author="Bo-Han Hsieh" w:date="2024-05-28T20:25:00Z">
              <w:tcPr>
                <w:tcW w:w="770" w:type="dxa"/>
                <w:noWrap/>
                <w:vAlign w:val="center"/>
              </w:tcPr>
            </w:tcPrChange>
          </w:tcPr>
          <w:p w14:paraId="41FB4DC6" w14:textId="77777777" w:rsidR="00A25CE9" w:rsidRPr="00A25CE9" w:rsidRDefault="00A25CE9">
            <w:pPr>
              <w:snapToGrid w:val="0"/>
              <w:spacing w:after="0"/>
              <w:jc w:val="center"/>
              <w:rPr>
                <w:rFonts w:ascii="Arial" w:hAnsi="Arial" w:cs="Arial"/>
                <w:bCs/>
                <w:sz w:val="18"/>
                <w:szCs w:val="18"/>
                <w:rPrChange w:id="5066" w:author="Bo-Han Hsieh" w:date="2024-05-28T20:24:00Z">
                  <w:rPr>
                    <w:bCs/>
                  </w:rPr>
                </w:rPrChange>
              </w:rPr>
              <w:pPrChange w:id="5067" w:author="Bo-Han Hsieh" w:date="2024-05-28T20:25:00Z">
                <w:pPr>
                  <w:jc w:val="center"/>
                </w:pPr>
              </w:pPrChange>
            </w:pPr>
            <w:r w:rsidRPr="00A25CE9">
              <w:rPr>
                <w:rFonts w:ascii="Arial" w:hAnsi="Arial" w:cs="Arial"/>
                <w:sz w:val="18"/>
                <w:szCs w:val="18"/>
                <w:rPrChange w:id="5068" w:author="Bo-Han Hsieh" w:date="2024-05-28T20:24:00Z">
                  <w:rPr/>
                </w:rPrChange>
              </w:rPr>
              <w:t>40</w:t>
            </w:r>
          </w:p>
        </w:tc>
        <w:tc>
          <w:tcPr>
            <w:tcW w:w="844" w:type="dxa"/>
            <w:vAlign w:val="center"/>
            <w:tcPrChange w:id="5069" w:author="Bo-Han Hsieh" w:date="2024-05-28T20:25:00Z">
              <w:tcPr>
                <w:tcW w:w="844" w:type="dxa"/>
                <w:vAlign w:val="center"/>
              </w:tcPr>
            </w:tcPrChange>
          </w:tcPr>
          <w:p w14:paraId="60E380A4" w14:textId="77777777" w:rsidR="00A25CE9" w:rsidRPr="00A25CE9" w:rsidRDefault="00A25CE9">
            <w:pPr>
              <w:snapToGrid w:val="0"/>
              <w:spacing w:after="0"/>
              <w:jc w:val="center"/>
              <w:rPr>
                <w:rFonts w:ascii="Arial" w:hAnsi="Arial" w:cs="Arial"/>
                <w:bCs/>
                <w:sz w:val="18"/>
                <w:szCs w:val="18"/>
                <w:rPrChange w:id="5070" w:author="Bo-Han Hsieh" w:date="2024-05-28T20:24:00Z">
                  <w:rPr>
                    <w:bCs/>
                  </w:rPr>
                </w:rPrChange>
              </w:rPr>
              <w:pPrChange w:id="5071" w:author="Bo-Han Hsieh" w:date="2024-05-28T20:25:00Z">
                <w:pPr>
                  <w:jc w:val="center"/>
                </w:pPr>
              </w:pPrChange>
            </w:pPr>
            <w:r w:rsidRPr="00A25CE9">
              <w:rPr>
                <w:rFonts w:ascii="Arial" w:hAnsi="Arial" w:cs="Arial"/>
                <w:sz w:val="18"/>
                <w:szCs w:val="18"/>
                <w:rPrChange w:id="5072" w:author="Bo-Han Hsieh" w:date="2024-05-28T20:24:00Z">
                  <w:rPr/>
                </w:rPrChange>
              </w:rPr>
              <w:t>15</w:t>
            </w:r>
          </w:p>
        </w:tc>
        <w:tc>
          <w:tcPr>
            <w:tcW w:w="1809" w:type="dxa"/>
            <w:noWrap/>
            <w:vAlign w:val="center"/>
            <w:tcPrChange w:id="5073" w:author="Bo-Han Hsieh" w:date="2024-05-28T20:25:00Z">
              <w:tcPr>
                <w:tcW w:w="1809" w:type="dxa"/>
                <w:noWrap/>
                <w:vAlign w:val="center"/>
              </w:tcPr>
            </w:tcPrChange>
          </w:tcPr>
          <w:p w14:paraId="12CAFA02" w14:textId="77777777" w:rsidR="00A25CE9" w:rsidRPr="00A25CE9" w:rsidRDefault="00A25CE9">
            <w:pPr>
              <w:snapToGrid w:val="0"/>
              <w:spacing w:after="0"/>
              <w:jc w:val="center"/>
              <w:rPr>
                <w:rFonts w:ascii="Arial" w:hAnsi="Arial" w:cs="Arial"/>
                <w:bCs/>
                <w:sz w:val="18"/>
                <w:szCs w:val="18"/>
                <w:rPrChange w:id="5074" w:author="Bo-Han Hsieh" w:date="2024-05-28T20:24:00Z">
                  <w:rPr>
                    <w:bCs/>
                  </w:rPr>
                </w:rPrChange>
              </w:rPr>
              <w:pPrChange w:id="5075" w:author="Bo-Han Hsieh" w:date="2024-05-28T20:25:00Z">
                <w:pPr>
                  <w:jc w:val="center"/>
                </w:pPr>
              </w:pPrChange>
            </w:pPr>
            <w:r w:rsidRPr="00A25CE9">
              <w:rPr>
                <w:rFonts w:ascii="Arial" w:hAnsi="Arial" w:cs="Arial"/>
                <w:sz w:val="18"/>
                <w:szCs w:val="18"/>
                <w:rPrChange w:id="5076" w:author="Bo-Han Hsieh" w:date="2024-05-28T20:24:00Z">
                  <w:rPr/>
                </w:rPrChange>
              </w:rPr>
              <w:t>216 (RB</w:t>
            </w:r>
            <w:r w:rsidRPr="00A25CE9">
              <w:rPr>
                <w:rFonts w:ascii="Arial" w:hAnsi="Arial" w:cs="Arial"/>
                <w:bCs/>
                <w:sz w:val="18"/>
                <w:szCs w:val="18"/>
                <w:vertAlign w:val="subscript"/>
                <w:rPrChange w:id="5077" w:author="Bo-Han Hsieh" w:date="2024-05-28T20:24:00Z">
                  <w:rPr>
                    <w:bCs/>
                    <w:vertAlign w:val="subscript"/>
                  </w:rPr>
                </w:rPrChange>
              </w:rPr>
              <w:t>START</w:t>
            </w:r>
            <w:r w:rsidRPr="00A25CE9">
              <w:rPr>
                <w:rFonts w:ascii="Arial" w:hAnsi="Arial" w:cs="Arial"/>
                <w:sz w:val="18"/>
                <w:szCs w:val="18"/>
                <w:rPrChange w:id="5078" w:author="Bo-Han Hsieh" w:date="2024-05-28T20:24:00Z">
                  <w:rPr/>
                </w:rPrChange>
              </w:rPr>
              <w:t>=0)</w:t>
            </w:r>
          </w:p>
        </w:tc>
        <w:tc>
          <w:tcPr>
            <w:tcW w:w="820" w:type="dxa"/>
            <w:vAlign w:val="center"/>
            <w:tcPrChange w:id="5079" w:author="Bo-Han Hsieh" w:date="2024-05-28T20:25:00Z">
              <w:tcPr>
                <w:tcW w:w="820" w:type="dxa"/>
                <w:vAlign w:val="center"/>
              </w:tcPr>
            </w:tcPrChange>
          </w:tcPr>
          <w:p w14:paraId="0FE5DDD2" w14:textId="77777777" w:rsidR="00A25CE9" w:rsidRPr="00A25CE9" w:rsidRDefault="00A25CE9">
            <w:pPr>
              <w:snapToGrid w:val="0"/>
              <w:spacing w:after="0"/>
              <w:jc w:val="center"/>
              <w:rPr>
                <w:rFonts w:ascii="Arial" w:hAnsi="Arial" w:cs="Arial"/>
                <w:sz w:val="18"/>
                <w:szCs w:val="18"/>
                <w:rPrChange w:id="5080" w:author="Bo-Han Hsieh" w:date="2024-05-28T20:24:00Z">
                  <w:rPr/>
                </w:rPrChange>
              </w:rPr>
              <w:pPrChange w:id="5081" w:author="Bo-Han Hsieh" w:date="2024-05-28T20:25:00Z">
                <w:pPr>
                  <w:jc w:val="center"/>
                </w:pPr>
              </w:pPrChange>
            </w:pPr>
            <w:r w:rsidRPr="00A25CE9">
              <w:rPr>
                <w:rFonts w:ascii="Arial" w:hAnsi="Arial" w:cs="Arial"/>
                <w:sz w:val="18"/>
                <w:szCs w:val="18"/>
                <w:rPrChange w:id="5082" w:author="Bo-Han Hsieh" w:date="2024-05-28T20:24:00Z">
                  <w:rPr/>
                </w:rPrChange>
              </w:rPr>
              <w:t>1987.5</w:t>
            </w:r>
          </w:p>
        </w:tc>
        <w:tc>
          <w:tcPr>
            <w:tcW w:w="770" w:type="dxa"/>
            <w:noWrap/>
            <w:vAlign w:val="center"/>
            <w:tcPrChange w:id="5083" w:author="Bo-Han Hsieh" w:date="2024-05-28T20:25:00Z">
              <w:tcPr>
                <w:tcW w:w="770" w:type="dxa"/>
                <w:noWrap/>
                <w:vAlign w:val="center"/>
              </w:tcPr>
            </w:tcPrChange>
          </w:tcPr>
          <w:p w14:paraId="007B7285" w14:textId="77777777" w:rsidR="00A25CE9" w:rsidRPr="00A25CE9" w:rsidRDefault="00A25CE9">
            <w:pPr>
              <w:snapToGrid w:val="0"/>
              <w:spacing w:after="0"/>
              <w:jc w:val="center"/>
              <w:rPr>
                <w:rFonts w:ascii="Arial" w:hAnsi="Arial" w:cs="Arial"/>
                <w:sz w:val="18"/>
                <w:szCs w:val="18"/>
                <w:rPrChange w:id="5084" w:author="Bo-Han Hsieh" w:date="2024-05-28T20:24:00Z">
                  <w:rPr/>
                </w:rPrChange>
              </w:rPr>
              <w:pPrChange w:id="5085" w:author="Bo-Han Hsieh" w:date="2024-05-28T20:25:00Z">
                <w:pPr>
                  <w:jc w:val="center"/>
                </w:pPr>
              </w:pPrChange>
            </w:pPr>
            <w:r w:rsidRPr="00A25CE9">
              <w:rPr>
                <w:rFonts w:ascii="Arial" w:hAnsi="Arial" w:cs="Arial"/>
                <w:sz w:val="18"/>
                <w:szCs w:val="18"/>
                <w:rPrChange w:id="5086" w:author="Bo-Han Hsieh" w:date="2024-05-28T20:24:00Z">
                  <w:rPr/>
                </w:rPrChange>
              </w:rPr>
              <w:t>5</w:t>
            </w:r>
          </w:p>
        </w:tc>
        <w:tc>
          <w:tcPr>
            <w:tcW w:w="713" w:type="dxa"/>
            <w:noWrap/>
            <w:vAlign w:val="center"/>
            <w:tcPrChange w:id="5087" w:author="Bo-Han Hsieh" w:date="2024-05-28T20:25:00Z">
              <w:tcPr>
                <w:tcW w:w="713" w:type="dxa"/>
                <w:noWrap/>
                <w:vAlign w:val="center"/>
              </w:tcPr>
            </w:tcPrChange>
          </w:tcPr>
          <w:p w14:paraId="1AE518C2" w14:textId="77777777" w:rsidR="00A25CE9" w:rsidRPr="00A25CE9" w:rsidRDefault="00A25CE9">
            <w:pPr>
              <w:snapToGrid w:val="0"/>
              <w:spacing w:after="0"/>
              <w:jc w:val="center"/>
              <w:rPr>
                <w:rFonts w:ascii="Arial" w:hAnsi="Arial" w:cs="Arial"/>
                <w:bCs/>
                <w:sz w:val="18"/>
                <w:szCs w:val="18"/>
                <w:rPrChange w:id="5088" w:author="Bo-Han Hsieh" w:date="2024-05-28T20:24:00Z">
                  <w:rPr>
                    <w:bCs/>
                  </w:rPr>
                </w:rPrChange>
              </w:rPr>
              <w:pPrChange w:id="5089" w:author="Bo-Han Hsieh" w:date="2024-05-28T20:25:00Z">
                <w:pPr>
                  <w:jc w:val="center"/>
                </w:pPr>
              </w:pPrChange>
            </w:pPr>
            <w:r w:rsidRPr="00A25CE9">
              <w:rPr>
                <w:rFonts w:ascii="Arial" w:hAnsi="Arial" w:cs="Arial"/>
                <w:bCs/>
                <w:sz w:val="18"/>
                <w:szCs w:val="18"/>
                <w:rPrChange w:id="5090" w:author="Bo-Han Hsieh" w:date="2024-05-28T20:24:00Z">
                  <w:rPr>
                    <w:bCs/>
                  </w:rPr>
                </w:rPrChange>
              </w:rPr>
              <w:t>0.6</w:t>
            </w:r>
          </w:p>
        </w:tc>
        <w:tc>
          <w:tcPr>
            <w:tcW w:w="1333" w:type="dxa"/>
            <w:vAlign w:val="center"/>
            <w:tcPrChange w:id="5091" w:author="Bo-Han Hsieh" w:date="2024-05-28T20:25:00Z">
              <w:tcPr>
                <w:tcW w:w="1333" w:type="dxa"/>
                <w:vAlign w:val="center"/>
              </w:tcPr>
            </w:tcPrChange>
          </w:tcPr>
          <w:p w14:paraId="61F3860B" w14:textId="77777777" w:rsidR="00A25CE9" w:rsidRPr="00A25CE9" w:rsidRDefault="00A25CE9">
            <w:pPr>
              <w:snapToGrid w:val="0"/>
              <w:spacing w:after="0"/>
              <w:jc w:val="center"/>
              <w:rPr>
                <w:rFonts w:ascii="Arial" w:hAnsi="Arial" w:cs="Arial"/>
                <w:bCs/>
                <w:sz w:val="18"/>
                <w:szCs w:val="18"/>
                <w:rPrChange w:id="5092" w:author="Bo-Han Hsieh" w:date="2024-05-28T20:24:00Z">
                  <w:rPr>
                    <w:bCs/>
                  </w:rPr>
                </w:rPrChange>
              </w:rPr>
              <w:pPrChange w:id="5093" w:author="Bo-Han Hsieh" w:date="2024-05-28T20:25:00Z">
                <w:pPr>
                  <w:jc w:val="center"/>
                </w:pPr>
              </w:pPrChange>
            </w:pPr>
            <w:r w:rsidRPr="00A25CE9">
              <w:rPr>
                <w:rFonts w:ascii="Arial" w:hAnsi="Arial" w:cs="Arial"/>
                <w:bCs/>
                <w:sz w:val="18"/>
                <w:szCs w:val="18"/>
                <w:rPrChange w:id="5094" w:author="Bo-Han Hsieh" w:date="2024-05-28T20:24:00Z">
                  <w:rPr>
                    <w:bCs/>
                  </w:rPr>
                </w:rPrChange>
              </w:rPr>
              <w:t>&gt;ACLR2</w:t>
            </w:r>
          </w:p>
        </w:tc>
      </w:tr>
      <w:tr w:rsidR="00A25CE9" w:rsidRPr="00A25CE9" w14:paraId="77C8A487" w14:textId="77777777" w:rsidTr="00A25CE9">
        <w:trPr>
          <w:jc w:val="center"/>
          <w:trPrChange w:id="5095" w:author="Bo-Han Hsieh" w:date="2024-05-28T20:25:00Z">
            <w:trPr>
              <w:trHeight w:val="300"/>
              <w:jc w:val="center"/>
            </w:trPr>
          </w:trPrChange>
        </w:trPr>
        <w:tc>
          <w:tcPr>
            <w:tcW w:w="735" w:type="dxa"/>
            <w:vAlign w:val="center"/>
            <w:tcPrChange w:id="5096" w:author="Bo-Han Hsieh" w:date="2024-05-28T20:25:00Z">
              <w:tcPr>
                <w:tcW w:w="735" w:type="dxa"/>
                <w:vAlign w:val="center"/>
              </w:tcPr>
            </w:tcPrChange>
          </w:tcPr>
          <w:p w14:paraId="46797DD4" w14:textId="77777777" w:rsidR="00A25CE9" w:rsidRPr="00A25CE9" w:rsidRDefault="00A25CE9">
            <w:pPr>
              <w:snapToGrid w:val="0"/>
              <w:spacing w:after="0"/>
              <w:jc w:val="center"/>
              <w:rPr>
                <w:rFonts w:ascii="Arial" w:hAnsi="Arial" w:cs="Arial"/>
                <w:sz w:val="18"/>
                <w:szCs w:val="18"/>
                <w:rPrChange w:id="5097" w:author="Bo-Han Hsieh" w:date="2024-05-28T20:24:00Z">
                  <w:rPr/>
                </w:rPrChange>
              </w:rPr>
              <w:pPrChange w:id="5098" w:author="Bo-Han Hsieh" w:date="2024-05-28T20:25:00Z">
                <w:pPr>
                  <w:jc w:val="center"/>
                </w:pPr>
              </w:pPrChange>
            </w:pPr>
            <w:r w:rsidRPr="00A25CE9">
              <w:rPr>
                <w:rFonts w:ascii="Arial" w:hAnsi="Arial" w:cs="Arial"/>
                <w:sz w:val="18"/>
                <w:szCs w:val="18"/>
                <w:rPrChange w:id="5099" w:author="Bo-Han Hsieh" w:date="2024-05-28T20:24:00Z">
                  <w:rPr/>
                </w:rPrChange>
              </w:rPr>
              <w:t>n38</w:t>
            </w:r>
          </w:p>
        </w:tc>
        <w:tc>
          <w:tcPr>
            <w:tcW w:w="736" w:type="dxa"/>
            <w:vAlign w:val="center"/>
            <w:tcPrChange w:id="5100" w:author="Bo-Han Hsieh" w:date="2024-05-28T20:25:00Z">
              <w:tcPr>
                <w:tcW w:w="736" w:type="dxa"/>
                <w:vAlign w:val="center"/>
              </w:tcPr>
            </w:tcPrChange>
          </w:tcPr>
          <w:p w14:paraId="3DDD156B" w14:textId="77777777" w:rsidR="00A25CE9" w:rsidRPr="00A25CE9" w:rsidRDefault="00A25CE9">
            <w:pPr>
              <w:snapToGrid w:val="0"/>
              <w:spacing w:after="0"/>
              <w:jc w:val="center"/>
              <w:rPr>
                <w:rFonts w:ascii="Arial" w:hAnsi="Arial" w:cs="Arial"/>
                <w:sz w:val="18"/>
                <w:szCs w:val="18"/>
                <w:rPrChange w:id="5101" w:author="Bo-Han Hsieh" w:date="2024-05-28T20:24:00Z">
                  <w:rPr/>
                </w:rPrChange>
              </w:rPr>
              <w:pPrChange w:id="5102" w:author="Bo-Han Hsieh" w:date="2024-05-28T20:25:00Z">
                <w:pPr>
                  <w:jc w:val="center"/>
                </w:pPr>
              </w:pPrChange>
            </w:pPr>
            <w:r w:rsidRPr="00A25CE9">
              <w:rPr>
                <w:rFonts w:ascii="Arial" w:hAnsi="Arial" w:cs="Arial"/>
                <w:sz w:val="18"/>
                <w:szCs w:val="18"/>
                <w:rPrChange w:id="5103" w:author="Bo-Han Hsieh" w:date="2024-05-28T20:24:00Z">
                  <w:rPr/>
                </w:rPrChange>
              </w:rPr>
              <w:t>4</w:t>
            </w:r>
          </w:p>
        </w:tc>
        <w:tc>
          <w:tcPr>
            <w:tcW w:w="820" w:type="dxa"/>
            <w:vAlign w:val="center"/>
            <w:tcPrChange w:id="5104" w:author="Bo-Han Hsieh" w:date="2024-05-28T20:25:00Z">
              <w:tcPr>
                <w:tcW w:w="820" w:type="dxa"/>
                <w:vAlign w:val="center"/>
              </w:tcPr>
            </w:tcPrChange>
          </w:tcPr>
          <w:p w14:paraId="658B76D2" w14:textId="77777777" w:rsidR="00A25CE9" w:rsidRPr="00A25CE9" w:rsidRDefault="00A25CE9">
            <w:pPr>
              <w:snapToGrid w:val="0"/>
              <w:spacing w:after="0"/>
              <w:jc w:val="center"/>
              <w:rPr>
                <w:rFonts w:ascii="Arial" w:hAnsi="Arial" w:cs="Arial"/>
                <w:bCs/>
                <w:sz w:val="18"/>
                <w:szCs w:val="18"/>
                <w:rPrChange w:id="5105" w:author="Bo-Han Hsieh" w:date="2024-05-28T20:24:00Z">
                  <w:rPr>
                    <w:bCs/>
                  </w:rPr>
                </w:rPrChange>
              </w:rPr>
              <w:pPrChange w:id="5106" w:author="Bo-Han Hsieh" w:date="2024-05-28T20:25:00Z">
                <w:pPr>
                  <w:jc w:val="center"/>
                </w:pPr>
              </w:pPrChange>
            </w:pPr>
            <w:r w:rsidRPr="00A25CE9">
              <w:rPr>
                <w:rFonts w:ascii="Arial" w:hAnsi="Arial" w:cs="Arial"/>
                <w:sz w:val="18"/>
                <w:szCs w:val="18"/>
                <w:rPrChange w:id="5107" w:author="Bo-Han Hsieh" w:date="2024-05-28T20:24:00Z">
                  <w:rPr/>
                </w:rPrChange>
              </w:rPr>
              <w:t>2590</w:t>
            </w:r>
          </w:p>
        </w:tc>
        <w:tc>
          <w:tcPr>
            <w:tcW w:w="770" w:type="dxa"/>
            <w:noWrap/>
            <w:vAlign w:val="center"/>
            <w:tcPrChange w:id="5108" w:author="Bo-Han Hsieh" w:date="2024-05-28T20:25:00Z">
              <w:tcPr>
                <w:tcW w:w="770" w:type="dxa"/>
                <w:noWrap/>
                <w:vAlign w:val="center"/>
              </w:tcPr>
            </w:tcPrChange>
          </w:tcPr>
          <w:p w14:paraId="325A4509" w14:textId="77777777" w:rsidR="00A25CE9" w:rsidRPr="00A25CE9" w:rsidRDefault="00A25CE9">
            <w:pPr>
              <w:snapToGrid w:val="0"/>
              <w:spacing w:after="0"/>
              <w:jc w:val="center"/>
              <w:rPr>
                <w:rFonts w:ascii="Arial" w:hAnsi="Arial" w:cs="Arial"/>
                <w:bCs/>
                <w:sz w:val="18"/>
                <w:szCs w:val="18"/>
                <w:rPrChange w:id="5109" w:author="Bo-Han Hsieh" w:date="2024-05-28T20:24:00Z">
                  <w:rPr>
                    <w:bCs/>
                  </w:rPr>
                </w:rPrChange>
              </w:rPr>
              <w:pPrChange w:id="5110" w:author="Bo-Han Hsieh" w:date="2024-05-28T20:25:00Z">
                <w:pPr>
                  <w:jc w:val="center"/>
                </w:pPr>
              </w:pPrChange>
            </w:pPr>
            <w:r w:rsidRPr="00A25CE9">
              <w:rPr>
                <w:rFonts w:ascii="Arial" w:hAnsi="Arial" w:cs="Arial"/>
                <w:sz w:val="18"/>
                <w:szCs w:val="18"/>
                <w:rPrChange w:id="5111" w:author="Bo-Han Hsieh" w:date="2024-05-28T20:24:00Z">
                  <w:rPr/>
                </w:rPrChange>
              </w:rPr>
              <w:t>40</w:t>
            </w:r>
          </w:p>
        </w:tc>
        <w:tc>
          <w:tcPr>
            <w:tcW w:w="844" w:type="dxa"/>
            <w:vAlign w:val="center"/>
            <w:tcPrChange w:id="5112" w:author="Bo-Han Hsieh" w:date="2024-05-28T20:25:00Z">
              <w:tcPr>
                <w:tcW w:w="844" w:type="dxa"/>
                <w:vAlign w:val="center"/>
              </w:tcPr>
            </w:tcPrChange>
          </w:tcPr>
          <w:p w14:paraId="4C172F94" w14:textId="77777777" w:rsidR="00A25CE9" w:rsidRPr="00A25CE9" w:rsidRDefault="00A25CE9">
            <w:pPr>
              <w:snapToGrid w:val="0"/>
              <w:spacing w:after="0"/>
              <w:jc w:val="center"/>
              <w:rPr>
                <w:rFonts w:ascii="Arial" w:hAnsi="Arial" w:cs="Arial"/>
                <w:bCs/>
                <w:sz w:val="18"/>
                <w:szCs w:val="18"/>
                <w:rPrChange w:id="5113" w:author="Bo-Han Hsieh" w:date="2024-05-28T20:24:00Z">
                  <w:rPr>
                    <w:bCs/>
                  </w:rPr>
                </w:rPrChange>
              </w:rPr>
              <w:pPrChange w:id="5114" w:author="Bo-Han Hsieh" w:date="2024-05-28T20:25:00Z">
                <w:pPr>
                  <w:jc w:val="center"/>
                </w:pPr>
              </w:pPrChange>
            </w:pPr>
            <w:r w:rsidRPr="00A25CE9">
              <w:rPr>
                <w:rFonts w:ascii="Arial" w:hAnsi="Arial" w:cs="Arial"/>
                <w:sz w:val="18"/>
                <w:szCs w:val="18"/>
                <w:rPrChange w:id="5115" w:author="Bo-Han Hsieh" w:date="2024-05-28T20:24:00Z">
                  <w:rPr/>
                </w:rPrChange>
              </w:rPr>
              <w:t>15</w:t>
            </w:r>
          </w:p>
        </w:tc>
        <w:tc>
          <w:tcPr>
            <w:tcW w:w="1809" w:type="dxa"/>
            <w:noWrap/>
            <w:vAlign w:val="center"/>
            <w:tcPrChange w:id="5116" w:author="Bo-Han Hsieh" w:date="2024-05-28T20:25:00Z">
              <w:tcPr>
                <w:tcW w:w="1809" w:type="dxa"/>
                <w:noWrap/>
                <w:vAlign w:val="center"/>
              </w:tcPr>
            </w:tcPrChange>
          </w:tcPr>
          <w:p w14:paraId="30891B48" w14:textId="77777777" w:rsidR="00A25CE9" w:rsidRPr="00A25CE9" w:rsidRDefault="00A25CE9">
            <w:pPr>
              <w:snapToGrid w:val="0"/>
              <w:spacing w:after="0"/>
              <w:jc w:val="center"/>
              <w:rPr>
                <w:rFonts w:ascii="Arial" w:hAnsi="Arial" w:cs="Arial"/>
                <w:bCs/>
                <w:sz w:val="18"/>
                <w:szCs w:val="18"/>
                <w:rPrChange w:id="5117" w:author="Bo-Han Hsieh" w:date="2024-05-28T20:24:00Z">
                  <w:rPr>
                    <w:bCs/>
                  </w:rPr>
                </w:rPrChange>
              </w:rPr>
              <w:pPrChange w:id="5118" w:author="Bo-Han Hsieh" w:date="2024-05-28T20:25:00Z">
                <w:pPr>
                  <w:jc w:val="center"/>
                </w:pPr>
              </w:pPrChange>
            </w:pPr>
            <w:r w:rsidRPr="00A25CE9">
              <w:rPr>
                <w:rFonts w:ascii="Arial" w:hAnsi="Arial" w:cs="Arial"/>
                <w:sz w:val="18"/>
                <w:szCs w:val="18"/>
                <w:rPrChange w:id="5119" w:author="Bo-Han Hsieh" w:date="2024-05-28T20:24:00Z">
                  <w:rPr/>
                </w:rPrChange>
              </w:rPr>
              <w:t>216 (RB</w:t>
            </w:r>
            <w:r w:rsidRPr="00A25CE9">
              <w:rPr>
                <w:rFonts w:ascii="Arial" w:hAnsi="Arial" w:cs="Arial"/>
                <w:bCs/>
                <w:sz w:val="18"/>
                <w:szCs w:val="18"/>
                <w:vertAlign w:val="subscript"/>
                <w:rPrChange w:id="5120" w:author="Bo-Han Hsieh" w:date="2024-05-28T20:24:00Z">
                  <w:rPr>
                    <w:bCs/>
                    <w:vertAlign w:val="subscript"/>
                  </w:rPr>
                </w:rPrChange>
              </w:rPr>
              <w:t>START</w:t>
            </w:r>
            <w:r w:rsidRPr="00A25CE9">
              <w:rPr>
                <w:rFonts w:ascii="Arial" w:hAnsi="Arial" w:cs="Arial"/>
                <w:sz w:val="18"/>
                <w:szCs w:val="18"/>
                <w:rPrChange w:id="5121" w:author="Bo-Han Hsieh" w:date="2024-05-28T20:24:00Z">
                  <w:rPr/>
                </w:rPrChange>
              </w:rPr>
              <w:t>=0)</w:t>
            </w:r>
          </w:p>
        </w:tc>
        <w:tc>
          <w:tcPr>
            <w:tcW w:w="820" w:type="dxa"/>
            <w:vAlign w:val="center"/>
            <w:tcPrChange w:id="5122" w:author="Bo-Han Hsieh" w:date="2024-05-28T20:25:00Z">
              <w:tcPr>
                <w:tcW w:w="820" w:type="dxa"/>
                <w:vAlign w:val="center"/>
              </w:tcPr>
            </w:tcPrChange>
          </w:tcPr>
          <w:p w14:paraId="16E85CD2" w14:textId="77777777" w:rsidR="00A25CE9" w:rsidRPr="00A25CE9" w:rsidRDefault="00A25CE9">
            <w:pPr>
              <w:snapToGrid w:val="0"/>
              <w:spacing w:after="0"/>
              <w:jc w:val="center"/>
              <w:rPr>
                <w:rFonts w:ascii="Arial" w:hAnsi="Arial" w:cs="Arial"/>
                <w:sz w:val="18"/>
                <w:szCs w:val="18"/>
                <w:rPrChange w:id="5123" w:author="Bo-Han Hsieh" w:date="2024-05-28T20:24:00Z">
                  <w:rPr/>
                </w:rPrChange>
              </w:rPr>
              <w:pPrChange w:id="5124" w:author="Bo-Han Hsieh" w:date="2024-05-28T20:25:00Z">
                <w:pPr>
                  <w:jc w:val="center"/>
                </w:pPr>
              </w:pPrChange>
            </w:pPr>
            <w:r w:rsidRPr="00A25CE9">
              <w:rPr>
                <w:rFonts w:ascii="Arial" w:hAnsi="Arial" w:cs="Arial"/>
                <w:sz w:val="18"/>
                <w:szCs w:val="18"/>
                <w:rPrChange w:id="5125" w:author="Bo-Han Hsieh" w:date="2024-05-28T20:24:00Z">
                  <w:rPr/>
                </w:rPrChange>
              </w:rPr>
              <w:t>2152.5</w:t>
            </w:r>
          </w:p>
        </w:tc>
        <w:tc>
          <w:tcPr>
            <w:tcW w:w="770" w:type="dxa"/>
            <w:noWrap/>
            <w:vAlign w:val="center"/>
            <w:tcPrChange w:id="5126" w:author="Bo-Han Hsieh" w:date="2024-05-28T20:25:00Z">
              <w:tcPr>
                <w:tcW w:w="770" w:type="dxa"/>
                <w:noWrap/>
                <w:vAlign w:val="center"/>
              </w:tcPr>
            </w:tcPrChange>
          </w:tcPr>
          <w:p w14:paraId="6B3D9896" w14:textId="77777777" w:rsidR="00A25CE9" w:rsidRPr="00A25CE9" w:rsidRDefault="00A25CE9">
            <w:pPr>
              <w:snapToGrid w:val="0"/>
              <w:spacing w:after="0"/>
              <w:jc w:val="center"/>
              <w:rPr>
                <w:rFonts w:ascii="Arial" w:hAnsi="Arial" w:cs="Arial"/>
                <w:sz w:val="18"/>
                <w:szCs w:val="18"/>
                <w:rPrChange w:id="5127" w:author="Bo-Han Hsieh" w:date="2024-05-28T20:24:00Z">
                  <w:rPr/>
                </w:rPrChange>
              </w:rPr>
              <w:pPrChange w:id="5128" w:author="Bo-Han Hsieh" w:date="2024-05-28T20:25:00Z">
                <w:pPr>
                  <w:jc w:val="center"/>
                </w:pPr>
              </w:pPrChange>
            </w:pPr>
            <w:r w:rsidRPr="00A25CE9">
              <w:rPr>
                <w:rFonts w:ascii="Arial" w:hAnsi="Arial" w:cs="Arial"/>
                <w:sz w:val="18"/>
                <w:szCs w:val="18"/>
                <w:rPrChange w:id="5129" w:author="Bo-Han Hsieh" w:date="2024-05-28T20:24:00Z">
                  <w:rPr/>
                </w:rPrChange>
              </w:rPr>
              <w:t>5</w:t>
            </w:r>
          </w:p>
        </w:tc>
        <w:tc>
          <w:tcPr>
            <w:tcW w:w="713" w:type="dxa"/>
            <w:noWrap/>
            <w:vAlign w:val="center"/>
            <w:tcPrChange w:id="5130" w:author="Bo-Han Hsieh" w:date="2024-05-28T20:25:00Z">
              <w:tcPr>
                <w:tcW w:w="713" w:type="dxa"/>
                <w:noWrap/>
                <w:vAlign w:val="center"/>
              </w:tcPr>
            </w:tcPrChange>
          </w:tcPr>
          <w:p w14:paraId="3513AA74" w14:textId="77777777" w:rsidR="00A25CE9" w:rsidRPr="00A25CE9" w:rsidRDefault="00A25CE9">
            <w:pPr>
              <w:snapToGrid w:val="0"/>
              <w:spacing w:after="0"/>
              <w:jc w:val="center"/>
              <w:rPr>
                <w:rFonts w:ascii="Arial" w:hAnsi="Arial" w:cs="Arial"/>
                <w:bCs/>
                <w:sz w:val="18"/>
                <w:szCs w:val="18"/>
                <w:rPrChange w:id="5131" w:author="Bo-Han Hsieh" w:date="2024-05-28T20:24:00Z">
                  <w:rPr>
                    <w:bCs/>
                  </w:rPr>
                </w:rPrChange>
              </w:rPr>
              <w:pPrChange w:id="5132" w:author="Bo-Han Hsieh" w:date="2024-05-28T20:25:00Z">
                <w:pPr>
                  <w:jc w:val="center"/>
                </w:pPr>
              </w:pPrChange>
            </w:pPr>
            <w:r w:rsidRPr="00A25CE9">
              <w:rPr>
                <w:rFonts w:ascii="Arial" w:hAnsi="Arial" w:cs="Arial"/>
                <w:bCs/>
                <w:sz w:val="18"/>
                <w:szCs w:val="18"/>
                <w:rPrChange w:id="5133" w:author="Bo-Han Hsieh" w:date="2024-05-28T20:24:00Z">
                  <w:rPr>
                    <w:bCs/>
                  </w:rPr>
                </w:rPrChange>
              </w:rPr>
              <w:t>1.9</w:t>
            </w:r>
          </w:p>
        </w:tc>
        <w:tc>
          <w:tcPr>
            <w:tcW w:w="1333" w:type="dxa"/>
            <w:vAlign w:val="center"/>
            <w:tcPrChange w:id="5134" w:author="Bo-Han Hsieh" w:date="2024-05-28T20:25:00Z">
              <w:tcPr>
                <w:tcW w:w="1333" w:type="dxa"/>
                <w:vAlign w:val="center"/>
              </w:tcPr>
            </w:tcPrChange>
          </w:tcPr>
          <w:p w14:paraId="4E7EF6A3" w14:textId="77777777" w:rsidR="00A25CE9" w:rsidRPr="00A25CE9" w:rsidRDefault="00A25CE9">
            <w:pPr>
              <w:snapToGrid w:val="0"/>
              <w:spacing w:after="0"/>
              <w:jc w:val="center"/>
              <w:rPr>
                <w:rFonts w:ascii="Arial" w:hAnsi="Arial" w:cs="Arial"/>
                <w:bCs/>
                <w:sz w:val="18"/>
                <w:szCs w:val="18"/>
                <w:rPrChange w:id="5135" w:author="Bo-Han Hsieh" w:date="2024-05-28T20:24:00Z">
                  <w:rPr>
                    <w:bCs/>
                  </w:rPr>
                </w:rPrChange>
              </w:rPr>
              <w:pPrChange w:id="5136" w:author="Bo-Han Hsieh" w:date="2024-05-28T20:25:00Z">
                <w:pPr>
                  <w:jc w:val="center"/>
                </w:pPr>
              </w:pPrChange>
            </w:pPr>
            <w:r w:rsidRPr="00A25CE9">
              <w:rPr>
                <w:rFonts w:ascii="Arial" w:hAnsi="Arial" w:cs="Arial"/>
                <w:bCs/>
                <w:sz w:val="18"/>
                <w:szCs w:val="18"/>
                <w:rPrChange w:id="5137" w:author="Bo-Han Hsieh" w:date="2024-05-28T20:24:00Z">
                  <w:rPr>
                    <w:bCs/>
                  </w:rPr>
                </w:rPrChange>
              </w:rPr>
              <w:t>&gt;ACLR2</w:t>
            </w:r>
          </w:p>
        </w:tc>
      </w:tr>
      <w:tr w:rsidR="00A25CE9" w:rsidRPr="00A25CE9" w14:paraId="1AF2ABA2" w14:textId="77777777" w:rsidTr="00A25CE9">
        <w:trPr>
          <w:jc w:val="center"/>
          <w:trPrChange w:id="5138" w:author="Bo-Han Hsieh" w:date="2024-05-28T20:25:00Z">
            <w:trPr>
              <w:trHeight w:val="300"/>
              <w:jc w:val="center"/>
            </w:trPr>
          </w:trPrChange>
        </w:trPr>
        <w:tc>
          <w:tcPr>
            <w:tcW w:w="735" w:type="dxa"/>
            <w:vAlign w:val="center"/>
            <w:tcPrChange w:id="5139" w:author="Bo-Han Hsieh" w:date="2024-05-28T20:25:00Z">
              <w:tcPr>
                <w:tcW w:w="735" w:type="dxa"/>
                <w:vAlign w:val="center"/>
              </w:tcPr>
            </w:tcPrChange>
          </w:tcPr>
          <w:p w14:paraId="675CBCA9" w14:textId="77777777" w:rsidR="00A25CE9" w:rsidRPr="00A25CE9" w:rsidRDefault="00A25CE9">
            <w:pPr>
              <w:snapToGrid w:val="0"/>
              <w:spacing w:after="0"/>
              <w:jc w:val="center"/>
              <w:rPr>
                <w:rFonts w:ascii="Arial" w:hAnsi="Arial" w:cs="Arial"/>
                <w:sz w:val="18"/>
                <w:szCs w:val="18"/>
                <w:rPrChange w:id="5140" w:author="Bo-Han Hsieh" w:date="2024-05-28T20:24:00Z">
                  <w:rPr/>
                </w:rPrChange>
              </w:rPr>
              <w:pPrChange w:id="5141" w:author="Bo-Han Hsieh" w:date="2024-05-28T20:25:00Z">
                <w:pPr>
                  <w:jc w:val="center"/>
                </w:pPr>
              </w:pPrChange>
            </w:pPr>
            <w:r w:rsidRPr="00A25CE9">
              <w:rPr>
                <w:rFonts w:ascii="Arial" w:hAnsi="Arial" w:cs="Arial"/>
                <w:sz w:val="18"/>
                <w:szCs w:val="18"/>
                <w:rPrChange w:id="5142" w:author="Bo-Han Hsieh" w:date="2024-05-28T20:24:00Z">
                  <w:rPr/>
                </w:rPrChange>
              </w:rPr>
              <w:t>n38</w:t>
            </w:r>
          </w:p>
        </w:tc>
        <w:tc>
          <w:tcPr>
            <w:tcW w:w="736" w:type="dxa"/>
            <w:vAlign w:val="center"/>
            <w:tcPrChange w:id="5143" w:author="Bo-Han Hsieh" w:date="2024-05-28T20:25:00Z">
              <w:tcPr>
                <w:tcW w:w="736" w:type="dxa"/>
                <w:vAlign w:val="center"/>
              </w:tcPr>
            </w:tcPrChange>
          </w:tcPr>
          <w:p w14:paraId="6BBE95B4" w14:textId="77777777" w:rsidR="00A25CE9" w:rsidRPr="00A25CE9" w:rsidRDefault="00A25CE9">
            <w:pPr>
              <w:snapToGrid w:val="0"/>
              <w:spacing w:after="0"/>
              <w:jc w:val="center"/>
              <w:rPr>
                <w:rFonts w:ascii="Arial" w:hAnsi="Arial" w:cs="Arial"/>
                <w:sz w:val="18"/>
                <w:szCs w:val="18"/>
                <w:rPrChange w:id="5144" w:author="Bo-Han Hsieh" w:date="2024-05-28T20:24:00Z">
                  <w:rPr/>
                </w:rPrChange>
              </w:rPr>
              <w:pPrChange w:id="5145" w:author="Bo-Han Hsieh" w:date="2024-05-28T20:25:00Z">
                <w:pPr>
                  <w:jc w:val="center"/>
                </w:pPr>
              </w:pPrChange>
            </w:pPr>
            <w:r w:rsidRPr="00A25CE9">
              <w:rPr>
                <w:rFonts w:ascii="Arial" w:hAnsi="Arial" w:cs="Arial"/>
                <w:sz w:val="18"/>
                <w:szCs w:val="18"/>
                <w:rPrChange w:id="5146" w:author="Bo-Han Hsieh" w:date="2024-05-28T20:24:00Z">
                  <w:rPr/>
                </w:rPrChange>
              </w:rPr>
              <w:t>66</w:t>
            </w:r>
          </w:p>
        </w:tc>
        <w:tc>
          <w:tcPr>
            <w:tcW w:w="820" w:type="dxa"/>
            <w:vAlign w:val="center"/>
            <w:tcPrChange w:id="5147" w:author="Bo-Han Hsieh" w:date="2024-05-28T20:25:00Z">
              <w:tcPr>
                <w:tcW w:w="820" w:type="dxa"/>
                <w:vAlign w:val="center"/>
              </w:tcPr>
            </w:tcPrChange>
          </w:tcPr>
          <w:p w14:paraId="09821354" w14:textId="77777777" w:rsidR="00A25CE9" w:rsidRPr="00A25CE9" w:rsidRDefault="00A25CE9">
            <w:pPr>
              <w:snapToGrid w:val="0"/>
              <w:spacing w:after="0"/>
              <w:jc w:val="center"/>
              <w:rPr>
                <w:rFonts w:ascii="Arial" w:hAnsi="Arial" w:cs="Arial"/>
                <w:bCs/>
                <w:sz w:val="18"/>
                <w:szCs w:val="18"/>
                <w:rPrChange w:id="5148" w:author="Bo-Han Hsieh" w:date="2024-05-28T20:24:00Z">
                  <w:rPr>
                    <w:bCs/>
                  </w:rPr>
                </w:rPrChange>
              </w:rPr>
              <w:pPrChange w:id="5149" w:author="Bo-Han Hsieh" w:date="2024-05-28T20:25:00Z">
                <w:pPr>
                  <w:jc w:val="center"/>
                </w:pPr>
              </w:pPrChange>
            </w:pPr>
            <w:r w:rsidRPr="00A25CE9">
              <w:rPr>
                <w:rFonts w:ascii="Arial" w:hAnsi="Arial" w:cs="Arial"/>
                <w:sz w:val="18"/>
                <w:szCs w:val="18"/>
                <w:rPrChange w:id="5150" w:author="Bo-Han Hsieh" w:date="2024-05-28T20:24:00Z">
                  <w:rPr/>
                </w:rPrChange>
              </w:rPr>
              <w:t>2590</w:t>
            </w:r>
          </w:p>
        </w:tc>
        <w:tc>
          <w:tcPr>
            <w:tcW w:w="770" w:type="dxa"/>
            <w:noWrap/>
            <w:vAlign w:val="center"/>
            <w:tcPrChange w:id="5151" w:author="Bo-Han Hsieh" w:date="2024-05-28T20:25:00Z">
              <w:tcPr>
                <w:tcW w:w="770" w:type="dxa"/>
                <w:noWrap/>
                <w:vAlign w:val="center"/>
              </w:tcPr>
            </w:tcPrChange>
          </w:tcPr>
          <w:p w14:paraId="5E2C376F" w14:textId="77777777" w:rsidR="00A25CE9" w:rsidRPr="00A25CE9" w:rsidRDefault="00A25CE9">
            <w:pPr>
              <w:snapToGrid w:val="0"/>
              <w:spacing w:after="0"/>
              <w:jc w:val="center"/>
              <w:rPr>
                <w:rFonts w:ascii="Arial" w:hAnsi="Arial" w:cs="Arial"/>
                <w:bCs/>
                <w:sz w:val="18"/>
                <w:szCs w:val="18"/>
                <w:rPrChange w:id="5152" w:author="Bo-Han Hsieh" w:date="2024-05-28T20:24:00Z">
                  <w:rPr>
                    <w:bCs/>
                  </w:rPr>
                </w:rPrChange>
              </w:rPr>
              <w:pPrChange w:id="5153" w:author="Bo-Han Hsieh" w:date="2024-05-28T20:25:00Z">
                <w:pPr>
                  <w:jc w:val="center"/>
                </w:pPr>
              </w:pPrChange>
            </w:pPr>
            <w:r w:rsidRPr="00A25CE9">
              <w:rPr>
                <w:rFonts w:ascii="Arial" w:hAnsi="Arial" w:cs="Arial"/>
                <w:sz w:val="18"/>
                <w:szCs w:val="18"/>
                <w:rPrChange w:id="5154" w:author="Bo-Han Hsieh" w:date="2024-05-28T20:24:00Z">
                  <w:rPr/>
                </w:rPrChange>
              </w:rPr>
              <w:t>40</w:t>
            </w:r>
          </w:p>
        </w:tc>
        <w:tc>
          <w:tcPr>
            <w:tcW w:w="844" w:type="dxa"/>
            <w:vAlign w:val="center"/>
            <w:tcPrChange w:id="5155" w:author="Bo-Han Hsieh" w:date="2024-05-28T20:25:00Z">
              <w:tcPr>
                <w:tcW w:w="844" w:type="dxa"/>
                <w:vAlign w:val="center"/>
              </w:tcPr>
            </w:tcPrChange>
          </w:tcPr>
          <w:p w14:paraId="615786D2" w14:textId="77777777" w:rsidR="00A25CE9" w:rsidRPr="00A25CE9" w:rsidRDefault="00A25CE9">
            <w:pPr>
              <w:snapToGrid w:val="0"/>
              <w:spacing w:after="0"/>
              <w:jc w:val="center"/>
              <w:rPr>
                <w:rFonts w:ascii="Arial" w:hAnsi="Arial" w:cs="Arial"/>
                <w:bCs/>
                <w:sz w:val="18"/>
                <w:szCs w:val="18"/>
                <w:rPrChange w:id="5156" w:author="Bo-Han Hsieh" w:date="2024-05-28T20:24:00Z">
                  <w:rPr>
                    <w:bCs/>
                  </w:rPr>
                </w:rPrChange>
              </w:rPr>
              <w:pPrChange w:id="5157" w:author="Bo-Han Hsieh" w:date="2024-05-28T20:25:00Z">
                <w:pPr>
                  <w:jc w:val="center"/>
                </w:pPr>
              </w:pPrChange>
            </w:pPr>
            <w:r w:rsidRPr="00A25CE9">
              <w:rPr>
                <w:rFonts w:ascii="Arial" w:hAnsi="Arial" w:cs="Arial"/>
                <w:sz w:val="18"/>
                <w:szCs w:val="18"/>
                <w:rPrChange w:id="5158" w:author="Bo-Han Hsieh" w:date="2024-05-28T20:24:00Z">
                  <w:rPr/>
                </w:rPrChange>
              </w:rPr>
              <w:t>15</w:t>
            </w:r>
          </w:p>
        </w:tc>
        <w:tc>
          <w:tcPr>
            <w:tcW w:w="1809" w:type="dxa"/>
            <w:noWrap/>
            <w:vAlign w:val="center"/>
            <w:tcPrChange w:id="5159" w:author="Bo-Han Hsieh" w:date="2024-05-28T20:25:00Z">
              <w:tcPr>
                <w:tcW w:w="1809" w:type="dxa"/>
                <w:noWrap/>
                <w:vAlign w:val="center"/>
              </w:tcPr>
            </w:tcPrChange>
          </w:tcPr>
          <w:p w14:paraId="75DC1CE6" w14:textId="77777777" w:rsidR="00A25CE9" w:rsidRPr="00A25CE9" w:rsidRDefault="00A25CE9">
            <w:pPr>
              <w:snapToGrid w:val="0"/>
              <w:spacing w:after="0"/>
              <w:jc w:val="center"/>
              <w:rPr>
                <w:rFonts w:ascii="Arial" w:hAnsi="Arial" w:cs="Arial"/>
                <w:bCs/>
                <w:sz w:val="18"/>
                <w:szCs w:val="18"/>
                <w:rPrChange w:id="5160" w:author="Bo-Han Hsieh" w:date="2024-05-28T20:24:00Z">
                  <w:rPr>
                    <w:bCs/>
                  </w:rPr>
                </w:rPrChange>
              </w:rPr>
              <w:pPrChange w:id="5161" w:author="Bo-Han Hsieh" w:date="2024-05-28T20:25:00Z">
                <w:pPr>
                  <w:jc w:val="center"/>
                </w:pPr>
              </w:pPrChange>
            </w:pPr>
            <w:r w:rsidRPr="00A25CE9">
              <w:rPr>
                <w:rFonts w:ascii="Arial" w:hAnsi="Arial" w:cs="Arial"/>
                <w:sz w:val="18"/>
                <w:szCs w:val="18"/>
                <w:rPrChange w:id="5162" w:author="Bo-Han Hsieh" w:date="2024-05-28T20:24:00Z">
                  <w:rPr/>
                </w:rPrChange>
              </w:rPr>
              <w:t>216 (RB</w:t>
            </w:r>
            <w:r w:rsidRPr="00A25CE9">
              <w:rPr>
                <w:rFonts w:ascii="Arial" w:hAnsi="Arial" w:cs="Arial"/>
                <w:bCs/>
                <w:sz w:val="18"/>
                <w:szCs w:val="18"/>
                <w:vertAlign w:val="subscript"/>
                <w:rPrChange w:id="5163" w:author="Bo-Han Hsieh" w:date="2024-05-28T20:24:00Z">
                  <w:rPr>
                    <w:bCs/>
                    <w:vertAlign w:val="subscript"/>
                  </w:rPr>
                </w:rPrChange>
              </w:rPr>
              <w:t>START</w:t>
            </w:r>
            <w:r w:rsidRPr="00A25CE9">
              <w:rPr>
                <w:rFonts w:ascii="Arial" w:hAnsi="Arial" w:cs="Arial"/>
                <w:sz w:val="18"/>
                <w:szCs w:val="18"/>
                <w:rPrChange w:id="5164" w:author="Bo-Han Hsieh" w:date="2024-05-28T20:24:00Z">
                  <w:rPr/>
                </w:rPrChange>
              </w:rPr>
              <w:t>=0)</w:t>
            </w:r>
          </w:p>
        </w:tc>
        <w:tc>
          <w:tcPr>
            <w:tcW w:w="820" w:type="dxa"/>
            <w:vAlign w:val="center"/>
            <w:tcPrChange w:id="5165" w:author="Bo-Han Hsieh" w:date="2024-05-28T20:25:00Z">
              <w:tcPr>
                <w:tcW w:w="820" w:type="dxa"/>
                <w:vAlign w:val="center"/>
              </w:tcPr>
            </w:tcPrChange>
          </w:tcPr>
          <w:p w14:paraId="184D9200" w14:textId="77777777" w:rsidR="00A25CE9" w:rsidRPr="00A25CE9" w:rsidRDefault="00A25CE9">
            <w:pPr>
              <w:snapToGrid w:val="0"/>
              <w:spacing w:after="0"/>
              <w:jc w:val="center"/>
              <w:rPr>
                <w:rFonts w:ascii="Arial" w:hAnsi="Arial" w:cs="Arial"/>
                <w:sz w:val="18"/>
                <w:szCs w:val="18"/>
                <w:rPrChange w:id="5166" w:author="Bo-Han Hsieh" w:date="2024-05-28T20:24:00Z">
                  <w:rPr/>
                </w:rPrChange>
              </w:rPr>
              <w:pPrChange w:id="5167" w:author="Bo-Han Hsieh" w:date="2024-05-28T20:25:00Z">
                <w:pPr>
                  <w:jc w:val="center"/>
                </w:pPr>
              </w:pPrChange>
            </w:pPr>
            <w:r w:rsidRPr="00A25CE9">
              <w:rPr>
                <w:rFonts w:ascii="Arial" w:hAnsi="Arial" w:cs="Arial"/>
                <w:sz w:val="18"/>
                <w:szCs w:val="18"/>
                <w:rPrChange w:id="5168" w:author="Bo-Han Hsieh" w:date="2024-05-28T20:24:00Z">
                  <w:rPr/>
                </w:rPrChange>
              </w:rPr>
              <w:t>2197.5</w:t>
            </w:r>
          </w:p>
        </w:tc>
        <w:tc>
          <w:tcPr>
            <w:tcW w:w="770" w:type="dxa"/>
            <w:noWrap/>
            <w:vAlign w:val="center"/>
            <w:tcPrChange w:id="5169" w:author="Bo-Han Hsieh" w:date="2024-05-28T20:25:00Z">
              <w:tcPr>
                <w:tcW w:w="770" w:type="dxa"/>
                <w:noWrap/>
                <w:vAlign w:val="center"/>
              </w:tcPr>
            </w:tcPrChange>
          </w:tcPr>
          <w:p w14:paraId="72E6D9CC" w14:textId="77777777" w:rsidR="00A25CE9" w:rsidRPr="00A25CE9" w:rsidRDefault="00A25CE9">
            <w:pPr>
              <w:snapToGrid w:val="0"/>
              <w:spacing w:after="0"/>
              <w:jc w:val="center"/>
              <w:rPr>
                <w:rFonts w:ascii="Arial" w:hAnsi="Arial" w:cs="Arial"/>
                <w:sz w:val="18"/>
                <w:szCs w:val="18"/>
                <w:rPrChange w:id="5170" w:author="Bo-Han Hsieh" w:date="2024-05-28T20:24:00Z">
                  <w:rPr/>
                </w:rPrChange>
              </w:rPr>
              <w:pPrChange w:id="5171" w:author="Bo-Han Hsieh" w:date="2024-05-28T20:25:00Z">
                <w:pPr>
                  <w:jc w:val="center"/>
                </w:pPr>
              </w:pPrChange>
            </w:pPr>
            <w:r w:rsidRPr="00A25CE9">
              <w:rPr>
                <w:rFonts w:ascii="Arial" w:hAnsi="Arial" w:cs="Arial"/>
                <w:sz w:val="18"/>
                <w:szCs w:val="18"/>
                <w:rPrChange w:id="5172" w:author="Bo-Han Hsieh" w:date="2024-05-28T20:24:00Z">
                  <w:rPr/>
                </w:rPrChange>
              </w:rPr>
              <w:t>5</w:t>
            </w:r>
          </w:p>
        </w:tc>
        <w:tc>
          <w:tcPr>
            <w:tcW w:w="713" w:type="dxa"/>
            <w:noWrap/>
            <w:vAlign w:val="center"/>
            <w:tcPrChange w:id="5173" w:author="Bo-Han Hsieh" w:date="2024-05-28T20:25:00Z">
              <w:tcPr>
                <w:tcW w:w="713" w:type="dxa"/>
                <w:noWrap/>
                <w:vAlign w:val="center"/>
              </w:tcPr>
            </w:tcPrChange>
          </w:tcPr>
          <w:p w14:paraId="1D3E521C" w14:textId="77777777" w:rsidR="00A25CE9" w:rsidRPr="00A25CE9" w:rsidRDefault="00A25CE9">
            <w:pPr>
              <w:snapToGrid w:val="0"/>
              <w:spacing w:after="0"/>
              <w:jc w:val="center"/>
              <w:rPr>
                <w:rFonts w:ascii="Arial" w:hAnsi="Arial" w:cs="Arial"/>
                <w:bCs/>
                <w:sz w:val="18"/>
                <w:szCs w:val="18"/>
                <w:rPrChange w:id="5174" w:author="Bo-Han Hsieh" w:date="2024-05-28T20:24:00Z">
                  <w:rPr>
                    <w:bCs/>
                  </w:rPr>
                </w:rPrChange>
              </w:rPr>
              <w:pPrChange w:id="5175" w:author="Bo-Han Hsieh" w:date="2024-05-28T20:25:00Z">
                <w:pPr>
                  <w:jc w:val="center"/>
                </w:pPr>
              </w:pPrChange>
            </w:pPr>
            <w:r w:rsidRPr="00A25CE9">
              <w:rPr>
                <w:rFonts w:ascii="Arial" w:hAnsi="Arial" w:cs="Arial"/>
                <w:bCs/>
                <w:sz w:val="18"/>
                <w:szCs w:val="18"/>
                <w:rPrChange w:id="5176" w:author="Bo-Han Hsieh" w:date="2024-05-28T20:24:00Z">
                  <w:rPr>
                    <w:bCs/>
                  </w:rPr>
                </w:rPrChange>
              </w:rPr>
              <w:t>1.9</w:t>
            </w:r>
          </w:p>
        </w:tc>
        <w:tc>
          <w:tcPr>
            <w:tcW w:w="1333" w:type="dxa"/>
            <w:vAlign w:val="center"/>
            <w:tcPrChange w:id="5177" w:author="Bo-Han Hsieh" w:date="2024-05-28T20:25:00Z">
              <w:tcPr>
                <w:tcW w:w="1333" w:type="dxa"/>
                <w:vAlign w:val="center"/>
              </w:tcPr>
            </w:tcPrChange>
          </w:tcPr>
          <w:p w14:paraId="7AE0BE55" w14:textId="77777777" w:rsidR="00A25CE9" w:rsidRPr="00A25CE9" w:rsidRDefault="00A25CE9">
            <w:pPr>
              <w:snapToGrid w:val="0"/>
              <w:spacing w:after="0"/>
              <w:jc w:val="center"/>
              <w:rPr>
                <w:rFonts w:ascii="Arial" w:hAnsi="Arial" w:cs="Arial"/>
                <w:bCs/>
                <w:sz w:val="18"/>
                <w:szCs w:val="18"/>
                <w:rPrChange w:id="5178" w:author="Bo-Han Hsieh" w:date="2024-05-28T20:24:00Z">
                  <w:rPr>
                    <w:bCs/>
                  </w:rPr>
                </w:rPrChange>
              </w:rPr>
              <w:pPrChange w:id="5179" w:author="Bo-Han Hsieh" w:date="2024-05-28T20:25:00Z">
                <w:pPr>
                  <w:jc w:val="center"/>
                </w:pPr>
              </w:pPrChange>
            </w:pPr>
            <w:r w:rsidRPr="00A25CE9">
              <w:rPr>
                <w:rFonts w:ascii="Arial" w:hAnsi="Arial" w:cs="Arial"/>
                <w:bCs/>
                <w:sz w:val="18"/>
                <w:szCs w:val="18"/>
                <w:rPrChange w:id="5180" w:author="Bo-Han Hsieh" w:date="2024-05-28T20:24:00Z">
                  <w:rPr>
                    <w:bCs/>
                  </w:rPr>
                </w:rPrChange>
              </w:rPr>
              <w:t>&gt;ACLR2</w:t>
            </w:r>
          </w:p>
        </w:tc>
      </w:tr>
      <w:tr w:rsidR="00A25CE9" w:rsidRPr="00A25CE9" w14:paraId="348D9815" w14:textId="77777777" w:rsidTr="00A25CE9">
        <w:trPr>
          <w:jc w:val="center"/>
          <w:trPrChange w:id="5181" w:author="Bo-Han Hsieh" w:date="2024-05-28T20:25:00Z">
            <w:trPr>
              <w:trHeight w:val="300"/>
              <w:jc w:val="center"/>
            </w:trPr>
          </w:trPrChange>
        </w:trPr>
        <w:tc>
          <w:tcPr>
            <w:tcW w:w="735" w:type="dxa"/>
            <w:vAlign w:val="center"/>
            <w:tcPrChange w:id="5182" w:author="Bo-Han Hsieh" w:date="2024-05-28T20:25:00Z">
              <w:tcPr>
                <w:tcW w:w="735" w:type="dxa"/>
                <w:vAlign w:val="center"/>
              </w:tcPr>
            </w:tcPrChange>
          </w:tcPr>
          <w:p w14:paraId="6AAF16C7" w14:textId="77777777" w:rsidR="00A25CE9" w:rsidRPr="00A25CE9" w:rsidRDefault="00A25CE9">
            <w:pPr>
              <w:snapToGrid w:val="0"/>
              <w:spacing w:after="0"/>
              <w:jc w:val="center"/>
              <w:rPr>
                <w:rFonts w:ascii="Arial" w:hAnsi="Arial" w:cs="Arial"/>
                <w:sz w:val="18"/>
                <w:szCs w:val="18"/>
                <w:rPrChange w:id="5183" w:author="Bo-Han Hsieh" w:date="2024-05-28T20:24:00Z">
                  <w:rPr/>
                </w:rPrChange>
              </w:rPr>
              <w:pPrChange w:id="5184" w:author="Bo-Han Hsieh" w:date="2024-05-28T20:25:00Z">
                <w:pPr>
                  <w:jc w:val="center"/>
                </w:pPr>
              </w:pPrChange>
            </w:pPr>
            <w:r w:rsidRPr="00A25CE9">
              <w:rPr>
                <w:rFonts w:ascii="Arial" w:hAnsi="Arial" w:cs="Arial"/>
                <w:sz w:val="18"/>
                <w:szCs w:val="18"/>
                <w:rPrChange w:id="5185" w:author="Bo-Han Hsieh" w:date="2024-05-28T20:24:00Z">
                  <w:rPr/>
                </w:rPrChange>
              </w:rPr>
              <w:t>38</w:t>
            </w:r>
          </w:p>
        </w:tc>
        <w:tc>
          <w:tcPr>
            <w:tcW w:w="736" w:type="dxa"/>
            <w:vAlign w:val="center"/>
            <w:tcPrChange w:id="5186" w:author="Bo-Han Hsieh" w:date="2024-05-28T20:25:00Z">
              <w:tcPr>
                <w:tcW w:w="736" w:type="dxa"/>
                <w:vAlign w:val="center"/>
              </w:tcPr>
            </w:tcPrChange>
          </w:tcPr>
          <w:p w14:paraId="5A09C195" w14:textId="77777777" w:rsidR="00A25CE9" w:rsidRPr="00A25CE9" w:rsidRDefault="00A25CE9">
            <w:pPr>
              <w:snapToGrid w:val="0"/>
              <w:spacing w:after="0"/>
              <w:jc w:val="center"/>
              <w:rPr>
                <w:rFonts w:ascii="Arial" w:hAnsi="Arial" w:cs="Arial"/>
                <w:sz w:val="18"/>
                <w:szCs w:val="18"/>
                <w:rPrChange w:id="5187" w:author="Bo-Han Hsieh" w:date="2024-05-28T20:24:00Z">
                  <w:rPr/>
                </w:rPrChange>
              </w:rPr>
              <w:pPrChange w:id="5188" w:author="Bo-Han Hsieh" w:date="2024-05-28T20:25:00Z">
                <w:pPr>
                  <w:jc w:val="center"/>
                </w:pPr>
              </w:pPrChange>
            </w:pPr>
            <w:r w:rsidRPr="00A25CE9">
              <w:rPr>
                <w:rFonts w:ascii="Arial" w:hAnsi="Arial" w:cs="Arial"/>
                <w:sz w:val="18"/>
                <w:szCs w:val="18"/>
                <w:rPrChange w:id="5189" w:author="Bo-Han Hsieh" w:date="2024-05-28T20:24:00Z">
                  <w:rPr/>
                </w:rPrChange>
              </w:rPr>
              <w:t>n1</w:t>
            </w:r>
          </w:p>
        </w:tc>
        <w:tc>
          <w:tcPr>
            <w:tcW w:w="820" w:type="dxa"/>
            <w:vAlign w:val="center"/>
            <w:tcPrChange w:id="5190" w:author="Bo-Han Hsieh" w:date="2024-05-28T20:25:00Z">
              <w:tcPr>
                <w:tcW w:w="820" w:type="dxa"/>
                <w:vAlign w:val="center"/>
              </w:tcPr>
            </w:tcPrChange>
          </w:tcPr>
          <w:p w14:paraId="4354638B" w14:textId="77777777" w:rsidR="00A25CE9" w:rsidRPr="00A25CE9" w:rsidRDefault="00A25CE9">
            <w:pPr>
              <w:snapToGrid w:val="0"/>
              <w:spacing w:after="0"/>
              <w:jc w:val="center"/>
              <w:rPr>
                <w:rFonts w:ascii="Arial" w:hAnsi="Arial" w:cs="Arial"/>
                <w:bCs/>
                <w:sz w:val="18"/>
                <w:szCs w:val="18"/>
                <w:rPrChange w:id="5191" w:author="Bo-Han Hsieh" w:date="2024-05-28T20:24:00Z">
                  <w:rPr>
                    <w:bCs/>
                  </w:rPr>
                </w:rPrChange>
              </w:rPr>
              <w:pPrChange w:id="5192" w:author="Bo-Han Hsieh" w:date="2024-05-28T20:25:00Z">
                <w:pPr>
                  <w:jc w:val="center"/>
                </w:pPr>
              </w:pPrChange>
            </w:pPr>
            <w:r w:rsidRPr="00A25CE9">
              <w:rPr>
                <w:rFonts w:ascii="Arial" w:hAnsi="Arial" w:cs="Arial"/>
                <w:sz w:val="18"/>
                <w:szCs w:val="18"/>
                <w:rPrChange w:id="5193" w:author="Bo-Han Hsieh" w:date="2024-05-28T20:24:00Z">
                  <w:rPr/>
                </w:rPrChange>
              </w:rPr>
              <w:t>2580</w:t>
            </w:r>
          </w:p>
        </w:tc>
        <w:tc>
          <w:tcPr>
            <w:tcW w:w="770" w:type="dxa"/>
            <w:noWrap/>
            <w:vAlign w:val="center"/>
            <w:tcPrChange w:id="5194" w:author="Bo-Han Hsieh" w:date="2024-05-28T20:25:00Z">
              <w:tcPr>
                <w:tcW w:w="770" w:type="dxa"/>
                <w:noWrap/>
                <w:vAlign w:val="center"/>
              </w:tcPr>
            </w:tcPrChange>
          </w:tcPr>
          <w:p w14:paraId="177BB359" w14:textId="77777777" w:rsidR="00A25CE9" w:rsidRPr="00A25CE9" w:rsidRDefault="00A25CE9">
            <w:pPr>
              <w:snapToGrid w:val="0"/>
              <w:spacing w:after="0"/>
              <w:jc w:val="center"/>
              <w:rPr>
                <w:rFonts w:ascii="Arial" w:hAnsi="Arial" w:cs="Arial"/>
                <w:bCs/>
                <w:sz w:val="18"/>
                <w:szCs w:val="18"/>
                <w:rPrChange w:id="5195" w:author="Bo-Han Hsieh" w:date="2024-05-28T20:24:00Z">
                  <w:rPr>
                    <w:bCs/>
                  </w:rPr>
                </w:rPrChange>
              </w:rPr>
              <w:pPrChange w:id="5196" w:author="Bo-Han Hsieh" w:date="2024-05-28T20:25:00Z">
                <w:pPr>
                  <w:jc w:val="center"/>
                </w:pPr>
              </w:pPrChange>
            </w:pPr>
            <w:r w:rsidRPr="00A25CE9">
              <w:rPr>
                <w:rFonts w:ascii="Arial" w:hAnsi="Arial" w:cs="Arial"/>
                <w:sz w:val="18"/>
                <w:szCs w:val="18"/>
                <w:rPrChange w:id="5197" w:author="Bo-Han Hsieh" w:date="2024-05-28T20:24:00Z">
                  <w:rPr/>
                </w:rPrChange>
              </w:rPr>
              <w:t>20</w:t>
            </w:r>
          </w:p>
        </w:tc>
        <w:tc>
          <w:tcPr>
            <w:tcW w:w="844" w:type="dxa"/>
            <w:vAlign w:val="center"/>
            <w:tcPrChange w:id="5198" w:author="Bo-Han Hsieh" w:date="2024-05-28T20:25:00Z">
              <w:tcPr>
                <w:tcW w:w="844" w:type="dxa"/>
                <w:vAlign w:val="center"/>
              </w:tcPr>
            </w:tcPrChange>
          </w:tcPr>
          <w:p w14:paraId="7F9C2DBA" w14:textId="77777777" w:rsidR="00A25CE9" w:rsidRPr="00A25CE9" w:rsidRDefault="00A25CE9">
            <w:pPr>
              <w:snapToGrid w:val="0"/>
              <w:spacing w:after="0"/>
              <w:jc w:val="center"/>
              <w:rPr>
                <w:rFonts w:ascii="Arial" w:hAnsi="Arial" w:cs="Arial"/>
                <w:bCs/>
                <w:sz w:val="18"/>
                <w:szCs w:val="18"/>
                <w:rPrChange w:id="5199" w:author="Bo-Han Hsieh" w:date="2024-05-28T20:24:00Z">
                  <w:rPr>
                    <w:bCs/>
                  </w:rPr>
                </w:rPrChange>
              </w:rPr>
              <w:pPrChange w:id="5200" w:author="Bo-Han Hsieh" w:date="2024-05-28T20:25:00Z">
                <w:pPr>
                  <w:jc w:val="center"/>
                </w:pPr>
              </w:pPrChange>
            </w:pPr>
            <w:r w:rsidRPr="00A25CE9">
              <w:rPr>
                <w:rFonts w:ascii="Arial" w:hAnsi="Arial" w:cs="Arial"/>
                <w:sz w:val="18"/>
                <w:szCs w:val="18"/>
                <w:rPrChange w:id="5201" w:author="Bo-Han Hsieh" w:date="2024-05-28T20:24:00Z">
                  <w:rPr/>
                </w:rPrChange>
              </w:rPr>
              <w:t>15</w:t>
            </w:r>
          </w:p>
        </w:tc>
        <w:tc>
          <w:tcPr>
            <w:tcW w:w="1809" w:type="dxa"/>
            <w:noWrap/>
            <w:vAlign w:val="center"/>
            <w:tcPrChange w:id="5202" w:author="Bo-Han Hsieh" w:date="2024-05-28T20:25:00Z">
              <w:tcPr>
                <w:tcW w:w="1809" w:type="dxa"/>
                <w:noWrap/>
                <w:vAlign w:val="center"/>
              </w:tcPr>
            </w:tcPrChange>
          </w:tcPr>
          <w:p w14:paraId="259334F4" w14:textId="77777777" w:rsidR="00A25CE9" w:rsidRPr="00A25CE9" w:rsidRDefault="00A25CE9">
            <w:pPr>
              <w:snapToGrid w:val="0"/>
              <w:spacing w:after="0"/>
              <w:jc w:val="center"/>
              <w:rPr>
                <w:rFonts w:ascii="Arial" w:hAnsi="Arial" w:cs="Arial"/>
                <w:bCs/>
                <w:sz w:val="18"/>
                <w:szCs w:val="18"/>
                <w:rPrChange w:id="5203" w:author="Bo-Han Hsieh" w:date="2024-05-28T20:24:00Z">
                  <w:rPr>
                    <w:bCs/>
                  </w:rPr>
                </w:rPrChange>
              </w:rPr>
              <w:pPrChange w:id="5204" w:author="Bo-Han Hsieh" w:date="2024-05-28T20:25:00Z">
                <w:pPr>
                  <w:jc w:val="center"/>
                </w:pPr>
              </w:pPrChange>
            </w:pPr>
            <w:r w:rsidRPr="00A25CE9">
              <w:rPr>
                <w:rFonts w:ascii="Arial" w:hAnsi="Arial" w:cs="Arial"/>
                <w:sz w:val="18"/>
                <w:szCs w:val="18"/>
                <w:rPrChange w:id="5205" w:author="Bo-Han Hsieh" w:date="2024-05-28T20:24:00Z">
                  <w:rPr/>
                </w:rPrChange>
              </w:rPr>
              <w:t>100 (RB</w:t>
            </w:r>
            <w:r w:rsidRPr="00A25CE9">
              <w:rPr>
                <w:rFonts w:ascii="Arial" w:hAnsi="Arial" w:cs="Arial"/>
                <w:bCs/>
                <w:sz w:val="18"/>
                <w:szCs w:val="18"/>
                <w:vertAlign w:val="subscript"/>
                <w:rPrChange w:id="5206" w:author="Bo-Han Hsieh" w:date="2024-05-28T20:24:00Z">
                  <w:rPr>
                    <w:bCs/>
                    <w:vertAlign w:val="subscript"/>
                  </w:rPr>
                </w:rPrChange>
              </w:rPr>
              <w:t>START</w:t>
            </w:r>
            <w:r w:rsidRPr="00A25CE9">
              <w:rPr>
                <w:rFonts w:ascii="Arial" w:hAnsi="Arial" w:cs="Arial"/>
                <w:sz w:val="18"/>
                <w:szCs w:val="18"/>
                <w:rPrChange w:id="5207" w:author="Bo-Han Hsieh" w:date="2024-05-28T20:24:00Z">
                  <w:rPr/>
                </w:rPrChange>
              </w:rPr>
              <w:t>=0)</w:t>
            </w:r>
          </w:p>
        </w:tc>
        <w:tc>
          <w:tcPr>
            <w:tcW w:w="820" w:type="dxa"/>
            <w:vAlign w:val="center"/>
            <w:tcPrChange w:id="5208" w:author="Bo-Han Hsieh" w:date="2024-05-28T20:25:00Z">
              <w:tcPr>
                <w:tcW w:w="820" w:type="dxa"/>
                <w:vAlign w:val="center"/>
              </w:tcPr>
            </w:tcPrChange>
          </w:tcPr>
          <w:p w14:paraId="1B633C33" w14:textId="77777777" w:rsidR="00A25CE9" w:rsidRPr="00A25CE9" w:rsidRDefault="00A25CE9">
            <w:pPr>
              <w:snapToGrid w:val="0"/>
              <w:spacing w:after="0"/>
              <w:jc w:val="center"/>
              <w:rPr>
                <w:rFonts w:ascii="Arial" w:hAnsi="Arial" w:cs="Arial"/>
                <w:sz w:val="18"/>
                <w:szCs w:val="18"/>
                <w:rPrChange w:id="5209" w:author="Bo-Han Hsieh" w:date="2024-05-28T20:24:00Z">
                  <w:rPr/>
                </w:rPrChange>
              </w:rPr>
              <w:pPrChange w:id="5210" w:author="Bo-Han Hsieh" w:date="2024-05-28T20:25:00Z">
                <w:pPr>
                  <w:jc w:val="center"/>
                </w:pPr>
              </w:pPrChange>
            </w:pPr>
            <w:r w:rsidRPr="00A25CE9">
              <w:rPr>
                <w:rFonts w:ascii="Arial" w:hAnsi="Arial" w:cs="Arial"/>
                <w:sz w:val="18"/>
                <w:szCs w:val="18"/>
                <w:rPrChange w:id="5211" w:author="Bo-Han Hsieh" w:date="2024-05-28T20:24:00Z">
                  <w:rPr/>
                </w:rPrChange>
              </w:rPr>
              <w:t>2167.5</w:t>
            </w:r>
          </w:p>
        </w:tc>
        <w:tc>
          <w:tcPr>
            <w:tcW w:w="770" w:type="dxa"/>
            <w:noWrap/>
            <w:vAlign w:val="center"/>
            <w:tcPrChange w:id="5212" w:author="Bo-Han Hsieh" w:date="2024-05-28T20:25:00Z">
              <w:tcPr>
                <w:tcW w:w="770" w:type="dxa"/>
                <w:noWrap/>
                <w:vAlign w:val="center"/>
              </w:tcPr>
            </w:tcPrChange>
          </w:tcPr>
          <w:p w14:paraId="490935E9" w14:textId="77777777" w:rsidR="00A25CE9" w:rsidRPr="00A25CE9" w:rsidRDefault="00A25CE9">
            <w:pPr>
              <w:snapToGrid w:val="0"/>
              <w:spacing w:after="0"/>
              <w:jc w:val="center"/>
              <w:rPr>
                <w:rFonts w:ascii="Arial" w:hAnsi="Arial" w:cs="Arial"/>
                <w:sz w:val="18"/>
                <w:szCs w:val="18"/>
                <w:rPrChange w:id="5213" w:author="Bo-Han Hsieh" w:date="2024-05-28T20:24:00Z">
                  <w:rPr/>
                </w:rPrChange>
              </w:rPr>
              <w:pPrChange w:id="5214" w:author="Bo-Han Hsieh" w:date="2024-05-28T20:25:00Z">
                <w:pPr>
                  <w:jc w:val="center"/>
                </w:pPr>
              </w:pPrChange>
            </w:pPr>
            <w:r w:rsidRPr="00A25CE9">
              <w:rPr>
                <w:rFonts w:ascii="Arial" w:hAnsi="Arial" w:cs="Arial"/>
                <w:sz w:val="18"/>
                <w:szCs w:val="18"/>
                <w:rPrChange w:id="5215" w:author="Bo-Han Hsieh" w:date="2024-05-28T20:24:00Z">
                  <w:rPr/>
                </w:rPrChange>
              </w:rPr>
              <w:t>5</w:t>
            </w:r>
          </w:p>
        </w:tc>
        <w:tc>
          <w:tcPr>
            <w:tcW w:w="713" w:type="dxa"/>
            <w:noWrap/>
            <w:vAlign w:val="center"/>
            <w:tcPrChange w:id="5216" w:author="Bo-Han Hsieh" w:date="2024-05-28T20:25:00Z">
              <w:tcPr>
                <w:tcW w:w="713" w:type="dxa"/>
                <w:noWrap/>
                <w:vAlign w:val="center"/>
              </w:tcPr>
            </w:tcPrChange>
          </w:tcPr>
          <w:p w14:paraId="01660D21" w14:textId="77777777" w:rsidR="00A25CE9" w:rsidRPr="00A25CE9" w:rsidRDefault="00A25CE9">
            <w:pPr>
              <w:snapToGrid w:val="0"/>
              <w:spacing w:after="0"/>
              <w:jc w:val="center"/>
              <w:rPr>
                <w:rFonts w:ascii="Arial" w:hAnsi="Arial" w:cs="Arial"/>
                <w:bCs/>
                <w:sz w:val="18"/>
                <w:szCs w:val="18"/>
                <w:rPrChange w:id="5217" w:author="Bo-Han Hsieh" w:date="2024-05-28T20:24:00Z">
                  <w:rPr>
                    <w:bCs/>
                  </w:rPr>
                </w:rPrChange>
              </w:rPr>
              <w:pPrChange w:id="5218" w:author="Bo-Han Hsieh" w:date="2024-05-28T20:25:00Z">
                <w:pPr>
                  <w:jc w:val="center"/>
                </w:pPr>
              </w:pPrChange>
            </w:pPr>
            <w:r w:rsidRPr="00A25CE9">
              <w:rPr>
                <w:rFonts w:ascii="Arial" w:hAnsi="Arial" w:cs="Arial"/>
                <w:bCs/>
                <w:sz w:val="18"/>
                <w:szCs w:val="18"/>
                <w:rPrChange w:id="5219" w:author="Bo-Han Hsieh" w:date="2024-05-28T20:24:00Z">
                  <w:rPr>
                    <w:bCs/>
                  </w:rPr>
                </w:rPrChange>
              </w:rPr>
              <w:t>1.9</w:t>
            </w:r>
          </w:p>
        </w:tc>
        <w:tc>
          <w:tcPr>
            <w:tcW w:w="1333" w:type="dxa"/>
            <w:vAlign w:val="center"/>
            <w:tcPrChange w:id="5220" w:author="Bo-Han Hsieh" w:date="2024-05-28T20:25:00Z">
              <w:tcPr>
                <w:tcW w:w="1333" w:type="dxa"/>
                <w:vAlign w:val="center"/>
              </w:tcPr>
            </w:tcPrChange>
          </w:tcPr>
          <w:p w14:paraId="43126A87" w14:textId="77777777" w:rsidR="00A25CE9" w:rsidRPr="00A25CE9" w:rsidRDefault="00A25CE9">
            <w:pPr>
              <w:snapToGrid w:val="0"/>
              <w:spacing w:after="0"/>
              <w:jc w:val="center"/>
              <w:rPr>
                <w:rFonts w:ascii="Arial" w:hAnsi="Arial" w:cs="Arial"/>
                <w:bCs/>
                <w:sz w:val="18"/>
                <w:szCs w:val="18"/>
                <w:rPrChange w:id="5221" w:author="Bo-Han Hsieh" w:date="2024-05-28T20:24:00Z">
                  <w:rPr>
                    <w:bCs/>
                  </w:rPr>
                </w:rPrChange>
              </w:rPr>
              <w:pPrChange w:id="5222" w:author="Bo-Han Hsieh" w:date="2024-05-28T20:25:00Z">
                <w:pPr>
                  <w:jc w:val="center"/>
                </w:pPr>
              </w:pPrChange>
            </w:pPr>
            <w:r w:rsidRPr="00A25CE9">
              <w:rPr>
                <w:rFonts w:ascii="Arial" w:hAnsi="Arial" w:cs="Arial"/>
                <w:bCs/>
                <w:sz w:val="18"/>
                <w:szCs w:val="18"/>
                <w:rPrChange w:id="5223" w:author="Bo-Han Hsieh" w:date="2024-05-28T20:24:00Z">
                  <w:rPr>
                    <w:bCs/>
                  </w:rPr>
                </w:rPrChange>
              </w:rPr>
              <w:t>&gt;ACLR2</w:t>
            </w:r>
          </w:p>
        </w:tc>
      </w:tr>
      <w:tr w:rsidR="00A25CE9" w:rsidRPr="00A25CE9" w14:paraId="71638F07" w14:textId="77777777" w:rsidTr="00A25CE9">
        <w:trPr>
          <w:jc w:val="center"/>
          <w:trPrChange w:id="5224" w:author="Bo-Han Hsieh" w:date="2024-05-28T20:25:00Z">
            <w:trPr>
              <w:trHeight w:val="300"/>
              <w:jc w:val="center"/>
            </w:trPr>
          </w:trPrChange>
        </w:trPr>
        <w:tc>
          <w:tcPr>
            <w:tcW w:w="735" w:type="dxa"/>
            <w:vAlign w:val="center"/>
            <w:tcPrChange w:id="5225" w:author="Bo-Han Hsieh" w:date="2024-05-28T20:25:00Z">
              <w:tcPr>
                <w:tcW w:w="735" w:type="dxa"/>
                <w:vAlign w:val="center"/>
              </w:tcPr>
            </w:tcPrChange>
          </w:tcPr>
          <w:p w14:paraId="3710372B" w14:textId="77777777" w:rsidR="00A25CE9" w:rsidRPr="00A25CE9" w:rsidRDefault="00A25CE9">
            <w:pPr>
              <w:snapToGrid w:val="0"/>
              <w:spacing w:after="0"/>
              <w:jc w:val="center"/>
              <w:rPr>
                <w:rFonts w:ascii="Arial" w:hAnsi="Arial" w:cs="Arial"/>
                <w:sz w:val="18"/>
                <w:szCs w:val="18"/>
                <w:rPrChange w:id="5226" w:author="Bo-Han Hsieh" w:date="2024-05-28T20:24:00Z">
                  <w:rPr/>
                </w:rPrChange>
              </w:rPr>
              <w:pPrChange w:id="5227" w:author="Bo-Han Hsieh" w:date="2024-05-28T20:25:00Z">
                <w:pPr>
                  <w:jc w:val="center"/>
                </w:pPr>
              </w:pPrChange>
            </w:pPr>
            <w:r w:rsidRPr="00A25CE9">
              <w:rPr>
                <w:rFonts w:ascii="Arial" w:hAnsi="Arial" w:cs="Arial"/>
                <w:sz w:val="18"/>
                <w:szCs w:val="18"/>
                <w:lang w:val="en-US" w:eastAsia="zh-CN"/>
                <w:rPrChange w:id="5228" w:author="Bo-Han Hsieh" w:date="2024-05-28T20:24:00Z">
                  <w:rPr>
                    <w:rFonts w:cs="Arial"/>
                    <w:lang w:val="en-US" w:eastAsia="zh-CN"/>
                  </w:rPr>
                </w:rPrChange>
              </w:rPr>
              <w:t>39</w:t>
            </w:r>
          </w:p>
        </w:tc>
        <w:tc>
          <w:tcPr>
            <w:tcW w:w="736" w:type="dxa"/>
            <w:vAlign w:val="center"/>
            <w:tcPrChange w:id="5229" w:author="Bo-Han Hsieh" w:date="2024-05-28T20:25:00Z">
              <w:tcPr>
                <w:tcW w:w="736" w:type="dxa"/>
                <w:vAlign w:val="center"/>
              </w:tcPr>
            </w:tcPrChange>
          </w:tcPr>
          <w:p w14:paraId="042148C9" w14:textId="77777777" w:rsidR="00A25CE9" w:rsidRPr="00A25CE9" w:rsidRDefault="00A25CE9">
            <w:pPr>
              <w:snapToGrid w:val="0"/>
              <w:spacing w:after="0"/>
              <w:jc w:val="center"/>
              <w:rPr>
                <w:rFonts w:ascii="Arial" w:hAnsi="Arial" w:cs="Arial"/>
                <w:sz w:val="18"/>
                <w:szCs w:val="18"/>
                <w:rPrChange w:id="5230" w:author="Bo-Han Hsieh" w:date="2024-05-28T20:24:00Z">
                  <w:rPr/>
                </w:rPrChange>
              </w:rPr>
              <w:pPrChange w:id="5231" w:author="Bo-Han Hsieh" w:date="2024-05-28T20:25:00Z">
                <w:pPr>
                  <w:jc w:val="center"/>
                </w:pPr>
              </w:pPrChange>
            </w:pPr>
            <w:r w:rsidRPr="00A25CE9">
              <w:rPr>
                <w:rFonts w:ascii="Arial" w:hAnsi="Arial" w:cs="Arial"/>
                <w:sz w:val="18"/>
                <w:szCs w:val="18"/>
                <w:lang w:eastAsia="zh-CN"/>
                <w:rPrChange w:id="5232" w:author="Bo-Han Hsieh" w:date="2024-05-28T20:24:00Z">
                  <w:rPr>
                    <w:rFonts w:cs="Arial"/>
                    <w:lang w:eastAsia="zh-CN"/>
                  </w:rPr>
                </w:rPrChange>
              </w:rPr>
              <w:t>n</w:t>
            </w:r>
            <w:r w:rsidRPr="00A25CE9">
              <w:rPr>
                <w:rFonts w:ascii="Arial" w:hAnsi="Arial" w:cs="Arial"/>
                <w:sz w:val="18"/>
                <w:szCs w:val="18"/>
                <w:lang w:val="en-US" w:eastAsia="zh-CN"/>
                <w:rPrChange w:id="5233" w:author="Bo-Han Hsieh" w:date="2024-05-28T20:24:00Z">
                  <w:rPr>
                    <w:rFonts w:cs="Arial"/>
                    <w:lang w:val="en-US" w:eastAsia="zh-CN"/>
                  </w:rPr>
                </w:rPrChange>
              </w:rPr>
              <w:t>41</w:t>
            </w:r>
          </w:p>
        </w:tc>
        <w:tc>
          <w:tcPr>
            <w:tcW w:w="820" w:type="dxa"/>
            <w:vAlign w:val="center"/>
            <w:tcPrChange w:id="5234" w:author="Bo-Han Hsieh" w:date="2024-05-28T20:25:00Z">
              <w:tcPr>
                <w:tcW w:w="820" w:type="dxa"/>
                <w:vAlign w:val="center"/>
              </w:tcPr>
            </w:tcPrChange>
          </w:tcPr>
          <w:p w14:paraId="0BF20A89" w14:textId="77777777" w:rsidR="00A25CE9" w:rsidRPr="00A25CE9" w:rsidRDefault="00A25CE9">
            <w:pPr>
              <w:snapToGrid w:val="0"/>
              <w:spacing w:after="0"/>
              <w:jc w:val="center"/>
              <w:rPr>
                <w:rFonts w:ascii="Arial" w:hAnsi="Arial" w:cs="Arial"/>
                <w:sz w:val="18"/>
                <w:szCs w:val="18"/>
                <w:rPrChange w:id="5235" w:author="Bo-Han Hsieh" w:date="2024-05-28T20:24:00Z">
                  <w:rPr/>
                </w:rPrChange>
              </w:rPr>
              <w:pPrChange w:id="5236" w:author="Bo-Han Hsieh" w:date="2024-05-28T20:25:00Z">
                <w:pPr>
                  <w:jc w:val="center"/>
                </w:pPr>
              </w:pPrChange>
            </w:pPr>
            <w:r w:rsidRPr="00A25CE9">
              <w:rPr>
                <w:rFonts w:ascii="Arial" w:hAnsi="Arial" w:cs="Arial"/>
                <w:bCs/>
                <w:sz w:val="18"/>
                <w:szCs w:val="18"/>
                <w:lang w:val="en-US" w:eastAsia="zh-CN"/>
                <w:rPrChange w:id="5237" w:author="Bo-Han Hsieh" w:date="2024-05-28T20:24:00Z">
                  <w:rPr>
                    <w:rFonts w:cs="Arial"/>
                    <w:bCs/>
                    <w:lang w:val="en-US" w:eastAsia="zh-CN"/>
                  </w:rPr>
                </w:rPrChange>
              </w:rPr>
              <w:t>1910</w:t>
            </w:r>
          </w:p>
        </w:tc>
        <w:tc>
          <w:tcPr>
            <w:tcW w:w="770" w:type="dxa"/>
            <w:noWrap/>
            <w:vAlign w:val="center"/>
            <w:tcPrChange w:id="5238" w:author="Bo-Han Hsieh" w:date="2024-05-28T20:25:00Z">
              <w:tcPr>
                <w:tcW w:w="770" w:type="dxa"/>
                <w:noWrap/>
                <w:vAlign w:val="center"/>
              </w:tcPr>
            </w:tcPrChange>
          </w:tcPr>
          <w:p w14:paraId="5F8AD022" w14:textId="77777777" w:rsidR="00A25CE9" w:rsidRPr="00A25CE9" w:rsidRDefault="00A25CE9">
            <w:pPr>
              <w:snapToGrid w:val="0"/>
              <w:spacing w:after="0"/>
              <w:jc w:val="center"/>
              <w:rPr>
                <w:rFonts w:ascii="Arial" w:hAnsi="Arial" w:cs="Arial"/>
                <w:sz w:val="18"/>
                <w:szCs w:val="18"/>
                <w:rPrChange w:id="5239" w:author="Bo-Han Hsieh" w:date="2024-05-28T20:24:00Z">
                  <w:rPr/>
                </w:rPrChange>
              </w:rPr>
              <w:pPrChange w:id="5240" w:author="Bo-Han Hsieh" w:date="2024-05-28T20:25:00Z">
                <w:pPr>
                  <w:jc w:val="center"/>
                </w:pPr>
              </w:pPrChange>
            </w:pPr>
            <w:r w:rsidRPr="00A25CE9">
              <w:rPr>
                <w:rFonts w:ascii="Arial" w:hAnsi="Arial" w:cs="Arial"/>
                <w:bCs/>
                <w:sz w:val="18"/>
                <w:szCs w:val="18"/>
                <w:lang w:val="en-US" w:eastAsia="zh-CN"/>
                <w:rPrChange w:id="5241" w:author="Bo-Han Hsieh" w:date="2024-05-28T20:24:00Z">
                  <w:rPr>
                    <w:rFonts w:cs="Arial"/>
                    <w:bCs/>
                    <w:lang w:val="en-US" w:eastAsia="zh-CN"/>
                  </w:rPr>
                </w:rPrChange>
              </w:rPr>
              <w:t>20</w:t>
            </w:r>
          </w:p>
        </w:tc>
        <w:tc>
          <w:tcPr>
            <w:tcW w:w="844" w:type="dxa"/>
            <w:vAlign w:val="center"/>
            <w:tcPrChange w:id="5242" w:author="Bo-Han Hsieh" w:date="2024-05-28T20:25:00Z">
              <w:tcPr>
                <w:tcW w:w="844" w:type="dxa"/>
                <w:vAlign w:val="center"/>
              </w:tcPr>
            </w:tcPrChange>
          </w:tcPr>
          <w:p w14:paraId="6B5F8230" w14:textId="77777777" w:rsidR="00A25CE9" w:rsidRPr="00A25CE9" w:rsidRDefault="00A25CE9">
            <w:pPr>
              <w:snapToGrid w:val="0"/>
              <w:spacing w:after="0"/>
              <w:jc w:val="center"/>
              <w:rPr>
                <w:rFonts w:ascii="Arial" w:hAnsi="Arial" w:cs="Arial"/>
                <w:sz w:val="18"/>
                <w:szCs w:val="18"/>
                <w:rPrChange w:id="5243" w:author="Bo-Han Hsieh" w:date="2024-05-28T20:24:00Z">
                  <w:rPr/>
                </w:rPrChange>
              </w:rPr>
              <w:pPrChange w:id="5244" w:author="Bo-Han Hsieh" w:date="2024-05-28T20:25:00Z">
                <w:pPr>
                  <w:jc w:val="center"/>
                </w:pPr>
              </w:pPrChange>
            </w:pPr>
            <w:r w:rsidRPr="00A25CE9">
              <w:rPr>
                <w:rFonts w:ascii="Arial" w:hAnsi="Arial" w:cs="Arial"/>
                <w:bCs/>
                <w:sz w:val="18"/>
                <w:szCs w:val="18"/>
                <w:lang w:eastAsia="zh-CN"/>
                <w:rPrChange w:id="5245" w:author="Bo-Han Hsieh" w:date="2024-05-28T20:24:00Z">
                  <w:rPr>
                    <w:rFonts w:cs="Arial"/>
                    <w:bCs/>
                    <w:lang w:eastAsia="zh-CN"/>
                  </w:rPr>
                </w:rPrChange>
              </w:rPr>
              <w:t>15</w:t>
            </w:r>
          </w:p>
        </w:tc>
        <w:tc>
          <w:tcPr>
            <w:tcW w:w="1809" w:type="dxa"/>
            <w:noWrap/>
            <w:vAlign w:val="center"/>
            <w:tcPrChange w:id="5246" w:author="Bo-Han Hsieh" w:date="2024-05-28T20:25:00Z">
              <w:tcPr>
                <w:tcW w:w="1809" w:type="dxa"/>
                <w:noWrap/>
                <w:vAlign w:val="center"/>
              </w:tcPr>
            </w:tcPrChange>
          </w:tcPr>
          <w:p w14:paraId="4A126379" w14:textId="77777777" w:rsidR="00A25CE9" w:rsidRPr="00A25CE9" w:rsidRDefault="00A25CE9">
            <w:pPr>
              <w:snapToGrid w:val="0"/>
              <w:spacing w:after="0"/>
              <w:jc w:val="center"/>
              <w:rPr>
                <w:rFonts w:ascii="Arial" w:hAnsi="Arial" w:cs="Arial"/>
                <w:sz w:val="18"/>
                <w:szCs w:val="18"/>
                <w:rPrChange w:id="5247" w:author="Bo-Han Hsieh" w:date="2024-05-28T20:24:00Z">
                  <w:rPr/>
                </w:rPrChange>
              </w:rPr>
              <w:pPrChange w:id="5248" w:author="Bo-Han Hsieh" w:date="2024-05-28T20:25:00Z">
                <w:pPr>
                  <w:jc w:val="center"/>
                </w:pPr>
              </w:pPrChange>
            </w:pPr>
            <w:r w:rsidRPr="00A25CE9">
              <w:rPr>
                <w:rFonts w:ascii="Arial" w:hAnsi="Arial" w:cs="Arial"/>
                <w:bCs/>
                <w:sz w:val="18"/>
                <w:szCs w:val="18"/>
                <w:lang w:eastAsia="fr-FR"/>
                <w:rPrChange w:id="5249" w:author="Bo-Han Hsieh" w:date="2024-05-28T20:24:00Z">
                  <w:rPr>
                    <w:bCs/>
                    <w:lang w:eastAsia="fr-FR"/>
                  </w:rPr>
                </w:rPrChange>
              </w:rPr>
              <w:t>100 (RB</w:t>
            </w:r>
            <w:r w:rsidRPr="00A25CE9">
              <w:rPr>
                <w:rFonts w:ascii="Arial" w:hAnsi="Arial" w:cs="Arial"/>
                <w:bCs/>
                <w:sz w:val="18"/>
                <w:szCs w:val="18"/>
                <w:vertAlign w:val="subscript"/>
                <w:lang w:eastAsia="fr-FR"/>
                <w:rPrChange w:id="5250" w:author="Bo-Han Hsieh" w:date="2024-05-28T20:24:00Z">
                  <w:rPr>
                    <w:bCs/>
                    <w:vertAlign w:val="subscript"/>
                    <w:lang w:eastAsia="fr-FR"/>
                  </w:rPr>
                </w:rPrChange>
              </w:rPr>
              <w:t>START</w:t>
            </w:r>
            <w:r w:rsidRPr="00A25CE9">
              <w:rPr>
                <w:rFonts w:ascii="Arial" w:hAnsi="Arial" w:cs="Arial"/>
                <w:bCs/>
                <w:sz w:val="18"/>
                <w:szCs w:val="18"/>
                <w:lang w:eastAsia="fr-FR"/>
                <w:rPrChange w:id="5251" w:author="Bo-Han Hsieh" w:date="2024-05-28T20:24:00Z">
                  <w:rPr>
                    <w:bCs/>
                    <w:lang w:eastAsia="fr-FR"/>
                  </w:rPr>
                </w:rPrChange>
              </w:rPr>
              <w:t>=0)</w:t>
            </w:r>
          </w:p>
        </w:tc>
        <w:tc>
          <w:tcPr>
            <w:tcW w:w="820" w:type="dxa"/>
            <w:vAlign w:val="center"/>
            <w:tcPrChange w:id="5252" w:author="Bo-Han Hsieh" w:date="2024-05-28T20:25:00Z">
              <w:tcPr>
                <w:tcW w:w="820" w:type="dxa"/>
                <w:vAlign w:val="center"/>
              </w:tcPr>
            </w:tcPrChange>
          </w:tcPr>
          <w:p w14:paraId="3E7EF259" w14:textId="77777777" w:rsidR="00A25CE9" w:rsidRPr="00A25CE9" w:rsidRDefault="00A25CE9">
            <w:pPr>
              <w:snapToGrid w:val="0"/>
              <w:spacing w:after="0"/>
              <w:jc w:val="center"/>
              <w:rPr>
                <w:rFonts w:ascii="Arial" w:hAnsi="Arial" w:cs="Arial"/>
                <w:sz w:val="18"/>
                <w:szCs w:val="18"/>
                <w:rPrChange w:id="5253" w:author="Bo-Han Hsieh" w:date="2024-05-28T20:24:00Z">
                  <w:rPr/>
                </w:rPrChange>
              </w:rPr>
              <w:pPrChange w:id="5254" w:author="Bo-Han Hsieh" w:date="2024-05-28T20:25:00Z">
                <w:pPr>
                  <w:jc w:val="center"/>
                </w:pPr>
              </w:pPrChange>
            </w:pPr>
            <w:r w:rsidRPr="00A25CE9">
              <w:rPr>
                <w:rFonts w:ascii="Arial" w:hAnsi="Arial" w:cs="Arial"/>
                <w:sz w:val="18"/>
                <w:szCs w:val="18"/>
                <w:lang w:val="en-US" w:eastAsia="zh-CN"/>
                <w:rPrChange w:id="5255" w:author="Bo-Han Hsieh" w:date="2024-05-28T20:24:00Z">
                  <w:rPr>
                    <w:rFonts w:cs="Arial"/>
                    <w:lang w:val="en-US" w:eastAsia="zh-CN"/>
                  </w:rPr>
                </w:rPrChange>
              </w:rPr>
              <w:t>2501</w:t>
            </w:r>
          </w:p>
        </w:tc>
        <w:tc>
          <w:tcPr>
            <w:tcW w:w="770" w:type="dxa"/>
            <w:noWrap/>
            <w:vAlign w:val="center"/>
            <w:tcPrChange w:id="5256" w:author="Bo-Han Hsieh" w:date="2024-05-28T20:25:00Z">
              <w:tcPr>
                <w:tcW w:w="770" w:type="dxa"/>
                <w:noWrap/>
                <w:vAlign w:val="center"/>
              </w:tcPr>
            </w:tcPrChange>
          </w:tcPr>
          <w:p w14:paraId="27240E8F" w14:textId="77777777" w:rsidR="00A25CE9" w:rsidRPr="00A25CE9" w:rsidRDefault="00A25CE9">
            <w:pPr>
              <w:snapToGrid w:val="0"/>
              <w:spacing w:after="0"/>
              <w:jc w:val="center"/>
              <w:rPr>
                <w:rFonts w:ascii="Arial" w:hAnsi="Arial" w:cs="Arial"/>
                <w:sz w:val="18"/>
                <w:szCs w:val="18"/>
                <w:rPrChange w:id="5257" w:author="Bo-Han Hsieh" w:date="2024-05-28T20:24:00Z">
                  <w:rPr/>
                </w:rPrChange>
              </w:rPr>
              <w:pPrChange w:id="5258" w:author="Bo-Han Hsieh" w:date="2024-05-28T20:25:00Z">
                <w:pPr>
                  <w:jc w:val="center"/>
                </w:pPr>
              </w:pPrChange>
            </w:pPr>
            <w:r w:rsidRPr="00A25CE9">
              <w:rPr>
                <w:rFonts w:ascii="Arial" w:hAnsi="Arial" w:cs="Arial"/>
                <w:sz w:val="18"/>
                <w:szCs w:val="18"/>
                <w:lang w:val="en-US" w:eastAsia="zh-CN"/>
                <w:rPrChange w:id="5259" w:author="Bo-Han Hsieh" w:date="2024-05-28T20:24:00Z">
                  <w:rPr>
                    <w:rFonts w:cs="Arial"/>
                    <w:lang w:val="en-US" w:eastAsia="zh-CN"/>
                  </w:rPr>
                </w:rPrChange>
              </w:rPr>
              <w:t>10</w:t>
            </w:r>
          </w:p>
        </w:tc>
        <w:tc>
          <w:tcPr>
            <w:tcW w:w="713" w:type="dxa"/>
            <w:noWrap/>
            <w:vAlign w:val="center"/>
            <w:tcPrChange w:id="5260" w:author="Bo-Han Hsieh" w:date="2024-05-28T20:25:00Z">
              <w:tcPr>
                <w:tcW w:w="713" w:type="dxa"/>
                <w:noWrap/>
                <w:vAlign w:val="center"/>
              </w:tcPr>
            </w:tcPrChange>
          </w:tcPr>
          <w:p w14:paraId="2D4F4FB4" w14:textId="77777777" w:rsidR="00A25CE9" w:rsidRPr="00A25CE9" w:rsidRDefault="00A25CE9">
            <w:pPr>
              <w:snapToGrid w:val="0"/>
              <w:spacing w:after="0"/>
              <w:jc w:val="center"/>
              <w:rPr>
                <w:rFonts w:ascii="Arial" w:hAnsi="Arial" w:cs="Arial"/>
                <w:bCs/>
                <w:sz w:val="18"/>
                <w:szCs w:val="18"/>
                <w:rPrChange w:id="5261" w:author="Bo-Han Hsieh" w:date="2024-05-28T20:24:00Z">
                  <w:rPr>
                    <w:bCs/>
                  </w:rPr>
                </w:rPrChange>
              </w:rPr>
              <w:pPrChange w:id="5262" w:author="Bo-Han Hsieh" w:date="2024-05-28T20:25:00Z">
                <w:pPr>
                  <w:jc w:val="center"/>
                </w:pPr>
              </w:pPrChange>
            </w:pPr>
            <w:r w:rsidRPr="00A25CE9">
              <w:rPr>
                <w:rFonts w:ascii="Arial" w:hAnsi="Arial" w:cs="Arial"/>
                <w:bCs/>
                <w:sz w:val="18"/>
                <w:szCs w:val="18"/>
                <w:lang w:val="en-US" w:eastAsia="zh-CN"/>
                <w:rPrChange w:id="5263" w:author="Bo-Han Hsieh" w:date="2024-05-28T20:24:00Z">
                  <w:rPr>
                    <w:rFonts w:cs="Arial"/>
                    <w:bCs/>
                    <w:lang w:val="en-US" w:eastAsia="zh-CN"/>
                  </w:rPr>
                </w:rPrChange>
              </w:rPr>
              <w:t>[3.3]</w:t>
            </w:r>
          </w:p>
        </w:tc>
        <w:tc>
          <w:tcPr>
            <w:tcW w:w="1333" w:type="dxa"/>
            <w:vAlign w:val="center"/>
            <w:tcPrChange w:id="5264" w:author="Bo-Han Hsieh" w:date="2024-05-28T20:25:00Z">
              <w:tcPr>
                <w:tcW w:w="1333" w:type="dxa"/>
                <w:vAlign w:val="center"/>
              </w:tcPr>
            </w:tcPrChange>
          </w:tcPr>
          <w:p w14:paraId="56B1785E" w14:textId="77777777" w:rsidR="00A25CE9" w:rsidRPr="00A25CE9" w:rsidRDefault="00A25CE9">
            <w:pPr>
              <w:snapToGrid w:val="0"/>
              <w:spacing w:after="0"/>
              <w:jc w:val="center"/>
              <w:rPr>
                <w:rFonts w:ascii="Arial" w:hAnsi="Arial" w:cs="Arial"/>
                <w:bCs/>
                <w:sz w:val="18"/>
                <w:szCs w:val="18"/>
                <w:rPrChange w:id="5265" w:author="Bo-Han Hsieh" w:date="2024-05-28T20:24:00Z">
                  <w:rPr>
                    <w:bCs/>
                  </w:rPr>
                </w:rPrChange>
              </w:rPr>
              <w:pPrChange w:id="5266" w:author="Bo-Han Hsieh" w:date="2024-05-28T20:25:00Z">
                <w:pPr>
                  <w:jc w:val="center"/>
                </w:pPr>
              </w:pPrChange>
            </w:pPr>
            <w:r w:rsidRPr="00A25CE9">
              <w:rPr>
                <w:rFonts w:ascii="Arial" w:hAnsi="Arial" w:cs="Arial"/>
                <w:bCs/>
                <w:sz w:val="18"/>
                <w:szCs w:val="18"/>
                <w:lang w:eastAsia="zh-CN"/>
                <w:rPrChange w:id="5267" w:author="Bo-Han Hsieh" w:date="2024-05-28T20:24:00Z">
                  <w:rPr>
                    <w:rFonts w:cs="Arial"/>
                    <w:bCs/>
                    <w:lang w:eastAsia="zh-CN"/>
                  </w:rPr>
                </w:rPrChange>
              </w:rPr>
              <w:t>&gt;ACLR2</w:t>
            </w:r>
          </w:p>
        </w:tc>
      </w:tr>
      <w:tr w:rsidR="00A25CE9" w:rsidRPr="00A25CE9" w14:paraId="7DCF8DE4" w14:textId="77777777" w:rsidTr="00A25CE9">
        <w:trPr>
          <w:jc w:val="center"/>
          <w:trPrChange w:id="5268" w:author="Bo-Han Hsieh" w:date="2024-05-28T20:25:00Z">
            <w:trPr>
              <w:trHeight w:val="300"/>
              <w:jc w:val="center"/>
            </w:trPr>
          </w:trPrChange>
        </w:trPr>
        <w:tc>
          <w:tcPr>
            <w:tcW w:w="735" w:type="dxa"/>
            <w:shd w:val="clear" w:color="auto" w:fill="auto"/>
            <w:vAlign w:val="center"/>
            <w:tcPrChange w:id="5269" w:author="Bo-Han Hsieh" w:date="2024-05-28T20:25:00Z">
              <w:tcPr>
                <w:tcW w:w="735" w:type="dxa"/>
                <w:shd w:val="clear" w:color="auto" w:fill="auto"/>
                <w:vAlign w:val="center"/>
              </w:tcPr>
            </w:tcPrChange>
          </w:tcPr>
          <w:p w14:paraId="1372FA6E" w14:textId="77777777" w:rsidR="00A25CE9" w:rsidRPr="00A25CE9" w:rsidRDefault="00A25CE9">
            <w:pPr>
              <w:snapToGrid w:val="0"/>
              <w:spacing w:after="0"/>
              <w:jc w:val="center"/>
              <w:rPr>
                <w:rFonts w:ascii="Arial" w:hAnsi="Arial" w:cs="Arial"/>
                <w:sz w:val="18"/>
                <w:szCs w:val="18"/>
                <w:rPrChange w:id="5270" w:author="Bo-Han Hsieh" w:date="2024-05-28T20:24:00Z">
                  <w:rPr/>
                </w:rPrChange>
              </w:rPr>
              <w:pPrChange w:id="5271" w:author="Bo-Han Hsieh" w:date="2024-05-28T20:25:00Z">
                <w:pPr>
                  <w:jc w:val="center"/>
                </w:pPr>
              </w:pPrChange>
            </w:pPr>
            <w:r w:rsidRPr="00A25CE9">
              <w:rPr>
                <w:rFonts w:ascii="Arial" w:hAnsi="Arial" w:cs="Arial"/>
                <w:sz w:val="18"/>
                <w:szCs w:val="18"/>
                <w:rPrChange w:id="5272" w:author="Bo-Han Hsieh" w:date="2024-05-28T20:24:00Z">
                  <w:rPr/>
                </w:rPrChange>
              </w:rPr>
              <w:t>n40</w:t>
            </w:r>
          </w:p>
        </w:tc>
        <w:tc>
          <w:tcPr>
            <w:tcW w:w="736" w:type="dxa"/>
            <w:shd w:val="clear" w:color="auto" w:fill="auto"/>
            <w:vAlign w:val="center"/>
            <w:tcPrChange w:id="5273" w:author="Bo-Han Hsieh" w:date="2024-05-28T20:25:00Z">
              <w:tcPr>
                <w:tcW w:w="736" w:type="dxa"/>
                <w:shd w:val="clear" w:color="auto" w:fill="auto"/>
                <w:vAlign w:val="center"/>
              </w:tcPr>
            </w:tcPrChange>
          </w:tcPr>
          <w:p w14:paraId="3CFDFD3E" w14:textId="77777777" w:rsidR="00A25CE9" w:rsidRPr="00A25CE9" w:rsidRDefault="00A25CE9">
            <w:pPr>
              <w:snapToGrid w:val="0"/>
              <w:spacing w:after="0"/>
              <w:jc w:val="center"/>
              <w:rPr>
                <w:rFonts w:ascii="Arial" w:hAnsi="Arial" w:cs="Arial"/>
                <w:sz w:val="18"/>
                <w:szCs w:val="18"/>
                <w:rPrChange w:id="5274" w:author="Bo-Han Hsieh" w:date="2024-05-28T20:24:00Z">
                  <w:rPr/>
                </w:rPrChange>
              </w:rPr>
              <w:pPrChange w:id="5275" w:author="Bo-Han Hsieh" w:date="2024-05-28T20:25:00Z">
                <w:pPr>
                  <w:jc w:val="center"/>
                </w:pPr>
              </w:pPrChange>
            </w:pPr>
            <w:r w:rsidRPr="00A25CE9">
              <w:rPr>
                <w:rFonts w:ascii="Arial" w:hAnsi="Arial" w:cs="Arial"/>
                <w:sz w:val="18"/>
                <w:szCs w:val="18"/>
                <w:rPrChange w:id="5276" w:author="Bo-Han Hsieh" w:date="2024-05-28T20:24:00Z">
                  <w:rPr/>
                </w:rPrChange>
              </w:rPr>
              <w:t>1</w:t>
            </w:r>
          </w:p>
        </w:tc>
        <w:tc>
          <w:tcPr>
            <w:tcW w:w="820" w:type="dxa"/>
            <w:shd w:val="clear" w:color="auto" w:fill="auto"/>
            <w:vAlign w:val="center"/>
            <w:tcPrChange w:id="5277" w:author="Bo-Han Hsieh" w:date="2024-05-28T20:25:00Z">
              <w:tcPr>
                <w:tcW w:w="820" w:type="dxa"/>
                <w:shd w:val="clear" w:color="auto" w:fill="auto"/>
                <w:vAlign w:val="center"/>
              </w:tcPr>
            </w:tcPrChange>
          </w:tcPr>
          <w:p w14:paraId="76E8FE99" w14:textId="77777777" w:rsidR="00A25CE9" w:rsidRPr="00A25CE9" w:rsidRDefault="00A25CE9">
            <w:pPr>
              <w:snapToGrid w:val="0"/>
              <w:spacing w:after="0"/>
              <w:jc w:val="center"/>
              <w:rPr>
                <w:rFonts w:ascii="Arial" w:hAnsi="Arial" w:cs="Arial"/>
                <w:bCs/>
                <w:sz w:val="18"/>
                <w:szCs w:val="18"/>
                <w:rPrChange w:id="5278" w:author="Bo-Han Hsieh" w:date="2024-05-28T20:24:00Z">
                  <w:rPr>
                    <w:bCs/>
                  </w:rPr>
                </w:rPrChange>
              </w:rPr>
              <w:pPrChange w:id="5279" w:author="Bo-Han Hsieh" w:date="2024-05-28T20:25:00Z">
                <w:pPr>
                  <w:jc w:val="center"/>
                </w:pPr>
              </w:pPrChange>
            </w:pPr>
            <w:r w:rsidRPr="00A25CE9">
              <w:rPr>
                <w:rFonts w:ascii="Arial" w:hAnsi="Arial" w:cs="Arial"/>
                <w:sz w:val="18"/>
                <w:szCs w:val="18"/>
                <w:rPrChange w:id="5280" w:author="Bo-Han Hsieh" w:date="2024-05-28T20:24:00Z">
                  <w:rPr/>
                </w:rPrChange>
              </w:rPr>
              <w:t>2350</w:t>
            </w:r>
          </w:p>
        </w:tc>
        <w:tc>
          <w:tcPr>
            <w:tcW w:w="770" w:type="dxa"/>
            <w:shd w:val="clear" w:color="auto" w:fill="auto"/>
            <w:noWrap/>
            <w:vAlign w:val="center"/>
            <w:tcPrChange w:id="5281" w:author="Bo-Han Hsieh" w:date="2024-05-28T20:25:00Z">
              <w:tcPr>
                <w:tcW w:w="770" w:type="dxa"/>
                <w:shd w:val="clear" w:color="auto" w:fill="auto"/>
                <w:noWrap/>
                <w:vAlign w:val="center"/>
              </w:tcPr>
            </w:tcPrChange>
          </w:tcPr>
          <w:p w14:paraId="637C33EF" w14:textId="77777777" w:rsidR="00A25CE9" w:rsidRPr="00A25CE9" w:rsidRDefault="00A25CE9">
            <w:pPr>
              <w:snapToGrid w:val="0"/>
              <w:spacing w:after="0"/>
              <w:jc w:val="center"/>
              <w:rPr>
                <w:rFonts w:ascii="Arial" w:hAnsi="Arial" w:cs="Arial"/>
                <w:bCs/>
                <w:sz w:val="18"/>
                <w:szCs w:val="18"/>
                <w:rPrChange w:id="5282" w:author="Bo-Han Hsieh" w:date="2024-05-28T20:24:00Z">
                  <w:rPr>
                    <w:bCs/>
                  </w:rPr>
                </w:rPrChange>
              </w:rPr>
              <w:pPrChange w:id="5283" w:author="Bo-Han Hsieh" w:date="2024-05-28T20:25:00Z">
                <w:pPr>
                  <w:jc w:val="center"/>
                </w:pPr>
              </w:pPrChange>
            </w:pPr>
            <w:r w:rsidRPr="00A25CE9">
              <w:rPr>
                <w:rFonts w:ascii="Arial" w:hAnsi="Arial" w:cs="Arial"/>
                <w:sz w:val="18"/>
                <w:szCs w:val="18"/>
                <w:rPrChange w:id="5284" w:author="Bo-Han Hsieh" w:date="2024-05-28T20:24:00Z">
                  <w:rPr/>
                </w:rPrChange>
              </w:rPr>
              <w:t>100</w:t>
            </w:r>
          </w:p>
        </w:tc>
        <w:tc>
          <w:tcPr>
            <w:tcW w:w="844" w:type="dxa"/>
            <w:shd w:val="clear" w:color="auto" w:fill="auto"/>
            <w:vAlign w:val="center"/>
            <w:tcPrChange w:id="5285" w:author="Bo-Han Hsieh" w:date="2024-05-28T20:25:00Z">
              <w:tcPr>
                <w:tcW w:w="844" w:type="dxa"/>
                <w:shd w:val="clear" w:color="auto" w:fill="auto"/>
                <w:vAlign w:val="center"/>
              </w:tcPr>
            </w:tcPrChange>
          </w:tcPr>
          <w:p w14:paraId="2EE13782" w14:textId="77777777" w:rsidR="00A25CE9" w:rsidRPr="00A25CE9" w:rsidRDefault="00A25CE9">
            <w:pPr>
              <w:snapToGrid w:val="0"/>
              <w:spacing w:after="0"/>
              <w:jc w:val="center"/>
              <w:rPr>
                <w:rFonts w:ascii="Arial" w:hAnsi="Arial" w:cs="Arial"/>
                <w:bCs/>
                <w:sz w:val="18"/>
                <w:szCs w:val="18"/>
                <w:rPrChange w:id="5286" w:author="Bo-Han Hsieh" w:date="2024-05-28T20:24:00Z">
                  <w:rPr>
                    <w:bCs/>
                  </w:rPr>
                </w:rPrChange>
              </w:rPr>
              <w:pPrChange w:id="5287" w:author="Bo-Han Hsieh" w:date="2024-05-28T20:25:00Z">
                <w:pPr>
                  <w:jc w:val="center"/>
                </w:pPr>
              </w:pPrChange>
            </w:pPr>
            <w:r w:rsidRPr="00A25CE9">
              <w:rPr>
                <w:rFonts w:ascii="Arial" w:hAnsi="Arial" w:cs="Arial"/>
                <w:sz w:val="18"/>
                <w:szCs w:val="18"/>
                <w:rPrChange w:id="5288" w:author="Bo-Han Hsieh" w:date="2024-05-28T20:24:00Z">
                  <w:rPr/>
                </w:rPrChange>
              </w:rPr>
              <w:t>30</w:t>
            </w:r>
          </w:p>
        </w:tc>
        <w:tc>
          <w:tcPr>
            <w:tcW w:w="1809" w:type="dxa"/>
            <w:shd w:val="clear" w:color="auto" w:fill="auto"/>
            <w:noWrap/>
            <w:vAlign w:val="center"/>
            <w:tcPrChange w:id="5289" w:author="Bo-Han Hsieh" w:date="2024-05-28T20:25:00Z">
              <w:tcPr>
                <w:tcW w:w="1809" w:type="dxa"/>
                <w:shd w:val="clear" w:color="auto" w:fill="auto"/>
                <w:noWrap/>
                <w:vAlign w:val="center"/>
              </w:tcPr>
            </w:tcPrChange>
          </w:tcPr>
          <w:p w14:paraId="111B4E58" w14:textId="77777777" w:rsidR="00A25CE9" w:rsidRPr="00A25CE9" w:rsidRDefault="00A25CE9">
            <w:pPr>
              <w:snapToGrid w:val="0"/>
              <w:spacing w:after="0"/>
              <w:jc w:val="center"/>
              <w:rPr>
                <w:rFonts w:ascii="Arial" w:hAnsi="Arial" w:cs="Arial"/>
                <w:bCs/>
                <w:sz w:val="18"/>
                <w:szCs w:val="18"/>
                <w:rPrChange w:id="5290" w:author="Bo-Han Hsieh" w:date="2024-05-28T20:24:00Z">
                  <w:rPr>
                    <w:bCs/>
                  </w:rPr>
                </w:rPrChange>
              </w:rPr>
              <w:pPrChange w:id="5291" w:author="Bo-Han Hsieh" w:date="2024-05-28T20:25:00Z">
                <w:pPr>
                  <w:jc w:val="center"/>
                </w:pPr>
              </w:pPrChange>
            </w:pPr>
            <w:r w:rsidRPr="00A25CE9">
              <w:rPr>
                <w:rFonts w:ascii="Arial" w:hAnsi="Arial" w:cs="Arial"/>
                <w:sz w:val="18"/>
                <w:szCs w:val="18"/>
                <w:rPrChange w:id="5292" w:author="Bo-Han Hsieh" w:date="2024-05-28T20:24:00Z">
                  <w:rPr/>
                </w:rPrChange>
              </w:rPr>
              <w:t>270 (RB</w:t>
            </w:r>
            <w:r w:rsidRPr="00A25CE9">
              <w:rPr>
                <w:rFonts w:ascii="Arial" w:hAnsi="Arial" w:cs="Arial"/>
                <w:bCs/>
                <w:sz w:val="18"/>
                <w:szCs w:val="18"/>
                <w:vertAlign w:val="subscript"/>
                <w:rPrChange w:id="5293" w:author="Bo-Han Hsieh" w:date="2024-05-28T20:24:00Z">
                  <w:rPr>
                    <w:bCs/>
                    <w:vertAlign w:val="subscript"/>
                  </w:rPr>
                </w:rPrChange>
              </w:rPr>
              <w:t>START</w:t>
            </w:r>
            <w:r w:rsidRPr="00A25CE9">
              <w:rPr>
                <w:rFonts w:ascii="Arial" w:hAnsi="Arial" w:cs="Arial"/>
                <w:sz w:val="18"/>
                <w:szCs w:val="18"/>
                <w:rPrChange w:id="5294" w:author="Bo-Han Hsieh" w:date="2024-05-28T20:24:00Z">
                  <w:rPr/>
                </w:rPrChange>
              </w:rPr>
              <w:t>=0)</w:t>
            </w:r>
          </w:p>
        </w:tc>
        <w:tc>
          <w:tcPr>
            <w:tcW w:w="820" w:type="dxa"/>
            <w:shd w:val="clear" w:color="auto" w:fill="auto"/>
            <w:vAlign w:val="center"/>
            <w:tcPrChange w:id="5295" w:author="Bo-Han Hsieh" w:date="2024-05-28T20:25:00Z">
              <w:tcPr>
                <w:tcW w:w="820" w:type="dxa"/>
                <w:shd w:val="clear" w:color="auto" w:fill="auto"/>
                <w:vAlign w:val="center"/>
              </w:tcPr>
            </w:tcPrChange>
          </w:tcPr>
          <w:p w14:paraId="5F9950D2" w14:textId="77777777" w:rsidR="00A25CE9" w:rsidRPr="00A25CE9" w:rsidRDefault="00A25CE9">
            <w:pPr>
              <w:snapToGrid w:val="0"/>
              <w:spacing w:after="0"/>
              <w:jc w:val="center"/>
              <w:rPr>
                <w:rFonts w:ascii="Arial" w:hAnsi="Arial" w:cs="Arial"/>
                <w:sz w:val="18"/>
                <w:szCs w:val="18"/>
                <w:rPrChange w:id="5296" w:author="Bo-Han Hsieh" w:date="2024-05-28T20:24:00Z">
                  <w:rPr/>
                </w:rPrChange>
              </w:rPr>
              <w:pPrChange w:id="5297" w:author="Bo-Han Hsieh" w:date="2024-05-28T20:25:00Z">
                <w:pPr>
                  <w:jc w:val="center"/>
                </w:pPr>
              </w:pPrChange>
            </w:pPr>
            <w:r w:rsidRPr="00A25CE9">
              <w:rPr>
                <w:rFonts w:ascii="Arial" w:hAnsi="Arial" w:cs="Arial"/>
                <w:sz w:val="18"/>
                <w:szCs w:val="18"/>
                <w:rPrChange w:id="5298" w:author="Bo-Han Hsieh" w:date="2024-05-28T20:24:00Z">
                  <w:rPr/>
                </w:rPrChange>
              </w:rPr>
              <w:t>2167.5</w:t>
            </w:r>
          </w:p>
        </w:tc>
        <w:tc>
          <w:tcPr>
            <w:tcW w:w="770" w:type="dxa"/>
            <w:shd w:val="clear" w:color="auto" w:fill="auto"/>
            <w:noWrap/>
            <w:vAlign w:val="center"/>
            <w:tcPrChange w:id="5299" w:author="Bo-Han Hsieh" w:date="2024-05-28T20:25:00Z">
              <w:tcPr>
                <w:tcW w:w="770" w:type="dxa"/>
                <w:shd w:val="clear" w:color="auto" w:fill="auto"/>
                <w:noWrap/>
                <w:vAlign w:val="center"/>
              </w:tcPr>
            </w:tcPrChange>
          </w:tcPr>
          <w:p w14:paraId="17BE73BD" w14:textId="77777777" w:rsidR="00A25CE9" w:rsidRPr="00A25CE9" w:rsidRDefault="00A25CE9">
            <w:pPr>
              <w:snapToGrid w:val="0"/>
              <w:spacing w:after="0"/>
              <w:jc w:val="center"/>
              <w:rPr>
                <w:rFonts w:ascii="Arial" w:hAnsi="Arial" w:cs="Arial"/>
                <w:sz w:val="18"/>
                <w:szCs w:val="18"/>
                <w:rPrChange w:id="5300" w:author="Bo-Han Hsieh" w:date="2024-05-28T20:24:00Z">
                  <w:rPr/>
                </w:rPrChange>
              </w:rPr>
              <w:pPrChange w:id="5301" w:author="Bo-Han Hsieh" w:date="2024-05-28T20:25:00Z">
                <w:pPr>
                  <w:jc w:val="center"/>
                </w:pPr>
              </w:pPrChange>
            </w:pPr>
            <w:r w:rsidRPr="00A25CE9">
              <w:rPr>
                <w:rFonts w:ascii="Arial" w:hAnsi="Arial" w:cs="Arial"/>
                <w:sz w:val="18"/>
                <w:szCs w:val="18"/>
                <w:rPrChange w:id="5302" w:author="Bo-Han Hsieh" w:date="2024-05-28T20:24:00Z">
                  <w:rPr/>
                </w:rPrChange>
              </w:rPr>
              <w:t>5</w:t>
            </w:r>
          </w:p>
        </w:tc>
        <w:tc>
          <w:tcPr>
            <w:tcW w:w="713" w:type="dxa"/>
            <w:shd w:val="clear" w:color="auto" w:fill="auto"/>
            <w:noWrap/>
            <w:vAlign w:val="center"/>
            <w:tcPrChange w:id="5303" w:author="Bo-Han Hsieh" w:date="2024-05-28T20:25:00Z">
              <w:tcPr>
                <w:tcW w:w="713" w:type="dxa"/>
                <w:shd w:val="clear" w:color="auto" w:fill="auto"/>
                <w:noWrap/>
                <w:vAlign w:val="center"/>
              </w:tcPr>
            </w:tcPrChange>
          </w:tcPr>
          <w:p w14:paraId="006ADF46" w14:textId="77777777" w:rsidR="00A25CE9" w:rsidRPr="00A25CE9" w:rsidRDefault="00A25CE9">
            <w:pPr>
              <w:snapToGrid w:val="0"/>
              <w:spacing w:after="0"/>
              <w:jc w:val="center"/>
              <w:rPr>
                <w:rFonts w:ascii="Arial" w:hAnsi="Arial" w:cs="Arial"/>
                <w:bCs/>
                <w:sz w:val="18"/>
                <w:szCs w:val="18"/>
                <w:rPrChange w:id="5304" w:author="Bo-Han Hsieh" w:date="2024-05-28T20:24:00Z">
                  <w:rPr>
                    <w:bCs/>
                  </w:rPr>
                </w:rPrChange>
              </w:rPr>
              <w:pPrChange w:id="5305" w:author="Bo-Han Hsieh" w:date="2024-05-28T20:25:00Z">
                <w:pPr>
                  <w:jc w:val="center"/>
                </w:pPr>
              </w:pPrChange>
            </w:pPr>
            <w:r w:rsidRPr="00A25CE9">
              <w:rPr>
                <w:rFonts w:ascii="Arial" w:hAnsi="Arial" w:cs="Arial"/>
                <w:bCs/>
                <w:sz w:val="18"/>
                <w:szCs w:val="18"/>
                <w:rPrChange w:id="5306" w:author="Bo-Han Hsieh" w:date="2024-05-28T20:24:00Z">
                  <w:rPr>
                    <w:bCs/>
                  </w:rPr>
                </w:rPrChange>
              </w:rPr>
              <w:t>[21.9]</w:t>
            </w:r>
          </w:p>
        </w:tc>
        <w:tc>
          <w:tcPr>
            <w:tcW w:w="1333" w:type="dxa"/>
            <w:shd w:val="clear" w:color="auto" w:fill="auto"/>
            <w:vAlign w:val="center"/>
            <w:tcPrChange w:id="5307" w:author="Bo-Han Hsieh" w:date="2024-05-28T20:25:00Z">
              <w:tcPr>
                <w:tcW w:w="1333" w:type="dxa"/>
                <w:shd w:val="clear" w:color="auto" w:fill="auto"/>
                <w:vAlign w:val="center"/>
              </w:tcPr>
            </w:tcPrChange>
          </w:tcPr>
          <w:p w14:paraId="1F042A18" w14:textId="77777777" w:rsidR="00A25CE9" w:rsidRPr="00A25CE9" w:rsidRDefault="00A25CE9">
            <w:pPr>
              <w:snapToGrid w:val="0"/>
              <w:spacing w:after="0"/>
              <w:jc w:val="center"/>
              <w:rPr>
                <w:rFonts w:ascii="Arial" w:hAnsi="Arial" w:cs="Arial"/>
                <w:bCs/>
                <w:sz w:val="18"/>
                <w:szCs w:val="18"/>
                <w:rPrChange w:id="5308" w:author="Bo-Han Hsieh" w:date="2024-05-28T20:24:00Z">
                  <w:rPr>
                    <w:bCs/>
                  </w:rPr>
                </w:rPrChange>
              </w:rPr>
              <w:pPrChange w:id="5309" w:author="Bo-Han Hsieh" w:date="2024-05-28T20:25:00Z">
                <w:pPr>
                  <w:jc w:val="center"/>
                </w:pPr>
              </w:pPrChange>
            </w:pPr>
            <w:r w:rsidRPr="00A25CE9">
              <w:rPr>
                <w:rFonts w:ascii="Arial" w:hAnsi="Arial" w:cs="Arial"/>
                <w:bCs/>
                <w:sz w:val="18"/>
                <w:szCs w:val="18"/>
                <w:rPrChange w:id="5310" w:author="Bo-Han Hsieh" w:date="2024-05-28T20:24:00Z">
                  <w:rPr>
                    <w:bCs/>
                  </w:rPr>
                </w:rPrChange>
              </w:rPr>
              <w:t>ACLR2</w:t>
            </w:r>
          </w:p>
        </w:tc>
      </w:tr>
      <w:tr w:rsidR="00A25CE9" w:rsidRPr="00A25CE9" w14:paraId="47AA75FD" w14:textId="77777777" w:rsidTr="00A25CE9">
        <w:trPr>
          <w:jc w:val="center"/>
          <w:trPrChange w:id="5311" w:author="Bo-Han Hsieh" w:date="2024-05-28T20:25:00Z">
            <w:trPr>
              <w:trHeight w:val="300"/>
              <w:jc w:val="center"/>
            </w:trPr>
          </w:trPrChange>
        </w:trPr>
        <w:tc>
          <w:tcPr>
            <w:tcW w:w="735" w:type="dxa"/>
            <w:shd w:val="clear" w:color="auto" w:fill="auto"/>
            <w:vAlign w:val="center"/>
            <w:tcPrChange w:id="5312" w:author="Bo-Han Hsieh" w:date="2024-05-28T20:25:00Z">
              <w:tcPr>
                <w:tcW w:w="735" w:type="dxa"/>
                <w:shd w:val="clear" w:color="auto" w:fill="auto"/>
                <w:vAlign w:val="center"/>
              </w:tcPr>
            </w:tcPrChange>
          </w:tcPr>
          <w:p w14:paraId="1E8371DB" w14:textId="77777777" w:rsidR="00A25CE9" w:rsidRPr="00A25CE9" w:rsidRDefault="00A25CE9">
            <w:pPr>
              <w:snapToGrid w:val="0"/>
              <w:spacing w:after="0"/>
              <w:jc w:val="center"/>
              <w:rPr>
                <w:rFonts w:ascii="Arial" w:hAnsi="Arial" w:cs="Arial"/>
                <w:sz w:val="18"/>
                <w:szCs w:val="18"/>
                <w:rPrChange w:id="5313" w:author="Bo-Han Hsieh" w:date="2024-05-28T20:24:00Z">
                  <w:rPr/>
                </w:rPrChange>
              </w:rPr>
              <w:pPrChange w:id="5314" w:author="Bo-Han Hsieh" w:date="2024-05-28T20:25:00Z">
                <w:pPr>
                  <w:jc w:val="center"/>
                </w:pPr>
              </w:pPrChange>
            </w:pPr>
            <w:r w:rsidRPr="00A25CE9">
              <w:rPr>
                <w:rFonts w:ascii="Arial" w:hAnsi="Arial" w:cs="Arial"/>
                <w:sz w:val="18"/>
                <w:szCs w:val="18"/>
                <w:rPrChange w:id="5315" w:author="Bo-Han Hsieh" w:date="2024-05-28T20:24:00Z">
                  <w:rPr/>
                </w:rPrChange>
              </w:rPr>
              <w:t>n40</w:t>
            </w:r>
          </w:p>
        </w:tc>
        <w:tc>
          <w:tcPr>
            <w:tcW w:w="736" w:type="dxa"/>
            <w:shd w:val="clear" w:color="auto" w:fill="auto"/>
            <w:vAlign w:val="center"/>
            <w:tcPrChange w:id="5316" w:author="Bo-Han Hsieh" w:date="2024-05-28T20:25:00Z">
              <w:tcPr>
                <w:tcW w:w="736" w:type="dxa"/>
                <w:shd w:val="clear" w:color="auto" w:fill="auto"/>
                <w:vAlign w:val="center"/>
              </w:tcPr>
            </w:tcPrChange>
          </w:tcPr>
          <w:p w14:paraId="33B3B0C2" w14:textId="77777777" w:rsidR="00A25CE9" w:rsidRPr="00A25CE9" w:rsidRDefault="00A25CE9">
            <w:pPr>
              <w:snapToGrid w:val="0"/>
              <w:spacing w:after="0"/>
              <w:jc w:val="center"/>
              <w:rPr>
                <w:rFonts w:ascii="Arial" w:hAnsi="Arial" w:cs="Arial"/>
                <w:sz w:val="18"/>
                <w:szCs w:val="18"/>
                <w:rPrChange w:id="5317" w:author="Bo-Han Hsieh" w:date="2024-05-28T20:24:00Z">
                  <w:rPr/>
                </w:rPrChange>
              </w:rPr>
              <w:pPrChange w:id="5318" w:author="Bo-Han Hsieh" w:date="2024-05-28T20:25:00Z">
                <w:pPr>
                  <w:jc w:val="center"/>
                </w:pPr>
              </w:pPrChange>
            </w:pPr>
            <w:r w:rsidRPr="00A25CE9">
              <w:rPr>
                <w:rFonts w:ascii="Arial" w:hAnsi="Arial" w:cs="Arial"/>
                <w:sz w:val="18"/>
                <w:szCs w:val="18"/>
                <w:rPrChange w:id="5319" w:author="Bo-Han Hsieh" w:date="2024-05-28T20:24:00Z">
                  <w:rPr/>
                </w:rPrChange>
              </w:rPr>
              <w:t>7</w:t>
            </w:r>
          </w:p>
        </w:tc>
        <w:tc>
          <w:tcPr>
            <w:tcW w:w="820" w:type="dxa"/>
            <w:shd w:val="clear" w:color="auto" w:fill="auto"/>
            <w:vAlign w:val="center"/>
            <w:tcPrChange w:id="5320" w:author="Bo-Han Hsieh" w:date="2024-05-28T20:25:00Z">
              <w:tcPr>
                <w:tcW w:w="820" w:type="dxa"/>
                <w:shd w:val="clear" w:color="auto" w:fill="auto"/>
                <w:vAlign w:val="center"/>
              </w:tcPr>
            </w:tcPrChange>
          </w:tcPr>
          <w:p w14:paraId="0F90BFEC" w14:textId="77777777" w:rsidR="00A25CE9" w:rsidRPr="00A25CE9" w:rsidRDefault="00A25CE9">
            <w:pPr>
              <w:snapToGrid w:val="0"/>
              <w:spacing w:after="0"/>
              <w:jc w:val="center"/>
              <w:rPr>
                <w:rFonts w:ascii="Arial" w:hAnsi="Arial" w:cs="Arial"/>
                <w:sz w:val="18"/>
                <w:szCs w:val="18"/>
                <w:rPrChange w:id="5321" w:author="Bo-Han Hsieh" w:date="2024-05-28T20:24:00Z">
                  <w:rPr/>
                </w:rPrChange>
              </w:rPr>
              <w:pPrChange w:id="5322" w:author="Bo-Han Hsieh" w:date="2024-05-28T20:25:00Z">
                <w:pPr>
                  <w:jc w:val="center"/>
                </w:pPr>
              </w:pPrChange>
            </w:pPr>
            <w:r w:rsidRPr="00A25CE9">
              <w:rPr>
                <w:rFonts w:ascii="Arial" w:hAnsi="Arial" w:cs="Arial"/>
                <w:bCs/>
                <w:sz w:val="18"/>
                <w:szCs w:val="18"/>
                <w:rPrChange w:id="5323" w:author="Bo-Han Hsieh" w:date="2024-05-28T20:24:00Z">
                  <w:rPr>
                    <w:bCs/>
                  </w:rPr>
                </w:rPrChange>
              </w:rPr>
              <w:t>2350</w:t>
            </w:r>
          </w:p>
        </w:tc>
        <w:tc>
          <w:tcPr>
            <w:tcW w:w="770" w:type="dxa"/>
            <w:shd w:val="clear" w:color="auto" w:fill="auto"/>
            <w:noWrap/>
            <w:vAlign w:val="center"/>
            <w:tcPrChange w:id="5324" w:author="Bo-Han Hsieh" w:date="2024-05-28T20:25:00Z">
              <w:tcPr>
                <w:tcW w:w="770" w:type="dxa"/>
                <w:shd w:val="clear" w:color="auto" w:fill="auto"/>
                <w:noWrap/>
                <w:vAlign w:val="center"/>
              </w:tcPr>
            </w:tcPrChange>
          </w:tcPr>
          <w:p w14:paraId="3F1F721D" w14:textId="77777777" w:rsidR="00A25CE9" w:rsidRPr="00A25CE9" w:rsidRDefault="00A25CE9">
            <w:pPr>
              <w:snapToGrid w:val="0"/>
              <w:spacing w:after="0"/>
              <w:jc w:val="center"/>
              <w:rPr>
                <w:rFonts w:ascii="Arial" w:hAnsi="Arial" w:cs="Arial"/>
                <w:sz w:val="18"/>
                <w:szCs w:val="18"/>
                <w:rPrChange w:id="5325" w:author="Bo-Han Hsieh" w:date="2024-05-28T20:24:00Z">
                  <w:rPr/>
                </w:rPrChange>
              </w:rPr>
              <w:pPrChange w:id="5326" w:author="Bo-Han Hsieh" w:date="2024-05-28T20:25:00Z">
                <w:pPr>
                  <w:jc w:val="center"/>
                </w:pPr>
              </w:pPrChange>
            </w:pPr>
            <w:r w:rsidRPr="00A25CE9">
              <w:rPr>
                <w:rFonts w:ascii="Arial" w:hAnsi="Arial" w:cs="Arial"/>
                <w:bCs/>
                <w:sz w:val="18"/>
                <w:szCs w:val="18"/>
                <w:rPrChange w:id="5327" w:author="Bo-Han Hsieh" w:date="2024-05-28T20:24:00Z">
                  <w:rPr>
                    <w:bCs/>
                  </w:rPr>
                </w:rPrChange>
              </w:rPr>
              <w:t>100</w:t>
            </w:r>
          </w:p>
        </w:tc>
        <w:tc>
          <w:tcPr>
            <w:tcW w:w="844" w:type="dxa"/>
            <w:shd w:val="clear" w:color="auto" w:fill="auto"/>
            <w:vAlign w:val="center"/>
            <w:tcPrChange w:id="5328" w:author="Bo-Han Hsieh" w:date="2024-05-28T20:25:00Z">
              <w:tcPr>
                <w:tcW w:w="844" w:type="dxa"/>
                <w:shd w:val="clear" w:color="auto" w:fill="auto"/>
                <w:vAlign w:val="center"/>
              </w:tcPr>
            </w:tcPrChange>
          </w:tcPr>
          <w:p w14:paraId="346990E9" w14:textId="77777777" w:rsidR="00A25CE9" w:rsidRPr="00A25CE9" w:rsidRDefault="00A25CE9">
            <w:pPr>
              <w:snapToGrid w:val="0"/>
              <w:spacing w:after="0"/>
              <w:jc w:val="center"/>
              <w:rPr>
                <w:rFonts w:ascii="Arial" w:hAnsi="Arial" w:cs="Arial"/>
                <w:sz w:val="18"/>
                <w:szCs w:val="18"/>
                <w:rPrChange w:id="5329" w:author="Bo-Han Hsieh" w:date="2024-05-28T20:24:00Z">
                  <w:rPr/>
                </w:rPrChange>
              </w:rPr>
              <w:pPrChange w:id="5330" w:author="Bo-Han Hsieh" w:date="2024-05-28T20:25:00Z">
                <w:pPr>
                  <w:jc w:val="center"/>
                </w:pPr>
              </w:pPrChange>
            </w:pPr>
            <w:r w:rsidRPr="00A25CE9">
              <w:rPr>
                <w:rFonts w:ascii="Arial" w:hAnsi="Arial" w:cs="Arial"/>
                <w:bCs/>
                <w:sz w:val="18"/>
                <w:szCs w:val="18"/>
                <w:rPrChange w:id="5331" w:author="Bo-Han Hsieh" w:date="2024-05-28T20:24:00Z">
                  <w:rPr>
                    <w:bCs/>
                  </w:rPr>
                </w:rPrChange>
              </w:rPr>
              <w:t>30</w:t>
            </w:r>
          </w:p>
        </w:tc>
        <w:tc>
          <w:tcPr>
            <w:tcW w:w="1809" w:type="dxa"/>
            <w:shd w:val="clear" w:color="auto" w:fill="auto"/>
            <w:noWrap/>
            <w:vAlign w:val="center"/>
            <w:tcPrChange w:id="5332" w:author="Bo-Han Hsieh" w:date="2024-05-28T20:25:00Z">
              <w:tcPr>
                <w:tcW w:w="1809" w:type="dxa"/>
                <w:shd w:val="clear" w:color="auto" w:fill="auto"/>
                <w:noWrap/>
                <w:vAlign w:val="center"/>
              </w:tcPr>
            </w:tcPrChange>
          </w:tcPr>
          <w:p w14:paraId="50E91455" w14:textId="77777777" w:rsidR="00A25CE9" w:rsidRPr="00A25CE9" w:rsidRDefault="00A25CE9">
            <w:pPr>
              <w:snapToGrid w:val="0"/>
              <w:spacing w:after="0"/>
              <w:jc w:val="center"/>
              <w:rPr>
                <w:rFonts w:ascii="Arial" w:hAnsi="Arial" w:cs="Arial"/>
                <w:sz w:val="18"/>
                <w:szCs w:val="18"/>
                <w:rPrChange w:id="5333" w:author="Bo-Han Hsieh" w:date="2024-05-28T20:24:00Z">
                  <w:rPr/>
                </w:rPrChange>
              </w:rPr>
              <w:pPrChange w:id="5334" w:author="Bo-Han Hsieh" w:date="2024-05-28T20:25:00Z">
                <w:pPr>
                  <w:jc w:val="center"/>
                </w:pPr>
              </w:pPrChange>
            </w:pPr>
            <w:r w:rsidRPr="00A25CE9">
              <w:rPr>
                <w:rFonts w:ascii="Arial" w:hAnsi="Arial" w:cs="Arial"/>
                <w:bCs/>
                <w:sz w:val="18"/>
                <w:szCs w:val="18"/>
                <w:rPrChange w:id="5335" w:author="Bo-Han Hsieh" w:date="2024-05-28T20:24:00Z">
                  <w:rPr>
                    <w:bCs/>
                  </w:rPr>
                </w:rPrChange>
              </w:rPr>
              <w:t>270 (RB</w:t>
            </w:r>
            <w:r w:rsidRPr="00A25CE9">
              <w:rPr>
                <w:rFonts w:ascii="Arial" w:hAnsi="Arial" w:cs="Arial"/>
                <w:bCs/>
                <w:sz w:val="18"/>
                <w:szCs w:val="18"/>
                <w:vertAlign w:val="subscript"/>
                <w:rPrChange w:id="5336" w:author="Bo-Han Hsieh" w:date="2024-05-28T20:24:00Z">
                  <w:rPr>
                    <w:bCs/>
                    <w:vertAlign w:val="subscript"/>
                  </w:rPr>
                </w:rPrChange>
              </w:rPr>
              <w:t>START</w:t>
            </w:r>
            <w:r w:rsidRPr="00A25CE9">
              <w:rPr>
                <w:rFonts w:ascii="Arial" w:hAnsi="Arial" w:cs="Arial"/>
                <w:bCs/>
                <w:sz w:val="18"/>
                <w:szCs w:val="18"/>
                <w:rPrChange w:id="5337" w:author="Bo-Han Hsieh" w:date="2024-05-28T20:24:00Z">
                  <w:rPr>
                    <w:bCs/>
                  </w:rPr>
                </w:rPrChange>
              </w:rPr>
              <w:t>=3)</w:t>
            </w:r>
          </w:p>
        </w:tc>
        <w:tc>
          <w:tcPr>
            <w:tcW w:w="820" w:type="dxa"/>
            <w:shd w:val="clear" w:color="auto" w:fill="auto"/>
            <w:vAlign w:val="center"/>
            <w:tcPrChange w:id="5338" w:author="Bo-Han Hsieh" w:date="2024-05-28T20:25:00Z">
              <w:tcPr>
                <w:tcW w:w="820" w:type="dxa"/>
                <w:shd w:val="clear" w:color="auto" w:fill="auto"/>
                <w:vAlign w:val="center"/>
              </w:tcPr>
            </w:tcPrChange>
          </w:tcPr>
          <w:p w14:paraId="18BDEAFB" w14:textId="77777777" w:rsidR="00A25CE9" w:rsidRPr="00A25CE9" w:rsidRDefault="00A25CE9">
            <w:pPr>
              <w:snapToGrid w:val="0"/>
              <w:spacing w:after="0"/>
              <w:jc w:val="center"/>
              <w:rPr>
                <w:rFonts w:ascii="Arial" w:hAnsi="Arial" w:cs="Arial"/>
                <w:sz w:val="18"/>
                <w:szCs w:val="18"/>
                <w:rPrChange w:id="5339" w:author="Bo-Han Hsieh" w:date="2024-05-28T20:24:00Z">
                  <w:rPr/>
                </w:rPrChange>
              </w:rPr>
              <w:pPrChange w:id="5340" w:author="Bo-Han Hsieh" w:date="2024-05-28T20:25:00Z">
                <w:pPr>
                  <w:jc w:val="center"/>
                </w:pPr>
              </w:pPrChange>
            </w:pPr>
            <w:r w:rsidRPr="00A25CE9">
              <w:rPr>
                <w:rFonts w:ascii="Arial" w:hAnsi="Arial" w:cs="Arial"/>
                <w:sz w:val="18"/>
                <w:szCs w:val="18"/>
                <w:rPrChange w:id="5341" w:author="Bo-Han Hsieh" w:date="2024-05-28T20:24:00Z">
                  <w:rPr/>
                </w:rPrChange>
              </w:rPr>
              <w:t>2622.5</w:t>
            </w:r>
          </w:p>
        </w:tc>
        <w:tc>
          <w:tcPr>
            <w:tcW w:w="770" w:type="dxa"/>
            <w:shd w:val="clear" w:color="auto" w:fill="auto"/>
            <w:noWrap/>
            <w:vAlign w:val="center"/>
            <w:tcPrChange w:id="5342" w:author="Bo-Han Hsieh" w:date="2024-05-28T20:25:00Z">
              <w:tcPr>
                <w:tcW w:w="770" w:type="dxa"/>
                <w:shd w:val="clear" w:color="auto" w:fill="auto"/>
                <w:noWrap/>
                <w:vAlign w:val="center"/>
              </w:tcPr>
            </w:tcPrChange>
          </w:tcPr>
          <w:p w14:paraId="48EC5A74" w14:textId="77777777" w:rsidR="00A25CE9" w:rsidRPr="00A25CE9" w:rsidRDefault="00A25CE9">
            <w:pPr>
              <w:snapToGrid w:val="0"/>
              <w:spacing w:after="0"/>
              <w:jc w:val="center"/>
              <w:rPr>
                <w:rFonts w:ascii="Arial" w:hAnsi="Arial" w:cs="Arial"/>
                <w:sz w:val="18"/>
                <w:szCs w:val="18"/>
                <w:rPrChange w:id="5343" w:author="Bo-Han Hsieh" w:date="2024-05-28T20:24:00Z">
                  <w:rPr/>
                </w:rPrChange>
              </w:rPr>
              <w:pPrChange w:id="5344" w:author="Bo-Han Hsieh" w:date="2024-05-28T20:25:00Z">
                <w:pPr>
                  <w:jc w:val="center"/>
                </w:pPr>
              </w:pPrChange>
            </w:pPr>
            <w:r w:rsidRPr="00A25CE9">
              <w:rPr>
                <w:rFonts w:ascii="Arial" w:hAnsi="Arial" w:cs="Arial"/>
                <w:sz w:val="18"/>
                <w:szCs w:val="18"/>
                <w:rPrChange w:id="5345" w:author="Bo-Han Hsieh" w:date="2024-05-28T20:24:00Z">
                  <w:rPr/>
                </w:rPrChange>
              </w:rPr>
              <w:t>5</w:t>
            </w:r>
          </w:p>
        </w:tc>
        <w:tc>
          <w:tcPr>
            <w:tcW w:w="713" w:type="dxa"/>
            <w:shd w:val="clear" w:color="auto" w:fill="auto"/>
            <w:noWrap/>
            <w:vAlign w:val="center"/>
            <w:tcPrChange w:id="5346" w:author="Bo-Han Hsieh" w:date="2024-05-28T20:25:00Z">
              <w:tcPr>
                <w:tcW w:w="713" w:type="dxa"/>
                <w:shd w:val="clear" w:color="auto" w:fill="auto"/>
                <w:noWrap/>
                <w:vAlign w:val="center"/>
              </w:tcPr>
            </w:tcPrChange>
          </w:tcPr>
          <w:p w14:paraId="2E56E19E" w14:textId="77777777" w:rsidR="00A25CE9" w:rsidRPr="00A25CE9" w:rsidRDefault="00A25CE9">
            <w:pPr>
              <w:snapToGrid w:val="0"/>
              <w:spacing w:after="0"/>
              <w:jc w:val="center"/>
              <w:rPr>
                <w:rFonts w:ascii="Arial" w:hAnsi="Arial" w:cs="Arial"/>
                <w:bCs/>
                <w:sz w:val="18"/>
                <w:szCs w:val="18"/>
                <w:rPrChange w:id="5347" w:author="Bo-Han Hsieh" w:date="2024-05-28T20:24:00Z">
                  <w:rPr>
                    <w:bCs/>
                  </w:rPr>
                </w:rPrChange>
              </w:rPr>
              <w:pPrChange w:id="5348" w:author="Bo-Han Hsieh" w:date="2024-05-28T20:25:00Z">
                <w:pPr>
                  <w:jc w:val="center"/>
                </w:pPr>
              </w:pPrChange>
            </w:pPr>
            <w:r w:rsidRPr="00A25CE9">
              <w:rPr>
                <w:rFonts w:ascii="Arial" w:hAnsi="Arial" w:cs="Arial"/>
                <w:bCs/>
                <w:sz w:val="18"/>
                <w:szCs w:val="18"/>
                <w:rPrChange w:id="5349" w:author="Bo-Han Hsieh" w:date="2024-05-28T20:24:00Z">
                  <w:rPr>
                    <w:bCs/>
                  </w:rPr>
                </w:rPrChange>
              </w:rPr>
              <w:t>22.3</w:t>
            </w:r>
          </w:p>
        </w:tc>
        <w:tc>
          <w:tcPr>
            <w:tcW w:w="1333" w:type="dxa"/>
            <w:shd w:val="clear" w:color="auto" w:fill="auto"/>
            <w:vAlign w:val="center"/>
            <w:tcPrChange w:id="5350" w:author="Bo-Han Hsieh" w:date="2024-05-28T20:25:00Z">
              <w:tcPr>
                <w:tcW w:w="1333" w:type="dxa"/>
                <w:shd w:val="clear" w:color="auto" w:fill="auto"/>
                <w:vAlign w:val="center"/>
              </w:tcPr>
            </w:tcPrChange>
          </w:tcPr>
          <w:p w14:paraId="561A3D31" w14:textId="77777777" w:rsidR="00A25CE9" w:rsidRPr="00A25CE9" w:rsidRDefault="00A25CE9">
            <w:pPr>
              <w:snapToGrid w:val="0"/>
              <w:spacing w:after="0"/>
              <w:jc w:val="center"/>
              <w:rPr>
                <w:rFonts w:ascii="Arial" w:hAnsi="Arial" w:cs="Arial"/>
                <w:bCs/>
                <w:sz w:val="18"/>
                <w:szCs w:val="18"/>
                <w:rPrChange w:id="5351" w:author="Bo-Han Hsieh" w:date="2024-05-28T20:24:00Z">
                  <w:rPr>
                    <w:bCs/>
                  </w:rPr>
                </w:rPrChange>
              </w:rPr>
              <w:pPrChange w:id="5352" w:author="Bo-Han Hsieh" w:date="2024-05-28T20:25:00Z">
                <w:pPr>
                  <w:jc w:val="center"/>
                </w:pPr>
              </w:pPrChange>
            </w:pPr>
            <w:r w:rsidRPr="00A25CE9">
              <w:rPr>
                <w:rFonts w:ascii="Arial" w:hAnsi="Arial" w:cs="Arial"/>
                <w:bCs/>
                <w:sz w:val="18"/>
                <w:szCs w:val="18"/>
                <w:rPrChange w:id="5353" w:author="Bo-Han Hsieh" w:date="2024-05-28T20:24:00Z">
                  <w:rPr>
                    <w:bCs/>
                  </w:rPr>
                </w:rPrChange>
              </w:rPr>
              <w:t>&gt;ACLR2</w:t>
            </w:r>
          </w:p>
        </w:tc>
      </w:tr>
      <w:tr w:rsidR="00A25CE9" w:rsidRPr="00A25CE9" w14:paraId="663E76EF" w14:textId="77777777" w:rsidTr="00A25CE9">
        <w:trPr>
          <w:jc w:val="center"/>
          <w:trPrChange w:id="5354" w:author="Bo-Han Hsieh" w:date="2024-05-28T20:25:00Z">
            <w:trPr>
              <w:trHeight w:val="300"/>
              <w:jc w:val="center"/>
            </w:trPr>
          </w:trPrChange>
        </w:trPr>
        <w:tc>
          <w:tcPr>
            <w:tcW w:w="735" w:type="dxa"/>
            <w:vAlign w:val="center"/>
            <w:tcPrChange w:id="5355" w:author="Bo-Han Hsieh" w:date="2024-05-28T20:25:00Z">
              <w:tcPr>
                <w:tcW w:w="735" w:type="dxa"/>
                <w:vAlign w:val="center"/>
              </w:tcPr>
            </w:tcPrChange>
          </w:tcPr>
          <w:p w14:paraId="717D480B" w14:textId="77777777" w:rsidR="00A25CE9" w:rsidRPr="00A25CE9" w:rsidRDefault="00A25CE9">
            <w:pPr>
              <w:snapToGrid w:val="0"/>
              <w:spacing w:after="0"/>
              <w:jc w:val="center"/>
              <w:rPr>
                <w:rFonts w:ascii="Arial" w:hAnsi="Arial" w:cs="Arial"/>
                <w:sz w:val="18"/>
                <w:szCs w:val="18"/>
                <w:rPrChange w:id="5356" w:author="Bo-Han Hsieh" w:date="2024-05-28T20:24:00Z">
                  <w:rPr/>
                </w:rPrChange>
              </w:rPr>
              <w:pPrChange w:id="5357" w:author="Bo-Han Hsieh" w:date="2024-05-28T20:25:00Z">
                <w:pPr>
                  <w:jc w:val="center"/>
                </w:pPr>
              </w:pPrChange>
            </w:pPr>
            <w:r w:rsidRPr="00A25CE9">
              <w:rPr>
                <w:rFonts w:ascii="Arial" w:hAnsi="Arial" w:cs="Arial"/>
                <w:sz w:val="18"/>
                <w:szCs w:val="18"/>
                <w:rPrChange w:id="5358" w:author="Bo-Han Hsieh" w:date="2024-05-28T20:24:00Z">
                  <w:rPr/>
                </w:rPrChange>
              </w:rPr>
              <w:t>40</w:t>
            </w:r>
          </w:p>
        </w:tc>
        <w:tc>
          <w:tcPr>
            <w:tcW w:w="736" w:type="dxa"/>
            <w:vAlign w:val="center"/>
            <w:tcPrChange w:id="5359" w:author="Bo-Han Hsieh" w:date="2024-05-28T20:25:00Z">
              <w:tcPr>
                <w:tcW w:w="736" w:type="dxa"/>
                <w:vAlign w:val="center"/>
              </w:tcPr>
            </w:tcPrChange>
          </w:tcPr>
          <w:p w14:paraId="6E41C5BB" w14:textId="77777777" w:rsidR="00A25CE9" w:rsidRPr="00A25CE9" w:rsidRDefault="00A25CE9">
            <w:pPr>
              <w:snapToGrid w:val="0"/>
              <w:spacing w:after="0"/>
              <w:jc w:val="center"/>
              <w:rPr>
                <w:rFonts w:ascii="Arial" w:hAnsi="Arial" w:cs="Arial"/>
                <w:sz w:val="18"/>
                <w:szCs w:val="18"/>
                <w:rPrChange w:id="5360" w:author="Bo-Han Hsieh" w:date="2024-05-28T20:24:00Z">
                  <w:rPr/>
                </w:rPrChange>
              </w:rPr>
              <w:pPrChange w:id="5361" w:author="Bo-Han Hsieh" w:date="2024-05-28T20:25:00Z">
                <w:pPr>
                  <w:jc w:val="center"/>
                </w:pPr>
              </w:pPrChange>
            </w:pPr>
            <w:r w:rsidRPr="00A25CE9">
              <w:rPr>
                <w:rFonts w:ascii="Arial" w:hAnsi="Arial" w:cs="Arial"/>
                <w:sz w:val="18"/>
                <w:szCs w:val="18"/>
                <w:rPrChange w:id="5362" w:author="Bo-Han Hsieh" w:date="2024-05-28T20:24:00Z">
                  <w:rPr/>
                </w:rPrChange>
              </w:rPr>
              <w:t>n1</w:t>
            </w:r>
          </w:p>
        </w:tc>
        <w:tc>
          <w:tcPr>
            <w:tcW w:w="820" w:type="dxa"/>
            <w:vAlign w:val="center"/>
            <w:tcPrChange w:id="5363" w:author="Bo-Han Hsieh" w:date="2024-05-28T20:25:00Z">
              <w:tcPr>
                <w:tcW w:w="820" w:type="dxa"/>
                <w:vAlign w:val="center"/>
              </w:tcPr>
            </w:tcPrChange>
          </w:tcPr>
          <w:p w14:paraId="6C4B7AD0" w14:textId="77777777" w:rsidR="00A25CE9" w:rsidRPr="00A25CE9" w:rsidRDefault="00A25CE9">
            <w:pPr>
              <w:snapToGrid w:val="0"/>
              <w:spacing w:after="0"/>
              <w:jc w:val="center"/>
              <w:rPr>
                <w:rFonts w:ascii="Arial" w:hAnsi="Arial" w:cs="Arial"/>
                <w:bCs/>
                <w:sz w:val="18"/>
                <w:szCs w:val="18"/>
                <w:rPrChange w:id="5364" w:author="Bo-Han Hsieh" w:date="2024-05-28T20:24:00Z">
                  <w:rPr>
                    <w:bCs/>
                  </w:rPr>
                </w:rPrChange>
              </w:rPr>
              <w:pPrChange w:id="5365" w:author="Bo-Han Hsieh" w:date="2024-05-28T20:25:00Z">
                <w:pPr>
                  <w:jc w:val="center"/>
                </w:pPr>
              </w:pPrChange>
            </w:pPr>
            <w:r w:rsidRPr="00A25CE9">
              <w:rPr>
                <w:rFonts w:ascii="Arial" w:hAnsi="Arial" w:cs="Arial"/>
                <w:sz w:val="18"/>
                <w:szCs w:val="18"/>
                <w:rPrChange w:id="5366" w:author="Bo-Han Hsieh" w:date="2024-05-28T20:24:00Z">
                  <w:rPr/>
                </w:rPrChange>
              </w:rPr>
              <w:t>2310</w:t>
            </w:r>
          </w:p>
        </w:tc>
        <w:tc>
          <w:tcPr>
            <w:tcW w:w="770" w:type="dxa"/>
            <w:noWrap/>
            <w:vAlign w:val="center"/>
            <w:tcPrChange w:id="5367" w:author="Bo-Han Hsieh" w:date="2024-05-28T20:25:00Z">
              <w:tcPr>
                <w:tcW w:w="770" w:type="dxa"/>
                <w:noWrap/>
                <w:vAlign w:val="center"/>
              </w:tcPr>
            </w:tcPrChange>
          </w:tcPr>
          <w:p w14:paraId="26B35C59" w14:textId="77777777" w:rsidR="00A25CE9" w:rsidRPr="00A25CE9" w:rsidRDefault="00A25CE9">
            <w:pPr>
              <w:snapToGrid w:val="0"/>
              <w:spacing w:after="0"/>
              <w:jc w:val="center"/>
              <w:rPr>
                <w:rFonts w:ascii="Arial" w:hAnsi="Arial" w:cs="Arial"/>
                <w:bCs/>
                <w:sz w:val="18"/>
                <w:szCs w:val="18"/>
                <w:rPrChange w:id="5368" w:author="Bo-Han Hsieh" w:date="2024-05-28T20:24:00Z">
                  <w:rPr>
                    <w:bCs/>
                  </w:rPr>
                </w:rPrChange>
              </w:rPr>
              <w:pPrChange w:id="5369" w:author="Bo-Han Hsieh" w:date="2024-05-28T20:25:00Z">
                <w:pPr>
                  <w:jc w:val="center"/>
                </w:pPr>
              </w:pPrChange>
            </w:pPr>
            <w:r w:rsidRPr="00A25CE9">
              <w:rPr>
                <w:rFonts w:ascii="Arial" w:hAnsi="Arial" w:cs="Arial"/>
                <w:sz w:val="18"/>
                <w:szCs w:val="18"/>
                <w:rPrChange w:id="5370" w:author="Bo-Han Hsieh" w:date="2024-05-28T20:24:00Z">
                  <w:rPr/>
                </w:rPrChange>
              </w:rPr>
              <w:t>20</w:t>
            </w:r>
          </w:p>
        </w:tc>
        <w:tc>
          <w:tcPr>
            <w:tcW w:w="844" w:type="dxa"/>
            <w:vAlign w:val="center"/>
            <w:tcPrChange w:id="5371" w:author="Bo-Han Hsieh" w:date="2024-05-28T20:25:00Z">
              <w:tcPr>
                <w:tcW w:w="844" w:type="dxa"/>
                <w:vAlign w:val="center"/>
              </w:tcPr>
            </w:tcPrChange>
          </w:tcPr>
          <w:p w14:paraId="49EA93A1" w14:textId="77777777" w:rsidR="00A25CE9" w:rsidRPr="00A25CE9" w:rsidRDefault="00A25CE9">
            <w:pPr>
              <w:snapToGrid w:val="0"/>
              <w:spacing w:after="0"/>
              <w:jc w:val="center"/>
              <w:rPr>
                <w:rFonts w:ascii="Arial" w:hAnsi="Arial" w:cs="Arial"/>
                <w:bCs/>
                <w:sz w:val="18"/>
                <w:szCs w:val="18"/>
                <w:rPrChange w:id="5372" w:author="Bo-Han Hsieh" w:date="2024-05-28T20:24:00Z">
                  <w:rPr>
                    <w:bCs/>
                  </w:rPr>
                </w:rPrChange>
              </w:rPr>
              <w:pPrChange w:id="5373" w:author="Bo-Han Hsieh" w:date="2024-05-28T20:25:00Z">
                <w:pPr>
                  <w:jc w:val="center"/>
                </w:pPr>
              </w:pPrChange>
            </w:pPr>
            <w:r w:rsidRPr="00A25CE9">
              <w:rPr>
                <w:rFonts w:ascii="Arial" w:hAnsi="Arial" w:cs="Arial"/>
                <w:sz w:val="18"/>
                <w:szCs w:val="18"/>
                <w:rPrChange w:id="5374" w:author="Bo-Han Hsieh" w:date="2024-05-28T20:24:00Z">
                  <w:rPr/>
                </w:rPrChange>
              </w:rPr>
              <w:t>15</w:t>
            </w:r>
          </w:p>
        </w:tc>
        <w:tc>
          <w:tcPr>
            <w:tcW w:w="1809" w:type="dxa"/>
            <w:noWrap/>
            <w:vAlign w:val="center"/>
            <w:tcPrChange w:id="5375" w:author="Bo-Han Hsieh" w:date="2024-05-28T20:25:00Z">
              <w:tcPr>
                <w:tcW w:w="1809" w:type="dxa"/>
                <w:noWrap/>
                <w:vAlign w:val="center"/>
              </w:tcPr>
            </w:tcPrChange>
          </w:tcPr>
          <w:p w14:paraId="472E6466" w14:textId="77777777" w:rsidR="00A25CE9" w:rsidRPr="00A25CE9" w:rsidRDefault="00A25CE9">
            <w:pPr>
              <w:snapToGrid w:val="0"/>
              <w:spacing w:after="0"/>
              <w:jc w:val="center"/>
              <w:rPr>
                <w:rFonts w:ascii="Arial" w:hAnsi="Arial" w:cs="Arial"/>
                <w:bCs/>
                <w:sz w:val="18"/>
                <w:szCs w:val="18"/>
                <w:rPrChange w:id="5376" w:author="Bo-Han Hsieh" w:date="2024-05-28T20:24:00Z">
                  <w:rPr>
                    <w:bCs/>
                  </w:rPr>
                </w:rPrChange>
              </w:rPr>
              <w:pPrChange w:id="5377" w:author="Bo-Han Hsieh" w:date="2024-05-28T20:25:00Z">
                <w:pPr>
                  <w:jc w:val="center"/>
                </w:pPr>
              </w:pPrChange>
            </w:pPr>
            <w:r w:rsidRPr="00A25CE9">
              <w:rPr>
                <w:rFonts w:ascii="Arial" w:hAnsi="Arial" w:cs="Arial"/>
                <w:sz w:val="18"/>
                <w:szCs w:val="18"/>
                <w:rPrChange w:id="5378" w:author="Bo-Han Hsieh" w:date="2024-05-28T20:24:00Z">
                  <w:rPr/>
                </w:rPrChange>
              </w:rPr>
              <w:t>100 (RB</w:t>
            </w:r>
            <w:r w:rsidRPr="00A25CE9">
              <w:rPr>
                <w:rFonts w:ascii="Arial" w:hAnsi="Arial" w:cs="Arial"/>
                <w:bCs/>
                <w:sz w:val="18"/>
                <w:szCs w:val="18"/>
                <w:vertAlign w:val="subscript"/>
                <w:rPrChange w:id="5379" w:author="Bo-Han Hsieh" w:date="2024-05-28T20:24:00Z">
                  <w:rPr>
                    <w:bCs/>
                    <w:vertAlign w:val="subscript"/>
                  </w:rPr>
                </w:rPrChange>
              </w:rPr>
              <w:t>START</w:t>
            </w:r>
            <w:r w:rsidRPr="00A25CE9">
              <w:rPr>
                <w:rFonts w:ascii="Arial" w:hAnsi="Arial" w:cs="Arial"/>
                <w:sz w:val="18"/>
                <w:szCs w:val="18"/>
                <w:rPrChange w:id="5380" w:author="Bo-Han Hsieh" w:date="2024-05-28T20:24:00Z">
                  <w:rPr/>
                </w:rPrChange>
              </w:rPr>
              <w:t>=0)</w:t>
            </w:r>
          </w:p>
        </w:tc>
        <w:tc>
          <w:tcPr>
            <w:tcW w:w="820" w:type="dxa"/>
            <w:vAlign w:val="center"/>
            <w:tcPrChange w:id="5381" w:author="Bo-Han Hsieh" w:date="2024-05-28T20:25:00Z">
              <w:tcPr>
                <w:tcW w:w="820" w:type="dxa"/>
                <w:vAlign w:val="center"/>
              </w:tcPr>
            </w:tcPrChange>
          </w:tcPr>
          <w:p w14:paraId="59CE7FE2" w14:textId="77777777" w:rsidR="00A25CE9" w:rsidRPr="00A25CE9" w:rsidRDefault="00A25CE9">
            <w:pPr>
              <w:snapToGrid w:val="0"/>
              <w:spacing w:after="0"/>
              <w:jc w:val="center"/>
              <w:rPr>
                <w:rFonts w:ascii="Arial" w:hAnsi="Arial" w:cs="Arial"/>
                <w:sz w:val="18"/>
                <w:szCs w:val="18"/>
                <w:rPrChange w:id="5382" w:author="Bo-Han Hsieh" w:date="2024-05-28T20:24:00Z">
                  <w:rPr/>
                </w:rPrChange>
              </w:rPr>
              <w:pPrChange w:id="5383" w:author="Bo-Han Hsieh" w:date="2024-05-28T20:25:00Z">
                <w:pPr>
                  <w:jc w:val="center"/>
                </w:pPr>
              </w:pPrChange>
            </w:pPr>
            <w:r w:rsidRPr="00A25CE9">
              <w:rPr>
                <w:rFonts w:ascii="Arial" w:hAnsi="Arial" w:cs="Arial"/>
                <w:sz w:val="18"/>
                <w:szCs w:val="18"/>
                <w:rPrChange w:id="5384" w:author="Bo-Han Hsieh" w:date="2024-05-28T20:24:00Z">
                  <w:rPr/>
                </w:rPrChange>
              </w:rPr>
              <w:t>2167.5</w:t>
            </w:r>
          </w:p>
        </w:tc>
        <w:tc>
          <w:tcPr>
            <w:tcW w:w="770" w:type="dxa"/>
            <w:noWrap/>
            <w:vAlign w:val="center"/>
            <w:tcPrChange w:id="5385" w:author="Bo-Han Hsieh" w:date="2024-05-28T20:25:00Z">
              <w:tcPr>
                <w:tcW w:w="770" w:type="dxa"/>
                <w:noWrap/>
                <w:vAlign w:val="center"/>
              </w:tcPr>
            </w:tcPrChange>
          </w:tcPr>
          <w:p w14:paraId="620CF158" w14:textId="77777777" w:rsidR="00A25CE9" w:rsidRPr="00A25CE9" w:rsidRDefault="00A25CE9">
            <w:pPr>
              <w:snapToGrid w:val="0"/>
              <w:spacing w:after="0"/>
              <w:jc w:val="center"/>
              <w:rPr>
                <w:rFonts w:ascii="Arial" w:hAnsi="Arial" w:cs="Arial"/>
                <w:sz w:val="18"/>
                <w:szCs w:val="18"/>
                <w:rPrChange w:id="5386" w:author="Bo-Han Hsieh" w:date="2024-05-28T20:24:00Z">
                  <w:rPr/>
                </w:rPrChange>
              </w:rPr>
              <w:pPrChange w:id="5387" w:author="Bo-Han Hsieh" w:date="2024-05-28T20:25:00Z">
                <w:pPr>
                  <w:jc w:val="center"/>
                </w:pPr>
              </w:pPrChange>
            </w:pPr>
            <w:r w:rsidRPr="00A25CE9">
              <w:rPr>
                <w:rFonts w:ascii="Arial" w:hAnsi="Arial" w:cs="Arial"/>
                <w:sz w:val="18"/>
                <w:szCs w:val="18"/>
                <w:rPrChange w:id="5388" w:author="Bo-Han Hsieh" w:date="2024-05-28T20:24:00Z">
                  <w:rPr/>
                </w:rPrChange>
              </w:rPr>
              <w:t>5</w:t>
            </w:r>
          </w:p>
        </w:tc>
        <w:tc>
          <w:tcPr>
            <w:tcW w:w="713" w:type="dxa"/>
            <w:noWrap/>
            <w:vAlign w:val="center"/>
            <w:tcPrChange w:id="5389" w:author="Bo-Han Hsieh" w:date="2024-05-28T20:25:00Z">
              <w:tcPr>
                <w:tcW w:w="713" w:type="dxa"/>
                <w:noWrap/>
                <w:vAlign w:val="center"/>
              </w:tcPr>
            </w:tcPrChange>
          </w:tcPr>
          <w:p w14:paraId="25939A8E" w14:textId="77777777" w:rsidR="00A25CE9" w:rsidRPr="00A25CE9" w:rsidRDefault="00A25CE9">
            <w:pPr>
              <w:snapToGrid w:val="0"/>
              <w:spacing w:after="0"/>
              <w:jc w:val="center"/>
              <w:rPr>
                <w:rFonts w:ascii="Arial" w:hAnsi="Arial" w:cs="Arial"/>
                <w:bCs/>
                <w:sz w:val="18"/>
                <w:szCs w:val="18"/>
                <w:rPrChange w:id="5390" w:author="Bo-Han Hsieh" w:date="2024-05-28T20:24:00Z">
                  <w:rPr>
                    <w:bCs/>
                  </w:rPr>
                </w:rPrChange>
              </w:rPr>
              <w:pPrChange w:id="5391" w:author="Bo-Han Hsieh" w:date="2024-05-28T20:25:00Z">
                <w:pPr>
                  <w:jc w:val="center"/>
                </w:pPr>
              </w:pPrChange>
            </w:pPr>
            <w:r w:rsidRPr="00A25CE9">
              <w:rPr>
                <w:rFonts w:ascii="Arial" w:hAnsi="Arial" w:cs="Arial"/>
                <w:bCs/>
                <w:sz w:val="18"/>
                <w:szCs w:val="18"/>
                <w:rPrChange w:id="5392" w:author="Bo-Han Hsieh" w:date="2024-05-28T20:24:00Z">
                  <w:rPr>
                    <w:bCs/>
                  </w:rPr>
                </w:rPrChange>
              </w:rPr>
              <w:t>8.3</w:t>
            </w:r>
          </w:p>
        </w:tc>
        <w:tc>
          <w:tcPr>
            <w:tcW w:w="1333" w:type="dxa"/>
            <w:vAlign w:val="center"/>
            <w:tcPrChange w:id="5393" w:author="Bo-Han Hsieh" w:date="2024-05-28T20:25:00Z">
              <w:tcPr>
                <w:tcW w:w="1333" w:type="dxa"/>
                <w:vAlign w:val="center"/>
              </w:tcPr>
            </w:tcPrChange>
          </w:tcPr>
          <w:p w14:paraId="2A9D0E68" w14:textId="77777777" w:rsidR="00A25CE9" w:rsidRPr="00A25CE9" w:rsidRDefault="00A25CE9">
            <w:pPr>
              <w:snapToGrid w:val="0"/>
              <w:spacing w:after="0"/>
              <w:jc w:val="center"/>
              <w:rPr>
                <w:rFonts w:ascii="Arial" w:hAnsi="Arial" w:cs="Arial"/>
                <w:bCs/>
                <w:sz w:val="18"/>
                <w:szCs w:val="18"/>
                <w:rPrChange w:id="5394" w:author="Bo-Han Hsieh" w:date="2024-05-28T20:24:00Z">
                  <w:rPr>
                    <w:rFonts w:eastAsia="DengXian"/>
                    <w:bCs/>
                  </w:rPr>
                </w:rPrChange>
              </w:rPr>
              <w:pPrChange w:id="5395" w:author="Bo-Han Hsieh" w:date="2024-05-28T20:25:00Z">
                <w:pPr>
                  <w:jc w:val="center"/>
                </w:pPr>
              </w:pPrChange>
            </w:pPr>
            <w:r w:rsidRPr="00A25CE9">
              <w:rPr>
                <w:rFonts w:ascii="Arial" w:hAnsi="Arial" w:cs="Arial"/>
                <w:bCs/>
                <w:sz w:val="18"/>
                <w:szCs w:val="18"/>
                <w:rPrChange w:id="5396" w:author="Bo-Han Hsieh" w:date="2024-05-28T20:24:00Z">
                  <w:rPr>
                    <w:bCs/>
                  </w:rPr>
                </w:rPrChange>
              </w:rPr>
              <w:t>&gt;ACLR2</w:t>
            </w:r>
          </w:p>
        </w:tc>
      </w:tr>
      <w:tr w:rsidR="00A25CE9" w:rsidRPr="00A25CE9" w14:paraId="2AFFBE26" w14:textId="77777777" w:rsidTr="00A25CE9">
        <w:trPr>
          <w:jc w:val="center"/>
          <w:trPrChange w:id="5397" w:author="Bo-Han Hsieh" w:date="2024-05-28T20:25:00Z">
            <w:trPr>
              <w:trHeight w:val="300"/>
              <w:jc w:val="center"/>
            </w:trPr>
          </w:trPrChange>
        </w:trPr>
        <w:tc>
          <w:tcPr>
            <w:tcW w:w="735" w:type="dxa"/>
            <w:vAlign w:val="center"/>
            <w:tcPrChange w:id="5398" w:author="Bo-Han Hsieh" w:date="2024-05-28T20:25:00Z">
              <w:tcPr>
                <w:tcW w:w="735" w:type="dxa"/>
                <w:vAlign w:val="center"/>
              </w:tcPr>
            </w:tcPrChange>
          </w:tcPr>
          <w:p w14:paraId="05658FC9" w14:textId="77777777" w:rsidR="00A25CE9" w:rsidRPr="00A25CE9" w:rsidRDefault="00A25CE9">
            <w:pPr>
              <w:snapToGrid w:val="0"/>
              <w:spacing w:after="0"/>
              <w:jc w:val="center"/>
              <w:rPr>
                <w:rFonts w:ascii="Arial" w:hAnsi="Arial" w:cs="Arial"/>
                <w:sz w:val="18"/>
                <w:szCs w:val="18"/>
                <w:rPrChange w:id="5399" w:author="Bo-Han Hsieh" w:date="2024-05-28T20:24:00Z">
                  <w:rPr/>
                </w:rPrChange>
              </w:rPr>
              <w:pPrChange w:id="5400" w:author="Bo-Han Hsieh" w:date="2024-05-28T20:25:00Z">
                <w:pPr>
                  <w:jc w:val="center"/>
                </w:pPr>
              </w:pPrChange>
            </w:pPr>
            <w:r w:rsidRPr="00A25CE9">
              <w:rPr>
                <w:rFonts w:ascii="Arial" w:hAnsi="Arial" w:cs="Arial"/>
                <w:sz w:val="18"/>
                <w:szCs w:val="18"/>
                <w:rPrChange w:id="5401" w:author="Bo-Han Hsieh" w:date="2024-05-28T20:24:00Z">
                  <w:rPr/>
                </w:rPrChange>
              </w:rPr>
              <w:t>40</w:t>
            </w:r>
          </w:p>
        </w:tc>
        <w:tc>
          <w:tcPr>
            <w:tcW w:w="736" w:type="dxa"/>
            <w:vAlign w:val="center"/>
            <w:tcPrChange w:id="5402" w:author="Bo-Han Hsieh" w:date="2024-05-28T20:25:00Z">
              <w:tcPr>
                <w:tcW w:w="736" w:type="dxa"/>
                <w:vAlign w:val="center"/>
              </w:tcPr>
            </w:tcPrChange>
          </w:tcPr>
          <w:p w14:paraId="2449C725" w14:textId="77777777" w:rsidR="00A25CE9" w:rsidRPr="00A25CE9" w:rsidRDefault="00A25CE9">
            <w:pPr>
              <w:snapToGrid w:val="0"/>
              <w:spacing w:after="0"/>
              <w:jc w:val="center"/>
              <w:rPr>
                <w:rFonts w:ascii="Arial" w:hAnsi="Arial" w:cs="Arial"/>
                <w:sz w:val="18"/>
                <w:szCs w:val="18"/>
                <w:rPrChange w:id="5403" w:author="Bo-Han Hsieh" w:date="2024-05-28T20:24:00Z">
                  <w:rPr/>
                </w:rPrChange>
              </w:rPr>
              <w:pPrChange w:id="5404" w:author="Bo-Han Hsieh" w:date="2024-05-28T20:25:00Z">
                <w:pPr>
                  <w:jc w:val="center"/>
                </w:pPr>
              </w:pPrChange>
            </w:pPr>
            <w:r w:rsidRPr="00A25CE9">
              <w:rPr>
                <w:rFonts w:ascii="Arial" w:hAnsi="Arial" w:cs="Arial"/>
                <w:sz w:val="18"/>
                <w:szCs w:val="18"/>
                <w:rPrChange w:id="5405" w:author="Bo-Han Hsieh" w:date="2024-05-28T20:24:00Z">
                  <w:rPr/>
                </w:rPrChange>
              </w:rPr>
              <w:t>n7</w:t>
            </w:r>
          </w:p>
        </w:tc>
        <w:tc>
          <w:tcPr>
            <w:tcW w:w="820" w:type="dxa"/>
            <w:vAlign w:val="center"/>
            <w:tcPrChange w:id="5406" w:author="Bo-Han Hsieh" w:date="2024-05-28T20:25:00Z">
              <w:tcPr>
                <w:tcW w:w="820" w:type="dxa"/>
                <w:vAlign w:val="center"/>
              </w:tcPr>
            </w:tcPrChange>
          </w:tcPr>
          <w:p w14:paraId="3D69A7F7" w14:textId="77777777" w:rsidR="00A25CE9" w:rsidRPr="00A25CE9" w:rsidRDefault="00A25CE9">
            <w:pPr>
              <w:snapToGrid w:val="0"/>
              <w:spacing w:after="0"/>
              <w:jc w:val="center"/>
              <w:rPr>
                <w:rFonts w:ascii="Arial" w:hAnsi="Arial" w:cs="Arial"/>
                <w:sz w:val="18"/>
                <w:szCs w:val="18"/>
                <w:rPrChange w:id="5407" w:author="Bo-Han Hsieh" w:date="2024-05-28T20:24:00Z">
                  <w:rPr/>
                </w:rPrChange>
              </w:rPr>
              <w:pPrChange w:id="5408" w:author="Bo-Han Hsieh" w:date="2024-05-28T20:25:00Z">
                <w:pPr>
                  <w:jc w:val="center"/>
                </w:pPr>
              </w:pPrChange>
            </w:pPr>
            <w:r w:rsidRPr="00A25CE9">
              <w:rPr>
                <w:rFonts w:ascii="Arial" w:hAnsi="Arial" w:cs="Arial"/>
                <w:sz w:val="18"/>
                <w:szCs w:val="18"/>
                <w:rPrChange w:id="5409" w:author="Bo-Han Hsieh" w:date="2024-05-28T20:24:00Z">
                  <w:rPr/>
                </w:rPrChange>
              </w:rPr>
              <w:t>2390</w:t>
            </w:r>
          </w:p>
        </w:tc>
        <w:tc>
          <w:tcPr>
            <w:tcW w:w="770" w:type="dxa"/>
            <w:noWrap/>
            <w:vAlign w:val="center"/>
            <w:tcPrChange w:id="5410" w:author="Bo-Han Hsieh" w:date="2024-05-28T20:25:00Z">
              <w:tcPr>
                <w:tcW w:w="770" w:type="dxa"/>
                <w:noWrap/>
                <w:vAlign w:val="center"/>
              </w:tcPr>
            </w:tcPrChange>
          </w:tcPr>
          <w:p w14:paraId="195D7A30" w14:textId="77777777" w:rsidR="00A25CE9" w:rsidRPr="00A25CE9" w:rsidRDefault="00A25CE9">
            <w:pPr>
              <w:snapToGrid w:val="0"/>
              <w:spacing w:after="0"/>
              <w:jc w:val="center"/>
              <w:rPr>
                <w:rFonts w:ascii="Arial" w:hAnsi="Arial" w:cs="Arial"/>
                <w:sz w:val="18"/>
                <w:szCs w:val="18"/>
                <w:rPrChange w:id="5411" w:author="Bo-Han Hsieh" w:date="2024-05-28T20:24:00Z">
                  <w:rPr/>
                </w:rPrChange>
              </w:rPr>
              <w:pPrChange w:id="5412" w:author="Bo-Han Hsieh" w:date="2024-05-28T20:25:00Z">
                <w:pPr>
                  <w:jc w:val="center"/>
                </w:pPr>
              </w:pPrChange>
            </w:pPr>
            <w:r w:rsidRPr="00A25CE9">
              <w:rPr>
                <w:rFonts w:ascii="Arial" w:hAnsi="Arial" w:cs="Arial"/>
                <w:sz w:val="18"/>
                <w:szCs w:val="18"/>
                <w:rPrChange w:id="5413" w:author="Bo-Han Hsieh" w:date="2024-05-28T20:24:00Z">
                  <w:rPr/>
                </w:rPrChange>
              </w:rPr>
              <w:t>20</w:t>
            </w:r>
          </w:p>
        </w:tc>
        <w:tc>
          <w:tcPr>
            <w:tcW w:w="844" w:type="dxa"/>
            <w:vAlign w:val="center"/>
            <w:tcPrChange w:id="5414" w:author="Bo-Han Hsieh" w:date="2024-05-28T20:25:00Z">
              <w:tcPr>
                <w:tcW w:w="844" w:type="dxa"/>
                <w:vAlign w:val="center"/>
              </w:tcPr>
            </w:tcPrChange>
          </w:tcPr>
          <w:p w14:paraId="3225338B" w14:textId="77777777" w:rsidR="00A25CE9" w:rsidRPr="00A25CE9" w:rsidRDefault="00A25CE9">
            <w:pPr>
              <w:snapToGrid w:val="0"/>
              <w:spacing w:after="0"/>
              <w:jc w:val="center"/>
              <w:rPr>
                <w:rFonts w:ascii="Arial" w:hAnsi="Arial" w:cs="Arial"/>
                <w:sz w:val="18"/>
                <w:szCs w:val="18"/>
                <w:rPrChange w:id="5415" w:author="Bo-Han Hsieh" w:date="2024-05-28T20:24:00Z">
                  <w:rPr/>
                </w:rPrChange>
              </w:rPr>
              <w:pPrChange w:id="5416" w:author="Bo-Han Hsieh" w:date="2024-05-28T20:25:00Z">
                <w:pPr>
                  <w:jc w:val="center"/>
                </w:pPr>
              </w:pPrChange>
            </w:pPr>
            <w:r w:rsidRPr="00A25CE9">
              <w:rPr>
                <w:rFonts w:ascii="Arial" w:hAnsi="Arial" w:cs="Arial"/>
                <w:sz w:val="18"/>
                <w:szCs w:val="18"/>
                <w:rPrChange w:id="5417" w:author="Bo-Han Hsieh" w:date="2024-05-28T20:24:00Z">
                  <w:rPr/>
                </w:rPrChange>
              </w:rPr>
              <w:t>15</w:t>
            </w:r>
          </w:p>
        </w:tc>
        <w:tc>
          <w:tcPr>
            <w:tcW w:w="1809" w:type="dxa"/>
            <w:noWrap/>
            <w:vAlign w:val="center"/>
            <w:tcPrChange w:id="5418" w:author="Bo-Han Hsieh" w:date="2024-05-28T20:25:00Z">
              <w:tcPr>
                <w:tcW w:w="1809" w:type="dxa"/>
                <w:noWrap/>
                <w:vAlign w:val="center"/>
              </w:tcPr>
            </w:tcPrChange>
          </w:tcPr>
          <w:p w14:paraId="58372680" w14:textId="77777777" w:rsidR="00A25CE9" w:rsidRPr="00A25CE9" w:rsidRDefault="00A25CE9">
            <w:pPr>
              <w:snapToGrid w:val="0"/>
              <w:spacing w:after="0"/>
              <w:jc w:val="center"/>
              <w:rPr>
                <w:rFonts w:ascii="Arial" w:hAnsi="Arial" w:cs="Arial"/>
                <w:sz w:val="18"/>
                <w:szCs w:val="18"/>
                <w:rPrChange w:id="5419" w:author="Bo-Han Hsieh" w:date="2024-05-28T20:24:00Z">
                  <w:rPr/>
                </w:rPrChange>
              </w:rPr>
              <w:pPrChange w:id="5420" w:author="Bo-Han Hsieh" w:date="2024-05-28T20:25:00Z">
                <w:pPr>
                  <w:jc w:val="center"/>
                </w:pPr>
              </w:pPrChange>
            </w:pPr>
            <w:r w:rsidRPr="00A25CE9">
              <w:rPr>
                <w:rFonts w:ascii="Arial" w:hAnsi="Arial" w:cs="Arial"/>
                <w:sz w:val="18"/>
                <w:szCs w:val="18"/>
                <w:rPrChange w:id="5421" w:author="Bo-Han Hsieh" w:date="2024-05-28T20:24:00Z">
                  <w:rPr/>
                </w:rPrChange>
              </w:rPr>
              <w:t>100 (RBSTART=0)</w:t>
            </w:r>
          </w:p>
        </w:tc>
        <w:tc>
          <w:tcPr>
            <w:tcW w:w="820" w:type="dxa"/>
            <w:vAlign w:val="center"/>
            <w:tcPrChange w:id="5422" w:author="Bo-Han Hsieh" w:date="2024-05-28T20:25:00Z">
              <w:tcPr>
                <w:tcW w:w="820" w:type="dxa"/>
                <w:vAlign w:val="center"/>
              </w:tcPr>
            </w:tcPrChange>
          </w:tcPr>
          <w:p w14:paraId="56CCCF85" w14:textId="77777777" w:rsidR="00A25CE9" w:rsidRPr="00A25CE9" w:rsidRDefault="00A25CE9">
            <w:pPr>
              <w:snapToGrid w:val="0"/>
              <w:spacing w:after="0"/>
              <w:jc w:val="center"/>
              <w:rPr>
                <w:rFonts w:ascii="Arial" w:hAnsi="Arial" w:cs="Arial"/>
                <w:sz w:val="18"/>
                <w:szCs w:val="18"/>
                <w:rPrChange w:id="5423" w:author="Bo-Han Hsieh" w:date="2024-05-28T20:24:00Z">
                  <w:rPr/>
                </w:rPrChange>
              </w:rPr>
              <w:pPrChange w:id="5424" w:author="Bo-Han Hsieh" w:date="2024-05-28T20:25:00Z">
                <w:pPr>
                  <w:jc w:val="center"/>
                </w:pPr>
              </w:pPrChange>
            </w:pPr>
            <w:r w:rsidRPr="00A25CE9">
              <w:rPr>
                <w:rFonts w:ascii="Arial" w:hAnsi="Arial" w:cs="Arial"/>
                <w:sz w:val="18"/>
                <w:szCs w:val="18"/>
                <w:rPrChange w:id="5425" w:author="Bo-Han Hsieh" w:date="2024-05-28T20:24:00Z">
                  <w:rPr/>
                </w:rPrChange>
              </w:rPr>
              <w:t>2622.5</w:t>
            </w:r>
          </w:p>
        </w:tc>
        <w:tc>
          <w:tcPr>
            <w:tcW w:w="770" w:type="dxa"/>
            <w:noWrap/>
            <w:vAlign w:val="center"/>
            <w:tcPrChange w:id="5426" w:author="Bo-Han Hsieh" w:date="2024-05-28T20:25:00Z">
              <w:tcPr>
                <w:tcW w:w="770" w:type="dxa"/>
                <w:noWrap/>
                <w:vAlign w:val="center"/>
              </w:tcPr>
            </w:tcPrChange>
          </w:tcPr>
          <w:p w14:paraId="0A42050D" w14:textId="77777777" w:rsidR="00A25CE9" w:rsidRPr="00A25CE9" w:rsidRDefault="00A25CE9">
            <w:pPr>
              <w:snapToGrid w:val="0"/>
              <w:spacing w:after="0"/>
              <w:jc w:val="center"/>
              <w:rPr>
                <w:rFonts w:ascii="Arial" w:hAnsi="Arial" w:cs="Arial"/>
                <w:sz w:val="18"/>
                <w:szCs w:val="18"/>
                <w:rPrChange w:id="5427" w:author="Bo-Han Hsieh" w:date="2024-05-28T20:24:00Z">
                  <w:rPr/>
                </w:rPrChange>
              </w:rPr>
              <w:pPrChange w:id="5428" w:author="Bo-Han Hsieh" w:date="2024-05-28T20:25:00Z">
                <w:pPr>
                  <w:jc w:val="center"/>
                </w:pPr>
              </w:pPrChange>
            </w:pPr>
            <w:r w:rsidRPr="00A25CE9">
              <w:rPr>
                <w:rFonts w:ascii="Arial" w:hAnsi="Arial" w:cs="Arial"/>
                <w:sz w:val="18"/>
                <w:szCs w:val="18"/>
                <w:rPrChange w:id="5429" w:author="Bo-Han Hsieh" w:date="2024-05-28T20:24:00Z">
                  <w:rPr/>
                </w:rPrChange>
              </w:rPr>
              <w:t>5</w:t>
            </w:r>
          </w:p>
        </w:tc>
        <w:tc>
          <w:tcPr>
            <w:tcW w:w="713" w:type="dxa"/>
            <w:noWrap/>
            <w:vAlign w:val="center"/>
            <w:tcPrChange w:id="5430" w:author="Bo-Han Hsieh" w:date="2024-05-28T20:25:00Z">
              <w:tcPr>
                <w:tcW w:w="713" w:type="dxa"/>
                <w:noWrap/>
                <w:vAlign w:val="center"/>
              </w:tcPr>
            </w:tcPrChange>
          </w:tcPr>
          <w:p w14:paraId="21C86E22" w14:textId="77777777" w:rsidR="00A25CE9" w:rsidRPr="00A25CE9" w:rsidRDefault="00A25CE9">
            <w:pPr>
              <w:snapToGrid w:val="0"/>
              <w:spacing w:after="0"/>
              <w:jc w:val="center"/>
              <w:rPr>
                <w:rFonts w:ascii="Arial" w:hAnsi="Arial" w:cs="Arial"/>
                <w:sz w:val="18"/>
                <w:szCs w:val="18"/>
                <w:rPrChange w:id="5431" w:author="Bo-Han Hsieh" w:date="2024-05-28T20:24:00Z">
                  <w:rPr/>
                </w:rPrChange>
              </w:rPr>
              <w:pPrChange w:id="5432" w:author="Bo-Han Hsieh" w:date="2024-05-28T20:25:00Z">
                <w:pPr>
                  <w:jc w:val="center"/>
                </w:pPr>
              </w:pPrChange>
            </w:pPr>
            <w:r w:rsidRPr="00A25CE9">
              <w:rPr>
                <w:rFonts w:ascii="Arial" w:hAnsi="Arial" w:cs="Arial"/>
                <w:sz w:val="18"/>
                <w:szCs w:val="18"/>
                <w:rPrChange w:id="5433" w:author="Bo-Han Hsieh" w:date="2024-05-28T20:24:00Z">
                  <w:rPr/>
                </w:rPrChange>
              </w:rPr>
              <w:t>[22.3]</w:t>
            </w:r>
          </w:p>
        </w:tc>
        <w:tc>
          <w:tcPr>
            <w:tcW w:w="1333" w:type="dxa"/>
            <w:vAlign w:val="center"/>
            <w:tcPrChange w:id="5434" w:author="Bo-Han Hsieh" w:date="2024-05-28T20:25:00Z">
              <w:tcPr>
                <w:tcW w:w="1333" w:type="dxa"/>
                <w:vAlign w:val="center"/>
              </w:tcPr>
            </w:tcPrChange>
          </w:tcPr>
          <w:p w14:paraId="2135E0DA" w14:textId="77777777" w:rsidR="00A25CE9" w:rsidRPr="00A25CE9" w:rsidRDefault="00A25CE9">
            <w:pPr>
              <w:snapToGrid w:val="0"/>
              <w:spacing w:after="0"/>
              <w:jc w:val="center"/>
              <w:rPr>
                <w:rFonts w:ascii="Arial" w:hAnsi="Arial" w:cs="Arial"/>
                <w:sz w:val="18"/>
                <w:szCs w:val="18"/>
                <w:rPrChange w:id="5435" w:author="Bo-Han Hsieh" w:date="2024-05-28T20:24:00Z">
                  <w:rPr/>
                </w:rPrChange>
              </w:rPr>
              <w:pPrChange w:id="5436" w:author="Bo-Han Hsieh" w:date="2024-05-28T20:25:00Z">
                <w:pPr>
                  <w:jc w:val="center"/>
                </w:pPr>
              </w:pPrChange>
            </w:pPr>
            <w:r w:rsidRPr="00A25CE9">
              <w:rPr>
                <w:rFonts w:ascii="Arial" w:hAnsi="Arial" w:cs="Arial"/>
                <w:sz w:val="18"/>
                <w:szCs w:val="18"/>
                <w:rPrChange w:id="5437" w:author="Bo-Han Hsieh" w:date="2024-05-28T20:24:00Z">
                  <w:rPr/>
                </w:rPrChange>
              </w:rPr>
              <w:t>&gt;ACLR2</w:t>
            </w:r>
          </w:p>
        </w:tc>
      </w:tr>
      <w:tr w:rsidR="00A25CE9" w:rsidRPr="00A25CE9" w14:paraId="6118DC7B" w14:textId="77777777" w:rsidTr="00A25CE9">
        <w:trPr>
          <w:jc w:val="center"/>
          <w:trPrChange w:id="5438" w:author="Bo-Han Hsieh" w:date="2024-05-28T20:25:00Z">
            <w:trPr>
              <w:trHeight w:val="300"/>
              <w:jc w:val="center"/>
            </w:trPr>
          </w:trPrChange>
        </w:trPr>
        <w:tc>
          <w:tcPr>
            <w:tcW w:w="735" w:type="dxa"/>
            <w:vAlign w:val="center"/>
            <w:tcPrChange w:id="5439" w:author="Bo-Han Hsieh" w:date="2024-05-28T20:25:00Z">
              <w:tcPr>
                <w:tcW w:w="735" w:type="dxa"/>
                <w:vAlign w:val="center"/>
              </w:tcPr>
            </w:tcPrChange>
          </w:tcPr>
          <w:p w14:paraId="302E7F10" w14:textId="77777777" w:rsidR="00A25CE9" w:rsidRPr="00A25CE9" w:rsidRDefault="00A25CE9">
            <w:pPr>
              <w:snapToGrid w:val="0"/>
              <w:spacing w:after="0"/>
              <w:jc w:val="center"/>
              <w:rPr>
                <w:rFonts w:ascii="Arial" w:hAnsi="Arial" w:cs="Arial"/>
                <w:sz w:val="18"/>
                <w:szCs w:val="18"/>
                <w:rPrChange w:id="5440" w:author="Bo-Han Hsieh" w:date="2024-05-28T20:24:00Z">
                  <w:rPr/>
                </w:rPrChange>
              </w:rPr>
              <w:pPrChange w:id="5441" w:author="Bo-Han Hsieh" w:date="2024-05-28T20:25:00Z">
                <w:pPr>
                  <w:jc w:val="center"/>
                </w:pPr>
              </w:pPrChange>
            </w:pPr>
            <w:r w:rsidRPr="00A25CE9">
              <w:rPr>
                <w:rFonts w:ascii="Arial" w:hAnsi="Arial" w:cs="Arial"/>
                <w:sz w:val="18"/>
                <w:szCs w:val="18"/>
                <w:rPrChange w:id="5442" w:author="Bo-Han Hsieh" w:date="2024-05-28T20:24:00Z">
                  <w:rPr/>
                </w:rPrChange>
              </w:rPr>
              <w:t>n41</w:t>
            </w:r>
          </w:p>
        </w:tc>
        <w:tc>
          <w:tcPr>
            <w:tcW w:w="736" w:type="dxa"/>
            <w:vAlign w:val="center"/>
            <w:tcPrChange w:id="5443" w:author="Bo-Han Hsieh" w:date="2024-05-28T20:25:00Z">
              <w:tcPr>
                <w:tcW w:w="736" w:type="dxa"/>
                <w:vAlign w:val="center"/>
              </w:tcPr>
            </w:tcPrChange>
          </w:tcPr>
          <w:p w14:paraId="02CD58B1" w14:textId="77777777" w:rsidR="00A25CE9" w:rsidRPr="00A25CE9" w:rsidRDefault="00A25CE9">
            <w:pPr>
              <w:snapToGrid w:val="0"/>
              <w:spacing w:after="0"/>
              <w:jc w:val="center"/>
              <w:rPr>
                <w:rFonts w:ascii="Arial" w:hAnsi="Arial" w:cs="Arial"/>
                <w:sz w:val="18"/>
                <w:szCs w:val="18"/>
                <w:rPrChange w:id="5444" w:author="Bo-Han Hsieh" w:date="2024-05-28T20:24:00Z">
                  <w:rPr/>
                </w:rPrChange>
              </w:rPr>
              <w:pPrChange w:id="5445" w:author="Bo-Han Hsieh" w:date="2024-05-28T20:25:00Z">
                <w:pPr>
                  <w:jc w:val="center"/>
                </w:pPr>
              </w:pPrChange>
            </w:pPr>
            <w:r w:rsidRPr="00A25CE9">
              <w:rPr>
                <w:rFonts w:ascii="Arial" w:hAnsi="Arial" w:cs="Arial"/>
                <w:sz w:val="18"/>
                <w:szCs w:val="18"/>
                <w:rPrChange w:id="5446" w:author="Bo-Han Hsieh" w:date="2024-05-28T20:24:00Z">
                  <w:rPr/>
                </w:rPrChange>
              </w:rPr>
              <w:t>1</w:t>
            </w:r>
          </w:p>
        </w:tc>
        <w:tc>
          <w:tcPr>
            <w:tcW w:w="820" w:type="dxa"/>
            <w:vAlign w:val="center"/>
            <w:tcPrChange w:id="5447" w:author="Bo-Han Hsieh" w:date="2024-05-28T20:25:00Z">
              <w:tcPr>
                <w:tcW w:w="820" w:type="dxa"/>
                <w:vAlign w:val="center"/>
              </w:tcPr>
            </w:tcPrChange>
          </w:tcPr>
          <w:p w14:paraId="1AD0238B" w14:textId="77777777" w:rsidR="00A25CE9" w:rsidRPr="00A25CE9" w:rsidRDefault="00A25CE9">
            <w:pPr>
              <w:snapToGrid w:val="0"/>
              <w:spacing w:after="0"/>
              <w:jc w:val="center"/>
              <w:rPr>
                <w:rFonts w:ascii="Arial" w:hAnsi="Arial" w:cs="Arial"/>
                <w:bCs/>
                <w:sz w:val="18"/>
                <w:szCs w:val="18"/>
                <w:rPrChange w:id="5448" w:author="Bo-Han Hsieh" w:date="2024-05-28T20:24:00Z">
                  <w:rPr>
                    <w:bCs/>
                  </w:rPr>
                </w:rPrChange>
              </w:rPr>
              <w:pPrChange w:id="5449" w:author="Bo-Han Hsieh" w:date="2024-05-28T20:25:00Z">
                <w:pPr>
                  <w:jc w:val="center"/>
                </w:pPr>
              </w:pPrChange>
            </w:pPr>
            <w:r w:rsidRPr="00A25CE9">
              <w:rPr>
                <w:rFonts w:ascii="Arial" w:hAnsi="Arial" w:cs="Arial"/>
                <w:bCs/>
                <w:sz w:val="18"/>
                <w:szCs w:val="18"/>
                <w:rPrChange w:id="5450" w:author="Bo-Han Hsieh" w:date="2024-05-28T20:24:00Z">
                  <w:rPr>
                    <w:bCs/>
                  </w:rPr>
                </w:rPrChange>
              </w:rPr>
              <w:t>2546</w:t>
            </w:r>
          </w:p>
        </w:tc>
        <w:tc>
          <w:tcPr>
            <w:tcW w:w="770" w:type="dxa"/>
            <w:noWrap/>
            <w:vAlign w:val="center"/>
            <w:tcPrChange w:id="5451" w:author="Bo-Han Hsieh" w:date="2024-05-28T20:25:00Z">
              <w:tcPr>
                <w:tcW w:w="770" w:type="dxa"/>
                <w:noWrap/>
                <w:vAlign w:val="center"/>
              </w:tcPr>
            </w:tcPrChange>
          </w:tcPr>
          <w:p w14:paraId="3DF0498A" w14:textId="77777777" w:rsidR="00A25CE9" w:rsidRPr="00A25CE9" w:rsidRDefault="00A25CE9">
            <w:pPr>
              <w:snapToGrid w:val="0"/>
              <w:spacing w:after="0"/>
              <w:jc w:val="center"/>
              <w:rPr>
                <w:rFonts w:ascii="Arial" w:hAnsi="Arial" w:cs="Arial"/>
                <w:bCs/>
                <w:sz w:val="18"/>
                <w:szCs w:val="18"/>
                <w:rPrChange w:id="5452" w:author="Bo-Han Hsieh" w:date="2024-05-28T20:24:00Z">
                  <w:rPr>
                    <w:bCs/>
                  </w:rPr>
                </w:rPrChange>
              </w:rPr>
              <w:pPrChange w:id="5453" w:author="Bo-Han Hsieh" w:date="2024-05-28T20:25:00Z">
                <w:pPr>
                  <w:jc w:val="center"/>
                </w:pPr>
              </w:pPrChange>
            </w:pPr>
            <w:r w:rsidRPr="00A25CE9">
              <w:rPr>
                <w:rFonts w:ascii="Arial" w:hAnsi="Arial" w:cs="Arial"/>
                <w:bCs/>
                <w:sz w:val="18"/>
                <w:szCs w:val="18"/>
                <w:rPrChange w:id="5454" w:author="Bo-Han Hsieh" w:date="2024-05-28T20:24:00Z">
                  <w:rPr>
                    <w:bCs/>
                  </w:rPr>
                </w:rPrChange>
              </w:rPr>
              <w:t>100</w:t>
            </w:r>
          </w:p>
        </w:tc>
        <w:tc>
          <w:tcPr>
            <w:tcW w:w="844" w:type="dxa"/>
            <w:vAlign w:val="center"/>
            <w:tcPrChange w:id="5455" w:author="Bo-Han Hsieh" w:date="2024-05-28T20:25:00Z">
              <w:tcPr>
                <w:tcW w:w="844" w:type="dxa"/>
                <w:vAlign w:val="center"/>
              </w:tcPr>
            </w:tcPrChange>
          </w:tcPr>
          <w:p w14:paraId="46420CE6" w14:textId="77777777" w:rsidR="00A25CE9" w:rsidRPr="00A25CE9" w:rsidRDefault="00A25CE9">
            <w:pPr>
              <w:snapToGrid w:val="0"/>
              <w:spacing w:after="0"/>
              <w:jc w:val="center"/>
              <w:rPr>
                <w:rFonts w:ascii="Arial" w:hAnsi="Arial" w:cs="Arial"/>
                <w:bCs/>
                <w:sz w:val="18"/>
                <w:szCs w:val="18"/>
                <w:rPrChange w:id="5456" w:author="Bo-Han Hsieh" w:date="2024-05-28T20:24:00Z">
                  <w:rPr>
                    <w:bCs/>
                  </w:rPr>
                </w:rPrChange>
              </w:rPr>
              <w:pPrChange w:id="5457" w:author="Bo-Han Hsieh" w:date="2024-05-28T20:25:00Z">
                <w:pPr>
                  <w:jc w:val="center"/>
                </w:pPr>
              </w:pPrChange>
            </w:pPr>
            <w:r w:rsidRPr="00A25CE9">
              <w:rPr>
                <w:rFonts w:ascii="Arial" w:hAnsi="Arial" w:cs="Arial"/>
                <w:bCs/>
                <w:sz w:val="18"/>
                <w:szCs w:val="18"/>
                <w:rPrChange w:id="5458" w:author="Bo-Han Hsieh" w:date="2024-05-28T20:24:00Z">
                  <w:rPr>
                    <w:bCs/>
                  </w:rPr>
                </w:rPrChange>
              </w:rPr>
              <w:t>30</w:t>
            </w:r>
          </w:p>
        </w:tc>
        <w:tc>
          <w:tcPr>
            <w:tcW w:w="1809" w:type="dxa"/>
            <w:noWrap/>
            <w:vAlign w:val="center"/>
            <w:tcPrChange w:id="5459" w:author="Bo-Han Hsieh" w:date="2024-05-28T20:25:00Z">
              <w:tcPr>
                <w:tcW w:w="1809" w:type="dxa"/>
                <w:noWrap/>
                <w:vAlign w:val="center"/>
              </w:tcPr>
            </w:tcPrChange>
          </w:tcPr>
          <w:p w14:paraId="6EF59E41" w14:textId="77777777" w:rsidR="00A25CE9" w:rsidRPr="00A25CE9" w:rsidRDefault="00A25CE9">
            <w:pPr>
              <w:snapToGrid w:val="0"/>
              <w:spacing w:after="0"/>
              <w:jc w:val="center"/>
              <w:rPr>
                <w:rFonts w:ascii="Arial" w:hAnsi="Arial" w:cs="Arial"/>
                <w:bCs/>
                <w:sz w:val="18"/>
                <w:szCs w:val="18"/>
                <w:rPrChange w:id="5460" w:author="Bo-Han Hsieh" w:date="2024-05-28T20:24:00Z">
                  <w:rPr>
                    <w:bCs/>
                  </w:rPr>
                </w:rPrChange>
              </w:rPr>
              <w:pPrChange w:id="5461" w:author="Bo-Han Hsieh" w:date="2024-05-28T20:25:00Z">
                <w:pPr>
                  <w:jc w:val="center"/>
                </w:pPr>
              </w:pPrChange>
            </w:pPr>
            <w:r w:rsidRPr="00A25CE9">
              <w:rPr>
                <w:rFonts w:ascii="Arial" w:hAnsi="Arial" w:cs="Arial"/>
                <w:bCs/>
                <w:sz w:val="18"/>
                <w:szCs w:val="18"/>
                <w:rPrChange w:id="5462" w:author="Bo-Han Hsieh" w:date="2024-05-28T20:24:00Z">
                  <w:rPr>
                    <w:bCs/>
                  </w:rPr>
                </w:rPrChange>
              </w:rPr>
              <w:t>270 (RB</w:t>
            </w:r>
            <w:r w:rsidRPr="00A25CE9">
              <w:rPr>
                <w:rFonts w:ascii="Arial" w:hAnsi="Arial" w:cs="Arial"/>
                <w:bCs/>
                <w:sz w:val="18"/>
                <w:szCs w:val="18"/>
                <w:vertAlign w:val="subscript"/>
                <w:rPrChange w:id="5463" w:author="Bo-Han Hsieh" w:date="2024-05-28T20:24:00Z">
                  <w:rPr>
                    <w:bCs/>
                    <w:vertAlign w:val="subscript"/>
                  </w:rPr>
                </w:rPrChange>
              </w:rPr>
              <w:t>START</w:t>
            </w:r>
            <w:r w:rsidRPr="00A25CE9">
              <w:rPr>
                <w:rFonts w:ascii="Arial" w:hAnsi="Arial" w:cs="Arial"/>
                <w:bCs/>
                <w:sz w:val="18"/>
                <w:szCs w:val="18"/>
                <w:rPrChange w:id="5464" w:author="Bo-Han Hsieh" w:date="2024-05-28T20:24:00Z">
                  <w:rPr>
                    <w:bCs/>
                  </w:rPr>
                </w:rPrChange>
              </w:rPr>
              <w:t>=0)</w:t>
            </w:r>
          </w:p>
        </w:tc>
        <w:tc>
          <w:tcPr>
            <w:tcW w:w="820" w:type="dxa"/>
            <w:vAlign w:val="center"/>
            <w:tcPrChange w:id="5465" w:author="Bo-Han Hsieh" w:date="2024-05-28T20:25:00Z">
              <w:tcPr>
                <w:tcW w:w="820" w:type="dxa"/>
                <w:vAlign w:val="center"/>
              </w:tcPr>
            </w:tcPrChange>
          </w:tcPr>
          <w:p w14:paraId="5FC5277C" w14:textId="77777777" w:rsidR="00A25CE9" w:rsidRPr="00A25CE9" w:rsidRDefault="00A25CE9">
            <w:pPr>
              <w:snapToGrid w:val="0"/>
              <w:spacing w:after="0"/>
              <w:jc w:val="center"/>
              <w:rPr>
                <w:rFonts w:ascii="Arial" w:hAnsi="Arial" w:cs="Arial"/>
                <w:sz w:val="18"/>
                <w:szCs w:val="18"/>
                <w:rPrChange w:id="5466" w:author="Bo-Han Hsieh" w:date="2024-05-28T20:24:00Z">
                  <w:rPr/>
                </w:rPrChange>
              </w:rPr>
              <w:pPrChange w:id="5467" w:author="Bo-Han Hsieh" w:date="2024-05-28T20:25:00Z">
                <w:pPr>
                  <w:jc w:val="center"/>
                </w:pPr>
              </w:pPrChange>
            </w:pPr>
            <w:r w:rsidRPr="00A25CE9">
              <w:rPr>
                <w:rFonts w:ascii="Arial" w:hAnsi="Arial" w:cs="Arial"/>
                <w:sz w:val="18"/>
                <w:szCs w:val="18"/>
                <w:rPrChange w:id="5468" w:author="Bo-Han Hsieh" w:date="2024-05-28T20:24:00Z">
                  <w:rPr/>
                </w:rPrChange>
              </w:rPr>
              <w:t>2167.5</w:t>
            </w:r>
          </w:p>
        </w:tc>
        <w:tc>
          <w:tcPr>
            <w:tcW w:w="770" w:type="dxa"/>
            <w:noWrap/>
            <w:vAlign w:val="center"/>
            <w:tcPrChange w:id="5469" w:author="Bo-Han Hsieh" w:date="2024-05-28T20:25:00Z">
              <w:tcPr>
                <w:tcW w:w="770" w:type="dxa"/>
                <w:noWrap/>
                <w:vAlign w:val="center"/>
              </w:tcPr>
            </w:tcPrChange>
          </w:tcPr>
          <w:p w14:paraId="2988B443" w14:textId="77777777" w:rsidR="00A25CE9" w:rsidRPr="00A25CE9" w:rsidRDefault="00A25CE9">
            <w:pPr>
              <w:snapToGrid w:val="0"/>
              <w:spacing w:after="0"/>
              <w:jc w:val="center"/>
              <w:rPr>
                <w:rFonts w:ascii="Arial" w:hAnsi="Arial" w:cs="Arial"/>
                <w:sz w:val="18"/>
                <w:szCs w:val="18"/>
                <w:rPrChange w:id="5470" w:author="Bo-Han Hsieh" w:date="2024-05-28T20:24:00Z">
                  <w:rPr/>
                </w:rPrChange>
              </w:rPr>
              <w:pPrChange w:id="5471" w:author="Bo-Han Hsieh" w:date="2024-05-28T20:25:00Z">
                <w:pPr>
                  <w:jc w:val="center"/>
                </w:pPr>
              </w:pPrChange>
            </w:pPr>
            <w:r w:rsidRPr="00A25CE9">
              <w:rPr>
                <w:rFonts w:ascii="Arial" w:hAnsi="Arial" w:cs="Arial"/>
                <w:sz w:val="18"/>
                <w:szCs w:val="18"/>
                <w:rPrChange w:id="5472" w:author="Bo-Han Hsieh" w:date="2024-05-28T20:24:00Z">
                  <w:rPr/>
                </w:rPrChange>
              </w:rPr>
              <w:t>5</w:t>
            </w:r>
          </w:p>
        </w:tc>
        <w:tc>
          <w:tcPr>
            <w:tcW w:w="713" w:type="dxa"/>
            <w:noWrap/>
            <w:vAlign w:val="center"/>
            <w:tcPrChange w:id="5473" w:author="Bo-Han Hsieh" w:date="2024-05-28T20:25:00Z">
              <w:tcPr>
                <w:tcW w:w="713" w:type="dxa"/>
                <w:noWrap/>
                <w:vAlign w:val="center"/>
              </w:tcPr>
            </w:tcPrChange>
          </w:tcPr>
          <w:p w14:paraId="7C783D9C" w14:textId="77777777" w:rsidR="00A25CE9" w:rsidRPr="00A25CE9" w:rsidRDefault="00A25CE9">
            <w:pPr>
              <w:snapToGrid w:val="0"/>
              <w:spacing w:after="0"/>
              <w:jc w:val="center"/>
              <w:rPr>
                <w:rFonts w:ascii="Arial" w:hAnsi="Arial" w:cs="Arial"/>
                <w:bCs/>
                <w:sz w:val="18"/>
                <w:szCs w:val="18"/>
                <w:rPrChange w:id="5474" w:author="Bo-Han Hsieh" w:date="2024-05-28T20:24:00Z">
                  <w:rPr>
                    <w:bCs/>
                  </w:rPr>
                </w:rPrChange>
              </w:rPr>
              <w:pPrChange w:id="5475" w:author="Bo-Han Hsieh" w:date="2024-05-28T20:25:00Z">
                <w:pPr>
                  <w:jc w:val="center"/>
                </w:pPr>
              </w:pPrChange>
            </w:pPr>
            <w:r w:rsidRPr="00A25CE9">
              <w:rPr>
                <w:rFonts w:ascii="Arial" w:hAnsi="Arial" w:cs="Arial"/>
                <w:bCs/>
                <w:sz w:val="18"/>
                <w:szCs w:val="18"/>
                <w:rPrChange w:id="5476" w:author="Bo-Han Hsieh" w:date="2024-05-28T20:24:00Z">
                  <w:rPr>
                    <w:bCs/>
                  </w:rPr>
                </w:rPrChange>
              </w:rPr>
              <w:t>9.1</w:t>
            </w:r>
          </w:p>
        </w:tc>
        <w:tc>
          <w:tcPr>
            <w:tcW w:w="1333" w:type="dxa"/>
            <w:vAlign w:val="center"/>
            <w:tcPrChange w:id="5477" w:author="Bo-Han Hsieh" w:date="2024-05-28T20:25:00Z">
              <w:tcPr>
                <w:tcW w:w="1333" w:type="dxa"/>
                <w:vAlign w:val="center"/>
              </w:tcPr>
            </w:tcPrChange>
          </w:tcPr>
          <w:p w14:paraId="2BE0909F" w14:textId="77777777" w:rsidR="00A25CE9" w:rsidRPr="00A25CE9" w:rsidRDefault="00A25CE9">
            <w:pPr>
              <w:snapToGrid w:val="0"/>
              <w:spacing w:after="0"/>
              <w:jc w:val="center"/>
              <w:rPr>
                <w:rFonts w:ascii="Arial" w:hAnsi="Arial" w:cs="Arial"/>
                <w:bCs/>
                <w:sz w:val="18"/>
                <w:szCs w:val="18"/>
                <w:rPrChange w:id="5478" w:author="Bo-Han Hsieh" w:date="2024-05-28T20:24:00Z">
                  <w:rPr>
                    <w:bCs/>
                  </w:rPr>
                </w:rPrChange>
              </w:rPr>
              <w:pPrChange w:id="5479" w:author="Bo-Han Hsieh" w:date="2024-05-28T20:25:00Z">
                <w:pPr>
                  <w:jc w:val="center"/>
                </w:pPr>
              </w:pPrChange>
            </w:pPr>
            <w:r w:rsidRPr="00A25CE9">
              <w:rPr>
                <w:rFonts w:ascii="Arial" w:hAnsi="Arial" w:cs="Arial"/>
                <w:bCs/>
                <w:sz w:val="18"/>
                <w:szCs w:val="18"/>
                <w:rPrChange w:id="5480" w:author="Bo-Han Hsieh" w:date="2024-05-28T20:24:00Z">
                  <w:rPr>
                    <w:bCs/>
                  </w:rPr>
                </w:rPrChange>
              </w:rPr>
              <w:t>&gt;ACLR2</w:t>
            </w:r>
          </w:p>
        </w:tc>
      </w:tr>
      <w:tr w:rsidR="00A25CE9" w:rsidRPr="00A25CE9" w14:paraId="2D976261" w14:textId="77777777" w:rsidTr="00A25CE9">
        <w:trPr>
          <w:jc w:val="center"/>
          <w:trPrChange w:id="5481" w:author="Bo-Han Hsieh" w:date="2024-05-28T20:25:00Z">
            <w:trPr>
              <w:trHeight w:val="300"/>
              <w:jc w:val="center"/>
            </w:trPr>
          </w:trPrChange>
        </w:trPr>
        <w:tc>
          <w:tcPr>
            <w:tcW w:w="735" w:type="dxa"/>
            <w:vAlign w:val="center"/>
            <w:tcPrChange w:id="5482" w:author="Bo-Han Hsieh" w:date="2024-05-28T20:25:00Z">
              <w:tcPr>
                <w:tcW w:w="735" w:type="dxa"/>
                <w:vAlign w:val="center"/>
              </w:tcPr>
            </w:tcPrChange>
          </w:tcPr>
          <w:p w14:paraId="11CF47C8" w14:textId="77777777" w:rsidR="00A25CE9" w:rsidRPr="00A25CE9" w:rsidRDefault="00A25CE9">
            <w:pPr>
              <w:snapToGrid w:val="0"/>
              <w:spacing w:after="0"/>
              <w:jc w:val="center"/>
              <w:rPr>
                <w:rFonts w:ascii="Arial" w:hAnsi="Arial" w:cs="Arial"/>
                <w:sz w:val="18"/>
                <w:szCs w:val="18"/>
                <w:rPrChange w:id="5483" w:author="Bo-Han Hsieh" w:date="2024-05-28T20:24:00Z">
                  <w:rPr/>
                </w:rPrChange>
              </w:rPr>
              <w:pPrChange w:id="5484" w:author="Bo-Han Hsieh" w:date="2024-05-28T20:25:00Z">
                <w:pPr>
                  <w:jc w:val="center"/>
                </w:pPr>
              </w:pPrChange>
            </w:pPr>
            <w:r w:rsidRPr="00A25CE9">
              <w:rPr>
                <w:rFonts w:ascii="Arial" w:hAnsi="Arial" w:cs="Arial"/>
                <w:sz w:val="18"/>
                <w:szCs w:val="18"/>
                <w:rPrChange w:id="5485" w:author="Bo-Han Hsieh" w:date="2024-05-28T20:24:00Z">
                  <w:rPr/>
                </w:rPrChange>
              </w:rPr>
              <w:t>n41</w:t>
            </w:r>
          </w:p>
        </w:tc>
        <w:tc>
          <w:tcPr>
            <w:tcW w:w="736" w:type="dxa"/>
            <w:vAlign w:val="center"/>
            <w:tcPrChange w:id="5486" w:author="Bo-Han Hsieh" w:date="2024-05-28T20:25:00Z">
              <w:tcPr>
                <w:tcW w:w="736" w:type="dxa"/>
                <w:vAlign w:val="center"/>
              </w:tcPr>
            </w:tcPrChange>
          </w:tcPr>
          <w:p w14:paraId="5801891D" w14:textId="77777777" w:rsidR="00A25CE9" w:rsidRPr="00A25CE9" w:rsidRDefault="00A25CE9">
            <w:pPr>
              <w:snapToGrid w:val="0"/>
              <w:spacing w:after="0"/>
              <w:jc w:val="center"/>
              <w:rPr>
                <w:rFonts w:ascii="Arial" w:hAnsi="Arial" w:cs="Arial"/>
                <w:sz w:val="18"/>
                <w:szCs w:val="18"/>
                <w:rPrChange w:id="5487" w:author="Bo-Han Hsieh" w:date="2024-05-28T20:24:00Z">
                  <w:rPr/>
                </w:rPrChange>
              </w:rPr>
              <w:pPrChange w:id="5488" w:author="Bo-Han Hsieh" w:date="2024-05-28T20:25:00Z">
                <w:pPr>
                  <w:jc w:val="center"/>
                </w:pPr>
              </w:pPrChange>
            </w:pPr>
            <w:r w:rsidRPr="00A25CE9">
              <w:rPr>
                <w:rFonts w:ascii="Arial" w:hAnsi="Arial" w:cs="Arial"/>
                <w:sz w:val="18"/>
                <w:szCs w:val="18"/>
                <w:rPrChange w:id="5489" w:author="Bo-Han Hsieh" w:date="2024-05-28T20:24:00Z">
                  <w:rPr/>
                </w:rPrChange>
              </w:rPr>
              <w:t>2</w:t>
            </w:r>
          </w:p>
        </w:tc>
        <w:tc>
          <w:tcPr>
            <w:tcW w:w="820" w:type="dxa"/>
            <w:vAlign w:val="center"/>
            <w:tcPrChange w:id="5490" w:author="Bo-Han Hsieh" w:date="2024-05-28T20:25:00Z">
              <w:tcPr>
                <w:tcW w:w="820" w:type="dxa"/>
                <w:vAlign w:val="center"/>
              </w:tcPr>
            </w:tcPrChange>
          </w:tcPr>
          <w:p w14:paraId="4DF605FC" w14:textId="77777777" w:rsidR="00A25CE9" w:rsidRPr="00A25CE9" w:rsidRDefault="00A25CE9">
            <w:pPr>
              <w:snapToGrid w:val="0"/>
              <w:spacing w:after="0"/>
              <w:jc w:val="center"/>
              <w:rPr>
                <w:rFonts w:ascii="Arial" w:hAnsi="Arial" w:cs="Arial"/>
                <w:bCs/>
                <w:sz w:val="18"/>
                <w:szCs w:val="18"/>
                <w:rPrChange w:id="5491" w:author="Bo-Han Hsieh" w:date="2024-05-28T20:24:00Z">
                  <w:rPr>
                    <w:bCs/>
                  </w:rPr>
                </w:rPrChange>
              </w:rPr>
              <w:pPrChange w:id="5492" w:author="Bo-Han Hsieh" w:date="2024-05-28T20:25:00Z">
                <w:pPr>
                  <w:jc w:val="center"/>
                </w:pPr>
              </w:pPrChange>
            </w:pPr>
            <w:r w:rsidRPr="00A25CE9">
              <w:rPr>
                <w:rFonts w:ascii="Arial" w:hAnsi="Arial" w:cs="Arial"/>
                <w:sz w:val="18"/>
                <w:szCs w:val="18"/>
                <w:rPrChange w:id="5493" w:author="Bo-Han Hsieh" w:date="2024-05-28T20:24:00Z">
                  <w:rPr/>
                </w:rPrChange>
              </w:rPr>
              <w:t>2546</w:t>
            </w:r>
          </w:p>
        </w:tc>
        <w:tc>
          <w:tcPr>
            <w:tcW w:w="770" w:type="dxa"/>
            <w:noWrap/>
            <w:vAlign w:val="center"/>
            <w:tcPrChange w:id="5494" w:author="Bo-Han Hsieh" w:date="2024-05-28T20:25:00Z">
              <w:tcPr>
                <w:tcW w:w="770" w:type="dxa"/>
                <w:noWrap/>
                <w:vAlign w:val="center"/>
              </w:tcPr>
            </w:tcPrChange>
          </w:tcPr>
          <w:p w14:paraId="72507653" w14:textId="77777777" w:rsidR="00A25CE9" w:rsidRPr="00A25CE9" w:rsidRDefault="00A25CE9">
            <w:pPr>
              <w:snapToGrid w:val="0"/>
              <w:spacing w:after="0"/>
              <w:jc w:val="center"/>
              <w:rPr>
                <w:rFonts w:ascii="Arial" w:hAnsi="Arial" w:cs="Arial"/>
                <w:bCs/>
                <w:sz w:val="18"/>
                <w:szCs w:val="18"/>
                <w:rPrChange w:id="5495" w:author="Bo-Han Hsieh" w:date="2024-05-28T20:24:00Z">
                  <w:rPr>
                    <w:bCs/>
                  </w:rPr>
                </w:rPrChange>
              </w:rPr>
              <w:pPrChange w:id="5496" w:author="Bo-Han Hsieh" w:date="2024-05-28T20:25:00Z">
                <w:pPr>
                  <w:jc w:val="center"/>
                </w:pPr>
              </w:pPrChange>
            </w:pPr>
            <w:r w:rsidRPr="00A25CE9">
              <w:rPr>
                <w:rFonts w:ascii="Arial" w:hAnsi="Arial" w:cs="Arial"/>
                <w:sz w:val="18"/>
                <w:szCs w:val="18"/>
                <w:rPrChange w:id="5497" w:author="Bo-Han Hsieh" w:date="2024-05-28T20:24:00Z">
                  <w:rPr/>
                </w:rPrChange>
              </w:rPr>
              <w:t>100</w:t>
            </w:r>
          </w:p>
        </w:tc>
        <w:tc>
          <w:tcPr>
            <w:tcW w:w="844" w:type="dxa"/>
            <w:vAlign w:val="center"/>
            <w:tcPrChange w:id="5498" w:author="Bo-Han Hsieh" w:date="2024-05-28T20:25:00Z">
              <w:tcPr>
                <w:tcW w:w="844" w:type="dxa"/>
                <w:vAlign w:val="center"/>
              </w:tcPr>
            </w:tcPrChange>
          </w:tcPr>
          <w:p w14:paraId="13D84FEE" w14:textId="77777777" w:rsidR="00A25CE9" w:rsidRPr="00A25CE9" w:rsidRDefault="00A25CE9">
            <w:pPr>
              <w:snapToGrid w:val="0"/>
              <w:spacing w:after="0"/>
              <w:jc w:val="center"/>
              <w:rPr>
                <w:rFonts w:ascii="Arial" w:hAnsi="Arial" w:cs="Arial"/>
                <w:bCs/>
                <w:sz w:val="18"/>
                <w:szCs w:val="18"/>
                <w:rPrChange w:id="5499" w:author="Bo-Han Hsieh" w:date="2024-05-28T20:24:00Z">
                  <w:rPr>
                    <w:bCs/>
                  </w:rPr>
                </w:rPrChange>
              </w:rPr>
              <w:pPrChange w:id="5500" w:author="Bo-Han Hsieh" w:date="2024-05-28T20:25:00Z">
                <w:pPr>
                  <w:jc w:val="center"/>
                </w:pPr>
              </w:pPrChange>
            </w:pPr>
            <w:r w:rsidRPr="00A25CE9">
              <w:rPr>
                <w:rFonts w:ascii="Arial" w:hAnsi="Arial" w:cs="Arial"/>
                <w:sz w:val="18"/>
                <w:szCs w:val="18"/>
                <w:rPrChange w:id="5501" w:author="Bo-Han Hsieh" w:date="2024-05-28T20:24:00Z">
                  <w:rPr/>
                </w:rPrChange>
              </w:rPr>
              <w:t>30</w:t>
            </w:r>
          </w:p>
        </w:tc>
        <w:tc>
          <w:tcPr>
            <w:tcW w:w="1809" w:type="dxa"/>
            <w:noWrap/>
            <w:vAlign w:val="center"/>
            <w:tcPrChange w:id="5502" w:author="Bo-Han Hsieh" w:date="2024-05-28T20:25:00Z">
              <w:tcPr>
                <w:tcW w:w="1809" w:type="dxa"/>
                <w:noWrap/>
                <w:vAlign w:val="center"/>
              </w:tcPr>
            </w:tcPrChange>
          </w:tcPr>
          <w:p w14:paraId="6C7F2803" w14:textId="77777777" w:rsidR="00A25CE9" w:rsidRPr="00A25CE9" w:rsidRDefault="00A25CE9">
            <w:pPr>
              <w:snapToGrid w:val="0"/>
              <w:spacing w:after="0"/>
              <w:jc w:val="center"/>
              <w:rPr>
                <w:rFonts w:ascii="Arial" w:hAnsi="Arial" w:cs="Arial"/>
                <w:bCs/>
                <w:sz w:val="18"/>
                <w:szCs w:val="18"/>
                <w:rPrChange w:id="5503" w:author="Bo-Han Hsieh" w:date="2024-05-28T20:24:00Z">
                  <w:rPr>
                    <w:bCs/>
                  </w:rPr>
                </w:rPrChange>
              </w:rPr>
              <w:pPrChange w:id="5504" w:author="Bo-Han Hsieh" w:date="2024-05-28T20:25:00Z">
                <w:pPr>
                  <w:jc w:val="center"/>
                </w:pPr>
              </w:pPrChange>
            </w:pPr>
            <w:r w:rsidRPr="00A25CE9">
              <w:rPr>
                <w:rFonts w:ascii="Arial" w:hAnsi="Arial" w:cs="Arial"/>
                <w:sz w:val="18"/>
                <w:szCs w:val="18"/>
                <w:rPrChange w:id="5505" w:author="Bo-Han Hsieh" w:date="2024-05-28T20:24:00Z">
                  <w:rPr/>
                </w:rPrChange>
              </w:rPr>
              <w:t>270 (RB</w:t>
            </w:r>
            <w:r w:rsidRPr="00A25CE9">
              <w:rPr>
                <w:rFonts w:ascii="Arial" w:hAnsi="Arial" w:cs="Arial"/>
                <w:bCs/>
                <w:sz w:val="18"/>
                <w:szCs w:val="18"/>
                <w:vertAlign w:val="subscript"/>
                <w:rPrChange w:id="5506" w:author="Bo-Han Hsieh" w:date="2024-05-28T20:24:00Z">
                  <w:rPr>
                    <w:bCs/>
                    <w:vertAlign w:val="subscript"/>
                  </w:rPr>
                </w:rPrChange>
              </w:rPr>
              <w:t>START</w:t>
            </w:r>
            <w:r w:rsidRPr="00A25CE9">
              <w:rPr>
                <w:rFonts w:ascii="Arial" w:hAnsi="Arial" w:cs="Arial"/>
                <w:sz w:val="18"/>
                <w:szCs w:val="18"/>
                <w:rPrChange w:id="5507" w:author="Bo-Han Hsieh" w:date="2024-05-28T20:24:00Z">
                  <w:rPr/>
                </w:rPrChange>
              </w:rPr>
              <w:t>=0)</w:t>
            </w:r>
          </w:p>
        </w:tc>
        <w:tc>
          <w:tcPr>
            <w:tcW w:w="820" w:type="dxa"/>
            <w:vAlign w:val="center"/>
            <w:tcPrChange w:id="5508" w:author="Bo-Han Hsieh" w:date="2024-05-28T20:25:00Z">
              <w:tcPr>
                <w:tcW w:w="820" w:type="dxa"/>
                <w:vAlign w:val="center"/>
              </w:tcPr>
            </w:tcPrChange>
          </w:tcPr>
          <w:p w14:paraId="652EF106" w14:textId="77777777" w:rsidR="00A25CE9" w:rsidRPr="00A25CE9" w:rsidRDefault="00A25CE9">
            <w:pPr>
              <w:snapToGrid w:val="0"/>
              <w:spacing w:after="0"/>
              <w:jc w:val="center"/>
              <w:rPr>
                <w:rFonts w:ascii="Arial" w:hAnsi="Arial" w:cs="Arial"/>
                <w:sz w:val="18"/>
                <w:szCs w:val="18"/>
                <w:rPrChange w:id="5509" w:author="Bo-Han Hsieh" w:date="2024-05-28T20:24:00Z">
                  <w:rPr/>
                </w:rPrChange>
              </w:rPr>
              <w:pPrChange w:id="5510" w:author="Bo-Han Hsieh" w:date="2024-05-28T20:25:00Z">
                <w:pPr>
                  <w:jc w:val="center"/>
                </w:pPr>
              </w:pPrChange>
            </w:pPr>
            <w:r w:rsidRPr="00A25CE9">
              <w:rPr>
                <w:rFonts w:ascii="Arial" w:hAnsi="Arial" w:cs="Arial"/>
                <w:sz w:val="18"/>
                <w:szCs w:val="18"/>
                <w:rPrChange w:id="5511" w:author="Bo-Han Hsieh" w:date="2024-05-28T20:24:00Z">
                  <w:rPr/>
                </w:rPrChange>
              </w:rPr>
              <w:t>1987.5</w:t>
            </w:r>
          </w:p>
        </w:tc>
        <w:tc>
          <w:tcPr>
            <w:tcW w:w="770" w:type="dxa"/>
            <w:noWrap/>
            <w:vAlign w:val="center"/>
            <w:tcPrChange w:id="5512" w:author="Bo-Han Hsieh" w:date="2024-05-28T20:25:00Z">
              <w:tcPr>
                <w:tcW w:w="770" w:type="dxa"/>
                <w:noWrap/>
                <w:vAlign w:val="center"/>
              </w:tcPr>
            </w:tcPrChange>
          </w:tcPr>
          <w:p w14:paraId="54E16FA2" w14:textId="77777777" w:rsidR="00A25CE9" w:rsidRPr="00A25CE9" w:rsidRDefault="00A25CE9">
            <w:pPr>
              <w:snapToGrid w:val="0"/>
              <w:spacing w:after="0"/>
              <w:jc w:val="center"/>
              <w:rPr>
                <w:rFonts w:ascii="Arial" w:hAnsi="Arial" w:cs="Arial"/>
                <w:sz w:val="18"/>
                <w:szCs w:val="18"/>
                <w:rPrChange w:id="5513" w:author="Bo-Han Hsieh" w:date="2024-05-28T20:24:00Z">
                  <w:rPr/>
                </w:rPrChange>
              </w:rPr>
              <w:pPrChange w:id="5514" w:author="Bo-Han Hsieh" w:date="2024-05-28T20:25:00Z">
                <w:pPr>
                  <w:jc w:val="center"/>
                </w:pPr>
              </w:pPrChange>
            </w:pPr>
            <w:r w:rsidRPr="00A25CE9">
              <w:rPr>
                <w:rFonts w:ascii="Arial" w:hAnsi="Arial" w:cs="Arial"/>
                <w:sz w:val="18"/>
                <w:szCs w:val="18"/>
                <w:rPrChange w:id="5515" w:author="Bo-Han Hsieh" w:date="2024-05-28T20:24:00Z">
                  <w:rPr/>
                </w:rPrChange>
              </w:rPr>
              <w:t>5</w:t>
            </w:r>
          </w:p>
        </w:tc>
        <w:tc>
          <w:tcPr>
            <w:tcW w:w="713" w:type="dxa"/>
            <w:noWrap/>
            <w:vAlign w:val="center"/>
            <w:tcPrChange w:id="5516" w:author="Bo-Han Hsieh" w:date="2024-05-28T20:25:00Z">
              <w:tcPr>
                <w:tcW w:w="713" w:type="dxa"/>
                <w:noWrap/>
                <w:vAlign w:val="center"/>
              </w:tcPr>
            </w:tcPrChange>
          </w:tcPr>
          <w:p w14:paraId="67848EBD" w14:textId="77777777" w:rsidR="00A25CE9" w:rsidRPr="00A25CE9" w:rsidRDefault="00A25CE9">
            <w:pPr>
              <w:snapToGrid w:val="0"/>
              <w:spacing w:after="0"/>
              <w:jc w:val="center"/>
              <w:rPr>
                <w:rFonts w:ascii="Arial" w:hAnsi="Arial" w:cs="Arial"/>
                <w:bCs/>
                <w:sz w:val="18"/>
                <w:szCs w:val="18"/>
                <w:rPrChange w:id="5517" w:author="Bo-Han Hsieh" w:date="2024-05-28T20:24:00Z">
                  <w:rPr>
                    <w:bCs/>
                  </w:rPr>
                </w:rPrChange>
              </w:rPr>
              <w:pPrChange w:id="5518" w:author="Bo-Han Hsieh" w:date="2024-05-28T20:25:00Z">
                <w:pPr>
                  <w:jc w:val="center"/>
                </w:pPr>
              </w:pPrChange>
            </w:pPr>
            <w:r w:rsidRPr="00A25CE9">
              <w:rPr>
                <w:rFonts w:ascii="Arial" w:hAnsi="Arial" w:cs="Arial"/>
                <w:bCs/>
                <w:sz w:val="18"/>
                <w:szCs w:val="18"/>
                <w:rPrChange w:id="5519" w:author="Bo-Han Hsieh" w:date="2024-05-28T20:24:00Z">
                  <w:rPr>
                    <w:bCs/>
                  </w:rPr>
                </w:rPrChange>
              </w:rPr>
              <w:t>0.6</w:t>
            </w:r>
          </w:p>
        </w:tc>
        <w:tc>
          <w:tcPr>
            <w:tcW w:w="1333" w:type="dxa"/>
            <w:vAlign w:val="center"/>
            <w:tcPrChange w:id="5520" w:author="Bo-Han Hsieh" w:date="2024-05-28T20:25:00Z">
              <w:tcPr>
                <w:tcW w:w="1333" w:type="dxa"/>
                <w:vAlign w:val="center"/>
              </w:tcPr>
            </w:tcPrChange>
          </w:tcPr>
          <w:p w14:paraId="6364D049" w14:textId="77777777" w:rsidR="00A25CE9" w:rsidRPr="00A25CE9" w:rsidRDefault="00A25CE9">
            <w:pPr>
              <w:snapToGrid w:val="0"/>
              <w:spacing w:after="0"/>
              <w:jc w:val="center"/>
              <w:rPr>
                <w:rFonts w:ascii="Arial" w:hAnsi="Arial" w:cs="Arial"/>
                <w:bCs/>
                <w:sz w:val="18"/>
                <w:szCs w:val="18"/>
                <w:rPrChange w:id="5521" w:author="Bo-Han Hsieh" w:date="2024-05-28T20:24:00Z">
                  <w:rPr>
                    <w:bCs/>
                  </w:rPr>
                </w:rPrChange>
              </w:rPr>
              <w:pPrChange w:id="5522" w:author="Bo-Han Hsieh" w:date="2024-05-28T20:25:00Z">
                <w:pPr>
                  <w:jc w:val="center"/>
                </w:pPr>
              </w:pPrChange>
            </w:pPr>
            <w:r w:rsidRPr="00A25CE9">
              <w:rPr>
                <w:rFonts w:ascii="Arial" w:hAnsi="Arial" w:cs="Arial"/>
                <w:bCs/>
                <w:sz w:val="18"/>
                <w:szCs w:val="18"/>
                <w:rPrChange w:id="5523" w:author="Bo-Han Hsieh" w:date="2024-05-28T20:24:00Z">
                  <w:rPr>
                    <w:bCs/>
                  </w:rPr>
                </w:rPrChange>
              </w:rPr>
              <w:t>&gt;ACLR2</w:t>
            </w:r>
          </w:p>
        </w:tc>
      </w:tr>
      <w:tr w:rsidR="00A25CE9" w:rsidRPr="00A25CE9" w14:paraId="28FDB399" w14:textId="77777777" w:rsidTr="00A25CE9">
        <w:trPr>
          <w:jc w:val="center"/>
          <w:trPrChange w:id="5524" w:author="Bo-Han Hsieh" w:date="2024-05-28T20:25:00Z">
            <w:trPr>
              <w:trHeight w:val="300"/>
              <w:jc w:val="center"/>
            </w:trPr>
          </w:trPrChange>
        </w:trPr>
        <w:tc>
          <w:tcPr>
            <w:tcW w:w="735" w:type="dxa"/>
            <w:vAlign w:val="center"/>
            <w:tcPrChange w:id="5525" w:author="Bo-Han Hsieh" w:date="2024-05-28T20:25:00Z">
              <w:tcPr>
                <w:tcW w:w="735" w:type="dxa"/>
                <w:vAlign w:val="center"/>
              </w:tcPr>
            </w:tcPrChange>
          </w:tcPr>
          <w:p w14:paraId="23A5DF42" w14:textId="77777777" w:rsidR="00A25CE9" w:rsidRPr="00A25CE9" w:rsidRDefault="00A25CE9">
            <w:pPr>
              <w:snapToGrid w:val="0"/>
              <w:spacing w:after="0"/>
              <w:jc w:val="center"/>
              <w:rPr>
                <w:rFonts w:ascii="Arial" w:hAnsi="Arial" w:cs="Arial"/>
                <w:sz w:val="18"/>
                <w:szCs w:val="18"/>
                <w:rPrChange w:id="5526" w:author="Bo-Han Hsieh" w:date="2024-05-28T20:24:00Z">
                  <w:rPr/>
                </w:rPrChange>
              </w:rPr>
              <w:pPrChange w:id="5527" w:author="Bo-Han Hsieh" w:date="2024-05-28T20:25:00Z">
                <w:pPr>
                  <w:jc w:val="center"/>
                </w:pPr>
              </w:pPrChange>
            </w:pPr>
            <w:r w:rsidRPr="00A25CE9">
              <w:rPr>
                <w:rFonts w:ascii="Arial" w:hAnsi="Arial" w:cs="Arial"/>
                <w:sz w:val="18"/>
                <w:szCs w:val="18"/>
                <w:rPrChange w:id="5528" w:author="Bo-Han Hsieh" w:date="2024-05-28T20:24:00Z">
                  <w:rPr/>
                </w:rPrChange>
              </w:rPr>
              <w:t>n41</w:t>
            </w:r>
          </w:p>
        </w:tc>
        <w:tc>
          <w:tcPr>
            <w:tcW w:w="736" w:type="dxa"/>
            <w:vAlign w:val="center"/>
            <w:tcPrChange w:id="5529" w:author="Bo-Han Hsieh" w:date="2024-05-28T20:25:00Z">
              <w:tcPr>
                <w:tcW w:w="736" w:type="dxa"/>
                <w:vAlign w:val="center"/>
              </w:tcPr>
            </w:tcPrChange>
          </w:tcPr>
          <w:p w14:paraId="2D72AD69" w14:textId="77777777" w:rsidR="00A25CE9" w:rsidRPr="00A25CE9" w:rsidRDefault="00A25CE9">
            <w:pPr>
              <w:snapToGrid w:val="0"/>
              <w:spacing w:after="0"/>
              <w:jc w:val="center"/>
              <w:rPr>
                <w:rFonts w:ascii="Arial" w:hAnsi="Arial" w:cs="Arial"/>
                <w:sz w:val="18"/>
                <w:szCs w:val="18"/>
                <w:rPrChange w:id="5530" w:author="Bo-Han Hsieh" w:date="2024-05-28T20:24:00Z">
                  <w:rPr/>
                </w:rPrChange>
              </w:rPr>
              <w:pPrChange w:id="5531" w:author="Bo-Han Hsieh" w:date="2024-05-28T20:25:00Z">
                <w:pPr>
                  <w:jc w:val="center"/>
                </w:pPr>
              </w:pPrChange>
            </w:pPr>
            <w:r w:rsidRPr="00A25CE9">
              <w:rPr>
                <w:rFonts w:ascii="Arial" w:hAnsi="Arial" w:cs="Arial"/>
                <w:sz w:val="18"/>
                <w:szCs w:val="18"/>
                <w:rPrChange w:id="5532" w:author="Bo-Han Hsieh" w:date="2024-05-28T20:24:00Z">
                  <w:rPr/>
                </w:rPrChange>
              </w:rPr>
              <w:t>3</w:t>
            </w:r>
          </w:p>
        </w:tc>
        <w:tc>
          <w:tcPr>
            <w:tcW w:w="820" w:type="dxa"/>
            <w:vAlign w:val="center"/>
            <w:tcPrChange w:id="5533" w:author="Bo-Han Hsieh" w:date="2024-05-28T20:25:00Z">
              <w:tcPr>
                <w:tcW w:w="820" w:type="dxa"/>
                <w:vAlign w:val="center"/>
              </w:tcPr>
            </w:tcPrChange>
          </w:tcPr>
          <w:p w14:paraId="23736518" w14:textId="77777777" w:rsidR="00A25CE9" w:rsidRPr="00A25CE9" w:rsidRDefault="00A25CE9">
            <w:pPr>
              <w:snapToGrid w:val="0"/>
              <w:spacing w:after="0"/>
              <w:jc w:val="center"/>
              <w:rPr>
                <w:rFonts w:ascii="Arial" w:hAnsi="Arial" w:cs="Arial"/>
                <w:bCs/>
                <w:sz w:val="18"/>
                <w:szCs w:val="18"/>
                <w:rPrChange w:id="5534" w:author="Bo-Han Hsieh" w:date="2024-05-28T20:24:00Z">
                  <w:rPr>
                    <w:bCs/>
                  </w:rPr>
                </w:rPrChange>
              </w:rPr>
              <w:pPrChange w:id="5535" w:author="Bo-Han Hsieh" w:date="2024-05-28T20:25:00Z">
                <w:pPr>
                  <w:jc w:val="center"/>
                </w:pPr>
              </w:pPrChange>
            </w:pPr>
            <w:r w:rsidRPr="00A25CE9">
              <w:rPr>
                <w:rFonts w:ascii="Arial" w:hAnsi="Arial" w:cs="Arial"/>
                <w:sz w:val="18"/>
                <w:szCs w:val="18"/>
                <w:rPrChange w:id="5536" w:author="Bo-Han Hsieh" w:date="2024-05-28T20:24:00Z">
                  <w:rPr/>
                </w:rPrChange>
              </w:rPr>
              <w:t>2546</w:t>
            </w:r>
          </w:p>
        </w:tc>
        <w:tc>
          <w:tcPr>
            <w:tcW w:w="770" w:type="dxa"/>
            <w:noWrap/>
            <w:vAlign w:val="center"/>
            <w:tcPrChange w:id="5537" w:author="Bo-Han Hsieh" w:date="2024-05-28T20:25:00Z">
              <w:tcPr>
                <w:tcW w:w="770" w:type="dxa"/>
                <w:noWrap/>
                <w:vAlign w:val="center"/>
              </w:tcPr>
            </w:tcPrChange>
          </w:tcPr>
          <w:p w14:paraId="1CFA1C4B" w14:textId="77777777" w:rsidR="00A25CE9" w:rsidRPr="00A25CE9" w:rsidRDefault="00A25CE9">
            <w:pPr>
              <w:snapToGrid w:val="0"/>
              <w:spacing w:after="0"/>
              <w:jc w:val="center"/>
              <w:rPr>
                <w:rFonts w:ascii="Arial" w:hAnsi="Arial" w:cs="Arial"/>
                <w:bCs/>
                <w:sz w:val="18"/>
                <w:szCs w:val="18"/>
                <w:rPrChange w:id="5538" w:author="Bo-Han Hsieh" w:date="2024-05-28T20:24:00Z">
                  <w:rPr>
                    <w:bCs/>
                  </w:rPr>
                </w:rPrChange>
              </w:rPr>
              <w:pPrChange w:id="5539" w:author="Bo-Han Hsieh" w:date="2024-05-28T20:25:00Z">
                <w:pPr>
                  <w:jc w:val="center"/>
                </w:pPr>
              </w:pPrChange>
            </w:pPr>
            <w:r w:rsidRPr="00A25CE9">
              <w:rPr>
                <w:rFonts w:ascii="Arial" w:hAnsi="Arial" w:cs="Arial"/>
                <w:sz w:val="18"/>
                <w:szCs w:val="18"/>
                <w:rPrChange w:id="5540" w:author="Bo-Han Hsieh" w:date="2024-05-28T20:24:00Z">
                  <w:rPr/>
                </w:rPrChange>
              </w:rPr>
              <w:t>100</w:t>
            </w:r>
          </w:p>
        </w:tc>
        <w:tc>
          <w:tcPr>
            <w:tcW w:w="844" w:type="dxa"/>
            <w:vAlign w:val="center"/>
            <w:tcPrChange w:id="5541" w:author="Bo-Han Hsieh" w:date="2024-05-28T20:25:00Z">
              <w:tcPr>
                <w:tcW w:w="844" w:type="dxa"/>
                <w:vAlign w:val="center"/>
              </w:tcPr>
            </w:tcPrChange>
          </w:tcPr>
          <w:p w14:paraId="421C232A" w14:textId="77777777" w:rsidR="00A25CE9" w:rsidRPr="00A25CE9" w:rsidRDefault="00A25CE9">
            <w:pPr>
              <w:snapToGrid w:val="0"/>
              <w:spacing w:after="0"/>
              <w:jc w:val="center"/>
              <w:rPr>
                <w:rFonts w:ascii="Arial" w:hAnsi="Arial" w:cs="Arial"/>
                <w:bCs/>
                <w:sz w:val="18"/>
                <w:szCs w:val="18"/>
                <w:rPrChange w:id="5542" w:author="Bo-Han Hsieh" w:date="2024-05-28T20:24:00Z">
                  <w:rPr>
                    <w:bCs/>
                  </w:rPr>
                </w:rPrChange>
              </w:rPr>
              <w:pPrChange w:id="5543" w:author="Bo-Han Hsieh" w:date="2024-05-28T20:25:00Z">
                <w:pPr>
                  <w:jc w:val="center"/>
                </w:pPr>
              </w:pPrChange>
            </w:pPr>
            <w:r w:rsidRPr="00A25CE9">
              <w:rPr>
                <w:rFonts w:ascii="Arial" w:hAnsi="Arial" w:cs="Arial"/>
                <w:sz w:val="18"/>
                <w:szCs w:val="18"/>
                <w:rPrChange w:id="5544" w:author="Bo-Han Hsieh" w:date="2024-05-28T20:24:00Z">
                  <w:rPr/>
                </w:rPrChange>
              </w:rPr>
              <w:t>30</w:t>
            </w:r>
          </w:p>
        </w:tc>
        <w:tc>
          <w:tcPr>
            <w:tcW w:w="1809" w:type="dxa"/>
            <w:noWrap/>
            <w:vAlign w:val="center"/>
            <w:tcPrChange w:id="5545" w:author="Bo-Han Hsieh" w:date="2024-05-28T20:25:00Z">
              <w:tcPr>
                <w:tcW w:w="1809" w:type="dxa"/>
                <w:noWrap/>
                <w:vAlign w:val="center"/>
              </w:tcPr>
            </w:tcPrChange>
          </w:tcPr>
          <w:p w14:paraId="4C7DEBC2" w14:textId="77777777" w:rsidR="00A25CE9" w:rsidRPr="00A25CE9" w:rsidRDefault="00A25CE9">
            <w:pPr>
              <w:snapToGrid w:val="0"/>
              <w:spacing w:after="0"/>
              <w:jc w:val="center"/>
              <w:rPr>
                <w:rFonts w:ascii="Arial" w:hAnsi="Arial" w:cs="Arial"/>
                <w:bCs/>
                <w:sz w:val="18"/>
                <w:szCs w:val="18"/>
                <w:rPrChange w:id="5546" w:author="Bo-Han Hsieh" w:date="2024-05-28T20:24:00Z">
                  <w:rPr>
                    <w:bCs/>
                  </w:rPr>
                </w:rPrChange>
              </w:rPr>
              <w:pPrChange w:id="5547" w:author="Bo-Han Hsieh" w:date="2024-05-28T20:25:00Z">
                <w:pPr>
                  <w:jc w:val="center"/>
                </w:pPr>
              </w:pPrChange>
            </w:pPr>
            <w:r w:rsidRPr="00A25CE9">
              <w:rPr>
                <w:rFonts w:ascii="Arial" w:hAnsi="Arial" w:cs="Arial"/>
                <w:sz w:val="18"/>
                <w:szCs w:val="18"/>
                <w:rPrChange w:id="5548" w:author="Bo-Han Hsieh" w:date="2024-05-28T20:24:00Z">
                  <w:rPr/>
                </w:rPrChange>
              </w:rPr>
              <w:t>270 (RB</w:t>
            </w:r>
            <w:r w:rsidRPr="00A25CE9">
              <w:rPr>
                <w:rFonts w:ascii="Arial" w:hAnsi="Arial" w:cs="Arial"/>
                <w:bCs/>
                <w:sz w:val="18"/>
                <w:szCs w:val="18"/>
                <w:vertAlign w:val="subscript"/>
                <w:rPrChange w:id="5549" w:author="Bo-Han Hsieh" w:date="2024-05-28T20:24:00Z">
                  <w:rPr>
                    <w:bCs/>
                    <w:vertAlign w:val="subscript"/>
                  </w:rPr>
                </w:rPrChange>
              </w:rPr>
              <w:t>START</w:t>
            </w:r>
            <w:r w:rsidRPr="00A25CE9">
              <w:rPr>
                <w:rFonts w:ascii="Arial" w:hAnsi="Arial" w:cs="Arial"/>
                <w:sz w:val="18"/>
                <w:szCs w:val="18"/>
                <w:rPrChange w:id="5550" w:author="Bo-Han Hsieh" w:date="2024-05-28T20:24:00Z">
                  <w:rPr/>
                </w:rPrChange>
              </w:rPr>
              <w:t>=0)</w:t>
            </w:r>
          </w:p>
        </w:tc>
        <w:tc>
          <w:tcPr>
            <w:tcW w:w="820" w:type="dxa"/>
            <w:vAlign w:val="center"/>
            <w:tcPrChange w:id="5551" w:author="Bo-Han Hsieh" w:date="2024-05-28T20:25:00Z">
              <w:tcPr>
                <w:tcW w:w="820" w:type="dxa"/>
                <w:vAlign w:val="center"/>
              </w:tcPr>
            </w:tcPrChange>
          </w:tcPr>
          <w:p w14:paraId="15CA41BA" w14:textId="77777777" w:rsidR="00A25CE9" w:rsidRPr="00A25CE9" w:rsidRDefault="00A25CE9">
            <w:pPr>
              <w:snapToGrid w:val="0"/>
              <w:spacing w:after="0"/>
              <w:jc w:val="center"/>
              <w:rPr>
                <w:rFonts w:ascii="Arial" w:hAnsi="Arial" w:cs="Arial"/>
                <w:sz w:val="18"/>
                <w:szCs w:val="18"/>
                <w:rPrChange w:id="5552" w:author="Bo-Han Hsieh" w:date="2024-05-28T20:24:00Z">
                  <w:rPr/>
                </w:rPrChange>
              </w:rPr>
              <w:pPrChange w:id="5553" w:author="Bo-Han Hsieh" w:date="2024-05-28T20:25:00Z">
                <w:pPr>
                  <w:jc w:val="center"/>
                </w:pPr>
              </w:pPrChange>
            </w:pPr>
            <w:r w:rsidRPr="00A25CE9">
              <w:rPr>
                <w:rFonts w:ascii="Arial" w:hAnsi="Arial" w:cs="Arial"/>
                <w:sz w:val="18"/>
                <w:szCs w:val="18"/>
                <w:rPrChange w:id="5554" w:author="Bo-Han Hsieh" w:date="2024-05-28T20:24:00Z">
                  <w:rPr/>
                </w:rPrChange>
              </w:rPr>
              <w:t>1877.5</w:t>
            </w:r>
          </w:p>
        </w:tc>
        <w:tc>
          <w:tcPr>
            <w:tcW w:w="770" w:type="dxa"/>
            <w:noWrap/>
            <w:vAlign w:val="center"/>
            <w:tcPrChange w:id="5555" w:author="Bo-Han Hsieh" w:date="2024-05-28T20:25:00Z">
              <w:tcPr>
                <w:tcW w:w="770" w:type="dxa"/>
                <w:noWrap/>
                <w:vAlign w:val="center"/>
              </w:tcPr>
            </w:tcPrChange>
          </w:tcPr>
          <w:p w14:paraId="0B4844A8" w14:textId="77777777" w:rsidR="00A25CE9" w:rsidRPr="00A25CE9" w:rsidRDefault="00A25CE9">
            <w:pPr>
              <w:snapToGrid w:val="0"/>
              <w:spacing w:after="0"/>
              <w:jc w:val="center"/>
              <w:rPr>
                <w:rFonts w:ascii="Arial" w:hAnsi="Arial" w:cs="Arial"/>
                <w:sz w:val="18"/>
                <w:szCs w:val="18"/>
                <w:rPrChange w:id="5556" w:author="Bo-Han Hsieh" w:date="2024-05-28T20:24:00Z">
                  <w:rPr/>
                </w:rPrChange>
              </w:rPr>
              <w:pPrChange w:id="5557" w:author="Bo-Han Hsieh" w:date="2024-05-28T20:25:00Z">
                <w:pPr>
                  <w:jc w:val="center"/>
                </w:pPr>
              </w:pPrChange>
            </w:pPr>
            <w:r w:rsidRPr="00A25CE9">
              <w:rPr>
                <w:rFonts w:ascii="Arial" w:hAnsi="Arial" w:cs="Arial"/>
                <w:sz w:val="18"/>
                <w:szCs w:val="18"/>
                <w:rPrChange w:id="5558" w:author="Bo-Han Hsieh" w:date="2024-05-28T20:24:00Z">
                  <w:rPr/>
                </w:rPrChange>
              </w:rPr>
              <w:t>5</w:t>
            </w:r>
          </w:p>
        </w:tc>
        <w:tc>
          <w:tcPr>
            <w:tcW w:w="713" w:type="dxa"/>
            <w:noWrap/>
            <w:vAlign w:val="center"/>
            <w:tcPrChange w:id="5559" w:author="Bo-Han Hsieh" w:date="2024-05-28T20:25:00Z">
              <w:tcPr>
                <w:tcW w:w="713" w:type="dxa"/>
                <w:noWrap/>
                <w:vAlign w:val="center"/>
              </w:tcPr>
            </w:tcPrChange>
          </w:tcPr>
          <w:p w14:paraId="6E7E8A77" w14:textId="77777777" w:rsidR="00A25CE9" w:rsidRPr="00A25CE9" w:rsidRDefault="00A25CE9">
            <w:pPr>
              <w:snapToGrid w:val="0"/>
              <w:spacing w:after="0"/>
              <w:jc w:val="center"/>
              <w:rPr>
                <w:rFonts w:ascii="Arial" w:hAnsi="Arial" w:cs="Arial"/>
                <w:bCs/>
                <w:sz w:val="18"/>
                <w:szCs w:val="18"/>
                <w:rPrChange w:id="5560" w:author="Bo-Han Hsieh" w:date="2024-05-28T20:24:00Z">
                  <w:rPr>
                    <w:bCs/>
                  </w:rPr>
                </w:rPrChange>
              </w:rPr>
              <w:pPrChange w:id="5561" w:author="Bo-Han Hsieh" w:date="2024-05-28T20:25:00Z">
                <w:pPr>
                  <w:jc w:val="center"/>
                </w:pPr>
              </w:pPrChange>
            </w:pPr>
            <w:r w:rsidRPr="00A25CE9">
              <w:rPr>
                <w:rFonts w:ascii="Arial" w:hAnsi="Arial" w:cs="Arial"/>
                <w:bCs/>
                <w:sz w:val="18"/>
                <w:szCs w:val="18"/>
                <w:rPrChange w:id="5562" w:author="Bo-Han Hsieh" w:date="2024-05-28T20:24:00Z">
                  <w:rPr>
                    <w:bCs/>
                  </w:rPr>
                </w:rPrChange>
              </w:rPr>
              <w:t>0.6</w:t>
            </w:r>
          </w:p>
        </w:tc>
        <w:tc>
          <w:tcPr>
            <w:tcW w:w="1333" w:type="dxa"/>
            <w:vAlign w:val="center"/>
            <w:tcPrChange w:id="5563" w:author="Bo-Han Hsieh" w:date="2024-05-28T20:25:00Z">
              <w:tcPr>
                <w:tcW w:w="1333" w:type="dxa"/>
                <w:vAlign w:val="center"/>
              </w:tcPr>
            </w:tcPrChange>
          </w:tcPr>
          <w:p w14:paraId="0792E23B" w14:textId="77777777" w:rsidR="00A25CE9" w:rsidRPr="00A25CE9" w:rsidRDefault="00A25CE9">
            <w:pPr>
              <w:snapToGrid w:val="0"/>
              <w:spacing w:after="0"/>
              <w:jc w:val="center"/>
              <w:rPr>
                <w:rFonts w:ascii="Arial" w:hAnsi="Arial" w:cs="Arial"/>
                <w:bCs/>
                <w:sz w:val="18"/>
                <w:szCs w:val="18"/>
                <w:rPrChange w:id="5564" w:author="Bo-Han Hsieh" w:date="2024-05-28T20:24:00Z">
                  <w:rPr>
                    <w:bCs/>
                  </w:rPr>
                </w:rPrChange>
              </w:rPr>
              <w:pPrChange w:id="5565" w:author="Bo-Han Hsieh" w:date="2024-05-28T20:25:00Z">
                <w:pPr>
                  <w:jc w:val="center"/>
                </w:pPr>
              </w:pPrChange>
            </w:pPr>
            <w:r w:rsidRPr="00A25CE9">
              <w:rPr>
                <w:rFonts w:ascii="Arial" w:hAnsi="Arial" w:cs="Arial"/>
                <w:bCs/>
                <w:sz w:val="18"/>
                <w:szCs w:val="18"/>
                <w:rPrChange w:id="5566" w:author="Bo-Han Hsieh" w:date="2024-05-28T20:24:00Z">
                  <w:rPr>
                    <w:bCs/>
                  </w:rPr>
                </w:rPrChange>
              </w:rPr>
              <w:t>&gt;ACLR2</w:t>
            </w:r>
          </w:p>
        </w:tc>
      </w:tr>
      <w:tr w:rsidR="00A25CE9" w:rsidRPr="00A25CE9" w14:paraId="7EB7A635" w14:textId="77777777" w:rsidTr="00A25CE9">
        <w:trPr>
          <w:jc w:val="center"/>
          <w:trPrChange w:id="5567" w:author="Bo-Han Hsieh" w:date="2024-05-28T20:25:00Z">
            <w:trPr>
              <w:trHeight w:val="300"/>
              <w:jc w:val="center"/>
            </w:trPr>
          </w:trPrChange>
        </w:trPr>
        <w:tc>
          <w:tcPr>
            <w:tcW w:w="735" w:type="dxa"/>
            <w:vAlign w:val="center"/>
            <w:tcPrChange w:id="5568" w:author="Bo-Han Hsieh" w:date="2024-05-28T20:25:00Z">
              <w:tcPr>
                <w:tcW w:w="735" w:type="dxa"/>
                <w:vAlign w:val="center"/>
              </w:tcPr>
            </w:tcPrChange>
          </w:tcPr>
          <w:p w14:paraId="27DFB6F8" w14:textId="77777777" w:rsidR="00A25CE9" w:rsidRPr="00A25CE9" w:rsidRDefault="00A25CE9">
            <w:pPr>
              <w:snapToGrid w:val="0"/>
              <w:spacing w:after="0"/>
              <w:jc w:val="center"/>
              <w:rPr>
                <w:rFonts w:ascii="Arial" w:hAnsi="Arial" w:cs="Arial"/>
                <w:sz w:val="18"/>
                <w:szCs w:val="18"/>
                <w:rPrChange w:id="5569" w:author="Bo-Han Hsieh" w:date="2024-05-28T20:24:00Z">
                  <w:rPr/>
                </w:rPrChange>
              </w:rPr>
              <w:pPrChange w:id="5570" w:author="Bo-Han Hsieh" w:date="2024-05-28T20:25:00Z">
                <w:pPr>
                  <w:jc w:val="center"/>
                </w:pPr>
              </w:pPrChange>
            </w:pPr>
            <w:r w:rsidRPr="00A25CE9">
              <w:rPr>
                <w:rFonts w:ascii="Arial" w:hAnsi="Arial" w:cs="Arial"/>
                <w:sz w:val="18"/>
                <w:szCs w:val="18"/>
                <w:rPrChange w:id="5571" w:author="Bo-Han Hsieh" w:date="2024-05-28T20:24:00Z">
                  <w:rPr/>
                </w:rPrChange>
              </w:rPr>
              <w:t>n41</w:t>
            </w:r>
          </w:p>
        </w:tc>
        <w:tc>
          <w:tcPr>
            <w:tcW w:w="736" w:type="dxa"/>
            <w:vAlign w:val="center"/>
            <w:tcPrChange w:id="5572" w:author="Bo-Han Hsieh" w:date="2024-05-28T20:25:00Z">
              <w:tcPr>
                <w:tcW w:w="736" w:type="dxa"/>
                <w:vAlign w:val="center"/>
              </w:tcPr>
            </w:tcPrChange>
          </w:tcPr>
          <w:p w14:paraId="4C7B1F63" w14:textId="77777777" w:rsidR="00A25CE9" w:rsidRPr="00A25CE9" w:rsidRDefault="00A25CE9">
            <w:pPr>
              <w:snapToGrid w:val="0"/>
              <w:spacing w:after="0"/>
              <w:jc w:val="center"/>
              <w:rPr>
                <w:rFonts w:ascii="Arial" w:hAnsi="Arial" w:cs="Arial"/>
                <w:sz w:val="18"/>
                <w:szCs w:val="18"/>
                <w:rPrChange w:id="5573" w:author="Bo-Han Hsieh" w:date="2024-05-28T20:24:00Z">
                  <w:rPr/>
                </w:rPrChange>
              </w:rPr>
              <w:pPrChange w:id="5574" w:author="Bo-Han Hsieh" w:date="2024-05-28T20:25:00Z">
                <w:pPr>
                  <w:jc w:val="center"/>
                </w:pPr>
              </w:pPrChange>
            </w:pPr>
            <w:r w:rsidRPr="00A25CE9">
              <w:rPr>
                <w:rFonts w:ascii="Arial" w:hAnsi="Arial" w:cs="Arial"/>
                <w:sz w:val="18"/>
                <w:szCs w:val="18"/>
                <w:rPrChange w:id="5575" w:author="Bo-Han Hsieh" w:date="2024-05-28T20:24:00Z">
                  <w:rPr/>
                </w:rPrChange>
              </w:rPr>
              <w:t>4</w:t>
            </w:r>
          </w:p>
        </w:tc>
        <w:tc>
          <w:tcPr>
            <w:tcW w:w="820" w:type="dxa"/>
            <w:vAlign w:val="center"/>
            <w:tcPrChange w:id="5576" w:author="Bo-Han Hsieh" w:date="2024-05-28T20:25:00Z">
              <w:tcPr>
                <w:tcW w:w="820" w:type="dxa"/>
                <w:vAlign w:val="center"/>
              </w:tcPr>
            </w:tcPrChange>
          </w:tcPr>
          <w:p w14:paraId="2A6FE3E5" w14:textId="77777777" w:rsidR="00A25CE9" w:rsidRPr="00A25CE9" w:rsidRDefault="00A25CE9">
            <w:pPr>
              <w:snapToGrid w:val="0"/>
              <w:spacing w:after="0"/>
              <w:jc w:val="center"/>
              <w:rPr>
                <w:rFonts w:ascii="Arial" w:hAnsi="Arial" w:cs="Arial"/>
                <w:bCs/>
                <w:sz w:val="18"/>
                <w:szCs w:val="18"/>
                <w:rPrChange w:id="5577" w:author="Bo-Han Hsieh" w:date="2024-05-28T20:24:00Z">
                  <w:rPr>
                    <w:bCs/>
                  </w:rPr>
                </w:rPrChange>
              </w:rPr>
              <w:pPrChange w:id="5578" w:author="Bo-Han Hsieh" w:date="2024-05-28T20:25:00Z">
                <w:pPr>
                  <w:jc w:val="center"/>
                </w:pPr>
              </w:pPrChange>
            </w:pPr>
            <w:r w:rsidRPr="00A25CE9">
              <w:rPr>
                <w:rFonts w:ascii="Arial" w:hAnsi="Arial" w:cs="Arial"/>
                <w:sz w:val="18"/>
                <w:szCs w:val="18"/>
                <w:rPrChange w:id="5579" w:author="Bo-Han Hsieh" w:date="2024-05-28T20:24:00Z">
                  <w:rPr/>
                </w:rPrChange>
              </w:rPr>
              <w:t>2546</w:t>
            </w:r>
          </w:p>
        </w:tc>
        <w:tc>
          <w:tcPr>
            <w:tcW w:w="770" w:type="dxa"/>
            <w:noWrap/>
            <w:vAlign w:val="center"/>
            <w:tcPrChange w:id="5580" w:author="Bo-Han Hsieh" w:date="2024-05-28T20:25:00Z">
              <w:tcPr>
                <w:tcW w:w="770" w:type="dxa"/>
                <w:noWrap/>
                <w:vAlign w:val="center"/>
              </w:tcPr>
            </w:tcPrChange>
          </w:tcPr>
          <w:p w14:paraId="2186943F" w14:textId="77777777" w:rsidR="00A25CE9" w:rsidRPr="00A25CE9" w:rsidRDefault="00A25CE9">
            <w:pPr>
              <w:snapToGrid w:val="0"/>
              <w:spacing w:after="0"/>
              <w:jc w:val="center"/>
              <w:rPr>
                <w:rFonts w:ascii="Arial" w:hAnsi="Arial" w:cs="Arial"/>
                <w:bCs/>
                <w:sz w:val="18"/>
                <w:szCs w:val="18"/>
                <w:rPrChange w:id="5581" w:author="Bo-Han Hsieh" w:date="2024-05-28T20:24:00Z">
                  <w:rPr>
                    <w:bCs/>
                  </w:rPr>
                </w:rPrChange>
              </w:rPr>
              <w:pPrChange w:id="5582" w:author="Bo-Han Hsieh" w:date="2024-05-28T20:25:00Z">
                <w:pPr>
                  <w:jc w:val="center"/>
                </w:pPr>
              </w:pPrChange>
            </w:pPr>
            <w:r w:rsidRPr="00A25CE9">
              <w:rPr>
                <w:rFonts w:ascii="Arial" w:hAnsi="Arial" w:cs="Arial"/>
                <w:sz w:val="18"/>
                <w:szCs w:val="18"/>
                <w:rPrChange w:id="5583" w:author="Bo-Han Hsieh" w:date="2024-05-28T20:24:00Z">
                  <w:rPr/>
                </w:rPrChange>
              </w:rPr>
              <w:t>100</w:t>
            </w:r>
          </w:p>
        </w:tc>
        <w:tc>
          <w:tcPr>
            <w:tcW w:w="844" w:type="dxa"/>
            <w:vAlign w:val="center"/>
            <w:tcPrChange w:id="5584" w:author="Bo-Han Hsieh" w:date="2024-05-28T20:25:00Z">
              <w:tcPr>
                <w:tcW w:w="844" w:type="dxa"/>
                <w:vAlign w:val="center"/>
              </w:tcPr>
            </w:tcPrChange>
          </w:tcPr>
          <w:p w14:paraId="42F1F660" w14:textId="77777777" w:rsidR="00A25CE9" w:rsidRPr="00A25CE9" w:rsidRDefault="00A25CE9">
            <w:pPr>
              <w:snapToGrid w:val="0"/>
              <w:spacing w:after="0"/>
              <w:jc w:val="center"/>
              <w:rPr>
                <w:rFonts w:ascii="Arial" w:hAnsi="Arial" w:cs="Arial"/>
                <w:bCs/>
                <w:sz w:val="18"/>
                <w:szCs w:val="18"/>
                <w:rPrChange w:id="5585" w:author="Bo-Han Hsieh" w:date="2024-05-28T20:24:00Z">
                  <w:rPr>
                    <w:bCs/>
                  </w:rPr>
                </w:rPrChange>
              </w:rPr>
              <w:pPrChange w:id="5586" w:author="Bo-Han Hsieh" w:date="2024-05-28T20:25:00Z">
                <w:pPr>
                  <w:jc w:val="center"/>
                </w:pPr>
              </w:pPrChange>
            </w:pPr>
            <w:r w:rsidRPr="00A25CE9">
              <w:rPr>
                <w:rFonts w:ascii="Arial" w:hAnsi="Arial" w:cs="Arial"/>
                <w:sz w:val="18"/>
                <w:szCs w:val="18"/>
                <w:rPrChange w:id="5587" w:author="Bo-Han Hsieh" w:date="2024-05-28T20:24:00Z">
                  <w:rPr/>
                </w:rPrChange>
              </w:rPr>
              <w:t>30</w:t>
            </w:r>
          </w:p>
        </w:tc>
        <w:tc>
          <w:tcPr>
            <w:tcW w:w="1809" w:type="dxa"/>
            <w:noWrap/>
            <w:vAlign w:val="center"/>
            <w:tcPrChange w:id="5588" w:author="Bo-Han Hsieh" w:date="2024-05-28T20:25:00Z">
              <w:tcPr>
                <w:tcW w:w="1809" w:type="dxa"/>
                <w:noWrap/>
                <w:vAlign w:val="center"/>
              </w:tcPr>
            </w:tcPrChange>
          </w:tcPr>
          <w:p w14:paraId="57859146" w14:textId="77777777" w:rsidR="00A25CE9" w:rsidRPr="00A25CE9" w:rsidRDefault="00A25CE9">
            <w:pPr>
              <w:snapToGrid w:val="0"/>
              <w:spacing w:after="0"/>
              <w:jc w:val="center"/>
              <w:rPr>
                <w:rFonts w:ascii="Arial" w:hAnsi="Arial" w:cs="Arial"/>
                <w:bCs/>
                <w:sz w:val="18"/>
                <w:szCs w:val="18"/>
                <w:rPrChange w:id="5589" w:author="Bo-Han Hsieh" w:date="2024-05-28T20:24:00Z">
                  <w:rPr>
                    <w:bCs/>
                  </w:rPr>
                </w:rPrChange>
              </w:rPr>
              <w:pPrChange w:id="5590" w:author="Bo-Han Hsieh" w:date="2024-05-28T20:25:00Z">
                <w:pPr>
                  <w:jc w:val="center"/>
                </w:pPr>
              </w:pPrChange>
            </w:pPr>
            <w:r w:rsidRPr="00A25CE9">
              <w:rPr>
                <w:rFonts w:ascii="Arial" w:hAnsi="Arial" w:cs="Arial"/>
                <w:sz w:val="18"/>
                <w:szCs w:val="18"/>
                <w:rPrChange w:id="5591" w:author="Bo-Han Hsieh" w:date="2024-05-28T20:24:00Z">
                  <w:rPr/>
                </w:rPrChange>
              </w:rPr>
              <w:t>270 (RB</w:t>
            </w:r>
            <w:r w:rsidRPr="00A25CE9">
              <w:rPr>
                <w:rFonts w:ascii="Arial" w:hAnsi="Arial" w:cs="Arial"/>
                <w:bCs/>
                <w:sz w:val="18"/>
                <w:szCs w:val="18"/>
                <w:vertAlign w:val="subscript"/>
                <w:rPrChange w:id="5592" w:author="Bo-Han Hsieh" w:date="2024-05-28T20:24:00Z">
                  <w:rPr>
                    <w:bCs/>
                    <w:vertAlign w:val="subscript"/>
                  </w:rPr>
                </w:rPrChange>
              </w:rPr>
              <w:t>START</w:t>
            </w:r>
            <w:r w:rsidRPr="00A25CE9">
              <w:rPr>
                <w:rFonts w:ascii="Arial" w:hAnsi="Arial" w:cs="Arial"/>
                <w:sz w:val="18"/>
                <w:szCs w:val="18"/>
                <w:rPrChange w:id="5593" w:author="Bo-Han Hsieh" w:date="2024-05-28T20:24:00Z">
                  <w:rPr/>
                </w:rPrChange>
              </w:rPr>
              <w:t>=0)</w:t>
            </w:r>
          </w:p>
        </w:tc>
        <w:tc>
          <w:tcPr>
            <w:tcW w:w="820" w:type="dxa"/>
            <w:vAlign w:val="center"/>
            <w:tcPrChange w:id="5594" w:author="Bo-Han Hsieh" w:date="2024-05-28T20:25:00Z">
              <w:tcPr>
                <w:tcW w:w="820" w:type="dxa"/>
                <w:vAlign w:val="center"/>
              </w:tcPr>
            </w:tcPrChange>
          </w:tcPr>
          <w:p w14:paraId="3A230073" w14:textId="77777777" w:rsidR="00A25CE9" w:rsidRPr="00A25CE9" w:rsidRDefault="00A25CE9">
            <w:pPr>
              <w:snapToGrid w:val="0"/>
              <w:spacing w:after="0"/>
              <w:jc w:val="center"/>
              <w:rPr>
                <w:rFonts w:ascii="Arial" w:hAnsi="Arial" w:cs="Arial"/>
                <w:sz w:val="18"/>
                <w:szCs w:val="18"/>
                <w:rPrChange w:id="5595" w:author="Bo-Han Hsieh" w:date="2024-05-28T20:24:00Z">
                  <w:rPr/>
                </w:rPrChange>
              </w:rPr>
              <w:pPrChange w:id="5596" w:author="Bo-Han Hsieh" w:date="2024-05-28T20:25:00Z">
                <w:pPr>
                  <w:jc w:val="center"/>
                </w:pPr>
              </w:pPrChange>
            </w:pPr>
            <w:r w:rsidRPr="00A25CE9">
              <w:rPr>
                <w:rFonts w:ascii="Arial" w:hAnsi="Arial" w:cs="Arial"/>
                <w:sz w:val="18"/>
                <w:szCs w:val="18"/>
                <w:rPrChange w:id="5597" w:author="Bo-Han Hsieh" w:date="2024-05-28T20:24:00Z">
                  <w:rPr/>
                </w:rPrChange>
              </w:rPr>
              <w:t>2152.5</w:t>
            </w:r>
          </w:p>
        </w:tc>
        <w:tc>
          <w:tcPr>
            <w:tcW w:w="770" w:type="dxa"/>
            <w:noWrap/>
            <w:vAlign w:val="center"/>
            <w:tcPrChange w:id="5598" w:author="Bo-Han Hsieh" w:date="2024-05-28T20:25:00Z">
              <w:tcPr>
                <w:tcW w:w="770" w:type="dxa"/>
                <w:noWrap/>
                <w:vAlign w:val="center"/>
              </w:tcPr>
            </w:tcPrChange>
          </w:tcPr>
          <w:p w14:paraId="6BD50355" w14:textId="77777777" w:rsidR="00A25CE9" w:rsidRPr="00A25CE9" w:rsidRDefault="00A25CE9">
            <w:pPr>
              <w:snapToGrid w:val="0"/>
              <w:spacing w:after="0"/>
              <w:jc w:val="center"/>
              <w:rPr>
                <w:rFonts w:ascii="Arial" w:hAnsi="Arial" w:cs="Arial"/>
                <w:sz w:val="18"/>
                <w:szCs w:val="18"/>
                <w:rPrChange w:id="5599" w:author="Bo-Han Hsieh" w:date="2024-05-28T20:24:00Z">
                  <w:rPr/>
                </w:rPrChange>
              </w:rPr>
              <w:pPrChange w:id="5600" w:author="Bo-Han Hsieh" w:date="2024-05-28T20:25:00Z">
                <w:pPr>
                  <w:jc w:val="center"/>
                </w:pPr>
              </w:pPrChange>
            </w:pPr>
            <w:r w:rsidRPr="00A25CE9">
              <w:rPr>
                <w:rFonts w:ascii="Arial" w:hAnsi="Arial" w:cs="Arial"/>
                <w:sz w:val="18"/>
                <w:szCs w:val="18"/>
                <w:rPrChange w:id="5601" w:author="Bo-Han Hsieh" w:date="2024-05-28T20:24:00Z">
                  <w:rPr/>
                </w:rPrChange>
              </w:rPr>
              <w:t>5</w:t>
            </w:r>
          </w:p>
        </w:tc>
        <w:tc>
          <w:tcPr>
            <w:tcW w:w="713" w:type="dxa"/>
            <w:noWrap/>
            <w:vAlign w:val="center"/>
            <w:tcPrChange w:id="5602" w:author="Bo-Han Hsieh" w:date="2024-05-28T20:25:00Z">
              <w:tcPr>
                <w:tcW w:w="713" w:type="dxa"/>
                <w:noWrap/>
                <w:vAlign w:val="center"/>
              </w:tcPr>
            </w:tcPrChange>
          </w:tcPr>
          <w:p w14:paraId="65EDBFA0" w14:textId="77777777" w:rsidR="00A25CE9" w:rsidRPr="00A25CE9" w:rsidRDefault="00A25CE9">
            <w:pPr>
              <w:snapToGrid w:val="0"/>
              <w:spacing w:after="0"/>
              <w:jc w:val="center"/>
              <w:rPr>
                <w:rFonts w:ascii="Arial" w:hAnsi="Arial" w:cs="Arial"/>
                <w:bCs/>
                <w:sz w:val="18"/>
                <w:szCs w:val="18"/>
                <w:rPrChange w:id="5603" w:author="Bo-Han Hsieh" w:date="2024-05-28T20:24:00Z">
                  <w:rPr>
                    <w:bCs/>
                  </w:rPr>
                </w:rPrChange>
              </w:rPr>
              <w:pPrChange w:id="5604" w:author="Bo-Han Hsieh" w:date="2024-05-28T20:25:00Z">
                <w:pPr>
                  <w:jc w:val="center"/>
                </w:pPr>
              </w:pPrChange>
            </w:pPr>
            <w:r w:rsidRPr="00A25CE9">
              <w:rPr>
                <w:rFonts w:ascii="Arial" w:hAnsi="Arial" w:cs="Arial"/>
                <w:bCs/>
                <w:sz w:val="18"/>
                <w:szCs w:val="18"/>
                <w:rPrChange w:id="5605" w:author="Bo-Han Hsieh" w:date="2024-05-28T20:24:00Z">
                  <w:rPr>
                    <w:bCs/>
                  </w:rPr>
                </w:rPrChange>
              </w:rPr>
              <w:t>3.5</w:t>
            </w:r>
          </w:p>
        </w:tc>
        <w:tc>
          <w:tcPr>
            <w:tcW w:w="1333" w:type="dxa"/>
            <w:vAlign w:val="center"/>
            <w:tcPrChange w:id="5606" w:author="Bo-Han Hsieh" w:date="2024-05-28T20:25:00Z">
              <w:tcPr>
                <w:tcW w:w="1333" w:type="dxa"/>
                <w:vAlign w:val="center"/>
              </w:tcPr>
            </w:tcPrChange>
          </w:tcPr>
          <w:p w14:paraId="6CDD3E9B" w14:textId="77777777" w:rsidR="00A25CE9" w:rsidRPr="00A25CE9" w:rsidRDefault="00A25CE9">
            <w:pPr>
              <w:snapToGrid w:val="0"/>
              <w:spacing w:after="0"/>
              <w:jc w:val="center"/>
              <w:rPr>
                <w:rFonts w:ascii="Arial" w:hAnsi="Arial" w:cs="Arial"/>
                <w:bCs/>
                <w:sz w:val="18"/>
                <w:szCs w:val="18"/>
                <w:rPrChange w:id="5607" w:author="Bo-Han Hsieh" w:date="2024-05-28T20:24:00Z">
                  <w:rPr>
                    <w:bCs/>
                  </w:rPr>
                </w:rPrChange>
              </w:rPr>
              <w:pPrChange w:id="5608" w:author="Bo-Han Hsieh" w:date="2024-05-28T20:25:00Z">
                <w:pPr>
                  <w:jc w:val="center"/>
                </w:pPr>
              </w:pPrChange>
            </w:pPr>
            <w:r w:rsidRPr="00A25CE9">
              <w:rPr>
                <w:rFonts w:ascii="Arial" w:hAnsi="Arial" w:cs="Arial"/>
                <w:bCs/>
                <w:sz w:val="18"/>
                <w:szCs w:val="18"/>
                <w:rPrChange w:id="5609" w:author="Bo-Han Hsieh" w:date="2024-05-28T20:24:00Z">
                  <w:rPr>
                    <w:bCs/>
                  </w:rPr>
                </w:rPrChange>
              </w:rPr>
              <w:t>&gt;ACLR2</w:t>
            </w:r>
          </w:p>
        </w:tc>
      </w:tr>
      <w:tr w:rsidR="00A25CE9" w:rsidRPr="00A25CE9" w14:paraId="5B1394C4" w14:textId="77777777" w:rsidTr="00A25CE9">
        <w:trPr>
          <w:jc w:val="center"/>
          <w:trPrChange w:id="5610" w:author="Bo-Han Hsieh" w:date="2024-05-28T20:25:00Z">
            <w:trPr>
              <w:trHeight w:val="300"/>
              <w:jc w:val="center"/>
            </w:trPr>
          </w:trPrChange>
        </w:trPr>
        <w:tc>
          <w:tcPr>
            <w:tcW w:w="735" w:type="dxa"/>
            <w:vAlign w:val="center"/>
            <w:tcPrChange w:id="5611" w:author="Bo-Han Hsieh" w:date="2024-05-28T20:25:00Z">
              <w:tcPr>
                <w:tcW w:w="735" w:type="dxa"/>
                <w:vAlign w:val="center"/>
              </w:tcPr>
            </w:tcPrChange>
          </w:tcPr>
          <w:p w14:paraId="667040A7" w14:textId="77777777" w:rsidR="00A25CE9" w:rsidRPr="00A25CE9" w:rsidRDefault="00A25CE9">
            <w:pPr>
              <w:snapToGrid w:val="0"/>
              <w:spacing w:after="0"/>
              <w:jc w:val="center"/>
              <w:rPr>
                <w:rFonts w:ascii="Arial" w:hAnsi="Arial" w:cs="Arial"/>
                <w:sz w:val="18"/>
                <w:szCs w:val="18"/>
                <w:rPrChange w:id="5612" w:author="Bo-Han Hsieh" w:date="2024-05-28T20:24:00Z">
                  <w:rPr/>
                </w:rPrChange>
              </w:rPr>
              <w:pPrChange w:id="5613" w:author="Bo-Han Hsieh" w:date="2024-05-28T20:25:00Z">
                <w:pPr>
                  <w:jc w:val="center"/>
                </w:pPr>
              </w:pPrChange>
            </w:pPr>
            <w:r w:rsidRPr="00A25CE9">
              <w:rPr>
                <w:rFonts w:ascii="Arial" w:hAnsi="Arial" w:cs="Arial"/>
                <w:sz w:val="18"/>
                <w:szCs w:val="18"/>
                <w:rPrChange w:id="5614" w:author="Bo-Han Hsieh" w:date="2024-05-28T20:24:00Z">
                  <w:rPr/>
                </w:rPrChange>
              </w:rPr>
              <w:t>n41</w:t>
            </w:r>
          </w:p>
        </w:tc>
        <w:tc>
          <w:tcPr>
            <w:tcW w:w="736" w:type="dxa"/>
            <w:vAlign w:val="center"/>
            <w:tcPrChange w:id="5615" w:author="Bo-Han Hsieh" w:date="2024-05-28T20:25:00Z">
              <w:tcPr>
                <w:tcW w:w="736" w:type="dxa"/>
                <w:vAlign w:val="center"/>
              </w:tcPr>
            </w:tcPrChange>
          </w:tcPr>
          <w:p w14:paraId="7B6D3B2E" w14:textId="77777777" w:rsidR="00A25CE9" w:rsidRPr="00A25CE9" w:rsidRDefault="00A25CE9">
            <w:pPr>
              <w:snapToGrid w:val="0"/>
              <w:spacing w:after="0"/>
              <w:jc w:val="center"/>
              <w:rPr>
                <w:rFonts w:ascii="Arial" w:hAnsi="Arial" w:cs="Arial"/>
                <w:sz w:val="18"/>
                <w:szCs w:val="18"/>
                <w:vertAlign w:val="superscript"/>
                <w:rPrChange w:id="5616" w:author="Bo-Han Hsieh" w:date="2024-05-28T20:24:00Z">
                  <w:rPr>
                    <w:vertAlign w:val="superscript"/>
                  </w:rPr>
                </w:rPrChange>
              </w:rPr>
              <w:pPrChange w:id="5617" w:author="Bo-Han Hsieh" w:date="2024-05-28T20:25:00Z">
                <w:pPr>
                  <w:jc w:val="center"/>
                </w:pPr>
              </w:pPrChange>
            </w:pPr>
            <w:r w:rsidRPr="00A25CE9">
              <w:rPr>
                <w:rFonts w:ascii="Arial" w:hAnsi="Arial" w:cs="Arial"/>
                <w:sz w:val="18"/>
                <w:szCs w:val="18"/>
                <w:rPrChange w:id="5618" w:author="Bo-Han Hsieh" w:date="2024-05-28T20:24:00Z">
                  <w:rPr/>
                </w:rPrChange>
              </w:rPr>
              <w:t>25</w:t>
            </w:r>
          </w:p>
        </w:tc>
        <w:tc>
          <w:tcPr>
            <w:tcW w:w="820" w:type="dxa"/>
            <w:vAlign w:val="center"/>
            <w:tcPrChange w:id="5619" w:author="Bo-Han Hsieh" w:date="2024-05-28T20:25:00Z">
              <w:tcPr>
                <w:tcW w:w="820" w:type="dxa"/>
                <w:vAlign w:val="center"/>
              </w:tcPr>
            </w:tcPrChange>
          </w:tcPr>
          <w:p w14:paraId="28843EDC" w14:textId="77777777" w:rsidR="00A25CE9" w:rsidRPr="00A25CE9" w:rsidRDefault="00A25CE9">
            <w:pPr>
              <w:snapToGrid w:val="0"/>
              <w:spacing w:after="0"/>
              <w:jc w:val="center"/>
              <w:rPr>
                <w:rFonts w:ascii="Arial" w:hAnsi="Arial" w:cs="Arial"/>
                <w:bCs/>
                <w:sz w:val="18"/>
                <w:szCs w:val="18"/>
                <w:rPrChange w:id="5620" w:author="Bo-Han Hsieh" w:date="2024-05-28T20:24:00Z">
                  <w:rPr>
                    <w:bCs/>
                  </w:rPr>
                </w:rPrChange>
              </w:rPr>
              <w:pPrChange w:id="5621" w:author="Bo-Han Hsieh" w:date="2024-05-28T20:25:00Z">
                <w:pPr>
                  <w:jc w:val="center"/>
                </w:pPr>
              </w:pPrChange>
            </w:pPr>
            <w:r w:rsidRPr="00A25CE9">
              <w:rPr>
                <w:rFonts w:ascii="Arial" w:hAnsi="Arial" w:cs="Arial"/>
                <w:sz w:val="18"/>
                <w:szCs w:val="18"/>
                <w:rPrChange w:id="5622" w:author="Bo-Han Hsieh" w:date="2024-05-28T20:24:00Z">
                  <w:rPr/>
                </w:rPrChange>
              </w:rPr>
              <w:t>2546</w:t>
            </w:r>
          </w:p>
        </w:tc>
        <w:tc>
          <w:tcPr>
            <w:tcW w:w="770" w:type="dxa"/>
            <w:noWrap/>
            <w:vAlign w:val="center"/>
            <w:tcPrChange w:id="5623" w:author="Bo-Han Hsieh" w:date="2024-05-28T20:25:00Z">
              <w:tcPr>
                <w:tcW w:w="770" w:type="dxa"/>
                <w:noWrap/>
                <w:vAlign w:val="center"/>
              </w:tcPr>
            </w:tcPrChange>
          </w:tcPr>
          <w:p w14:paraId="746C4E04" w14:textId="77777777" w:rsidR="00A25CE9" w:rsidRPr="00A25CE9" w:rsidRDefault="00A25CE9">
            <w:pPr>
              <w:snapToGrid w:val="0"/>
              <w:spacing w:after="0"/>
              <w:jc w:val="center"/>
              <w:rPr>
                <w:rFonts w:ascii="Arial" w:hAnsi="Arial" w:cs="Arial"/>
                <w:bCs/>
                <w:sz w:val="18"/>
                <w:szCs w:val="18"/>
                <w:rPrChange w:id="5624" w:author="Bo-Han Hsieh" w:date="2024-05-28T20:24:00Z">
                  <w:rPr>
                    <w:bCs/>
                  </w:rPr>
                </w:rPrChange>
              </w:rPr>
              <w:pPrChange w:id="5625" w:author="Bo-Han Hsieh" w:date="2024-05-28T20:25:00Z">
                <w:pPr>
                  <w:jc w:val="center"/>
                </w:pPr>
              </w:pPrChange>
            </w:pPr>
            <w:r w:rsidRPr="00A25CE9">
              <w:rPr>
                <w:rFonts w:ascii="Arial" w:hAnsi="Arial" w:cs="Arial"/>
                <w:sz w:val="18"/>
                <w:szCs w:val="18"/>
                <w:rPrChange w:id="5626" w:author="Bo-Han Hsieh" w:date="2024-05-28T20:24:00Z">
                  <w:rPr/>
                </w:rPrChange>
              </w:rPr>
              <w:t>100</w:t>
            </w:r>
          </w:p>
        </w:tc>
        <w:tc>
          <w:tcPr>
            <w:tcW w:w="844" w:type="dxa"/>
            <w:vAlign w:val="center"/>
            <w:tcPrChange w:id="5627" w:author="Bo-Han Hsieh" w:date="2024-05-28T20:25:00Z">
              <w:tcPr>
                <w:tcW w:w="844" w:type="dxa"/>
                <w:vAlign w:val="center"/>
              </w:tcPr>
            </w:tcPrChange>
          </w:tcPr>
          <w:p w14:paraId="79F9F652" w14:textId="77777777" w:rsidR="00A25CE9" w:rsidRPr="00A25CE9" w:rsidRDefault="00A25CE9">
            <w:pPr>
              <w:snapToGrid w:val="0"/>
              <w:spacing w:after="0"/>
              <w:jc w:val="center"/>
              <w:rPr>
                <w:rFonts w:ascii="Arial" w:hAnsi="Arial" w:cs="Arial"/>
                <w:bCs/>
                <w:sz w:val="18"/>
                <w:szCs w:val="18"/>
                <w:rPrChange w:id="5628" w:author="Bo-Han Hsieh" w:date="2024-05-28T20:24:00Z">
                  <w:rPr>
                    <w:bCs/>
                  </w:rPr>
                </w:rPrChange>
              </w:rPr>
              <w:pPrChange w:id="5629" w:author="Bo-Han Hsieh" w:date="2024-05-28T20:25:00Z">
                <w:pPr>
                  <w:jc w:val="center"/>
                </w:pPr>
              </w:pPrChange>
            </w:pPr>
            <w:r w:rsidRPr="00A25CE9">
              <w:rPr>
                <w:rFonts w:ascii="Arial" w:hAnsi="Arial" w:cs="Arial"/>
                <w:sz w:val="18"/>
                <w:szCs w:val="18"/>
                <w:rPrChange w:id="5630" w:author="Bo-Han Hsieh" w:date="2024-05-28T20:24:00Z">
                  <w:rPr/>
                </w:rPrChange>
              </w:rPr>
              <w:t>30</w:t>
            </w:r>
          </w:p>
        </w:tc>
        <w:tc>
          <w:tcPr>
            <w:tcW w:w="1809" w:type="dxa"/>
            <w:noWrap/>
            <w:vAlign w:val="center"/>
            <w:tcPrChange w:id="5631" w:author="Bo-Han Hsieh" w:date="2024-05-28T20:25:00Z">
              <w:tcPr>
                <w:tcW w:w="1809" w:type="dxa"/>
                <w:noWrap/>
                <w:vAlign w:val="center"/>
              </w:tcPr>
            </w:tcPrChange>
          </w:tcPr>
          <w:p w14:paraId="056BA632" w14:textId="77777777" w:rsidR="00A25CE9" w:rsidRPr="00A25CE9" w:rsidRDefault="00A25CE9">
            <w:pPr>
              <w:snapToGrid w:val="0"/>
              <w:spacing w:after="0"/>
              <w:jc w:val="center"/>
              <w:rPr>
                <w:rFonts w:ascii="Arial" w:hAnsi="Arial" w:cs="Arial"/>
                <w:bCs/>
                <w:sz w:val="18"/>
                <w:szCs w:val="18"/>
                <w:rPrChange w:id="5632" w:author="Bo-Han Hsieh" w:date="2024-05-28T20:24:00Z">
                  <w:rPr>
                    <w:bCs/>
                  </w:rPr>
                </w:rPrChange>
              </w:rPr>
              <w:pPrChange w:id="5633" w:author="Bo-Han Hsieh" w:date="2024-05-28T20:25:00Z">
                <w:pPr>
                  <w:jc w:val="center"/>
                </w:pPr>
              </w:pPrChange>
            </w:pPr>
            <w:r w:rsidRPr="00A25CE9">
              <w:rPr>
                <w:rFonts w:ascii="Arial" w:hAnsi="Arial" w:cs="Arial"/>
                <w:sz w:val="18"/>
                <w:szCs w:val="18"/>
                <w:rPrChange w:id="5634" w:author="Bo-Han Hsieh" w:date="2024-05-28T20:24:00Z">
                  <w:rPr/>
                </w:rPrChange>
              </w:rPr>
              <w:t>270 (RB</w:t>
            </w:r>
            <w:r w:rsidRPr="00A25CE9">
              <w:rPr>
                <w:rFonts w:ascii="Arial" w:hAnsi="Arial" w:cs="Arial"/>
                <w:bCs/>
                <w:sz w:val="18"/>
                <w:szCs w:val="18"/>
                <w:vertAlign w:val="subscript"/>
                <w:rPrChange w:id="5635" w:author="Bo-Han Hsieh" w:date="2024-05-28T20:24:00Z">
                  <w:rPr>
                    <w:bCs/>
                    <w:vertAlign w:val="subscript"/>
                  </w:rPr>
                </w:rPrChange>
              </w:rPr>
              <w:t>START</w:t>
            </w:r>
            <w:r w:rsidRPr="00A25CE9">
              <w:rPr>
                <w:rFonts w:ascii="Arial" w:hAnsi="Arial" w:cs="Arial"/>
                <w:sz w:val="18"/>
                <w:szCs w:val="18"/>
                <w:rPrChange w:id="5636" w:author="Bo-Han Hsieh" w:date="2024-05-28T20:24:00Z">
                  <w:rPr/>
                </w:rPrChange>
              </w:rPr>
              <w:t>=0)</w:t>
            </w:r>
          </w:p>
        </w:tc>
        <w:tc>
          <w:tcPr>
            <w:tcW w:w="820" w:type="dxa"/>
            <w:vAlign w:val="center"/>
            <w:tcPrChange w:id="5637" w:author="Bo-Han Hsieh" w:date="2024-05-28T20:25:00Z">
              <w:tcPr>
                <w:tcW w:w="820" w:type="dxa"/>
                <w:vAlign w:val="center"/>
              </w:tcPr>
            </w:tcPrChange>
          </w:tcPr>
          <w:p w14:paraId="0DD39021" w14:textId="77777777" w:rsidR="00A25CE9" w:rsidRPr="00A25CE9" w:rsidRDefault="00A25CE9">
            <w:pPr>
              <w:snapToGrid w:val="0"/>
              <w:spacing w:after="0"/>
              <w:jc w:val="center"/>
              <w:rPr>
                <w:rFonts w:ascii="Arial" w:hAnsi="Arial" w:cs="Arial"/>
                <w:sz w:val="18"/>
                <w:szCs w:val="18"/>
                <w:rPrChange w:id="5638" w:author="Bo-Han Hsieh" w:date="2024-05-28T20:24:00Z">
                  <w:rPr/>
                </w:rPrChange>
              </w:rPr>
              <w:pPrChange w:id="5639" w:author="Bo-Han Hsieh" w:date="2024-05-28T20:25:00Z">
                <w:pPr>
                  <w:jc w:val="center"/>
                </w:pPr>
              </w:pPrChange>
            </w:pPr>
            <w:r w:rsidRPr="00A25CE9">
              <w:rPr>
                <w:rFonts w:ascii="Arial" w:hAnsi="Arial" w:cs="Arial"/>
                <w:sz w:val="18"/>
                <w:szCs w:val="18"/>
                <w:rPrChange w:id="5640" w:author="Bo-Han Hsieh" w:date="2024-05-28T20:24:00Z">
                  <w:rPr/>
                </w:rPrChange>
              </w:rPr>
              <w:t>1992.5</w:t>
            </w:r>
          </w:p>
        </w:tc>
        <w:tc>
          <w:tcPr>
            <w:tcW w:w="770" w:type="dxa"/>
            <w:noWrap/>
            <w:vAlign w:val="center"/>
            <w:tcPrChange w:id="5641" w:author="Bo-Han Hsieh" w:date="2024-05-28T20:25:00Z">
              <w:tcPr>
                <w:tcW w:w="770" w:type="dxa"/>
                <w:noWrap/>
                <w:vAlign w:val="center"/>
              </w:tcPr>
            </w:tcPrChange>
          </w:tcPr>
          <w:p w14:paraId="084CEBCD" w14:textId="77777777" w:rsidR="00A25CE9" w:rsidRPr="00A25CE9" w:rsidRDefault="00A25CE9">
            <w:pPr>
              <w:snapToGrid w:val="0"/>
              <w:spacing w:after="0"/>
              <w:jc w:val="center"/>
              <w:rPr>
                <w:rFonts w:ascii="Arial" w:hAnsi="Arial" w:cs="Arial"/>
                <w:sz w:val="18"/>
                <w:szCs w:val="18"/>
                <w:rPrChange w:id="5642" w:author="Bo-Han Hsieh" w:date="2024-05-28T20:24:00Z">
                  <w:rPr/>
                </w:rPrChange>
              </w:rPr>
              <w:pPrChange w:id="5643" w:author="Bo-Han Hsieh" w:date="2024-05-28T20:25:00Z">
                <w:pPr>
                  <w:jc w:val="center"/>
                </w:pPr>
              </w:pPrChange>
            </w:pPr>
            <w:r w:rsidRPr="00A25CE9">
              <w:rPr>
                <w:rFonts w:ascii="Arial" w:hAnsi="Arial" w:cs="Arial"/>
                <w:sz w:val="18"/>
                <w:szCs w:val="18"/>
                <w:rPrChange w:id="5644" w:author="Bo-Han Hsieh" w:date="2024-05-28T20:24:00Z">
                  <w:rPr/>
                </w:rPrChange>
              </w:rPr>
              <w:t>5</w:t>
            </w:r>
          </w:p>
        </w:tc>
        <w:tc>
          <w:tcPr>
            <w:tcW w:w="713" w:type="dxa"/>
            <w:noWrap/>
            <w:vAlign w:val="center"/>
            <w:tcPrChange w:id="5645" w:author="Bo-Han Hsieh" w:date="2024-05-28T20:25:00Z">
              <w:tcPr>
                <w:tcW w:w="713" w:type="dxa"/>
                <w:noWrap/>
                <w:vAlign w:val="center"/>
              </w:tcPr>
            </w:tcPrChange>
          </w:tcPr>
          <w:p w14:paraId="09FED897" w14:textId="77777777" w:rsidR="00A25CE9" w:rsidRPr="00A25CE9" w:rsidRDefault="00A25CE9">
            <w:pPr>
              <w:snapToGrid w:val="0"/>
              <w:spacing w:after="0"/>
              <w:jc w:val="center"/>
              <w:rPr>
                <w:rFonts w:ascii="Arial" w:hAnsi="Arial" w:cs="Arial"/>
                <w:bCs/>
                <w:sz w:val="18"/>
                <w:szCs w:val="18"/>
                <w:rPrChange w:id="5646" w:author="Bo-Han Hsieh" w:date="2024-05-28T20:24:00Z">
                  <w:rPr>
                    <w:bCs/>
                  </w:rPr>
                </w:rPrChange>
              </w:rPr>
              <w:pPrChange w:id="5647" w:author="Bo-Han Hsieh" w:date="2024-05-28T20:25:00Z">
                <w:pPr>
                  <w:jc w:val="center"/>
                </w:pPr>
              </w:pPrChange>
            </w:pPr>
            <w:r w:rsidRPr="00A25CE9">
              <w:rPr>
                <w:rFonts w:ascii="Arial" w:hAnsi="Arial" w:cs="Arial"/>
                <w:bCs/>
                <w:sz w:val="18"/>
                <w:szCs w:val="18"/>
                <w:rPrChange w:id="5648" w:author="Bo-Han Hsieh" w:date="2024-05-28T20:24:00Z">
                  <w:rPr>
                    <w:bCs/>
                  </w:rPr>
                </w:rPrChange>
              </w:rPr>
              <w:t>0.6</w:t>
            </w:r>
          </w:p>
        </w:tc>
        <w:tc>
          <w:tcPr>
            <w:tcW w:w="1333" w:type="dxa"/>
            <w:vAlign w:val="center"/>
            <w:tcPrChange w:id="5649" w:author="Bo-Han Hsieh" w:date="2024-05-28T20:25:00Z">
              <w:tcPr>
                <w:tcW w:w="1333" w:type="dxa"/>
                <w:vAlign w:val="center"/>
              </w:tcPr>
            </w:tcPrChange>
          </w:tcPr>
          <w:p w14:paraId="10C7C66A" w14:textId="77777777" w:rsidR="00A25CE9" w:rsidRPr="00A25CE9" w:rsidRDefault="00A25CE9">
            <w:pPr>
              <w:snapToGrid w:val="0"/>
              <w:spacing w:after="0"/>
              <w:jc w:val="center"/>
              <w:rPr>
                <w:rFonts w:ascii="Arial" w:hAnsi="Arial" w:cs="Arial"/>
                <w:bCs/>
                <w:sz w:val="18"/>
                <w:szCs w:val="18"/>
                <w:rPrChange w:id="5650" w:author="Bo-Han Hsieh" w:date="2024-05-28T20:24:00Z">
                  <w:rPr>
                    <w:bCs/>
                  </w:rPr>
                </w:rPrChange>
              </w:rPr>
              <w:pPrChange w:id="5651" w:author="Bo-Han Hsieh" w:date="2024-05-28T20:25:00Z">
                <w:pPr>
                  <w:jc w:val="center"/>
                </w:pPr>
              </w:pPrChange>
            </w:pPr>
            <w:r w:rsidRPr="00A25CE9">
              <w:rPr>
                <w:rFonts w:ascii="Arial" w:hAnsi="Arial" w:cs="Arial"/>
                <w:bCs/>
                <w:sz w:val="18"/>
                <w:szCs w:val="18"/>
                <w:rPrChange w:id="5652" w:author="Bo-Han Hsieh" w:date="2024-05-28T20:24:00Z">
                  <w:rPr>
                    <w:bCs/>
                  </w:rPr>
                </w:rPrChange>
              </w:rPr>
              <w:t>&gt;ACLR2</w:t>
            </w:r>
          </w:p>
        </w:tc>
      </w:tr>
      <w:tr w:rsidR="00A25CE9" w:rsidRPr="00A25CE9" w14:paraId="38FF49F1" w14:textId="77777777" w:rsidTr="00A25CE9">
        <w:trPr>
          <w:jc w:val="center"/>
          <w:trPrChange w:id="5653" w:author="Bo-Han Hsieh" w:date="2024-05-28T20:25:00Z">
            <w:trPr>
              <w:trHeight w:val="300"/>
              <w:jc w:val="center"/>
            </w:trPr>
          </w:trPrChange>
        </w:trPr>
        <w:tc>
          <w:tcPr>
            <w:tcW w:w="735" w:type="dxa"/>
            <w:vAlign w:val="center"/>
            <w:tcPrChange w:id="5654" w:author="Bo-Han Hsieh" w:date="2024-05-28T20:25:00Z">
              <w:tcPr>
                <w:tcW w:w="735" w:type="dxa"/>
                <w:vAlign w:val="center"/>
              </w:tcPr>
            </w:tcPrChange>
          </w:tcPr>
          <w:p w14:paraId="193F0F41" w14:textId="77777777" w:rsidR="00A25CE9" w:rsidRPr="00A25CE9" w:rsidRDefault="00A25CE9">
            <w:pPr>
              <w:snapToGrid w:val="0"/>
              <w:spacing w:after="0"/>
              <w:jc w:val="center"/>
              <w:rPr>
                <w:rFonts w:ascii="Arial" w:hAnsi="Arial" w:cs="Arial"/>
                <w:sz w:val="18"/>
                <w:szCs w:val="18"/>
                <w:rPrChange w:id="5655" w:author="Bo-Han Hsieh" w:date="2024-05-28T20:24:00Z">
                  <w:rPr/>
                </w:rPrChange>
              </w:rPr>
              <w:pPrChange w:id="5656" w:author="Bo-Han Hsieh" w:date="2024-05-28T20:25:00Z">
                <w:pPr>
                  <w:jc w:val="center"/>
                </w:pPr>
              </w:pPrChange>
            </w:pPr>
            <w:r w:rsidRPr="00A25CE9">
              <w:rPr>
                <w:rFonts w:ascii="Arial" w:hAnsi="Arial" w:cs="Arial"/>
                <w:sz w:val="18"/>
                <w:szCs w:val="18"/>
                <w:lang w:eastAsia="zh-CN"/>
                <w:rPrChange w:id="5657" w:author="Bo-Han Hsieh" w:date="2024-05-28T20:24:00Z">
                  <w:rPr>
                    <w:rFonts w:cs="Arial"/>
                    <w:lang w:eastAsia="zh-CN"/>
                  </w:rPr>
                </w:rPrChange>
              </w:rPr>
              <w:t>n</w:t>
            </w:r>
            <w:r w:rsidRPr="00A25CE9">
              <w:rPr>
                <w:rFonts w:ascii="Arial" w:hAnsi="Arial" w:cs="Arial"/>
                <w:sz w:val="18"/>
                <w:szCs w:val="18"/>
                <w:lang w:val="en-US" w:eastAsia="zh-CN"/>
                <w:rPrChange w:id="5658" w:author="Bo-Han Hsieh" w:date="2024-05-28T20:24:00Z">
                  <w:rPr>
                    <w:rFonts w:cs="Arial"/>
                    <w:lang w:val="en-US" w:eastAsia="zh-CN"/>
                  </w:rPr>
                </w:rPrChange>
              </w:rPr>
              <w:t>41</w:t>
            </w:r>
          </w:p>
        </w:tc>
        <w:tc>
          <w:tcPr>
            <w:tcW w:w="736" w:type="dxa"/>
            <w:vAlign w:val="center"/>
            <w:tcPrChange w:id="5659" w:author="Bo-Han Hsieh" w:date="2024-05-28T20:25:00Z">
              <w:tcPr>
                <w:tcW w:w="736" w:type="dxa"/>
                <w:vAlign w:val="center"/>
              </w:tcPr>
            </w:tcPrChange>
          </w:tcPr>
          <w:p w14:paraId="2338E13E" w14:textId="77777777" w:rsidR="00A25CE9" w:rsidRPr="00A25CE9" w:rsidRDefault="00A25CE9">
            <w:pPr>
              <w:snapToGrid w:val="0"/>
              <w:spacing w:after="0"/>
              <w:jc w:val="center"/>
              <w:rPr>
                <w:rFonts w:ascii="Arial" w:hAnsi="Arial" w:cs="Arial"/>
                <w:sz w:val="18"/>
                <w:szCs w:val="18"/>
                <w:rPrChange w:id="5660" w:author="Bo-Han Hsieh" w:date="2024-05-28T20:24:00Z">
                  <w:rPr/>
                </w:rPrChange>
              </w:rPr>
              <w:pPrChange w:id="5661" w:author="Bo-Han Hsieh" w:date="2024-05-28T20:25:00Z">
                <w:pPr>
                  <w:jc w:val="center"/>
                </w:pPr>
              </w:pPrChange>
            </w:pPr>
            <w:r w:rsidRPr="00A25CE9">
              <w:rPr>
                <w:rFonts w:ascii="Arial" w:hAnsi="Arial" w:cs="Arial"/>
                <w:sz w:val="18"/>
                <w:szCs w:val="18"/>
                <w:lang w:val="en-US" w:eastAsia="zh-CN"/>
                <w:rPrChange w:id="5662" w:author="Bo-Han Hsieh" w:date="2024-05-28T20:24:00Z">
                  <w:rPr>
                    <w:rFonts w:cs="Arial"/>
                    <w:lang w:val="en-US" w:eastAsia="zh-CN"/>
                  </w:rPr>
                </w:rPrChange>
              </w:rPr>
              <w:t>39</w:t>
            </w:r>
          </w:p>
        </w:tc>
        <w:tc>
          <w:tcPr>
            <w:tcW w:w="820" w:type="dxa"/>
            <w:vAlign w:val="center"/>
            <w:tcPrChange w:id="5663" w:author="Bo-Han Hsieh" w:date="2024-05-28T20:25:00Z">
              <w:tcPr>
                <w:tcW w:w="820" w:type="dxa"/>
                <w:vAlign w:val="center"/>
              </w:tcPr>
            </w:tcPrChange>
          </w:tcPr>
          <w:p w14:paraId="5825DCF1" w14:textId="77777777" w:rsidR="00A25CE9" w:rsidRPr="00A25CE9" w:rsidRDefault="00A25CE9">
            <w:pPr>
              <w:snapToGrid w:val="0"/>
              <w:spacing w:after="0"/>
              <w:jc w:val="center"/>
              <w:rPr>
                <w:rFonts w:ascii="Arial" w:hAnsi="Arial" w:cs="Arial"/>
                <w:sz w:val="18"/>
                <w:szCs w:val="18"/>
                <w:rPrChange w:id="5664" w:author="Bo-Han Hsieh" w:date="2024-05-28T20:24:00Z">
                  <w:rPr/>
                </w:rPrChange>
              </w:rPr>
              <w:pPrChange w:id="5665" w:author="Bo-Han Hsieh" w:date="2024-05-28T20:25:00Z">
                <w:pPr>
                  <w:jc w:val="center"/>
                </w:pPr>
              </w:pPrChange>
            </w:pPr>
            <w:r w:rsidRPr="00A25CE9">
              <w:rPr>
                <w:rFonts w:ascii="Arial" w:hAnsi="Arial" w:cs="Arial"/>
                <w:bCs/>
                <w:sz w:val="18"/>
                <w:szCs w:val="18"/>
                <w:lang w:val="en-US" w:eastAsia="zh-CN"/>
                <w:rPrChange w:id="5666" w:author="Bo-Han Hsieh" w:date="2024-05-28T20:24:00Z">
                  <w:rPr>
                    <w:rFonts w:cs="Arial"/>
                    <w:bCs/>
                    <w:lang w:val="en-US" w:eastAsia="zh-CN"/>
                  </w:rPr>
                </w:rPrChange>
              </w:rPr>
              <w:t>2546</w:t>
            </w:r>
          </w:p>
        </w:tc>
        <w:tc>
          <w:tcPr>
            <w:tcW w:w="770" w:type="dxa"/>
            <w:noWrap/>
            <w:vAlign w:val="center"/>
            <w:tcPrChange w:id="5667" w:author="Bo-Han Hsieh" w:date="2024-05-28T20:25:00Z">
              <w:tcPr>
                <w:tcW w:w="770" w:type="dxa"/>
                <w:noWrap/>
                <w:vAlign w:val="center"/>
              </w:tcPr>
            </w:tcPrChange>
          </w:tcPr>
          <w:p w14:paraId="3F99E616" w14:textId="77777777" w:rsidR="00A25CE9" w:rsidRPr="00A25CE9" w:rsidRDefault="00A25CE9">
            <w:pPr>
              <w:snapToGrid w:val="0"/>
              <w:spacing w:after="0"/>
              <w:jc w:val="center"/>
              <w:rPr>
                <w:rFonts w:ascii="Arial" w:hAnsi="Arial" w:cs="Arial"/>
                <w:sz w:val="18"/>
                <w:szCs w:val="18"/>
                <w:rPrChange w:id="5668" w:author="Bo-Han Hsieh" w:date="2024-05-28T20:24:00Z">
                  <w:rPr/>
                </w:rPrChange>
              </w:rPr>
              <w:pPrChange w:id="5669" w:author="Bo-Han Hsieh" w:date="2024-05-28T20:25:00Z">
                <w:pPr>
                  <w:jc w:val="center"/>
                </w:pPr>
              </w:pPrChange>
            </w:pPr>
            <w:r w:rsidRPr="00A25CE9">
              <w:rPr>
                <w:rFonts w:ascii="Arial" w:hAnsi="Arial" w:cs="Arial"/>
                <w:bCs/>
                <w:sz w:val="18"/>
                <w:szCs w:val="18"/>
                <w:lang w:val="en-US" w:eastAsia="zh-CN"/>
                <w:rPrChange w:id="5670" w:author="Bo-Han Hsieh" w:date="2024-05-28T20:24:00Z">
                  <w:rPr>
                    <w:rFonts w:cs="Arial"/>
                    <w:bCs/>
                    <w:lang w:val="en-US" w:eastAsia="zh-CN"/>
                  </w:rPr>
                </w:rPrChange>
              </w:rPr>
              <w:t>100</w:t>
            </w:r>
          </w:p>
        </w:tc>
        <w:tc>
          <w:tcPr>
            <w:tcW w:w="844" w:type="dxa"/>
            <w:vAlign w:val="center"/>
            <w:tcPrChange w:id="5671" w:author="Bo-Han Hsieh" w:date="2024-05-28T20:25:00Z">
              <w:tcPr>
                <w:tcW w:w="844" w:type="dxa"/>
                <w:vAlign w:val="center"/>
              </w:tcPr>
            </w:tcPrChange>
          </w:tcPr>
          <w:p w14:paraId="0E1CC059" w14:textId="77777777" w:rsidR="00A25CE9" w:rsidRPr="00A25CE9" w:rsidRDefault="00A25CE9">
            <w:pPr>
              <w:snapToGrid w:val="0"/>
              <w:spacing w:after="0"/>
              <w:jc w:val="center"/>
              <w:rPr>
                <w:rFonts w:ascii="Arial" w:hAnsi="Arial" w:cs="Arial"/>
                <w:sz w:val="18"/>
                <w:szCs w:val="18"/>
                <w:rPrChange w:id="5672" w:author="Bo-Han Hsieh" w:date="2024-05-28T20:24:00Z">
                  <w:rPr/>
                </w:rPrChange>
              </w:rPr>
              <w:pPrChange w:id="5673" w:author="Bo-Han Hsieh" w:date="2024-05-28T20:25:00Z">
                <w:pPr>
                  <w:jc w:val="center"/>
                </w:pPr>
              </w:pPrChange>
            </w:pPr>
            <w:r w:rsidRPr="00A25CE9">
              <w:rPr>
                <w:rFonts w:ascii="Arial" w:hAnsi="Arial" w:cs="Arial"/>
                <w:bCs/>
                <w:sz w:val="18"/>
                <w:szCs w:val="18"/>
                <w:lang w:val="en-US" w:eastAsia="zh-CN"/>
                <w:rPrChange w:id="5674" w:author="Bo-Han Hsieh" w:date="2024-05-28T20:24:00Z">
                  <w:rPr>
                    <w:rFonts w:cs="Arial"/>
                    <w:bCs/>
                    <w:lang w:val="en-US" w:eastAsia="zh-CN"/>
                  </w:rPr>
                </w:rPrChange>
              </w:rPr>
              <w:t>30</w:t>
            </w:r>
          </w:p>
        </w:tc>
        <w:tc>
          <w:tcPr>
            <w:tcW w:w="1809" w:type="dxa"/>
            <w:noWrap/>
            <w:vAlign w:val="center"/>
            <w:tcPrChange w:id="5675" w:author="Bo-Han Hsieh" w:date="2024-05-28T20:25:00Z">
              <w:tcPr>
                <w:tcW w:w="1809" w:type="dxa"/>
                <w:noWrap/>
                <w:vAlign w:val="center"/>
              </w:tcPr>
            </w:tcPrChange>
          </w:tcPr>
          <w:p w14:paraId="000BCE75" w14:textId="77777777" w:rsidR="00A25CE9" w:rsidRPr="00A25CE9" w:rsidRDefault="00A25CE9">
            <w:pPr>
              <w:snapToGrid w:val="0"/>
              <w:spacing w:after="0"/>
              <w:jc w:val="center"/>
              <w:rPr>
                <w:rFonts w:ascii="Arial" w:hAnsi="Arial" w:cs="Arial"/>
                <w:sz w:val="18"/>
                <w:szCs w:val="18"/>
                <w:rPrChange w:id="5676" w:author="Bo-Han Hsieh" w:date="2024-05-28T20:24:00Z">
                  <w:rPr/>
                </w:rPrChange>
              </w:rPr>
              <w:pPrChange w:id="5677" w:author="Bo-Han Hsieh" w:date="2024-05-28T20:25:00Z">
                <w:pPr>
                  <w:jc w:val="center"/>
                </w:pPr>
              </w:pPrChange>
            </w:pPr>
            <w:r w:rsidRPr="00A25CE9">
              <w:rPr>
                <w:rFonts w:ascii="Arial" w:hAnsi="Arial" w:cs="Arial"/>
                <w:bCs/>
                <w:sz w:val="18"/>
                <w:szCs w:val="18"/>
                <w:lang w:val="en-US" w:eastAsia="zh-CN"/>
                <w:rPrChange w:id="5678" w:author="Bo-Han Hsieh" w:date="2024-05-28T20:24:00Z">
                  <w:rPr>
                    <w:rFonts w:cs="Arial"/>
                    <w:bCs/>
                    <w:lang w:val="en-US" w:eastAsia="zh-CN"/>
                  </w:rPr>
                </w:rPrChange>
              </w:rPr>
              <w:t>270</w:t>
            </w:r>
            <w:r w:rsidRPr="00A25CE9">
              <w:rPr>
                <w:rFonts w:ascii="Arial" w:hAnsi="Arial" w:cs="Arial"/>
                <w:bCs/>
                <w:sz w:val="18"/>
                <w:szCs w:val="18"/>
                <w:lang w:eastAsia="zh-CN"/>
                <w:rPrChange w:id="5679" w:author="Bo-Han Hsieh" w:date="2024-05-28T20:24:00Z">
                  <w:rPr>
                    <w:rFonts w:cs="Arial"/>
                    <w:bCs/>
                    <w:lang w:eastAsia="zh-CN"/>
                  </w:rPr>
                </w:rPrChange>
              </w:rPr>
              <w:t xml:space="preserve"> (</w:t>
            </w:r>
            <w:proofErr w:type="spellStart"/>
            <w:r w:rsidRPr="00A25CE9">
              <w:rPr>
                <w:rFonts w:ascii="Arial" w:hAnsi="Arial" w:cs="Arial"/>
                <w:bCs/>
                <w:sz w:val="18"/>
                <w:szCs w:val="18"/>
                <w:lang w:eastAsia="zh-CN"/>
                <w:rPrChange w:id="5680" w:author="Bo-Han Hsieh" w:date="2024-05-28T20:24:00Z">
                  <w:rPr>
                    <w:rFonts w:cs="Arial"/>
                    <w:bCs/>
                    <w:lang w:eastAsia="zh-CN"/>
                  </w:rPr>
                </w:rPrChange>
              </w:rPr>
              <w:t>RBstart</w:t>
            </w:r>
            <w:proofErr w:type="spellEnd"/>
            <w:r w:rsidRPr="00A25CE9">
              <w:rPr>
                <w:rFonts w:ascii="Arial" w:hAnsi="Arial" w:cs="Arial"/>
                <w:bCs/>
                <w:sz w:val="18"/>
                <w:szCs w:val="18"/>
                <w:lang w:eastAsia="zh-CN"/>
                <w:rPrChange w:id="5681" w:author="Bo-Han Hsieh" w:date="2024-05-28T20:24:00Z">
                  <w:rPr>
                    <w:rFonts w:cs="Arial"/>
                    <w:bCs/>
                    <w:lang w:eastAsia="zh-CN"/>
                  </w:rPr>
                </w:rPrChange>
              </w:rPr>
              <w:t>=</w:t>
            </w:r>
            <w:r w:rsidRPr="00A25CE9">
              <w:rPr>
                <w:rFonts w:ascii="Arial" w:hAnsi="Arial" w:cs="Arial"/>
                <w:bCs/>
                <w:sz w:val="18"/>
                <w:szCs w:val="18"/>
                <w:lang w:val="en-US" w:eastAsia="zh-CN"/>
                <w:rPrChange w:id="5682" w:author="Bo-Han Hsieh" w:date="2024-05-28T20:24:00Z">
                  <w:rPr>
                    <w:rFonts w:cs="Arial"/>
                    <w:bCs/>
                    <w:lang w:val="en-US" w:eastAsia="zh-CN"/>
                  </w:rPr>
                </w:rPrChange>
              </w:rPr>
              <w:t>3</w:t>
            </w:r>
            <w:r w:rsidRPr="00A25CE9">
              <w:rPr>
                <w:rFonts w:ascii="Arial" w:hAnsi="Arial" w:cs="Arial"/>
                <w:bCs/>
                <w:sz w:val="18"/>
                <w:szCs w:val="18"/>
                <w:lang w:eastAsia="zh-CN"/>
                <w:rPrChange w:id="5683" w:author="Bo-Han Hsieh" w:date="2024-05-28T20:24:00Z">
                  <w:rPr>
                    <w:rFonts w:cs="Arial"/>
                    <w:bCs/>
                    <w:lang w:eastAsia="zh-CN"/>
                  </w:rPr>
                </w:rPrChange>
              </w:rPr>
              <w:t>)</w:t>
            </w:r>
          </w:p>
        </w:tc>
        <w:tc>
          <w:tcPr>
            <w:tcW w:w="820" w:type="dxa"/>
            <w:vAlign w:val="center"/>
            <w:tcPrChange w:id="5684" w:author="Bo-Han Hsieh" w:date="2024-05-28T20:25:00Z">
              <w:tcPr>
                <w:tcW w:w="820" w:type="dxa"/>
                <w:vAlign w:val="center"/>
              </w:tcPr>
            </w:tcPrChange>
          </w:tcPr>
          <w:p w14:paraId="5FFC13DA" w14:textId="77777777" w:rsidR="00A25CE9" w:rsidRPr="00A25CE9" w:rsidRDefault="00A25CE9">
            <w:pPr>
              <w:snapToGrid w:val="0"/>
              <w:spacing w:after="0"/>
              <w:jc w:val="center"/>
              <w:rPr>
                <w:rFonts w:ascii="Arial" w:hAnsi="Arial" w:cs="Arial"/>
                <w:sz w:val="18"/>
                <w:szCs w:val="18"/>
                <w:rPrChange w:id="5685" w:author="Bo-Han Hsieh" w:date="2024-05-28T20:24:00Z">
                  <w:rPr/>
                </w:rPrChange>
              </w:rPr>
              <w:pPrChange w:id="5686" w:author="Bo-Han Hsieh" w:date="2024-05-28T20:25:00Z">
                <w:pPr>
                  <w:jc w:val="center"/>
                </w:pPr>
              </w:pPrChange>
            </w:pPr>
            <w:r w:rsidRPr="00A25CE9">
              <w:rPr>
                <w:rFonts w:ascii="Arial" w:hAnsi="Arial" w:cs="Arial"/>
                <w:bCs/>
                <w:sz w:val="18"/>
                <w:szCs w:val="18"/>
                <w:lang w:val="en-US" w:eastAsia="zh-CN"/>
                <w:rPrChange w:id="5687" w:author="Bo-Han Hsieh" w:date="2024-05-28T20:24:00Z">
                  <w:rPr>
                    <w:rFonts w:cs="Arial"/>
                    <w:bCs/>
                    <w:lang w:val="en-US" w:eastAsia="zh-CN"/>
                  </w:rPr>
                </w:rPrChange>
              </w:rPr>
              <w:t>1917.5</w:t>
            </w:r>
          </w:p>
        </w:tc>
        <w:tc>
          <w:tcPr>
            <w:tcW w:w="770" w:type="dxa"/>
            <w:noWrap/>
            <w:vAlign w:val="center"/>
            <w:tcPrChange w:id="5688" w:author="Bo-Han Hsieh" w:date="2024-05-28T20:25:00Z">
              <w:tcPr>
                <w:tcW w:w="770" w:type="dxa"/>
                <w:noWrap/>
                <w:vAlign w:val="center"/>
              </w:tcPr>
            </w:tcPrChange>
          </w:tcPr>
          <w:p w14:paraId="6492789F" w14:textId="77777777" w:rsidR="00A25CE9" w:rsidRPr="00A25CE9" w:rsidRDefault="00A25CE9">
            <w:pPr>
              <w:snapToGrid w:val="0"/>
              <w:spacing w:after="0"/>
              <w:jc w:val="center"/>
              <w:rPr>
                <w:rFonts w:ascii="Arial" w:hAnsi="Arial" w:cs="Arial"/>
                <w:sz w:val="18"/>
                <w:szCs w:val="18"/>
                <w:rPrChange w:id="5689" w:author="Bo-Han Hsieh" w:date="2024-05-28T20:24:00Z">
                  <w:rPr/>
                </w:rPrChange>
              </w:rPr>
              <w:pPrChange w:id="5690" w:author="Bo-Han Hsieh" w:date="2024-05-28T20:25:00Z">
                <w:pPr>
                  <w:jc w:val="center"/>
                </w:pPr>
              </w:pPrChange>
            </w:pPr>
            <w:r w:rsidRPr="00A25CE9">
              <w:rPr>
                <w:rFonts w:ascii="Arial" w:hAnsi="Arial" w:cs="Arial"/>
                <w:bCs/>
                <w:sz w:val="18"/>
                <w:szCs w:val="18"/>
                <w:lang w:eastAsia="zh-CN"/>
                <w:rPrChange w:id="5691" w:author="Bo-Han Hsieh" w:date="2024-05-28T20:24:00Z">
                  <w:rPr>
                    <w:rFonts w:cs="Arial"/>
                    <w:bCs/>
                    <w:lang w:eastAsia="zh-CN"/>
                  </w:rPr>
                </w:rPrChange>
              </w:rPr>
              <w:t>5</w:t>
            </w:r>
          </w:p>
        </w:tc>
        <w:tc>
          <w:tcPr>
            <w:tcW w:w="713" w:type="dxa"/>
            <w:noWrap/>
            <w:vAlign w:val="center"/>
            <w:tcPrChange w:id="5692" w:author="Bo-Han Hsieh" w:date="2024-05-28T20:25:00Z">
              <w:tcPr>
                <w:tcW w:w="713" w:type="dxa"/>
                <w:noWrap/>
                <w:vAlign w:val="center"/>
              </w:tcPr>
            </w:tcPrChange>
          </w:tcPr>
          <w:p w14:paraId="622A5EDA" w14:textId="77777777" w:rsidR="00A25CE9" w:rsidRPr="00A25CE9" w:rsidRDefault="00A25CE9">
            <w:pPr>
              <w:snapToGrid w:val="0"/>
              <w:spacing w:after="0"/>
              <w:jc w:val="center"/>
              <w:rPr>
                <w:rFonts w:ascii="Arial" w:hAnsi="Arial" w:cs="Arial"/>
                <w:bCs/>
                <w:sz w:val="18"/>
                <w:szCs w:val="18"/>
                <w:rPrChange w:id="5693" w:author="Bo-Han Hsieh" w:date="2024-05-28T20:24:00Z">
                  <w:rPr>
                    <w:bCs/>
                  </w:rPr>
                </w:rPrChange>
              </w:rPr>
              <w:pPrChange w:id="5694" w:author="Bo-Han Hsieh" w:date="2024-05-28T20:25:00Z">
                <w:pPr>
                  <w:jc w:val="center"/>
                </w:pPr>
              </w:pPrChange>
            </w:pPr>
            <w:r w:rsidRPr="00A25CE9">
              <w:rPr>
                <w:rFonts w:ascii="Arial" w:hAnsi="Arial" w:cs="Arial"/>
                <w:bCs/>
                <w:sz w:val="18"/>
                <w:szCs w:val="18"/>
                <w:lang w:val="en-US" w:eastAsia="zh-CN"/>
                <w:rPrChange w:id="5695" w:author="Bo-Han Hsieh" w:date="2024-05-28T20:24:00Z">
                  <w:rPr>
                    <w:rFonts w:cs="Arial"/>
                    <w:bCs/>
                    <w:lang w:val="en-US" w:eastAsia="zh-CN"/>
                  </w:rPr>
                </w:rPrChange>
              </w:rPr>
              <w:t>1.6</w:t>
            </w:r>
          </w:p>
        </w:tc>
        <w:tc>
          <w:tcPr>
            <w:tcW w:w="1333" w:type="dxa"/>
            <w:vAlign w:val="center"/>
            <w:tcPrChange w:id="5696" w:author="Bo-Han Hsieh" w:date="2024-05-28T20:25:00Z">
              <w:tcPr>
                <w:tcW w:w="1333" w:type="dxa"/>
                <w:vAlign w:val="center"/>
              </w:tcPr>
            </w:tcPrChange>
          </w:tcPr>
          <w:p w14:paraId="0E85AB0A" w14:textId="77777777" w:rsidR="00A25CE9" w:rsidRPr="00A25CE9" w:rsidRDefault="00A25CE9">
            <w:pPr>
              <w:snapToGrid w:val="0"/>
              <w:spacing w:after="0"/>
              <w:jc w:val="center"/>
              <w:rPr>
                <w:rFonts w:ascii="Arial" w:hAnsi="Arial" w:cs="Arial"/>
                <w:bCs/>
                <w:sz w:val="18"/>
                <w:szCs w:val="18"/>
                <w:rPrChange w:id="5697" w:author="Bo-Han Hsieh" w:date="2024-05-28T20:24:00Z">
                  <w:rPr>
                    <w:bCs/>
                  </w:rPr>
                </w:rPrChange>
              </w:rPr>
              <w:pPrChange w:id="5698" w:author="Bo-Han Hsieh" w:date="2024-05-28T20:25:00Z">
                <w:pPr>
                  <w:jc w:val="center"/>
                </w:pPr>
              </w:pPrChange>
            </w:pPr>
            <w:r w:rsidRPr="00A25CE9">
              <w:rPr>
                <w:rFonts w:ascii="Arial" w:hAnsi="Arial" w:cs="Arial"/>
                <w:bCs/>
                <w:sz w:val="18"/>
                <w:szCs w:val="18"/>
                <w:lang w:eastAsia="zh-CN"/>
                <w:rPrChange w:id="5699" w:author="Bo-Han Hsieh" w:date="2024-05-28T20:24:00Z">
                  <w:rPr>
                    <w:rFonts w:cs="Arial"/>
                    <w:bCs/>
                    <w:lang w:eastAsia="zh-CN"/>
                  </w:rPr>
                </w:rPrChange>
              </w:rPr>
              <w:t>&gt;ACLR2</w:t>
            </w:r>
          </w:p>
        </w:tc>
      </w:tr>
      <w:tr w:rsidR="00A25CE9" w:rsidRPr="00A25CE9" w14:paraId="34481648" w14:textId="77777777" w:rsidTr="00A25CE9">
        <w:trPr>
          <w:jc w:val="center"/>
          <w:trPrChange w:id="5700" w:author="Bo-Han Hsieh" w:date="2024-05-28T20:25:00Z">
            <w:trPr>
              <w:trHeight w:val="300"/>
              <w:jc w:val="center"/>
            </w:trPr>
          </w:trPrChange>
        </w:trPr>
        <w:tc>
          <w:tcPr>
            <w:tcW w:w="735" w:type="dxa"/>
            <w:vAlign w:val="center"/>
            <w:tcPrChange w:id="5701" w:author="Bo-Han Hsieh" w:date="2024-05-28T20:25:00Z">
              <w:tcPr>
                <w:tcW w:w="735" w:type="dxa"/>
                <w:vAlign w:val="center"/>
              </w:tcPr>
            </w:tcPrChange>
          </w:tcPr>
          <w:p w14:paraId="34C47BF1" w14:textId="77777777" w:rsidR="00A25CE9" w:rsidRPr="00A25CE9" w:rsidRDefault="00A25CE9">
            <w:pPr>
              <w:snapToGrid w:val="0"/>
              <w:spacing w:after="0"/>
              <w:jc w:val="center"/>
              <w:rPr>
                <w:rFonts w:ascii="Arial" w:hAnsi="Arial" w:cs="Arial"/>
                <w:sz w:val="18"/>
                <w:szCs w:val="18"/>
                <w:rPrChange w:id="5702" w:author="Bo-Han Hsieh" w:date="2024-05-28T20:24:00Z">
                  <w:rPr/>
                </w:rPrChange>
              </w:rPr>
              <w:pPrChange w:id="5703" w:author="Bo-Han Hsieh" w:date="2024-05-28T20:25:00Z">
                <w:pPr>
                  <w:jc w:val="center"/>
                </w:pPr>
              </w:pPrChange>
            </w:pPr>
            <w:r w:rsidRPr="00A25CE9">
              <w:rPr>
                <w:rFonts w:ascii="Arial" w:hAnsi="Arial" w:cs="Arial"/>
                <w:sz w:val="18"/>
                <w:szCs w:val="18"/>
                <w:lang w:eastAsia="zh-CN"/>
                <w:rPrChange w:id="5704" w:author="Bo-Han Hsieh" w:date="2024-05-28T20:24:00Z">
                  <w:rPr>
                    <w:lang w:eastAsia="zh-CN"/>
                  </w:rPr>
                </w:rPrChange>
              </w:rPr>
              <w:t>n41</w:t>
            </w:r>
          </w:p>
        </w:tc>
        <w:tc>
          <w:tcPr>
            <w:tcW w:w="736" w:type="dxa"/>
            <w:vAlign w:val="center"/>
            <w:tcPrChange w:id="5705" w:author="Bo-Han Hsieh" w:date="2024-05-28T20:25:00Z">
              <w:tcPr>
                <w:tcW w:w="736" w:type="dxa"/>
                <w:vAlign w:val="center"/>
              </w:tcPr>
            </w:tcPrChange>
          </w:tcPr>
          <w:p w14:paraId="70D39AC6" w14:textId="77777777" w:rsidR="00A25CE9" w:rsidRPr="00A25CE9" w:rsidRDefault="00A25CE9">
            <w:pPr>
              <w:snapToGrid w:val="0"/>
              <w:spacing w:after="0"/>
              <w:jc w:val="center"/>
              <w:rPr>
                <w:rFonts w:ascii="Arial" w:hAnsi="Arial" w:cs="Arial"/>
                <w:sz w:val="18"/>
                <w:szCs w:val="18"/>
                <w:rPrChange w:id="5706" w:author="Bo-Han Hsieh" w:date="2024-05-28T20:24:00Z">
                  <w:rPr/>
                </w:rPrChange>
              </w:rPr>
              <w:pPrChange w:id="5707" w:author="Bo-Han Hsieh" w:date="2024-05-28T20:25:00Z">
                <w:pPr>
                  <w:jc w:val="center"/>
                </w:pPr>
              </w:pPrChange>
            </w:pPr>
            <w:r w:rsidRPr="00A25CE9">
              <w:rPr>
                <w:rFonts w:ascii="Arial" w:hAnsi="Arial" w:cs="Arial"/>
                <w:sz w:val="18"/>
                <w:szCs w:val="18"/>
                <w:lang w:eastAsia="zh-CN"/>
                <w:rPrChange w:id="5708" w:author="Bo-Han Hsieh" w:date="2024-05-28T20:24:00Z">
                  <w:rPr>
                    <w:lang w:eastAsia="zh-CN"/>
                  </w:rPr>
                </w:rPrChange>
              </w:rPr>
              <w:t>40</w:t>
            </w:r>
          </w:p>
        </w:tc>
        <w:tc>
          <w:tcPr>
            <w:tcW w:w="820" w:type="dxa"/>
            <w:vAlign w:val="center"/>
            <w:tcPrChange w:id="5709" w:author="Bo-Han Hsieh" w:date="2024-05-28T20:25:00Z">
              <w:tcPr>
                <w:tcW w:w="820" w:type="dxa"/>
                <w:vAlign w:val="center"/>
              </w:tcPr>
            </w:tcPrChange>
          </w:tcPr>
          <w:p w14:paraId="00E5900D" w14:textId="77777777" w:rsidR="00A25CE9" w:rsidRPr="00A25CE9" w:rsidRDefault="00A25CE9">
            <w:pPr>
              <w:snapToGrid w:val="0"/>
              <w:spacing w:after="0"/>
              <w:jc w:val="center"/>
              <w:rPr>
                <w:rFonts w:ascii="Arial" w:hAnsi="Arial" w:cs="Arial"/>
                <w:sz w:val="18"/>
                <w:szCs w:val="18"/>
                <w:rPrChange w:id="5710" w:author="Bo-Han Hsieh" w:date="2024-05-28T20:24:00Z">
                  <w:rPr/>
                </w:rPrChange>
              </w:rPr>
              <w:pPrChange w:id="5711" w:author="Bo-Han Hsieh" w:date="2024-05-28T20:25:00Z">
                <w:pPr>
                  <w:jc w:val="center"/>
                </w:pPr>
              </w:pPrChange>
            </w:pPr>
            <w:r w:rsidRPr="00A25CE9">
              <w:rPr>
                <w:rFonts w:ascii="Arial" w:hAnsi="Arial" w:cs="Arial"/>
                <w:bCs/>
                <w:sz w:val="18"/>
                <w:szCs w:val="18"/>
                <w:lang w:eastAsia="zh-CN"/>
                <w:rPrChange w:id="5712" w:author="Bo-Han Hsieh" w:date="2024-05-28T20:24:00Z">
                  <w:rPr>
                    <w:bCs/>
                    <w:lang w:eastAsia="zh-CN"/>
                  </w:rPr>
                </w:rPrChange>
              </w:rPr>
              <w:t>2546</w:t>
            </w:r>
          </w:p>
        </w:tc>
        <w:tc>
          <w:tcPr>
            <w:tcW w:w="770" w:type="dxa"/>
            <w:noWrap/>
            <w:vAlign w:val="center"/>
            <w:tcPrChange w:id="5713" w:author="Bo-Han Hsieh" w:date="2024-05-28T20:25:00Z">
              <w:tcPr>
                <w:tcW w:w="770" w:type="dxa"/>
                <w:noWrap/>
                <w:vAlign w:val="center"/>
              </w:tcPr>
            </w:tcPrChange>
          </w:tcPr>
          <w:p w14:paraId="01D3E86A" w14:textId="77777777" w:rsidR="00A25CE9" w:rsidRPr="00A25CE9" w:rsidRDefault="00A25CE9">
            <w:pPr>
              <w:snapToGrid w:val="0"/>
              <w:spacing w:after="0"/>
              <w:jc w:val="center"/>
              <w:rPr>
                <w:rFonts w:ascii="Arial" w:hAnsi="Arial" w:cs="Arial"/>
                <w:sz w:val="18"/>
                <w:szCs w:val="18"/>
                <w:rPrChange w:id="5714" w:author="Bo-Han Hsieh" w:date="2024-05-28T20:24:00Z">
                  <w:rPr/>
                </w:rPrChange>
              </w:rPr>
              <w:pPrChange w:id="5715" w:author="Bo-Han Hsieh" w:date="2024-05-28T20:25:00Z">
                <w:pPr>
                  <w:jc w:val="center"/>
                </w:pPr>
              </w:pPrChange>
            </w:pPr>
            <w:r w:rsidRPr="00A25CE9">
              <w:rPr>
                <w:rFonts w:ascii="Arial" w:hAnsi="Arial" w:cs="Arial"/>
                <w:bCs/>
                <w:sz w:val="18"/>
                <w:szCs w:val="18"/>
                <w:lang w:eastAsia="zh-CN"/>
                <w:rPrChange w:id="5716" w:author="Bo-Han Hsieh" w:date="2024-05-28T20:24:00Z">
                  <w:rPr>
                    <w:bCs/>
                    <w:lang w:eastAsia="zh-CN"/>
                  </w:rPr>
                </w:rPrChange>
              </w:rPr>
              <w:t>100</w:t>
            </w:r>
          </w:p>
        </w:tc>
        <w:tc>
          <w:tcPr>
            <w:tcW w:w="844" w:type="dxa"/>
            <w:vAlign w:val="center"/>
            <w:tcPrChange w:id="5717" w:author="Bo-Han Hsieh" w:date="2024-05-28T20:25:00Z">
              <w:tcPr>
                <w:tcW w:w="844" w:type="dxa"/>
                <w:vAlign w:val="center"/>
              </w:tcPr>
            </w:tcPrChange>
          </w:tcPr>
          <w:p w14:paraId="3987EBFF" w14:textId="77777777" w:rsidR="00A25CE9" w:rsidRPr="00A25CE9" w:rsidRDefault="00A25CE9">
            <w:pPr>
              <w:snapToGrid w:val="0"/>
              <w:spacing w:after="0"/>
              <w:jc w:val="center"/>
              <w:rPr>
                <w:rFonts w:ascii="Arial" w:hAnsi="Arial" w:cs="Arial"/>
                <w:sz w:val="18"/>
                <w:szCs w:val="18"/>
                <w:rPrChange w:id="5718" w:author="Bo-Han Hsieh" w:date="2024-05-28T20:24:00Z">
                  <w:rPr/>
                </w:rPrChange>
              </w:rPr>
              <w:pPrChange w:id="5719" w:author="Bo-Han Hsieh" w:date="2024-05-28T20:25:00Z">
                <w:pPr>
                  <w:jc w:val="center"/>
                </w:pPr>
              </w:pPrChange>
            </w:pPr>
            <w:r w:rsidRPr="00A25CE9">
              <w:rPr>
                <w:rFonts w:ascii="Arial" w:hAnsi="Arial" w:cs="Arial"/>
                <w:bCs/>
                <w:sz w:val="18"/>
                <w:szCs w:val="18"/>
                <w:lang w:eastAsia="zh-CN"/>
                <w:rPrChange w:id="5720" w:author="Bo-Han Hsieh" w:date="2024-05-28T20:24:00Z">
                  <w:rPr>
                    <w:bCs/>
                    <w:lang w:eastAsia="zh-CN"/>
                  </w:rPr>
                </w:rPrChange>
              </w:rPr>
              <w:t>30</w:t>
            </w:r>
          </w:p>
        </w:tc>
        <w:tc>
          <w:tcPr>
            <w:tcW w:w="1809" w:type="dxa"/>
            <w:noWrap/>
            <w:vAlign w:val="center"/>
            <w:tcPrChange w:id="5721" w:author="Bo-Han Hsieh" w:date="2024-05-28T20:25:00Z">
              <w:tcPr>
                <w:tcW w:w="1809" w:type="dxa"/>
                <w:noWrap/>
                <w:vAlign w:val="center"/>
              </w:tcPr>
            </w:tcPrChange>
          </w:tcPr>
          <w:p w14:paraId="2E757189" w14:textId="77777777" w:rsidR="00A25CE9" w:rsidRPr="00A25CE9" w:rsidRDefault="00A25CE9">
            <w:pPr>
              <w:snapToGrid w:val="0"/>
              <w:spacing w:after="0"/>
              <w:jc w:val="center"/>
              <w:rPr>
                <w:rFonts w:ascii="Arial" w:hAnsi="Arial" w:cs="Arial"/>
                <w:sz w:val="18"/>
                <w:szCs w:val="18"/>
                <w:rPrChange w:id="5722" w:author="Bo-Han Hsieh" w:date="2024-05-28T20:24:00Z">
                  <w:rPr/>
                </w:rPrChange>
              </w:rPr>
              <w:pPrChange w:id="5723" w:author="Bo-Han Hsieh" w:date="2024-05-28T20:25:00Z">
                <w:pPr>
                  <w:jc w:val="center"/>
                </w:pPr>
              </w:pPrChange>
            </w:pPr>
            <w:r w:rsidRPr="00A25CE9">
              <w:rPr>
                <w:rFonts w:ascii="Arial" w:hAnsi="Arial" w:cs="Arial"/>
                <w:bCs/>
                <w:sz w:val="18"/>
                <w:szCs w:val="18"/>
                <w:lang w:eastAsia="zh-CN"/>
                <w:rPrChange w:id="5724" w:author="Bo-Han Hsieh" w:date="2024-05-28T20:24:00Z">
                  <w:rPr>
                    <w:bCs/>
                    <w:lang w:eastAsia="zh-CN"/>
                  </w:rPr>
                </w:rPrChange>
              </w:rPr>
              <w:t>270 (</w:t>
            </w:r>
            <w:proofErr w:type="spellStart"/>
            <w:r w:rsidRPr="00A25CE9">
              <w:rPr>
                <w:rFonts w:ascii="Arial" w:hAnsi="Arial" w:cs="Arial"/>
                <w:bCs/>
                <w:sz w:val="18"/>
                <w:szCs w:val="18"/>
                <w:lang w:eastAsia="zh-CN"/>
                <w:rPrChange w:id="5725" w:author="Bo-Han Hsieh" w:date="2024-05-28T20:24:00Z">
                  <w:rPr>
                    <w:bCs/>
                    <w:lang w:eastAsia="zh-CN"/>
                  </w:rPr>
                </w:rPrChange>
              </w:rPr>
              <w:t>RBstart</w:t>
            </w:r>
            <w:proofErr w:type="spellEnd"/>
            <w:r w:rsidRPr="00A25CE9">
              <w:rPr>
                <w:rFonts w:ascii="Arial" w:hAnsi="Arial" w:cs="Arial"/>
                <w:bCs/>
                <w:sz w:val="18"/>
                <w:szCs w:val="18"/>
                <w:lang w:eastAsia="zh-CN"/>
                <w:rPrChange w:id="5726" w:author="Bo-Han Hsieh" w:date="2024-05-28T20:24:00Z">
                  <w:rPr>
                    <w:bCs/>
                    <w:lang w:eastAsia="zh-CN"/>
                  </w:rPr>
                </w:rPrChange>
              </w:rPr>
              <w:t>=0)</w:t>
            </w:r>
          </w:p>
        </w:tc>
        <w:tc>
          <w:tcPr>
            <w:tcW w:w="820" w:type="dxa"/>
            <w:vAlign w:val="center"/>
            <w:tcPrChange w:id="5727" w:author="Bo-Han Hsieh" w:date="2024-05-28T20:25:00Z">
              <w:tcPr>
                <w:tcW w:w="820" w:type="dxa"/>
                <w:vAlign w:val="center"/>
              </w:tcPr>
            </w:tcPrChange>
          </w:tcPr>
          <w:p w14:paraId="6A916278" w14:textId="77777777" w:rsidR="00A25CE9" w:rsidRPr="00A25CE9" w:rsidRDefault="00A25CE9">
            <w:pPr>
              <w:snapToGrid w:val="0"/>
              <w:spacing w:after="0"/>
              <w:jc w:val="center"/>
              <w:rPr>
                <w:rFonts w:ascii="Arial" w:hAnsi="Arial" w:cs="Arial"/>
                <w:sz w:val="18"/>
                <w:szCs w:val="18"/>
                <w:rPrChange w:id="5728" w:author="Bo-Han Hsieh" w:date="2024-05-28T20:24:00Z">
                  <w:rPr/>
                </w:rPrChange>
              </w:rPr>
              <w:pPrChange w:id="5729" w:author="Bo-Han Hsieh" w:date="2024-05-28T20:25:00Z">
                <w:pPr>
                  <w:jc w:val="center"/>
                </w:pPr>
              </w:pPrChange>
            </w:pPr>
            <w:r w:rsidRPr="00A25CE9">
              <w:rPr>
                <w:rFonts w:ascii="Arial" w:hAnsi="Arial" w:cs="Arial"/>
                <w:sz w:val="18"/>
                <w:szCs w:val="18"/>
                <w:lang w:eastAsia="zh-CN"/>
                <w:rPrChange w:id="5730" w:author="Bo-Han Hsieh" w:date="2024-05-28T20:24:00Z">
                  <w:rPr>
                    <w:lang w:eastAsia="zh-CN"/>
                  </w:rPr>
                </w:rPrChange>
              </w:rPr>
              <w:t>2397.5</w:t>
            </w:r>
          </w:p>
        </w:tc>
        <w:tc>
          <w:tcPr>
            <w:tcW w:w="770" w:type="dxa"/>
            <w:noWrap/>
            <w:vAlign w:val="center"/>
            <w:tcPrChange w:id="5731" w:author="Bo-Han Hsieh" w:date="2024-05-28T20:25:00Z">
              <w:tcPr>
                <w:tcW w:w="770" w:type="dxa"/>
                <w:noWrap/>
                <w:vAlign w:val="center"/>
              </w:tcPr>
            </w:tcPrChange>
          </w:tcPr>
          <w:p w14:paraId="667B7D4B" w14:textId="77777777" w:rsidR="00A25CE9" w:rsidRPr="00A25CE9" w:rsidRDefault="00A25CE9">
            <w:pPr>
              <w:snapToGrid w:val="0"/>
              <w:spacing w:after="0"/>
              <w:jc w:val="center"/>
              <w:rPr>
                <w:rFonts w:ascii="Arial" w:hAnsi="Arial" w:cs="Arial"/>
                <w:sz w:val="18"/>
                <w:szCs w:val="18"/>
                <w:rPrChange w:id="5732" w:author="Bo-Han Hsieh" w:date="2024-05-28T20:24:00Z">
                  <w:rPr/>
                </w:rPrChange>
              </w:rPr>
              <w:pPrChange w:id="5733" w:author="Bo-Han Hsieh" w:date="2024-05-28T20:25:00Z">
                <w:pPr>
                  <w:jc w:val="center"/>
                </w:pPr>
              </w:pPrChange>
            </w:pPr>
            <w:r w:rsidRPr="00A25CE9">
              <w:rPr>
                <w:rFonts w:ascii="Arial" w:hAnsi="Arial" w:cs="Arial"/>
                <w:sz w:val="18"/>
                <w:szCs w:val="18"/>
                <w:lang w:eastAsia="zh-CN"/>
                <w:rPrChange w:id="5734" w:author="Bo-Han Hsieh" w:date="2024-05-28T20:24:00Z">
                  <w:rPr>
                    <w:lang w:eastAsia="zh-CN"/>
                  </w:rPr>
                </w:rPrChange>
              </w:rPr>
              <w:t>5</w:t>
            </w:r>
          </w:p>
        </w:tc>
        <w:tc>
          <w:tcPr>
            <w:tcW w:w="713" w:type="dxa"/>
            <w:noWrap/>
            <w:vAlign w:val="center"/>
            <w:tcPrChange w:id="5735" w:author="Bo-Han Hsieh" w:date="2024-05-28T20:25:00Z">
              <w:tcPr>
                <w:tcW w:w="713" w:type="dxa"/>
                <w:noWrap/>
                <w:vAlign w:val="center"/>
              </w:tcPr>
            </w:tcPrChange>
          </w:tcPr>
          <w:p w14:paraId="2A828F13" w14:textId="77777777" w:rsidR="00A25CE9" w:rsidRPr="00A25CE9" w:rsidRDefault="00A25CE9">
            <w:pPr>
              <w:snapToGrid w:val="0"/>
              <w:spacing w:after="0"/>
              <w:jc w:val="center"/>
              <w:rPr>
                <w:rFonts w:ascii="Arial" w:hAnsi="Arial" w:cs="Arial"/>
                <w:bCs/>
                <w:sz w:val="18"/>
                <w:szCs w:val="18"/>
                <w:rPrChange w:id="5736" w:author="Bo-Han Hsieh" w:date="2024-05-28T20:24:00Z">
                  <w:rPr>
                    <w:bCs/>
                  </w:rPr>
                </w:rPrChange>
              </w:rPr>
              <w:pPrChange w:id="5737" w:author="Bo-Han Hsieh" w:date="2024-05-28T20:25:00Z">
                <w:pPr>
                  <w:jc w:val="center"/>
                </w:pPr>
              </w:pPrChange>
            </w:pPr>
            <w:r w:rsidRPr="00A25CE9">
              <w:rPr>
                <w:rFonts w:ascii="Arial" w:hAnsi="Arial" w:cs="Arial"/>
                <w:bCs/>
                <w:sz w:val="18"/>
                <w:szCs w:val="18"/>
                <w:lang w:eastAsia="zh-CN"/>
                <w:rPrChange w:id="5738" w:author="Bo-Han Hsieh" w:date="2024-05-28T20:24:00Z">
                  <w:rPr>
                    <w:bCs/>
                    <w:lang w:eastAsia="zh-CN"/>
                  </w:rPr>
                </w:rPrChange>
              </w:rPr>
              <w:t>31.4</w:t>
            </w:r>
          </w:p>
        </w:tc>
        <w:tc>
          <w:tcPr>
            <w:tcW w:w="1333" w:type="dxa"/>
            <w:vAlign w:val="center"/>
            <w:tcPrChange w:id="5739" w:author="Bo-Han Hsieh" w:date="2024-05-28T20:25:00Z">
              <w:tcPr>
                <w:tcW w:w="1333" w:type="dxa"/>
                <w:vAlign w:val="center"/>
              </w:tcPr>
            </w:tcPrChange>
          </w:tcPr>
          <w:p w14:paraId="6DB783CC" w14:textId="77777777" w:rsidR="00A25CE9" w:rsidRPr="00A25CE9" w:rsidRDefault="00A25CE9">
            <w:pPr>
              <w:snapToGrid w:val="0"/>
              <w:spacing w:after="0"/>
              <w:jc w:val="center"/>
              <w:rPr>
                <w:rFonts w:ascii="Arial" w:hAnsi="Arial" w:cs="Arial"/>
                <w:bCs/>
                <w:sz w:val="18"/>
                <w:szCs w:val="18"/>
                <w:rPrChange w:id="5740" w:author="Bo-Han Hsieh" w:date="2024-05-28T20:24:00Z">
                  <w:rPr>
                    <w:bCs/>
                  </w:rPr>
                </w:rPrChange>
              </w:rPr>
              <w:pPrChange w:id="5741" w:author="Bo-Han Hsieh" w:date="2024-05-28T20:25:00Z">
                <w:pPr>
                  <w:jc w:val="center"/>
                </w:pPr>
              </w:pPrChange>
            </w:pPr>
            <w:r w:rsidRPr="00A25CE9">
              <w:rPr>
                <w:rFonts w:ascii="Arial" w:hAnsi="Arial" w:cs="Arial"/>
                <w:bCs/>
                <w:sz w:val="18"/>
                <w:szCs w:val="18"/>
                <w:lang w:eastAsia="zh-CN"/>
                <w:rPrChange w:id="5742" w:author="Bo-Han Hsieh" w:date="2024-05-28T20:24:00Z">
                  <w:rPr>
                    <w:bCs/>
                    <w:lang w:eastAsia="zh-CN"/>
                  </w:rPr>
                </w:rPrChange>
              </w:rPr>
              <w:t>ACLR2</w:t>
            </w:r>
          </w:p>
        </w:tc>
      </w:tr>
      <w:tr w:rsidR="00A25CE9" w:rsidRPr="00A25CE9" w14:paraId="0361E656" w14:textId="77777777" w:rsidTr="00A25CE9">
        <w:trPr>
          <w:jc w:val="center"/>
          <w:trPrChange w:id="5743" w:author="Bo-Han Hsieh" w:date="2024-05-28T20:25:00Z">
            <w:trPr>
              <w:trHeight w:val="300"/>
              <w:jc w:val="center"/>
            </w:trPr>
          </w:trPrChange>
        </w:trPr>
        <w:tc>
          <w:tcPr>
            <w:tcW w:w="735" w:type="dxa"/>
            <w:vAlign w:val="center"/>
            <w:tcPrChange w:id="5744" w:author="Bo-Han Hsieh" w:date="2024-05-28T20:25:00Z">
              <w:tcPr>
                <w:tcW w:w="735" w:type="dxa"/>
                <w:vAlign w:val="center"/>
              </w:tcPr>
            </w:tcPrChange>
          </w:tcPr>
          <w:p w14:paraId="4C8B94A8" w14:textId="77777777" w:rsidR="00A25CE9" w:rsidRPr="00A25CE9" w:rsidRDefault="00A25CE9">
            <w:pPr>
              <w:snapToGrid w:val="0"/>
              <w:spacing w:after="0"/>
              <w:jc w:val="center"/>
              <w:rPr>
                <w:rFonts w:ascii="Arial" w:hAnsi="Arial" w:cs="Arial"/>
                <w:sz w:val="18"/>
                <w:szCs w:val="18"/>
                <w:rPrChange w:id="5745" w:author="Bo-Han Hsieh" w:date="2024-05-28T20:24:00Z">
                  <w:rPr/>
                </w:rPrChange>
              </w:rPr>
              <w:pPrChange w:id="5746" w:author="Bo-Han Hsieh" w:date="2024-05-28T20:25:00Z">
                <w:pPr>
                  <w:jc w:val="center"/>
                </w:pPr>
              </w:pPrChange>
            </w:pPr>
            <w:r w:rsidRPr="00A25CE9">
              <w:rPr>
                <w:rFonts w:ascii="Arial" w:hAnsi="Arial" w:cs="Arial"/>
                <w:sz w:val="18"/>
                <w:szCs w:val="18"/>
                <w:rPrChange w:id="5747" w:author="Bo-Han Hsieh" w:date="2024-05-28T20:24:00Z">
                  <w:rPr/>
                </w:rPrChange>
              </w:rPr>
              <w:t>n41</w:t>
            </w:r>
          </w:p>
        </w:tc>
        <w:tc>
          <w:tcPr>
            <w:tcW w:w="736" w:type="dxa"/>
            <w:vAlign w:val="center"/>
            <w:tcPrChange w:id="5748" w:author="Bo-Han Hsieh" w:date="2024-05-28T20:25:00Z">
              <w:tcPr>
                <w:tcW w:w="736" w:type="dxa"/>
                <w:vAlign w:val="center"/>
              </w:tcPr>
            </w:tcPrChange>
          </w:tcPr>
          <w:p w14:paraId="21D2DC55" w14:textId="77777777" w:rsidR="00A25CE9" w:rsidRPr="00A25CE9" w:rsidRDefault="00A25CE9">
            <w:pPr>
              <w:snapToGrid w:val="0"/>
              <w:spacing w:after="0"/>
              <w:jc w:val="center"/>
              <w:rPr>
                <w:rFonts w:ascii="Arial" w:hAnsi="Arial" w:cs="Arial"/>
                <w:sz w:val="18"/>
                <w:szCs w:val="18"/>
                <w:vertAlign w:val="superscript"/>
                <w:rPrChange w:id="5749" w:author="Bo-Han Hsieh" w:date="2024-05-28T20:24:00Z">
                  <w:rPr>
                    <w:vertAlign w:val="superscript"/>
                  </w:rPr>
                </w:rPrChange>
              </w:rPr>
              <w:pPrChange w:id="5750" w:author="Bo-Han Hsieh" w:date="2024-05-28T20:25:00Z">
                <w:pPr>
                  <w:jc w:val="center"/>
                </w:pPr>
              </w:pPrChange>
            </w:pPr>
            <w:r w:rsidRPr="00A25CE9">
              <w:rPr>
                <w:rFonts w:ascii="Arial" w:hAnsi="Arial" w:cs="Arial"/>
                <w:sz w:val="18"/>
                <w:szCs w:val="18"/>
                <w:rPrChange w:id="5751" w:author="Bo-Han Hsieh" w:date="2024-05-28T20:24:00Z">
                  <w:rPr/>
                </w:rPrChange>
              </w:rPr>
              <w:t>66</w:t>
            </w:r>
            <w:r w:rsidRPr="00A25CE9">
              <w:rPr>
                <w:rFonts w:ascii="Arial" w:hAnsi="Arial" w:cs="Arial"/>
                <w:sz w:val="18"/>
                <w:szCs w:val="18"/>
                <w:vertAlign w:val="superscript"/>
                <w:rPrChange w:id="5752" w:author="Bo-Han Hsieh" w:date="2024-05-28T20:24:00Z">
                  <w:rPr>
                    <w:vertAlign w:val="superscript"/>
                  </w:rPr>
                </w:rPrChange>
              </w:rPr>
              <w:t>1</w:t>
            </w:r>
          </w:p>
        </w:tc>
        <w:tc>
          <w:tcPr>
            <w:tcW w:w="820" w:type="dxa"/>
            <w:vAlign w:val="center"/>
            <w:tcPrChange w:id="5753" w:author="Bo-Han Hsieh" w:date="2024-05-28T20:25:00Z">
              <w:tcPr>
                <w:tcW w:w="820" w:type="dxa"/>
                <w:vAlign w:val="center"/>
              </w:tcPr>
            </w:tcPrChange>
          </w:tcPr>
          <w:p w14:paraId="315B608D" w14:textId="77777777" w:rsidR="00A25CE9" w:rsidRPr="00A25CE9" w:rsidRDefault="00A25CE9">
            <w:pPr>
              <w:snapToGrid w:val="0"/>
              <w:spacing w:after="0"/>
              <w:jc w:val="center"/>
              <w:rPr>
                <w:rFonts w:ascii="Arial" w:hAnsi="Arial" w:cs="Arial"/>
                <w:bCs/>
                <w:sz w:val="18"/>
                <w:szCs w:val="18"/>
                <w:rPrChange w:id="5754" w:author="Bo-Han Hsieh" w:date="2024-05-28T20:24:00Z">
                  <w:rPr>
                    <w:bCs/>
                  </w:rPr>
                </w:rPrChange>
              </w:rPr>
              <w:pPrChange w:id="5755" w:author="Bo-Han Hsieh" w:date="2024-05-28T20:25:00Z">
                <w:pPr>
                  <w:jc w:val="center"/>
                </w:pPr>
              </w:pPrChange>
            </w:pPr>
            <w:r w:rsidRPr="00A25CE9">
              <w:rPr>
                <w:rFonts w:ascii="Arial" w:hAnsi="Arial" w:cs="Arial"/>
                <w:sz w:val="18"/>
                <w:szCs w:val="18"/>
                <w:rPrChange w:id="5756" w:author="Bo-Han Hsieh" w:date="2024-05-28T20:24:00Z">
                  <w:rPr/>
                </w:rPrChange>
              </w:rPr>
              <w:t>2546</w:t>
            </w:r>
          </w:p>
        </w:tc>
        <w:tc>
          <w:tcPr>
            <w:tcW w:w="770" w:type="dxa"/>
            <w:noWrap/>
            <w:vAlign w:val="center"/>
            <w:tcPrChange w:id="5757" w:author="Bo-Han Hsieh" w:date="2024-05-28T20:25:00Z">
              <w:tcPr>
                <w:tcW w:w="770" w:type="dxa"/>
                <w:noWrap/>
                <w:vAlign w:val="center"/>
              </w:tcPr>
            </w:tcPrChange>
          </w:tcPr>
          <w:p w14:paraId="1993D97E" w14:textId="77777777" w:rsidR="00A25CE9" w:rsidRPr="00A25CE9" w:rsidRDefault="00A25CE9">
            <w:pPr>
              <w:snapToGrid w:val="0"/>
              <w:spacing w:after="0"/>
              <w:jc w:val="center"/>
              <w:rPr>
                <w:rFonts w:ascii="Arial" w:hAnsi="Arial" w:cs="Arial"/>
                <w:bCs/>
                <w:sz w:val="18"/>
                <w:szCs w:val="18"/>
                <w:rPrChange w:id="5758" w:author="Bo-Han Hsieh" w:date="2024-05-28T20:24:00Z">
                  <w:rPr>
                    <w:bCs/>
                  </w:rPr>
                </w:rPrChange>
              </w:rPr>
              <w:pPrChange w:id="5759" w:author="Bo-Han Hsieh" w:date="2024-05-28T20:25:00Z">
                <w:pPr>
                  <w:jc w:val="center"/>
                </w:pPr>
              </w:pPrChange>
            </w:pPr>
            <w:r w:rsidRPr="00A25CE9">
              <w:rPr>
                <w:rFonts w:ascii="Arial" w:hAnsi="Arial" w:cs="Arial"/>
                <w:sz w:val="18"/>
                <w:szCs w:val="18"/>
                <w:rPrChange w:id="5760" w:author="Bo-Han Hsieh" w:date="2024-05-28T20:24:00Z">
                  <w:rPr/>
                </w:rPrChange>
              </w:rPr>
              <w:t>100</w:t>
            </w:r>
          </w:p>
        </w:tc>
        <w:tc>
          <w:tcPr>
            <w:tcW w:w="844" w:type="dxa"/>
            <w:vAlign w:val="center"/>
            <w:tcPrChange w:id="5761" w:author="Bo-Han Hsieh" w:date="2024-05-28T20:25:00Z">
              <w:tcPr>
                <w:tcW w:w="844" w:type="dxa"/>
                <w:vAlign w:val="center"/>
              </w:tcPr>
            </w:tcPrChange>
          </w:tcPr>
          <w:p w14:paraId="580B6933" w14:textId="77777777" w:rsidR="00A25CE9" w:rsidRPr="00A25CE9" w:rsidRDefault="00A25CE9">
            <w:pPr>
              <w:snapToGrid w:val="0"/>
              <w:spacing w:after="0"/>
              <w:jc w:val="center"/>
              <w:rPr>
                <w:rFonts w:ascii="Arial" w:hAnsi="Arial" w:cs="Arial"/>
                <w:bCs/>
                <w:sz w:val="18"/>
                <w:szCs w:val="18"/>
                <w:rPrChange w:id="5762" w:author="Bo-Han Hsieh" w:date="2024-05-28T20:24:00Z">
                  <w:rPr>
                    <w:bCs/>
                  </w:rPr>
                </w:rPrChange>
              </w:rPr>
              <w:pPrChange w:id="5763" w:author="Bo-Han Hsieh" w:date="2024-05-28T20:25:00Z">
                <w:pPr>
                  <w:jc w:val="center"/>
                </w:pPr>
              </w:pPrChange>
            </w:pPr>
            <w:r w:rsidRPr="00A25CE9">
              <w:rPr>
                <w:rFonts w:ascii="Arial" w:hAnsi="Arial" w:cs="Arial"/>
                <w:sz w:val="18"/>
                <w:szCs w:val="18"/>
                <w:rPrChange w:id="5764" w:author="Bo-Han Hsieh" w:date="2024-05-28T20:24:00Z">
                  <w:rPr/>
                </w:rPrChange>
              </w:rPr>
              <w:t>30</w:t>
            </w:r>
          </w:p>
        </w:tc>
        <w:tc>
          <w:tcPr>
            <w:tcW w:w="1809" w:type="dxa"/>
            <w:noWrap/>
            <w:vAlign w:val="center"/>
            <w:tcPrChange w:id="5765" w:author="Bo-Han Hsieh" w:date="2024-05-28T20:25:00Z">
              <w:tcPr>
                <w:tcW w:w="1809" w:type="dxa"/>
                <w:noWrap/>
                <w:vAlign w:val="center"/>
              </w:tcPr>
            </w:tcPrChange>
          </w:tcPr>
          <w:p w14:paraId="48CFACBB" w14:textId="77777777" w:rsidR="00A25CE9" w:rsidRPr="00A25CE9" w:rsidRDefault="00A25CE9">
            <w:pPr>
              <w:snapToGrid w:val="0"/>
              <w:spacing w:after="0"/>
              <w:jc w:val="center"/>
              <w:rPr>
                <w:rFonts w:ascii="Arial" w:hAnsi="Arial" w:cs="Arial"/>
                <w:bCs/>
                <w:sz w:val="18"/>
                <w:szCs w:val="18"/>
                <w:rPrChange w:id="5766" w:author="Bo-Han Hsieh" w:date="2024-05-28T20:24:00Z">
                  <w:rPr>
                    <w:bCs/>
                  </w:rPr>
                </w:rPrChange>
              </w:rPr>
              <w:pPrChange w:id="5767" w:author="Bo-Han Hsieh" w:date="2024-05-28T20:25:00Z">
                <w:pPr>
                  <w:jc w:val="center"/>
                </w:pPr>
              </w:pPrChange>
            </w:pPr>
            <w:r w:rsidRPr="00A25CE9">
              <w:rPr>
                <w:rFonts w:ascii="Arial" w:hAnsi="Arial" w:cs="Arial"/>
                <w:sz w:val="18"/>
                <w:szCs w:val="18"/>
                <w:rPrChange w:id="5768" w:author="Bo-Han Hsieh" w:date="2024-05-28T20:24:00Z">
                  <w:rPr/>
                </w:rPrChange>
              </w:rPr>
              <w:t>270 (RB</w:t>
            </w:r>
            <w:r w:rsidRPr="00A25CE9">
              <w:rPr>
                <w:rFonts w:ascii="Arial" w:hAnsi="Arial" w:cs="Arial"/>
                <w:bCs/>
                <w:sz w:val="18"/>
                <w:szCs w:val="18"/>
                <w:vertAlign w:val="subscript"/>
                <w:rPrChange w:id="5769" w:author="Bo-Han Hsieh" w:date="2024-05-28T20:24:00Z">
                  <w:rPr>
                    <w:bCs/>
                    <w:vertAlign w:val="subscript"/>
                  </w:rPr>
                </w:rPrChange>
              </w:rPr>
              <w:t>START</w:t>
            </w:r>
            <w:r w:rsidRPr="00A25CE9">
              <w:rPr>
                <w:rFonts w:ascii="Arial" w:hAnsi="Arial" w:cs="Arial"/>
                <w:sz w:val="18"/>
                <w:szCs w:val="18"/>
                <w:rPrChange w:id="5770" w:author="Bo-Han Hsieh" w:date="2024-05-28T20:24:00Z">
                  <w:rPr/>
                </w:rPrChange>
              </w:rPr>
              <w:t>=0)</w:t>
            </w:r>
          </w:p>
        </w:tc>
        <w:tc>
          <w:tcPr>
            <w:tcW w:w="820" w:type="dxa"/>
            <w:vAlign w:val="center"/>
            <w:tcPrChange w:id="5771" w:author="Bo-Han Hsieh" w:date="2024-05-28T20:25:00Z">
              <w:tcPr>
                <w:tcW w:w="820" w:type="dxa"/>
                <w:vAlign w:val="center"/>
              </w:tcPr>
            </w:tcPrChange>
          </w:tcPr>
          <w:p w14:paraId="62226EA7" w14:textId="77777777" w:rsidR="00A25CE9" w:rsidRPr="00A25CE9" w:rsidRDefault="00A25CE9">
            <w:pPr>
              <w:snapToGrid w:val="0"/>
              <w:spacing w:after="0"/>
              <w:jc w:val="center"/>
              <w:rPr>
                <w:rFonts w:ascii="Arial" w:hAnsi="Arial" w:cs="Arial"/>
                <w:sz w:val="18"/>
                <w:szCs w:val="18"/>
                <w:rPrChange w:id="5772" w:author="Bo-Han Hsieh" w:date="2024-05-28T20:24:00Z">
                  <w:rPr/>
                </w:rPrChange>
              </w:rPr>
              <w:pPrChange w:id="5773" w:author="Bo-Han Hsieh" w:date="2024-05-28T20:25:00Z">
                <w:pPr>
                  <w:jc w:val="center"/>
                </w:pPr>
              </w:pPrChange>
            </w:pPr>
            <w:r w:rsidRPr="00A25CE9">
              <w:rPr>
                <w:rFonts w:ascii="Arial" w:hAnsi="Arial" w:cs="Arial"/>
                <w:sz w:val="18"/>
                <w:szCs w:val="18"/>
                <w:rPrChange w:id="5774" w:author="Bo-Han Hsieh" w:date="2024-05-28T20:24:00Z">
                  <w:rPr/>
                </w:rPrChange>
              </w:rPr>
              <w:t>2197.5</w:t>
            </w:r>
          </w:p>
        </w:tc>
        <w:tc>
          <w:tcPr>
            <w:tcW w:w="770" w:type="dxa"/>
            <w:noWrap/>
            <w:vAlign w:val="center"/>
            <w:tcPrChange w:id="5775" w:author="Bo-Han Hsieh" w:date="2024-05-28T20:25:00Z">
              <w:tcPr>
                <w:tcW w:w="770" w:type="dxa"/>
                <w:noWrap/>
                <w:vAlign w:val="center"/>
              </w:tcPr>
            </w:tcPrChange>
          </w:tcPr>
          <w:p w14:paraId="5DFBEC03" w14:textId="77777777" w:rsidR="00A25CE9" w:rsidRPr="00A25CE9" w:rsidRDefault="00A25CE9">
            <w:pPr>
              <w:snapToGrid w:val="0"/>
              <w:spacing w:after="0"/>
              <w:jc w:val="center"/>
              <w:rPr>
                <w:rFonts w:ascii="Arial" w:hAnsi="Arial" w:cs="Arial"/>
                <w:sz w:val="18"/>
                <w:szCs w:val="18"/>
                <w:rPrChange w:id="5776" w:author="Bo-Han Hsieh" w:date="2024-05-28T20:24:00Z">
                  <w:rPr/>
                </w:rPrChange>
              </w:rPr>
              <w:pPrChange w:id="5777" w:author="Bo-Han Hsieh" w:date="2024-05-28T20:25:00Z">
                <w:pPr>
                  <w:jc w:val="center"/>
                </w:pPr>
              </w:pPrChange>
            </w:pPr>
            <w:r w:rsidRPr="00A25CE9">
              <w:rPr>
                <w:rFonts w:ascii="Arial" w:hAnsi="Arial" w:cs="Arial"/>
                <w:sz w:val="18"/>
                <w:szCs w:val="18"/>
                <w:rPrChange w:id="5778" w:author="Bo-Han Hsieh" w:date="2024-05-28T20:24:00Z">
                  <w:rPr/>
                </w:rPrChange>
              </w:rPr>
              <w:t>5</w:t>
            </w:r>
          </w:p>
        </w:tc>
        <w:tc>
          <w:tcPr>
            <w:tcW w:w="713" w:type="dxa"/>
            <w:noWrap/>
            <w:vAlign w:val="center"/>
            <w:tcPrChange w:id="5779" w:author="Bo-Han Hsieh" w:date="2024-05-28T20:25:00Z">
              <w:tcPr>
                <w:tcW w:w="713" w:type="dxa"/>
                <w:noWrap/>
                <w:vAlign w:val="center"/>
              </w:tcPr>
            </w:tcPrChange>
          </w:tcPr>
          <w:p w14:paraId="249A05C9" w14:textId="77777777" w:rsidR="00A25CE9" w:rsidRPr="00A25CE9" w:rsidRDefault="00A25CE9">
            <w:pPr>
              <w:snapToGrid w:val="0"/>
              <w:spacing w:after="0"/>
              <w:jc w:val="center"/>
              <w:rPr>
                <w:rFonts w:ascii="Arial" w:hAnsi="Arial" w:cs="Arial"/>
                <w:bCs/>
                <w:sz w:val="18"/>
                <w:szCs w:val="18"/>
                <w:rPrChange w:id="5780" w:author="Bo-Han Hsieh" w:date="2024-05-28T20:24:00Z">
                  <w:rPr>
                    <w:bCs/>
                  </w:rPr>
                </w:rPrChange>
              </w:rPr>
              <w:pPrChange w:id="5781" w:author="Bo-Han Hsieh" w:date="2024-05-28T20:25:00Z">
                <w:pPr>
                  <w:jc w:val="center"/>
                </w:pPr>
              </w:pPrChange>
            </w:pPr>
            <w:r w:rsidRPr="00A25CE9">
              <w:rPr>
                <w:rFonts w:ascii="Arial" w:hAnsi="Arial" w:cs="Arial"/>
                <w:bCs/>
                <w:sz w:val="18"/>
                <w:szCs w:val="18"/>
                <w:rPrChange w:id="5782" w:author="Bo-Han Hsieh" w:date="2024-05-28T20:24:00Z">
                  <w:rPr>
                    <w:bCs/>
                  </w:rPr>
                </w:rPrChange>
              </w:rPr>
              <w:t>3.5</w:t>
            </w:r>
          </w:p>
        </w:tc>
        <w:tc>
          <w:tcPr>
            <w:tcW w:w="1333" w:type="dxa"/>
            <w:vAlign w:val="center"/>
            <w:tcPrChange w:id="5783" w:author="Bo-Han Hsieh" w:date="2024-05-28T20:25:00Z">
              <w:tcPr>
                <w:tcW w:w="1333" w:type="dxa"/>
                <w:vAlign w:val="center"/>
              </w:tcPr>
            </w:tcPrChange>
          </w:tcPr>
          <w:p w14:paraId="43DCA991" w14:textId="77777777" w:rsidR="00A25CE9" w:rsidRPr="00A25CE9" w:rsidRDefault="00A25CE9">
            <w:pPr>
              <w:snapToGrid w:val="0"/>
              <w:spacing w:after="0"/>
              <w:jc w:val="center"/>
              <w:rPr>
                <w:rFonts w:ascii="Arial" w:hAnsi="Arial" w:cs="Arial"/>
                <w:bCs/>
                <w:sz w:val="18"/>
                <w:szCs w:val="18"/>
                <w:rPrChange w:id="5784" w:author="Bo-Han Hsieh" w:date="2024-05-28T20:24:00Z">
                  <w:rPr>
                    <w:bCs/>
                  </w:rPr>
                </w:rPrChange>
              </w:rPr>
              <w:pPrChange w:id="5785" w:author="Bo-Han Hsieh" w:date="2024-05-28T20:25:00Z">
                <w:pPr>
                  <w:jc w:val="center"/>
                </w:pPr>
              </w:pPrChange>
            </w:pPr>
            <w:r w:rsidRPr="00A25CE9">
              <w:rPr>
                <w:rFonts w:ascii="Arial" w:hAnsi="Arial" w:cs="Arial"/>
                <w:bCs/>
                <w:sz w:val="18"/>
                <w:szCs w:val="18"/>
                <w:rPrChange w:id="5786" w:author="Bo-Han Hsieh" w:date="2024-05-28T20:24:00Z">
                  <w:rPr>
                    <w:bCs/>
                  </w:rPr>
                </w:rPrChange>
              </w:rPr>
              <w:t>&gt;ACLR2</w:t>
            </w:r>
          </w:p>
        </w:tc>
      </w:tr>
      <w:tr w:rsidR="00A25CE9" w:rsidRPr="00A25CE9" w14:paraId="4E7D6536" w14:textId="77777777" w:rsidTr="00A25CE9">
        <w:trPr>
          <w:jc w:val="center"/>
          <w:trPrChange w:id="5787" w:author="Bo-Han Hsieh" w:date="2024-05-28T20:25:00Z">
            <w:trPr>
              <w:trHeight w:val="300"/>
              <w:jc w:val="center"/>
            </w:trPr>
          </w:trPrChange>
        </w:trPr>
        <w:tc>
          <w:tcPr>
            <w:tcW w:w="735" w:type="dxa"/>
            <w:vAlign w:val="center"/>
            <w:tcPrChange w:id="5788" w:author="Bo-Han Hsieh" w:date="2024-05-28T20:25:00Z">
              <w:tcPr>
                <w:tcW w:w="735" w:type="dxa"/>
                <w:vAlign w:val="center"/>
              </w:tcPr>
            </w:tcPrChange>
          </w:tcPr>
          <w:p w14:paraId="5DCE2FBB" w14:textId="77777777" w:rsidR="00A25CE9" w:rsidRPr="00A25CE9" w:rsidRDefault="00A25CE9">
            <w:pPr>
              <w:snapToGrid w:val="0"/>
              <w:spacing w:after="0"/>
              <w:jc w:val="center"/>
              <w:rPr>
                <w:rFonts w:ascii="Arial" w:hAnsi="Arial" w:cs="Arial"/>
                <w:sz w:val="18"/>
                <w:szCs w:val="18"/>
                <w:rPrChange w:id="5789" w:author="Bo-Han Hsieh" w:date="2024-05-28T20:24:00Z">
                  <w:rPr/>
                </w:rPrChange>
              </w:rPr>
              <w:pPrChange w:id="5790" w:author="Bo-Han Hsieh" w:date="2024-05-28T20:25:00Z">
                <w:pPr>
                  <w:jc w:val="center"/>
                </w:pPr>
              </w:pPrChange>
            </w:pPr>
            <w:r w:rsidRPr="00A25CE9">
              <w:rPr>
                <w:rFonts w:ascii="Arial" w:hAnsi="Arial" w:cs="Arial"/>
                <w:sz w:val="18"/>
                <w:szCs w:val="18"/>
                <w:rPrChange w:id="5791" w:author="Bo-Han Hsieh" w:date="2024-05-28T20:24:00Z">
                  <w:rPr/>
                </w:rPrChange>
              </w:rPr>
              <w:t>41</w:t>
            </w:r>
          </w:p>
        </w:tc>
        <w:tc>
          <w:tcPr>
            <w:tcW w:w="736" w:type="dxa"/>
            <w:vAlign w:val="center"/>
            <w:tcPrChange w:id="5792" w:author="Bo-Han Hsieh" w:date="2024-05-28T20:25:00Z">
              <w:tcPr>
                <w:tcW w:w="736" w:type="dxa"/>
                <w:vAlign w:val="center"/>
              </w:tcPr>
            </w:tcPrChange>
          </w:tcPr>
          <w:p w14:paraId="4A0A0581" w14:textId="77777777" w:rsidR="00A25CE9" w:rsidRPr="00A25CE9" w:rsidRDefault="00A25CE9">
            <w:pPr>
              <w:snapToGrid w:val="0"/>
              <w:spacing w:after="0"/>
              <w:jc w:val="center"/>
              <w:rPr>
                <w:rFonts w:ascii="Arial" w:hAnsi="Arial" w:cs="Arial"/>
                <w:sz w:val="18"/>
                <w:szCs w:val="18"/>
                <w:vertAlign w:val="superscript"/>
                <w:rPrChange w:id="5793" w:author="Bo-Han Hsieh" w:date="2024-05-28T20:24:00Z">
                  <w:rPr>
                    <w:vertAlign w:val="superscript"/>
                  </w:rPr>
                </w:rPrChange>
              </w:rPr>
              <w:pPrChange w:id="5794" w:author="Bo-Han Hsieh" w:date="2024-05-28T20:25:00Z">
                <w:pPr>
                  <w:jc w:val="center"/>
                </w:pPr>
              </w:pPrChange>
            </w:pPr>
            <w:r w:rsidRPr="00A25CE9">
              <w:rPr>
                <w:rFonts w:ascii="Arial" w:hAnsi="Arial" w:cs="Arial"/>
                <w:sz w:val="18"/>
                <w:szCs w:val="18"/>
                <w:rPrChange w:id="5795" w:author="Bo-Han Hsieh" w:date="2024-05-28T20:24:00Z">
                  <w:rPr/>
                </w:rPrChange>
              </w:rPr>
              <w:t>n1</w:t>
            </w:r>
          </w:p>
        </w:tc>
        <w:tc>
          <w:tcPr>
            <w:tcW w:w="820" w:type="dxa"/>
            <w:vAlign w:val="center"/>
            <w:tcPrChange w:id="5796" w:author="Bo-Han Hsieh" w:date="2024-05-28T20:25:00Z">
              <w:tcPr>
                <w:tcW w:w="820" w:type="dxa"/>
                <w:vAlign w:val="center"/>
              </w:tcPr>
            </w:tcPrChange>
          </w:tcPr>
          <w:p w14:paraId="7D820744" w14:textId="77777777" w:rsidR="00A25CE9" w:rsidRPr="00A25CE9" w:rsidRDefault="00A25CE9">
            <w:pPr>
              <w:snapToGrid w:val="0"/>
              <w:spacing w:after="0"/>
              <w:jc w:val="center"/>
              <w:rPr>
                <w:rFonts w:ascii="Arial" w:hAnsi="Arial" w:cs="Arial"/>
                <w:bCs/>
                <w:sz w:val="18"/>
                <w:szCs w:val="18"/>
                <w:rPrChange w:id="5797" w:author="Bo-Han Hsieh" w:date="2024-05-28T20:24:00Z">
                  <w:rPr>
                    <w:bCs/>
                  </w:rPr>
                </w:rPrChange>
              </w:rPr>
              <w:pPrChange w:id="5798" w:author="Bo-Han Hsieh" w:date="2024-05-28T20:25:00Z">
                <w:pPr>
                  <w:jc w:val="center"/>
                </w:pPr>
              </w:pPrChange>
            </w:pPr>
            <w:r w:rsidRPr="00A25CE9">
              <w:rPr>
                <w:rFonts w:ascii="Arial" w:hAnsi="Arial" w:cs="Arial"/>
                <w:sz w:val="18"/>
                <w:szCs w:val="18"/>
                <w:rPrChange w:id="5799" w:author="Bo-Han Hsieh" w:date="2024-05-28T20:24:00Z">
                  <w:rPr/>
                </w:rPrChange>
              </w:rPr>
              <w:t>2506</w:t>
            </w:r>
          </w:p>
        </w:tc>
        <w:tc>
          <w:tcPr>
            <w:tcW w:w="770" w:type="dxa"/>
            <w:noWrap/>
            <w:vAlign w:val="center"/>
            <w:tcPrChange w:id="5800" w:author="Bo-Han Hsieh" w:date="2024-05-28T20:25:00Z">
              <w:tcPr>
                <w:tcW w:w="770" w:type="dxa"/>
                <w:noWrap/>
                <w:vAlign w:val="center"/>
              </w:tcPr>
            </w:tcPrChange>
          </w:tcPr>
          <w:p w14:paraId="005DC101" w14:textId="77777777" w:rsidR="00A25CE9" w:rsidRPr="00A25CE9" w:rsidRDefault="00A25CE9">
            <w:pPr>
              <w:snapToGrid w:val="0"/>
              <w:spacing w:after="0"/>
              <w:jc w:val="center"/>
              <w:rPr>
                <w:rFonts w:ascii="Arial" w:hAnsi="Arial" w:cs="Arial"/>
                <w:bCs/>
                <w:sz w:val="18"/>
                <w:szCs w:val="18"/>
                <w:rPrChange w:id="5801" w:author="Bo-Han Hsieh" w:date="2024-05-28T20:24:00Z">
                  <w:rPr>
                    <w:bCs/>
                  </w:rPr>
                </w:rPrChange>
              </w:rPr>
              <w:pPrChange w:id="5802" w:author="Bo-Han Hsieh" w:date="2024-05-28T20:25:00Z">
                <w:pPr>
                  <w:jc w:val="center"/>
                </w:pPr>
              </w:pPrChange>
            </w:pPr>
            <w:r w:rsidRPr="00A25CE9">
              <w:rPr>
                <w:rFonts w:ascii="Arial" w:hAnsi="Arial" w:cs="Arial"/>
                <w:sz w:val="18"/>
                <w:szCs w:val="18"/>
                <w:rPrChange w:id="5803" w:author="Bo-Han Hsieh" w:date="2024-05-28T20:24:00Z">
                  <w:rPr/>
                </w:rPrChange>
              </w:rPr>
              <w:t>20</w:t>
            </w:r>
          </w:p>
        </w:tc>
        <w:tc>
          <w:tcPr>
            <w:tcW w:w="844" w:type="dxa"/>
            <w:vAlign w:val="center"/>
            <w:tcPrChange w:id="5804" w:author="Bo-Han Hsieh" w:date="2024-05-28T20:25:00Z">
              <w:tcPr>
                <w:tcW w:w="844" w:type="dxa"/>
                <w:vAlign w:val="center"/>
              </w:tcPr>
            </w:tcPrChange>
          </w:tcPr>
          <w:p w14:paraId="27C1FC3C" w14:textId="77777777" w:rsidR="00A25CE9" w:rsidRPr="00A25CE9" w:rsidRDefault="00A25CE9">
            <w:pPr>
              <w:snapToGrid w:val="0"/>
              <w:spacing w:after="0"/>
              <w:jc w:val="center"/>
              <w:rPr>
                <w:rFonts w:ascii="Arial" w:hAnsi="Arial" w:cs="Arial"/>
                <w:bCs/>
                <w:sz w:val="18"/>
                <w:szCs w:val="18"/>
                <w:rPrChange w:id="5805" w:author="Bo-Han Hsieh" w:date="2024-05-28T20:24:00Z">
                  <w:rPr>
                    <w:bCs/>
                  </w:rPr>
                </w:rPrChange>
              </w:rPr>
              <w:pPrChange w:id="5806" w:author="Bo-Han Hsieh" w:date="2024-05-28T20:25:00Z">
                <w:pPr>
                  <w:jc w:val="center"/>
                </w:pPr>
              </w:pPrChange>
            </w:pPr>
            <w:r w:rsidRPr="00A25CE9">
              <w:rPr>
                <w:rFonts w:ascii="Arial" w:hAnsi="Arial" w:cs="Arial"/>
                <w:sz w:val="18"/>
                <w:szCs w:val="18"/>
                <w:rPrChange w:id="5807" w:author="Bo-Han Hsieh" w:date="2024-05-28T20:24:00Z">
                  <w:rPr/>
                </w:rPrChange>
              </w:rPr>
              <w:t>15</w:t>
            </w:r>
          </w:p>
        </w:tc>
        <w:tc>
          <w:tcPr>
            <w:tcW w:w="1809" w:type="dxa"/>
            <w:noWrap/>
            <w:vAlign w:val="center"/>
            <w:tcPrChange w:id="5808" w:author="Bo-Han Hsieh" w:date="2024-05-28T20:25:00Z">
              <w:tcPr>
                <w:tcW w:w="1809" w:type="dxa"/>
                <w:noWrap/>
                <w:vAlign w:val="center"/>
              </w:tcPr>
            </w:tcPrChange>
          </w:tcPr>
          <w:p w14:paraId="57F65E77" w14:textId="77777777" w:rsidR="00A25CE9" w:rsidRPr="00A25CE9" w:rsidRDefault="00A25CE9">
            <w:pPr>
              <w:snapToGrid w:val="0"/>
              <w:spacing w:after="0"/>
              <w:jc w:val="center"/>
              <w:rPr>
                <w:rFonts w:ascii="Arial" w:hAnsi="Arial" w:cs="Arial"/>
                <w:bCs/>
                <w:sz w:val="18"/>
                <w:szCs w:val="18"/>
                <w:rPrChange w:id="5809" w:author="Bo-Han Hsieh" w:date="2024-05-28T20:24:00Z">
                  <w:rPr>
                    <w:bCs/>
                  </w:rPr>
                </w:rPrChange>
              </w:rPr>
              <w:pPrChange w:id="5810" w:author="Bo-Han Hsieh" w:date="2024-05-28T20:25:00Z">
                <w:pPr>
                  <w:jc w:val="center"/>
                </w:pPr>
              </w:pPrChange>
            </w:pPr>
            <w:r w:rsidRPr="00A25CE9">
              <w:rPr>
                <w:rFonts w:ascii="Arial" w:hAnsi="Arial" w:cs="Arial"/>
                <w:sz w:val="18"/>
                <w:szCs w:val="18"/>
                <w:rPrChange w:id="5811" w:author="Bo-Han Hsieh" w:date="2024-05-28T20:24:00Z">
                  <w:rPr/>
                </w:rPrChange>
              </w:rPr>
              <w:t>100 (RB</w:t>
            </w:r>
            <w:r w:rsidRPr="00A25CE9">
              <w:rPr>
                <w:rFonts w:ascii="Arial" w:hAnsi="Arial" w:cs="Arial"/>
                <w:bCs/>
                <w:sz w:val="18"/>
                <w:szCs w:val="18"/>
                <w:vertAlign w:val="subscript"/>
                <w:rPrChange w:id="5812" w:author="Bo-Han Hsieh" w:date="2024-05-28T20:24:00Z">
                  <w:rPr>
                    <w:bCs/>
                    <w:vertAlign w:val="subscript"/>
                  </w:rPr>
                </w:rPrChange>
              </w:rPr>
              <w:t>START</w:t>
            </w:r>
            <w:r w:rsidRPr="00A25CE9">
              <w:rPr>
                <w:rFonts w:ascii="Arial" w:hAnsi="Arial" w:cs="Arial"/>
                <w:sz w:val="18"/>
                <w:szCs w:val="18"/>
                <w:rPrChange w:id="5813" w:author="Bo-Han Hsieh" w:date="2024-05-28T20:24:00Z">
                  <w:rPr/>
                </w:rPrChange>
              </w:rPr>
              <w:t>=0)</w:t>
            </w:r>
          </w:p>
        </w:tc>
        <w:tc>
          <w:tcPr>
            <w:tcW w:w="820" w:type="dxa"/>
            <w:vAlign w:val="center"/>
            <w:tcPrChange w:id="5814" w:author="Bo-Han Hsieh" w:date="2024-05-28T20:25:00Z">
              <w:tcPr>
                <w:tcW w:w="820" w:type="dxa"/>
                <w:vAlign w:val="center"/>
              </w:tcPr>
            </w:tcPrChange>
          </w:tcPr>
          <w:p w14:paraId="2192ED33" w14:textId="77777777" w:rsidR="00A25CE9" w:rsidRPr="00A25CE9" w:rsidRDefault="00A25CE9">
            <w:pPr>
              <w:snapToGrid w:val="0"/>
              <w:spacing w:after="0"/>
              <w:jc w:val="center"/>
              <w:rPr>
                <w:rFonts w:ascii="Arial" w:hAnsi="Arial" w:cs="Arial"/>
                <w:sz w:val="18"/>
                <w:szCs w:val="18"/>
                <w:rPrChange w:id="5815" w:author="Bo-Han Hsieh" w:date="2024-05-28T20:24:00Z">
                  <w:rPr/>
                </w:rPrChange>
              </w:rPr>
              <w:pPrChange w:id="5816" w:author="Bo-Han Hsieh" w:date="2024-05-28T20:25:00Z">
                <w:pPr>
                  <w:jc w:val="center"/>
                </w:pPr>
              </w:pPrChange>
            </w:pPr>
            <w:r w:rsidRPr="00A25CE9">
              <w:rPr>
                <w:rFonts w:ascii="Arial" w:hAnsi="Arial" w:cs="Arial"/>
                <w:sz w:val="18"/>
                <w:szCs w:val="18"/>
                <w:rPrChange w:id="5817" w:author="Bo-Han Hsieh" w:date="2024-05-28T20:24:00Z">
                  <w:rPr/>
                </w:rPrChange>
              </w:rPr>
              <w:t>2167.5</w:t>
            </w:r>
          </w:p>
        </w:tc>
        <w:tc>
          <w:tcPr>
            <w:tcW w:w="770" w:type="dxa"/>
            <w:noWrap/>
            <w:vAlign w:val="center"/>
            <w:tcPrChange w:id="5818" w:author="Bo-Han Hsieh" w:date="2024-05-28T20:25:00Z">
              <w:tcPr>
                <w:tcW w:w="770" w:type="dxa"/>
                <w:noWrap/>
                <w:vAlign w:val="center"/>
              </w:tcPr>
            </w:tcPrChange>
          </w:tcPr>
          <w:p w14:paraId="1CA27B92" w14:textId="77777777" w:rsidR="00A25CE9" w:rsidRPr="00A25CE9" w:rsidRDefault="00A25CE9">
            <w:pPr>
              <w:snapToGrid w:val="0"/>
              <w:spacing w:after="0"/>
              <w:jc w:val="center"/>
              <w:rPr>
                <w:rFonts w:ascii="Arial" w:hAnsi="Arial" w:cs="Arial"/>
                <w:sz w:val="18"/>
                <w:szCs w:val="18"/>
                <w:rPrChange w:id="5819" w:author="Bo-Han Hsieh" w:date="2024-05-28T20:24:00Z">
                  <w:rPr/>
                </w:rPrChange>
              </w:rPr>
              <w:pPrChange w:id="5820" w:author="Bo-Han Hsieh" w:date="2024-05-28T20:25:00Z">
                <w:pPr>
                  <w:jc w:val="center"/>
                </w:pPr>
              </w:pPrChange>
            </w:pPr>
            <w:r w:rsidRPr="00A25CE9">
              <w:rPr>
                <w:rFonts w:ascii="Arial" w:hAnsi="Arial" w:cs="Arial"/>
                <w:sz w:val="18"/>
                <w:szCs w:val="18"/>
                <w:rPrChange w:id="5821" w:author="Bo-Han Hsieh" w:date="2024-05-28T20:24:00Z">
                  <w:rPr/>
                </w:rPrChange>
              </w:rPr>
              <w:t>5</w:t>
            </w:r>
          </w:p>
        </w:tc>
        <w:tc>
          <w:tcPr>
            <w:tcW w:w="713" w:type="dxa"/>
            <w:noWrap/>
            <w:vAlign w:val="center"/>
            <w:tcPrChange w:id="5822" w:author="Bo-Han Hsieh" w:date="2024-05-28T20:25:00Z">
              <w:tcPr>
                <w:tcW w:w="713" w:type="dxa"/>
                <w:noWrap/>
                <w:vAlign w:val="center"/>
              </w:tcPr>
            </w:tcPrChange>
          </w:tcPr>
          <w:p w14:paraId="206B52CD" w14:textId="77777777" w:rsidR="00A25CE9" w:rsidRPr="00A25CE9" w:rsidRDefault="00A25CE9">
            <w:pPr>
              <w:snapToGrid w:val="0"/>
              <w:spacing w:after="0"/>
              <w:jc w:val="center"/>
              <w:rPr>
                <w:rFonts w:ascii="Arial" w:hAnsi="Arial" w:cs="Arial"/>
                <w:bCs/>
                <w:sz w:val="18"/>
                <w:szCs w:val="18"/>
                <w:rPrChange w:id="5823" w:author="Bo-Han Hsieh" w:date="2024-05-28T20:24:00Z">
                  <w:rPr>
                    <w:bCs/>
                  </w:rPr>
                </w:rPrChange>
              </w:rPr>
              <w:pPrChange w:id="5824" w:author="Bo-Han Hsieh" w:date="2024-05-28T20:25:00Z">
                <w:pPr>
                  <w:jc w:val="center"/>
                </w:pPr>
              </w:pPrChange>
            </w:pPr>
            <w:r w:rsidRPr="00A25CE9">
              <w:rPr>
                <w:rFonts w:ascii="Arial" w:hAnsi="Arial" w:cs="Arial"/>
                <w:bCs/>
                <w:sz w:val="18"/>
                <w:szCs w:val="18"/>
                <w:rPrChange w:id="5825" w:author="Bo-Han Hsieh" w:date="2024-05-28T20:24:00Z">
                  <w:rPr>
                    <w:bCs/>
                  </w:rPr>
                </w:rPrChange>
              </w:rPr>
              <w:t>9.1</w:t>
            </w:r>
          </w:p>
        </w:tc>
        <w:tc>
          <w:tcPr>
            <w:tcW w:w="1333" w:type="dxa"/>
            <w:vAlign w:val="center"/>
            <w:tcPrChange w:id="5826" w:author="Bo-Han Hsieh" w:date="2024-05-28T20:25:00Z">
              <w:tcPr>
                <w:tcW w:w="1333" w:type="dxa"/>
                <w:vAlign w:val="center"/>
              </w:tcPr>
            </w:tcPrChange>
          </w:tcPr>
          <w:p w14:paraId="5054563E" w14:textId="77777777" w:rsidR="00A25CE9" w:rsidRPr="00A25CE9" w:rsidRDefault="00A25CE9">
            <w:pPr>
              <w:snapToGrid w:val="0"/>
              <w:spacing w:after="0"/>
              <w:jc w:val="center"/>
              <w:rPr>
                <w:rFonts w:ascii="Arial" w:hAnsi="Arial" w:cs="Arial"/>
                <w:bCs/>
                <w:sz w:val="18"/>
                <w:szCs w:val="18"/>
                <w:rPrChange w:id="5827" w:author="Bo-Han Hsieh" w:date="2024-05-28T20:24:00Z">
                  <w:rPr>
                    <w:bCs/>
                  </w:rPr>
                </w:rPrChange>
              </w:rPr>
              <w:pPrChange w:id="5828" w:author="Bo-Han Hsieh" w:date="2024-05-28T20:25:00Z">
                <w:pPr>
                  <w:jc w:val="center"/>
                </w:pPr>
              </w:pPrChange>
            </w:pPr>
            <w:r w:rsidRPr="00A25CE9">
              <w:rPr>
                <w:rFonts w:ascii="Arial" w:hAnsi="Arial" w:cs="Arial"/>
                <w:bCs/>
                <w:sz w:val="18"/>
                <w:szCs w:val="18"/>
                <w:rPrChange w:id="5829" w:author="Bo-Han Hsieh" w:date="2024-05-28T20:24:00Z">
                  <w:rPr>
                    <w:bCs/>
                  </w:rPr>
                </w:rPrChange>
              </w:rPr>
              <w:t>&gt;ACLR2</w:t>
            </w:r>
          </w:p>
        </w:tc>
      </w:tr>
      <w:tr w:rsidR="00A25CE9" w:rsidRPr="00A25CE9" w14:paraId="0B4EB3ED" w14:textId="77777777" w:rsidTr="00A25CE9">
        <w:trPr>
          <w:jc w:val="center"/>
          <w:trPrChange w:id="5830" w:author="Bo-Han Hsieh" w:date="2024-05-28T20:25:00Z">
            <w:trPr>
              <w:trHeight w:val="300"/>
              <w:jc w:val="center"/>
            </w:trPr>
          </w:trPrChange>
        </w:trPr>
        <w:tc>
          <w:tcPr>
            <w:tcW w:w="735" w:type="dxa"/>
            <w:vAlign w:val="center"/>
            <w:tcPrChange w:id="5831" w:author="Bo-Han Hsieh" w:date="2024-05-28T20:25:00Z">
              <w:tcPr>
                <w:tcW w:w="735" w:type="dxa"/>
                <w:vAlign w:val="center"/>
              </w:tcPr>
            </w:tcPrChange>
          </w:tcPr>
          <w:p w14:paraId="3BA0968B" w14:textId="77777777" w:rsidR="00A25CE9" w:rsidRPr="00A25CE9" w:rsidRDefault="00A25CE9">
            <w:pPr>
              <w:snapToGrid w:val="0"/>
              <w:spacing w:after="0"/>
              <w:jc w:val="center"/>
              <w:rPr>
                <w:rFonts w:ascii="Arial" w:hAnsi="Arial" w:cs="Arial"/>
                <w:sz w:val="18"/>
                <w:szCs w:val="18"/>
                <w:rPrChange w:id="5832" w:author="Bo-Han Hsieh" w:date="2024-05-28T20:24:00Z">
                  <w:rPr/>
                </w:rPrChange>
              </w:rPr>
              <w:pPrChange w:id="5833" w:author="Bo-Han Hsieh" w:date="2024-05-28T20:25:00Z">
                <w:pPr>
                  <w:jc w:val="center"/>
                </w:pPr>
              </w:pPrChange>
            </w:pPr>
            <w:r w:rsidRPr="00A25CE9">
              <w:rPr>
                <w:rFonts w:ascii="Arial" w:hAnsi="Arial" w:cs="Arial"/>
                <w:sz w:val="18"/>
                <w:szCs w:val="18"/>
                <w:rPrChange w:id="5834" w:author="Bo-Han Hsieh" w:date="2024-05-28T20:24:00Z">
                  <w:rPr/>
                </w:rPrChange>
              </w:rPr>
              <w:t>41</w:t>
            </w:r>
          </w:p>
        </w:tc>
        <w:tc>
          <w:tcPr>
            <w:tcW w:w="736" w:type="dxa"/>
            <w:vAlign w:val="center"/>
            <w:tcPrChange w:id="5835" w:author="Bo-Han Hsieh" w:date="2024-05-28T20:25:00Z">
              <w:tcPr>
                <w:tcW w:w="736" w:type="dxa"/>
                <w:vAlign w:val="center"/>
              </w:tcPr>
            </w:tcPrChange>
          </w:tcPr>
          <w:p w14:paraId="1ABC28BE" w14:textId="77777777" w:rsidR="00A25CE9" w:rsidRPr="00A25CE9" w:rsidRDefault="00A25CE9">
            <w:pPr>
              <w:snapToGrid w:val="0"/>
              <w:spacing w:after="0"/>
              <w:jc w:val="center"/>
              <w:rPr>
                <w:rFonts w:ascii="Arial" w:hAnsi="Arial" w:cs="Arial"/>
                <w:sz w:val="18"/>
                <w:szCs w:val="18"/>
                <w:vertAlign w:val="superscript"/>
                <w:rPrChange w:id="5836" w:author="Bo-Han Hsieh" w:date="2024-05-28T20:24:00Z">
                  <w:rPr>
                    <w:vertAlign w:val="superscript"/>
                  </w:rPr>
                </w:rPrChange>
              </w:rPr>
              <w:pPrChange w:id="5837" w:author="Bo-Han Hsieh" w:date="2024-05-28T20:25:00Z">
                <w:pPr>
                  <w:jc w:val="center"/>
                </w:pPr>
              </w:pPrChange>
            </w:pPr>
            <w:r w:rsidRPr="00A25CE9">
              <w:rPr>
                <w:rFonts w:ascii="Arial" w:hAnsi="Arial" w:cs="Arial"/>
                <w:sz w:val="18"/>
                <w:szCs w:val="18"/>
                <w:rPrChange w:id="5838" w:author="Bo-Han Hsieh" w:date="2024-05-28T20:24:00Z">
                  <w:rPr/>
                </w:rPrChange>
              </w:rPr>
              <w:t>n3</w:t>
            </w:r>
          </w:p>
        </w:tc>
        <w:tc>
          <w:tcPr>
            <w:tcW w:w="820" w:type="dxa"/>
            <w:vAlign w:val="center"/>
            <w:tcPrChange w:id="5839" w:author="Bo-Han Hsieh" w:date="2024-05-28T20:25:00Z">
              <w:tcPr>
                <w:tcW w:w="820" w:type="dxa"/>
                <w:vAlign w:val="center"/>
              </w:tcPr>
            </w:tcPrChange>
          </w:tcPr>
          <w:p w14:paraId="3F73B71F" w14:textId="77777777" w:rsidR="00A25CE9" w:rsidRPr="00A25CE9" w:rsidRDefault="00A25CE9">
            <w:pPr>
              <w:snapToGrid w:val="0"/>
              <w:spacing w:after="0"/>
              <w:jc w:val="center"/>
              <w:rPr>
                <w:rFonts w:ascii="Arial" w:hAnsi="Arial" w:cs="Arial"/>
                <w:bCs/>
                <w:sz w:val="18"/>
                <w:szCs w:val="18"/>
                <w:rPrChange w:id="5840" w:author="Bo-Han Hsieh" w:date="2024-05-28T20:24:00Z">
                  <w:rPr>
                    <w:bCs/>
                  </w:rPr>
                </w:rPrChange>
              </w:rPr>
              <w:pPrChange w:id="5841" w:author="Bo-Han Hsieh" w:date="2024-05-28T20:25:00Z">
                <w:pPr>
                  <w:jc w:val="center"/>
                </w:pPr>
              </w:pPrChange>
            </w:pPr>
            <w:r w:rsidRPr="00A25CE9">
              <w:rPr>
                <w:rFonts w:ascii="Arial" w:hAnsi="Arial" w:cs="Arial"/>
                <w:sz w:val="18"/>
                <w:szCs w:val="18"/>
                <w:rPrChange w:id="5842" w:author="Bo-Han Hsieh" w:date="2024-05-28T20:24:00Z">
                  <w:rPr/>
                </w:rPrChange>
              </w:rPr>
              <w:t>2506</w:t>
            </w:r>
          </w:p>
        </w:tc>
        <w:tc>
          <w:tcPr>
            <w:tcW w:w="770" w:type="dxa"/>
            <w:noWrap/>
            <w:vAlign w:val="center"/>
            <w:tcPrChange w:id="5843" w:author="Bo-Han Hsieh" w:date="2024-05-28T20:25:00Z">
              <w:tcPr>
                <w:tcW w:w="770" w:type="dxa"/>
                <w:noWrap/>
                <w:vAlign w:val="center"/>
              </w:tcPr>
            </w:tcPrChange>
          </w:tcPr>
          <w:p w14:paraId="5544FFA5" w14:textId="77777777" w:rsidR="00A25CE9" w:rsidRPr="00A25CE9" w:rsidRDefault="00A25CE9">
            <w:pPr>
              <w:snapToGrid w:val="0"/>
              <w:spacing w:after="0"/>
              <w:jc w:val="center"/>
              <w:rPr>
                <w:rFonts w:ascii="Arial" w:hAnsi="Arial" w:cs="Arial"/>
                <w:bCs/>
                <w:sz w:val="18"/>
                <w:szCs w:val="18"/>
                <w:rPrChange w:id="5844" w:author="Bo-Han Hsieh" w:date="2024-05-28T20:24:00Z">
                  <w:rPr>
                    <w:bCs/>
                  </w:rPr>
                </w:rPrChange>
              </w:rPr>
              <w:pPrChange w:id="5845" w:author="Bo-Han Hsieh" w:date="2024-05-28T20:25:00Z">
                <w:pPr>
                  <w:jc w:val="center"/>
                </w:pPr>
              </w:pPrChange>
            </w:pPr>
            <w:r w:rsidRPr="00A25CE9">
              <w:rPr>
                <w:rFonts w:ascii="Arial" w:hAnsi="Arial" w:cs="Arial"/>
                <w:sz w:val="18"/>
                <w:szCs w:val="18"/>
                <w:rPrChange w:id="5846" w:author="Bo-Han Hsieh" w:date="2024-05-28T20:24:00Z">
                  <w:rPr/>
                </w:rPrChange>
              </w:rPr>
              <w:t>20</w:t>
            </w:r>
          </w:p>
        </w:tc>
        <w:tc>
          <w:tcPr>
            <w:tcW w:w="844" w:type="dxa"/>
            <w:vAlign w:val="center"/>
            <w:tcPrChange w:id="5847" w:author="Bo-Han Hsieh" w:date="2024-05-28T20:25:00Z">
              <w:tcPr>
                <w:tcW w:w="844" w:type="dxa"/>
                <w:vAlign w:val="center"/>
              </w:tcPr>
            </w:tcPrChange>
          </w:tcPr>
          <w:p w14:paraId="53103F8C" w14:textId="77777777" w:rsidR="00A25CE9" w:rsidRPr="00A25CE9" w:rsidRDefault="00A25CE9">
            <w:pPr>
              <w:snapToGrid w:val="0"/>
              <w:spacing w:after="0"/>
              <w:jc w:val="center"/>
              <w:rPr>
                <w:rFonts w:ascii="Arial" w:hAnsi="Arial" w:cs="Arial"/>
                <w:bCs/>
                <w:sz w:val="18"/>
                <w:szCs w:val="18"/>
                <w:rPrChange w:id="5848" w:author="Bo-Han Hsieh" w:date="2024-05-28T20:24:00Z">
                  <w:rPr>
                    <w:bCs/>
                  </w:rPr>
                </w:rPrChange>
              </w:rPr>
              <w:pPrChange w:id="5849" w:author="Bo-Han Hsieh" w:date="2024-05-28T20:25:00Z">
                <w:pPr>
                  <w:jc w:val="center"/>
                </w:pPr>
              </w:pPrChange>
            </w:pPr>
            <w:r w:rsidRPr="00A25CE9">
              <w:rPr>
                <w:rFonts w:ascii="Arial" w:hAnsi="Arial" w:cs="Arial"/>
                <w:sz w:val="18"/>
                <w:szCs w:val="18"/>
                <w:rPrChange w:id="5850" w:author="Bo-Han Hsieh" w:date="2024-05-28T20:24:00Z">
                  <w:rPr/>
                </w:rPrChange>
              </w:rPr>
              <w:t>15</w:t>
            </w:r>
          </w:p>
        </w:tc>
        <w:tc>
          <w:tcPr>
            <w:tcW w:w="1809" w:type="dxa"/>
            <w:noWrap/>
            <w:vAlign w:val="center"/>
            <w:tcPrChange w:id="5851" w:author="Bo-Han Hsieh" w:date="2024-05-28T20:25:00Z">
              <w:tcPr>
                <w:tcW w:w="1809" w:type="dxa"/>
                <w:noWrap/>
                <w:vAlign w:val="center"/>
              </w:tcPr>
            </w:tcPrChange>
          </w:tcPr>
          <w:p w14:paraId="3162B933" w14:textId="77777777" w:rsidR="00A25CE9" w:rsidRPr="00A25CE9" w:rsidRDefault="00A25CE9">
            <w:pPr>
              <w:snapToGrid w:val="0"/>
              <w:spacing w:after="0"/>
              <w:jc w:val="center"/>
              <w:rPr>
                <w:rFonts w:ascii="Arial" w:hAnsi="Arial" w:cs="Arial"/>
                <w:bCs/>
                <w:sz w:val="18"/>
                <w:szCs w:val="18"/>
                <w:rPrChange w:id="5852" w:author="Bo-Han Hsieh" w:date="2024-05-28T20:24:00Z">
                  <w:rPr>
                    <w:bCs/>
                  </w:rPr>
                </w:rPrChange>
              </w:rPr>
              <w:pPrChange w:id="5853" w:author="Bo-Han Hsieh" w:date="2024-05-28T20:25:00Z">
                <w:pPr>
                  <w:jc w:val="center"/>
                </w:pPr>
              </w:pPrChange>
            </w:pPr>
            <w:r w:rsidRPr="00A25CE9">
              <w:rPr>
                <w:rFonts w:ascii="Arial" w:hAnsi="Arial" w:cs="Arial"/>
                <w:sz w:val="18"/>
                <w:szCs w:val="18"/>
                <w:rPrChange w:id="5854" w:author="Bo-Han Hsieh" w:date="2024-05-28T20:24:00Z">
                  <w:rPr/>
                </w:rPrChange>
              </w:rPr>
              <w:t>100 (RB</w:t>
            </w:r>
            <w:r w:rsidRPr="00A25CE9">
              <w:rPr>
                <w:rFonts w:ascii="Arial" w:hAnsi="Arial" w:cs="Arial"/>
                <w:bCs/>
                <w:sz w:val="18"/>
                <w:szCs w:val="18"/>
                <w:vertAlign w:val="subscript"/>
                <w:rPrChange w:id="5855" w:author="Bo-Han Hsieh" w:date="2024-05-28T20:24:00Z">
                  <w:rPr>
                    <w:bCs/>
                    <w:vertAlign w:val="subscript"/>
                  </w:rPr>
                </w:rPrChange>
              </w:rPr>
              <w:t>START</w:t>
            </w:r>
            <w:r w:rsidRPr="00A25CE9">
              <w:rPr>
                <w:rFonts w:ascii="Arial" w:hAnsi="Arial" w:cs="Arial"/>
                <w:sz w:val="18"/>
                <w:szCs w:val="18"/>
                <w:rPrChange w:id="5856" w:author="Bo-Han Hsieh" w:date="2024-05-28T20:24:00Z">
                  <w:rPr/>
                </w:rPrChange>
              </w:rPr>
              <w:t>=0)</w:t>
            </w:r>
          </w:p>
        </w:tc>
        <w:tc>
          <w:tcPr>
            <w:tcW w:w="820" w:type="dxa"/>
            <w:vAlign w:val="center"/>
            <w:tcPrChange w:id="5857" w:author="Bo-Han Hsieh" w:date="2024-05-28T20:25:00Z">
              <w:tcPr>
                <w:tcW w:w="820" w:type="dxa"/>
                <w:vAlign w:val="center"/>
              </w:tcPr>
            </w:tcPrChange>
          </w:tcPr>
          <w:p w14:paraId="33679D1D" w14:textId="77777777" w:rsidR="00A25CE9" w:rsidRPr="00A25CE9" w:rsidRDefault="00A25CE9">
            <w:pPr>
              <w:snapToGrid w:val="0"/>
              <w:spacing w:after="0"/>
              <w:jc w:val="center"/>
              <w:rPr>
                <w:rFonts w:ascii="Arial" w:hAnsi="Arial" w:cs="Arial"/>
                <w:sz w:val="18"/>
                <w:szCs w:val="18"/>
                <w:rPrChange w:id="5858" w:author="Bo-Han Hsieh" w:date="2024-05-28T20:24:00Z">
                  <w:rPr/>
                </w:rPrChange>
              </w:rPr>
              <w:pPrChange w:id="5859" w:author="Bo-Han Hsieh" w:date="2024-05-28T20:25:00Z">
                <w:pPr>
                  <w:jc w:val="center"/>
                </w:pPr>
              </w:pPrChange>
            </w:pPr>
            <w:r w:rsidRPr="00A25CE9">
              <w:rPr>
                <w:rFonts w:ascii="Arial" w:hAnsi="Arial" w:cs="Arial"/>
                <w:sz w:val="18"/>
                <w:szCs w:val="18"/>
                <w:rPrChange w:id="5860" w:author="Bo-Han Hsieh" w:date="2024-05-28T20:24:00Z">
                  <w:rPr/>
                </w:rPrChange>
              </w:rPr>
              <w:t>1877.5</w:t>
            </w:r>
          </w:p>
        </w:tc>
        <w:tc>
          <w:tcPr>
            <w:tcW w:w="770" w:type="dxa"/>
            <w:noWrap/>
            <w:vAlign w:val="center"/>
            <w:tcPrChange w:id="5861" w:author="Bo-Han Hsieh" w:date="2024-05-28T20:25:00Z">
              <w:tcPr>
                <w:tcW w:w="770" w:type="dxa"/>
                <w:noWrap/>
                <w:vAlign w:val="center"/>
              </w:tcPr>
            </w:tcPrChange>
          </w:tcPr>
          <w:p w14:paraId="2903353B" w14:textId="77777777" w:rsidR="00A25CE9" w:rsidRPr="00A25CE9" w:rsidRDefault="00A25CE9">
            <w:pPr>
              <w:snapToGrid w:val="0"/>
              <w:spacing w:after="0"/>
              <w:jc w:val="center"/>
              <w:rPr>
                <w:rFonts w:ascii="Arial" w:hAnsi="Arial" w:cs="Arial"/>
                <w:sz w:val="18"/>
                <w:szCs w:val="18"/>
                <w:rPrChange w:id="5862" w:author="Bo-Han Hsieh" w:date="2024-05-28T20:24:00Z">
                  <w:rPr/>
                </w:rPrChange>
              </w:rPr>
              <w:pPrChange w:id="5863" w:author="Bo-Han Hsieh" w:date="2024-05-28T20:25:00Z">
                <w:pPr>
                  <w:jc w:val="center"/>
                </w:pPr>
              </w:pPrChange>
            </w:pPr>
            <w:r w:rsidRPr="00A25CE9">
              <w:rPr>
                <w:rFonts w:ascii="Arial" w:hAnsi="Arial" w:cs="Arial"/>
                <w:sz w:val="18"/>
                <w:szCs w:val="18"/>
                <w:rPrChange w:id="5864" w:author="Bo-Han Hsieh" w:date="2024-05-28T20:24:00Z">
                  <w:rPr/>
                </w:rPrChange>
              </w:rPr>
              <w:t>5</w:t>
            </w:r>
          </w:p>
        </w:tc>
        <w:tc>
          <w:tcPr>
            <w:tcW w:w="713" w:type="dxa"/>
            <w:noWrap/>
            <w:vAlign w:val="center"/>
            <w:tcPrChange w:id="5865" w:author="Bo-Han Hsieh" w:date="2024-05-28T20:25:00Z">
              <w:tcPr>
                <w:tcW w:w="713" w:type="dxa"/>
                <w:noWrap/>
                <w:vAlign w:val="center"/>
              </w:tcPr>
            </w:tcPrChange>
          </w:tcPr>
          <w:p w14:paraId="7B1DEE26" w14:textId="77777777" w:rsidR="00A25CE9" w:rsidRPr="00A25CE9" w:rsidRDefault="00A25CE9">
            <w:pPr>
              <w:snapToGrid w:val="0"/>
              <w:spacing w:after="0"/>
              <w:jc w:val="center"/>
              <w:rPr>
                <w:rFonts w:ascii="Arial" w:hAnsi="Arial" w:cs="Arial"/>
                <w:bCs/>
                <w:sz w:val="18"/>
                <w:szCs w:val="18"/>
                <w:rPrChange w:id="5866" w:author="Bo-Han Hsieh" w:date="2024-05-28T20:24:00Z">
                  <w:rPr>
                    <w:bCs/>
                  </w:rPr>
                </w:rPrChange>
              </w:rPr>
              <w:pPrChange w:id="5867" w:author="Bo-Han Hsieh" w:date="2024-05-28T20:25:00Z">
                <w:pPr>
                  <w:jc w:val="center"/>
                </w:pPr>
              </w:pPrChange>
            </w:pPr>
            <w:r w:rsidRPr="00A25CE9">
              <w:rPr>
                <w:rFonts w:ascii="Arial" w:hAnsi="Arial" w:cs="Arial"/>
                <w:bCs/>
                <w:sz w:val="18"/>
                <w:szCs w:val="18"/>
                <w:rPrChange w:id="5868" w:author="Bo-Han Hsieh" w:date="2024-05-28T20:24:00Z">
                  <w:rPr>
                    <w:bCs/>
                  </w:rPr>
                </w:rPrChange>
              </w:rPr>
              <w:t>0.6</w:t>
            </w:r>
          </w:p>
        </w:tc>
        <w:tc>
          <w:tcPr>
            <w:tcW w:w="1333" w:type="dxa"/>
            <w:vAlign w:val="center"/>
            <w:tcPrChange w:id="5869" w:author="Bo-Han Hsieh" w:date="2024-05-28T20:25:00Z">
              <w:tcPr>
                <w:tcW w:w="1333" w:type="dxa"/>
                <w:vAlign w:val="center"/>
              </w:tcPr>
            </w:tcPrChange>
          </w:tcPr>
          <w:p w14:paraId="46462037" w14:textId="77777777" w:rsidR="00A25CE9" w:rsidRPr="00A25CE9" w:rsidRDefault="00A25CE9">
            <w:pPr>
              <w:snapToGrid w:val="0"/>
              <w:spacing w:after="0"/>
              <w:jc w:val="center"/>
              <w:rPr>
                <w:rFonts w:ascii="Arial" w:hAnsi="Arial" w:cs="Arial"/>
                <w:bCs/>
                <w:sz w:val="18"/>
                <w:szCs w:val="18"/>
                <w:rPrChange w:id="5870" w:author="Bo-Han Hsieh" w:date="2024-05-28T20:24:00Z">
                  <w:rPr>
                    <w:bCs/>
                  </w:rPr>
                </w:rPrChange>
              </w:rPr>
              <w:pPrChange w:id="5871" w:author="Bo-Han Hsieh" w:date="2024-05-28T20:25:00Z">
                <w:pPr>
                  <w:jc w:val="center"/>
                </w:pPr>
              </w:pPrChange>
            </w:pPr>
            <w:r w:rsidRPr="00A25CE9">
              <w:rPr>
                <w:rFonts w:ascii="Arial" w:hAnsi="Arial" w:cs="Arial"/>
                <w:bCs/>
                <w:sz w:val="18"/>
                <w:szCs w:val="18"/>
                <w:rPrChange w:id="5872" w:author="Bo-Han Hsieh" w:date="2024-05-28T20:24:00Z">
                  <w:rPr>
                    <w:bCs/>
                  </w:rPr>
                </w:rPrChange>
              </w:rPr>
              <w:t>&gt;ACLR2</w:t>
            </w:r>
          </w:p>
        </w:tc>
      </w:tr>
      <w:tr w:rsidR="00A25CE9" w:rsidRPr="00A25CE9" w14:paraId="2D055635" w14:textId="77777777" w:rsidTr="00A25CE9">
        <w:trPr>
          <w:jc w:val="center"/>
          <w:trPrChange w:id="5873" w:author="Bo-Han Hsieh" w:date="2024-05-28T20:25:00Z">
            <w:trPr>
              <w:trHeight w:val="300"/>
              <w:jc w:val="center"/>
            </w:trPr>
          </w:trPrChange>
        </w:trPr>
        <w:tc>
          <w:tcPr>
            <w:tcW w:w="735" w:type="dxa"/>
            <w:vAlign w:val="center"/>
            <w:tcPrChange w:id="5874" w:author="Bo-Han Hsieh" w:date="2024-05-28T20:25:00Z">
              <w:tcPr>
                <w:tcW w:w="735" w:type="dxa"/>
                <w:vAlign w:val="center"/>
              </w:tcPr>
            </w:tcPrChange>
          </w:tcPr>
          <w:p w14:paraId="65594BAF" w14:textId="77777777" w:rsidR="00A25CE9" w:rsidRPr="00A25CE9" w:rsidRDefault="00A25CE9">
            <w:pPr>
              <w:snapToGrid w:val="0"/>
              <w:spacing w:after="0"/>
              <w:jc w:val="center"/>
              <w:rPr>
                <w:rFonts w:ascii="Arial" w:hAnsi="Arial" w:cs="Arial"/>
                <w:sz w:val="18"/>
                <w:szCs w:val="18"/>
                <w:rPrChange w:id="5875" w:author="Bo-Han Hsieh" w:date="2024-05-28T20:24:00Z">
                  <w:rPr/>
                </w:rPrChange>
              </w:rPr>
              <w:pPrChange w:id="5876" w:author="Bo-Han Hsieh" w:date="2024-05-28T20:25:00Z">
                <w:pPr>
                  <w:jc w:val="center"/>
                </w:pPr>
              </w:pPrChange>
            </w:pPr>
            <w:r w:rsidRPr="00A25CE9">
              <w:rPr>
                <w:rFonts w:ascii="Arial" w:hAnsi="Arial" w:cs="Arial"/>
                <w:sz w:val="18"/>
                <w:szCs w:val="18"/>
                <w:rPrChange w:id="5877" w:author="Bo-Han Hsieh" w:date="2024-05-28T20:24:00Z">
                  <w:rPr/>
                </w:rPrChange>
              </w:rPr>
              <w:t>41</w:t>
            </w:r>
          </w:p>
        </w:tc>
        <w:tc>
          <w:tcPr>
            <w:tcW w:w="736" w:type="dxa"/>
            <w:vAlign w:val="center"/>
            <w:tcPrChange w:id="5878" w:author="Bo-Han Hsieh" w:date="2024-05-28T20:25:00Z">
              <w:tcPr>
                <w:tcW w:w="736" w:type="dxa"/>
                <w:vAlign w:val="center"/>
              </w:tcPr>
            </w:tcPrChange>
          </w:tcPr>
          <w:p w14:paraId="2DB96872" w14:textId="77777777" w:rsidR="00A25CE9" w:rsidRPr="00A25CE9" w:rsidRDefault="00A25CE9">
            <w:pPr>
              <w:snapToGrid w:val="0"/>
              <w:spacing w:after="0"/>
              <w:jc w:val="center"/>
              <w:rPr>
                <w:rFonts w:ascii="Arial" w:hAnsi="Arial" w:cs="Arial"/>
                <w:sz w:val="18"/>
                <w:szCs w:val="18"/>
                <w:vertAlign w:val="superscript"/>
                <w:rPrChange w:id="5879" w:author="Bo-Han Hsieh" w:date="2024-05-28T20:24:00Z">
                  <w:rPr>
                    <w:vertAlign w:val="superscript"/>
                  </w:rPr>
                </w:rPrChange>
              </w:rPr>
              <w:pPrChange w:id="5880" w:author="Bo-Han Hsieh" w:date="2024-05-28T20:25:00Z">
                <w:pPr>
                  <w:jc w:val="center"/>
                </w:pPr>
              </w:pPrChange>
            </w:pPr>
            <w:r w:rsidRPr="00A25CE9">
              <w:rPr>
                <w:rFonts w:ascii="Arial" w:hAnsi="Arial" w:cs="Arial"/>
                <w:sz w:val="18"/>
                <w:szCs w:val="18"/>
                <w:rPrChange w:id="5881" w:author="Bo-Han Hsieh" w:date="2024-05-28T20:24:00Z">
                  <w:rPr/>
                </w:rPrChange>
              </w:rPr>
              <w:t>n77</w:t>
            </w:r>
          </w:p>
        </w:tc>
        <w:tc>
          <w:tcPr>
            <w:tcW w:w="820" w:type="dxa"/>
            <w:vAlign w:val="center"/>
            <w:tcPrChange w:id="5882" w:author="Bo-Han Hsieh" w:date="2024-05-28T20:25:00Z">
              <w:tcPr>
                <w:tcW w:w="820" w:type="dxa"/>
                <w:vAlign w:val="center"/>
              </w:tcPr>
            </w:tcPrChange>
          </w:tcPr>
          <w:p w14:paraId="3CE89829" w14:textId="77777777" w:rsidR="00A25CE9" w:rsidRPr="00A25CE9" w:rsidRDefault="00A25CE9">
            <w:pPr>
              <w:snapToGrid w:val="0"/>
              <w:spacing w:after="0"/>
              <w:jc w:val="center"/>
              <w:rPr>
                <w:rFonts w:ascii="Arial" w:hAnsi="Arial" w:cs="Arial"/>
                <w:bCs/>
                <w:sz w:val="18"/>
                <w:szCs w:val="18"/>
                <w:rPrChange w:id="5883" w:author="Bo-Han Hsieh" w:date="2024-05-28T20:24:00Z">
                  <w:rPr>
                    <w:bCs/>
                  </w:rPr>
                </w:rPrChange>
              </w:rPr>
              <w:pPrChange w:id="5884" w:author="Bo-Han Hsieh" w:date="2024-05-28T20:25:00Z">
                <w:pPr>
                  <w:jc w:val="center"/>
                </w:pPr>
              </w:pPrChange>
            </w:pPr>
            <w:r w:rsidRPr="00A25CE9">
              <w:rPr>
                <w:rFonts w:ascii="Arial" w:hAnsi="Arial" w:cs="Arial"/>
                <w:sz w:val="18"/>
                <w:szCs w:val="18"/>
                <w:rPrChange w:id="5885" w:author="Bo-Han Hsieh" w:date="2024-05-28T20:24:00Z">
                  <w:rPr/>
                </w:rPrChange>
              </w:rPr>
              <w:t>2680</w:t>
            </w:r>
          </w:p>
        </w:tc>
        <w:tc>
          <w:tcPr>
            <w:tcW w:w="770" w:type="dxa"/>
            <w:noWrap/>
            <w:vAlign w:val="center"/>
            <w:tcPrChange w:id="5886" w:author="Bo-Han Hsieh" w:date="2024-05-28T20:25:00Z">
              <w:tcPr>
                <w:tcW w:w="770" w:type="dxa"/>
                <w:noWrap/>
                <w:vAlign w:val="center"/>
              </w:tcPr>
            </w:tcPrChange>
          </w:tcPr>
          <w:p w14:paraId="42221FF5" w14:textId="77777777" w:rsidR="00A25CE9" w:rsidRPr="00A25CE9" w:rsidRDefault="00A25CE9">
            <w:pPr>
              <w:snapToGrid w:val="0"/>
              <w:spacing w:after="0"/>
              <w:jc w:val="center"/>
              <w:rPr>
                <w:rFonts w:ascii="Arial" w:hAnsi="Arial" w:cs="Arial"/>
                <w:bCs/>
                <w:sz w:val="18"/>
                <w:szCs w:val="18"/>
                <w:rPrChange w:id="5887" w:author="Bo-Han Hsieh" w:date="2024-05-28T20:24:00Z">
                  <w:rPr>
                    <w:bCs/>
                  </w:rPr>
                </w:rPrChange>
              </w:rPr>
              <w:pPrChange w:id="5888" w:author="Bo-Han Hsieh" w:date="2024-05-28T20:25:00Z">
                <w:pPr>
                  <w:jc w:val="center"/>
                </w:pPr>
              </w:pPrChange>
            </w:pPr>
            <w:r w:rsidRPr="00A25CE9">
              <w:rPr>
                <w:rFonts w:ascii="Arial" w:hAnsi="Arial" w:cs="Arial"/>
                <w:sz w:val="18"/>
                <w:szCs w:val="18"/>
                <w:rPrChange w:id="5889" w:author="Bo-Han Hsieh" w:date="2024-05-28T20:24:00Z">
                  <w:rPr/>
                </w:rPrChange>
              </w:rPr>
              <w:t>20</w:t>
            </w:r>
          </w:p>
        </w:tc>
        <w:tc>
          <w:tcPr>
            <w:tcW w:w="844" w:type="dxa"/>
            <w:vAlign w:val="center"/>
            <w:tcPrChange w:id="5890" w:author="Bo-Han Hsieh" w:date="2024-05-28T20:25:00Z">
              <w:tcPr>
                <w:tcW w:w="844" w:type="dxa"/>
                <w:vAlign w:val="center"/>
              </w:tcPr>
            </w:tcPrChange>
          </w:tcPr>
          <w:p w14:paraId="3230C349" w14:textId="77777777" w:rsidR="00A25CE9" w:rsidRPr="00A25CE9" w:rsidRDefault="00A25CE9">
            <w:pPr>
              <w:snapToGrid w:val="0"/>
              <w:spacing w:after="0"/>
              <w:jc w:val="center"/>
              <w:rPr>
                <w:rFonts w:ascii="Arial" w:hAnsi="Arial" w:cs="Arial"/>
                <w:bCs/>
                <w:sz w:val="18"/>
                <w:szCs w:val="18"/>
                <w:rPrChange w:id="5891" w:author="Bo-Han Hsieh" w:date="2024-05-28T20:24:00Z">
                  <w:rPr>
                    <w:bCs/>
                  </w:rPr>
                </w:rPrChange>
              </w:rPr>
              <w:pPrChange w:id="5892" w:author="Bo-Han Hsieh" w:date="2024-05-28T20:25:00Z">
                <w:pPr>
                  <w:jc w:val="center"/>
                </w:pPr>
              </w:pPrChange>
            </w:pPr>
            <w:r w:rsidRPr="00A25CE9">
              <w:rPr>
                <w:rFonts w:ascii="Arial" w:hAnsi="Arial" w:cs="Arial"/>
                <w:sz w:val="18"/>
                <w:szCs w:val="18"/>
                <w:rPrChange w:id="5893" w:author="Bo-Han Hsieh" w:date="2024-05-28T20:24:00Z">
                  <w:rPr/>
                </w:rPrChange>
              </w:rPr>
              <w:t>15</w:t>
            </w:r>
          </w:p>
        </w:tc>
        <w:tc>
          <w:tcPr>
            <w:tcW w:w="1809" w:type="dxa"/>
            <w:noWrap/>
            <w:vAlign w:val="center"/>
            <w:tcPrChange w:id="5894" w:author="Bo-Han Hsieh" w:date="2024-05-28T20:25:00Z">
              <w:tcPr>
                <w:tcW w:w="1809" w:type="dxa"/>
                <w:noWrap/>
                <w:vAlign w:val="center"/>
              </w:tcPr>
            </w:tcPrChange>
          </w:tcPr>
          <w:p w14:paraId="13C093BA" w14:textId="77777777" w:rsidR="00A25CE9" w:rsidRPr="00A25CE9" w:rsidRDefault="00A25CE9">
            <w:pPr>
              <w:snapToGrid w:val="0"/>
              <w:spacing w:after="0"/>
              <w:jc w:val="center"/>
              <w:rPr>
                <w:rFonts w:ascii="Arial" w:hAnsi="Arial" w:cs="Arial"/>
                <w:bCs/>
                <w:sz w:val="18"/>
                <w:szCs w:val="18"/>
                <w:rPrChange w:id="5895" w:author="Bo-Han Hsieh" w:date="2024-05-28T20:24:00Z">
                  <w:rPr>
                    <w:bCs/>
                  </w:rPr>
                </w:rPrChange>
              </w:rPr>
              <w:pPrChange w:id="5896" w:author="Bo-Han Hsieh" w:date="2024-05-28T20:25:00Z">
                <w:pPr>
                  <w:jc w:val="center"/>
                </w:pPr>
              </w:pPrChange>
            </w:pPr>
            <w:r w:rsidRPr="00A25CE9">
              <w:rPr>
                <w:rFonts w:ascii="Arial" w:hAnsi="Arial" w:cs="Arial"/>
                <w:sz w:val="18"/>
                <w:szCs w:val="18"/>
                <w:rPrChange w:id="5897" w:author="Bo-Han Hsieh" w:date="2024-05-28T20:24:00Z">
                  <w:rPr/>
                </w:rPrChange>
              </w:rPr>
              <w:t>100 (RB</w:t>
            </w:r>
            <w:r w:rsidRPr="00A25CE9">
              <w:rPr>
                <w:rFonts w:ascii="Arial" w:hAnsi="Arial" w:cs="Arial"/>
                <w:bCs/>
                <w:sz w:val="18"/>
                <w:szCs w:val="18"/>
                <w:vertAlign w:val="subscript"/>
                <w:rPrChange w:id="5898" w:author="Bo-Han Hsieh" w:date="2024-05-28T20:24:00Z">
                  <w:rPr>
                    <w:bCs/>
                    <w:vertAlign w:val="subscript"/>
                  </w:rPr>
                </w:rPrChange>
              </w:rPr>
              <w:t>START</w:t>
            </w:r>
            <w:r w:rsidRPr="00A25CE9">
              <w:rPr>
                <w:rFonts w:ascii="Arial" w:hAnsi="Arial" w:cs="Arial"/>
                <w:sz w:val="18"/>
                <w:szCs w:val="18"/>
                <w:rPrChange w:id="5899" w:author="Bo-Han Hsieh" w:date="2024-05-28T20:24:00Z">
                  <w:rPr/>
                </w:rPrChange>
              </w:rPr>
              <w:t>=0)</w:t>
            </w:r>
          </w:p>
        </w:tc>
        <w:tc>
          <w:tcPr>
            <w:tcW w:w="820" w:type="dxa"/>
            <w:vAlign w:val="center"/>
            <w:tcPrChange w:id="5900" w:author="Bo-Han Hsieh" w:date="2024-05-28T20:25:00Z">
              <w:tcPr>
                <w:tcW w:w="820" w:type="dxa"/>
                <w:vAlign w:val="center"/>
              </w:tcPr>
            </w:tcPrChange>
          </w:tcPr>
          <w:p w14:paraId="5DEFEFA1" w14:textId="77777777" w:rsidR="00A25CE9" w:rsidRPr="00A25CE9" w:rsidRDefault="00A25CE9">
            <w:pPr>
              <w:snapToGrid w:val="0"/>
              <w:spacing w:after="0"/>
              <w:jc w:val="center"/>
              <w:rPr>
                <w:rFonts w:ascii="Arial" w:hAnsi="Arial" w:cs="Arial"/>
                <w:sz w:val="18"/>
                <w:szCs w:val="18"/>
                <w:rPrChange w:id="5901" w:author="Bo-Han Hsieh" w:date="2024-05-28T20:24:00Z">
                  <w:rPr/>
                </w:rPrChange>
              </w:rPr>
              <w:pPrChange w:id="5902" w:author="Bo-Han Hsieh" w:date="2024-05-28T20:25:00Z">
                <w:pPr>
                  <w:jc w:val="center"/>
                </w:pPr>
              </w:pPrChange>
            </w:pPr>
            <w:r w:rsidRPr="00A25CE9">
              <w:rPr>
                <w:rFonts w:ascii="Arial" w:hAnsi="Arial" w:cs="Arial"/>
                <w:sz w:val="18"/>
                <w:szCs w:val="18"/>
                <w:rPrChange w:id="5903" w:author="Bo-Han Hsieh" w:date="2024-05-28T20:24:00Z">
                  <w:rPr/>
                </w:rPrChange>
              </w:rPr>
              <w:t>3305</w:t>
            </w:r>
          </w:p>
        </w:tc>
        <w:tc>
          <w:tcPr>
            <w:tcW w:w="770" w:type="dxa"/>
            <w:noWrap/>
            <w:vAlign w:val="center"/>
            <w:tcPrChange w:id="5904" w:author="Bo-Han Hsieh" w:date="2024-05-28T20:25:00Z">
              <w:tcPr>
                <w:tcW w:w="770" w:type="dxa"/>
                <w:noWrap/>
                <w:vAlign w:val="center"/>
              </w:tcPr>
            </w:tcPrChange>
          </w:tcPr>
          <w:p w14:paraId="58C8E202" w14:textId="77777777" w:rsidR="00A25CE9" w:rsidRPr="00A25CE9" w:rsidRDefault="00A25CE9">
            <w:pPr>
              <w:snapToGrid w:val="0"/>
              <w:spacing w:after="0"/>
              <w:jc w:val="center"/>
              <w:rPr>
                <w:rFonts w:ascii="Arial" w:hAnsi="Arial" w:cs="Arial"/>
                <w:sz w:val="18"/>
                <w:szCs w:val="18"/>
                <w:rPrChange w:id="5905" w:author="Bo-Han Hsieh" w:date="2024-05-28T20:24:00Z">
                  <w:rPr/>
                </w:rPrChange>
              </w:rPr>
              <w:pPrChange w:id="5906" w:author="Bo-Han Hsieh" w:date="2024-05-28T20:25:00Z">
                <w:pPr>
                  <w:jc w:val="center"/>
                </w:pPr>
              </w:pPrChange>
            </w:pPr>
            <w:r w:rsidRPr="00A25CE9">
              <w:rPr>
                <w:rFonts w:ascii="Arial" w:hAnsi="Arial" w:cs="Arial"/>
                <w:sz w:val="18"/>
                <w:szCs w:val="18"/>
                <w:rPrChange w:id="5907" w:author="Bo-Han Hsieh" w:date="2024-05-28T20:24:00Z">
                  <w:rPr/>
                </w:rPrChange>
              </w:rPr>
              <w:t>10</w:t>
            </w:r>
          </w:p>
        </w:tc>
        <w:tc>
          <w:tcPr>
            <w:tcW w:w="713" w:type="dxa"/>
            <w:noWrap/>
            <w:vAlign w:val="center"/>
            <w:tcPrChange w:id="5908" w:author="Bo-Han Hsieh" w:date="2024-05-28T20:25:00Z">
              <w:tcPr>
                <w:tcW w:w="713" w:type="dxa"/>
                <w:noWrap/>
                <w:vAlign w:val="center"/>
              </w:tcPr>
            </w:tcPrChange>
          </w:tcPr>
          <w:p w14:paraId="2D933D7F" w14:textId="77777777" w:rsidR="00A25CE9" w:rsidRPr="00A25CE9" w:rsidRDefault="00A25CE9">
            <w:pPr>
              <w:snapToGrid w:val="0"/>
              <w:spacing w:after="0"/>
              <w:jc w:val="center"/>
              <w:rPr>
                <w:rFonts w:ascii="Arial" w:hAnsi="Arial" w:cs="Arial"/>
                <w:bCs/>
                <w:sz w:val="18"/>
                <w:szCs w:val="18"/>
                <w:rPrChange w:id="5909" w:author="Bo-Han Hsieh" w:date="2024-05-28T20:24:00Z">
                  <w:rPr>
                    <w:bCs/>
                  </w:rPr>
                </w:rPrChange>
              </w:rPr>
              <w:pPrChange w:id="5910" w:author="Bo-Han Hsieh" w:date="2024-05-28T20:25:00Z">
                <w:pPr>
                  <w:jc w:val="center"/>
                </w:pPr>
              </w:pPrChange>
            </w:pPr>
            <w:r w:rsidRPr="00A25CE9">
              <w:rPr>
                <w:rFonts w:ascii="Arial" w:hAnsi="Arial" w:cs="Arial"/>
                <w:bCs/>
                <w:sz w:val="18"/>
                <w:szCs w:val="18"/>
                <w:rPrChange w:id="5911" w:author="Bo-Han Hsieh" w:date="2024-05-28T20:24:00Z">
                  <w:rPr>
                    <w:bCs/>
                  </w:rPr>
                </w:rPrChange>
              </w:rPr>
              <w:t>8.3</w:t>
            </w:r>
          </w:p>
        </w:tc>
        <w:tc>
          <w:tcPr>
            <w:tcW w:w="1333" w:type="dxa"/>
            <w:vAlign w:val="center"/>
            <w:tcPrChange w:id="5912" w:author="Bo-Han Hsieh" w:date="2024-05-28T20:25:00Z">
              <w:tcPr>
                <w:tcW w:w="1333" w:type="dxa"/>
                <w:vAlign w:val="center"/>
              </w:tcPr>
            </w:tcPrChange>
          </w:tcPr>
          <w:p w14:paraId="04AAF1A7" w14:textId="77777777" w:rsidR="00A25CE9" w:rsidRPr="00A25CE9" w:rsidRDefault="00A25CE9">
            <w:pPr>
              <w:snapToGrid w:val="0"/>
              <w:spacing w:after="0"/>
              <w:jc w:val="center"/>
              <w:rPr>
                <w:rFonts w:ascii="Arial" w:hAnsi="Arial" w:cs="Arial"/>
                <w:bCs/>
                <w:sz w:val="18"/>
                <w:szCs w:val="18"/>
                <w:rPrChange w:id="5913" w:author="Bo-Han Hsieh" w:date="2024-05-28T20:24:00Z">
                  <w:rPr>
                    <w:bCs/>
                  </w:rPr>
                </w:rPrChange>
              </w:rPr>
              <w:pPrChange w:id="5914" w:author="Bo-Han Hsieh" w:date="2024-05-28T20:25:00Z">
                <w:pPr>
                  <w:jc w:val="center"/>
                </w:pPr>
              </w:pPrChange>
            </w:pPr>
            <w:r w:rsidRPr="00A25CE9">
              <w:rPr>
                <w:rFonts w:ascii="Arial" w:hAnsi="Arial" w:cs="Arial"/>
                <w:bCs/>
                <w:sz w:val="18"/>
                <w:szCs w:val="18"/>
                <w:rPrChange w:id="5915" w:author="Bo-Han Hsieh" w:date="2024-05-28T20:24:00Z">
                  <w:rPr>
                    <w:bCs/>
                  </w:rPr>
                </w:rPrChange>
              </w:rPr>
              <w:t>&gt;ACLR2</w:t>
            </w:r>
          </w:p>
        </w:tc>
      </w:tr>
      <w:tr w:rsidR="00A25CE9" w:rsidRPr="00A25CE9" w14:paraId="7BD45064" w14:textId="77777777" w:rsidTr="00A25CE9">
        <w:trPr>
          <w:jc w:val="center"/>
          <w:trPrChange w:id="5916" w:author="Bo-Han Hsieh" w:date="2024-05-28T20:25:00Z">
            <w:trPr>
              <w:trHeight w:val="300"/>
              <w:jc w:val="center"/>
            </w:trPr>
          </w:trPrChange>
        </w:trPr>
        <w:tc>
          <w:tcPr>
            <w:tcW w:w="735" w:type="dxa"/>
            <w:vAlign w:val="center"/>
            <w:tcPrChange w:id="5917" w:author="Bo-Han Hsieh" w:date="2024-05-28T20:25:00Z">
              <w:tcPr>
                <w:tcW w:w="735" w:type="dxa"/>
                <w:vAlign w:val="center"/>
              </w:tcPr>
            </w:tcPrChange>
          </w:tcPr>
          <w:p w14:paraId="40C8EE1E" w14:textId="77777777" w:rsidR="00A25CE9" w:rsidRPr="00A25CE9" w:rsidRDefault="00A25CE9">
            <w:pPr>
              <w:snapToGrid w:val="0"/>
              <w:spacing w:after="0"/>
              <w:jc w:val="center"/>
              <w:rPr>
                <w:rFonts w:ascii="Arial" w:hAnsi="Arial" w:cs="Arial"/>
                <w:sz w:val="18"/>
                <w:szCs w:val="18"/>
                <w:rPrChange w:id="5918" w:author="Bo-Han Hsieh" w:date="2024-05-28T20:24:00Z">
                  <w:rPr/>
                </w:rPrChange>
              </w:rPr>
              <w:pPrChange w:id="5919" w:author="Bo-Han Hsieh" w:date="2024-05-28T20:25:00Z">
                <w:pPr>
                  <w:jc w:val="center"/>
                </w:pPr>
              </w:pPrChange>
            </w:pPr>
            <w:r w:rsidRPr="00A25CE9">
              <w:rPr>
                <w:rFonts w:ascii="Arial" w:hAnsi="Arial" w:cs="Arial"/>
                <w:sz w:val="18"/>
                <w:szCs w:val="18"/>
                <w:rPrChange w:id="5920" w:author="Bo-Han Hsieh" w:date="2024-05-28T20:24:00Z">
                  <w:rPr/>
                </w:rPrChange>
              </w:rPr>
              <w:t>41</w:t>
            </w:r>
          </w:p>
        </w:tc>
        <w:tc>
          <w:tcPr>
            <w:tcW w:w="736" w:type="dxa"/>
            <w:vAlign w:val="center"/>
            <w:tcPrChange w:id="5921" w:author="Bo-Han Hsieh" w:date="2024-05-28T20:25:00Z">
              <w:tcPr>
                <w:tcW w:w="736" w:type="dxa"/>
                <w:vAlign w:val="center"/>
              </w:tcPr>
            </w:tcPrChange>
          </w:tcPr>
          <w:p w14:paraId="7763DDF2" w14:textId="77777777" w:rsidR="00A25CE9" w:rsidRPr="00A25CE9" w:rsidRDefault="00A25CE9">
            <w:pPr>
              <w:snapToGrid w:val="0"/>
              <w:spacing w:after="0"/>
              <w:jc w:val="center"/>
              <w:rPr>
                <w:rFonts w:ascii="Arial" w:hAnsi="Arial" w:cs="Arial"/>
                <w:sz w:val="18"/>
                <w:szCs w:val="18"/>
                <w:vertAlign w:val="superscript"/>
                <w:rPrChange w:id="5922" w:author="Bo-Han Hsieh" w:date="2024-05-28T20:24:00Z">
                  <w:rPr>
                    <w:vertAlign w:val="superscript"/>
                  </w:rPr>
                </w:rPrChange>
              </w:rPr>
              <w:pPrChange w:id="5923" w:author="Bo-Han Hsieh" w:date="2024-05-28T20:25:00Z">
                <w:pPr>
                  <w:jc w:val="center"/>
                </w:pPr>
              </w:pPrChange>
            </w:pPr>
            <w:r w:rsidRPr="00A25CE9">
              <w:rPr>
                <w:rFonts w:ascii="Arial" w:hAnsi="Arial" w:cs="Arial"/>
                <w:sz w:val="18"/>
                <w:szCs w:val="18"/>
                <w:rPrChange w:id="5924" w:author="Bo-Han Hsieh" w:date="2024-05-28T20:24:00Z">
                  <w:rPr/>
                </w:rPrChange>
              </w:rPr>
              <w:t>n78</w:t>
            </w:r>
          </w:p>
        </w:tc>
        <w:tc>
          <w:tcPr>
            <w:tcW w:w="820" w:type="dxa"/>
            <w:vAlign w:val="center"/>
            <w:tcPrChange w:id="5925" w:author="Bo-Han Hsieh" w:date="2024-05-28T20:25:00Z">
              <w:tcPr>
                <w:tcW w:w="820" w:type="dxa"/>
                <w:vAlign w:val="center"/>
              </w:tcPr>
            </w:tcPrChange>
          </w:tcPr>
          <w:p w14:paraId="4D468014" w14:textId="77777777" w:rsidR="00A25CE9" w:rsidRPr="00A25CE9" w:rsidRDefault="00A25CE9">
            <w:pPr>
              <w:snapToGrid w:val="0"/>
              <w:spacing w:after="0"/>
              <w:jc w:val="center"/>
              <w:rPr>
                <w:rFonts w:ascii="Arial" w:hAnsi="Arial" w:cs="Arial"/>
                <w:bCs/>
                <w:sz w:val="18"/>
                <w:szCs w:val="18"/>
                <w:rPrChange w:id="5926" w:author="Bo-Han Hsieh" w:date="2024-05-28T20:24:00Z">
                  <w:rPr>
                    <w:bCs/>
                  </w:rPr>
                </w:rPrChange>
              </w:rPr>
              <w:pPrChange w:id="5927" w:author="Bo-Han Hsieh" w:date="2024-05-28T20:25:00Z">
                <w:pPr>
                  <w:jc w:val="center"/>
                </w:pPr>
              </w:pPrChange>
            </w:pPr>
            <w:r w:rsidRPr="00A25CE9">
              <w:rPr>
                <w:rFonts w:ascii="Arial" w:hAnsi="Arial" w:cs="Arial"/>
                <w:sz w:val="18"/>
                <w:szCs w:val="18"/>
                <w:rPrChange w:id="5928" w:author="Bo-Han Hsieh" w:date="2024-05-28T20:24:00Z">
                  <w:rPr/>
                </w:rPrChange>
              </w:rPr>
              <w:t>2680</w:t>
            </w:r>
          </w:p>
        </w:tc>
        <w:tc>
          <w:tcPr>
            <w:tcW w:w="770" w:type="dxa"/>
            <w:noWrap/>
            <w:vAlign w:val="center"/>
            <w:tcPrChange w:id="5929" w:author="Bo-Han Hsieh" w:date="2024-05-28T20:25:00Z">
              <w:tcPr>
                <w:tcW w:w="770" w:type="dxa"/>
                <w:noWrap/>
                <w:vAlign w:val="center"/>
              </w:tcPr>
            </w:tcPrChange>
          </w:tcPr>
          <w:p w14:paraId="24AC6026" w14:textId="77777777" w:rsidR="00A25CE9" w:rsidRPr="00A25CE9" w:rsidRDefault="00A25CE9">
            <w:pPr>
              <w:snapToGrid w:val="0"/>
              <w:spacing w:after="0"/>
              <w:jc w:val="center"/>
              <w:rPr>
                <w:rFonts w:ascii="Arial" w:hAnsi="Arial" w:cs="Arial"/>
                <w:bCs/>
                <w:sz w:val="18"/>
                <w:szCs w:val="18"/>
                <w:rPrChange w:id="5930" w:author="Bo-Han Hsieh" w:date="2024-05-28T20:24:00Z">
                  <w:rPr>
                    <w:bCs/>
                  </w:rPr>
                </w:rPrChange>
              </w:rPr>
              <w:pPrChange w:id="5931" w:author="Bo-Han Hsieh" w:date="2024-05-28T20:25:00Z">
                <w:pPr>
                  <w:jc w:val="center"/>
                </w:pPr>
              </w:pPrChange>
            </w:pPr>
            <w:r w:rsidRPr="00A25CE9">
              <w:rPr>
                <w:rFonts w:ascii="Arial" w:hAnsi="Arial" w:cs="Arial"/>
                <w:sz w:val="18"/>
                <w:szCs w:val="18"/>
                <w:rPrChange w:id="5932" w:author="Bo-Han Hsieh" w:date="2024-05-28T20:24:00Z">
                  <w:rPr/>
                </w:rPrChange>
              </w:rPr>
              <w:t>20</w:t>
            </w:r>
          </w:p>
        </w:tc>
        <w:tc>
          <w:tcPr>
            <w:tcW w:w="844" w:type="dxa"/>
            <w:vAlign w:val="center"/>
            <w:tcPrChange w:id="5933" w:author="Bo-Han Hsieh" w:date="2024-05-28T20:25:00Z">
              <w:tcPr>
                <w:tcW w:w="844" w:type="dxa"/>
                <w:vAlign w:val="center"/>
              </w:tcPr>
            </w:tcPrChange>
          </w:tcPr>
          <w:p w14:paraId="03F16654" w14:textId="77777777" w:rsidR="00A25CE9" w:rsidRPr="00A25CE9" w:rsidRDefault="00A25CE9">
            <w:pPr>
              <w:snapToGrid w:val="0"/>
              <w:spacing w:after="0"/>
              <w:jc w:val="center"/>
              <w:rPr>
                <w:rFonts w:ascii="Arial" w:hAnsi="Arial" w:cs="Arial"/>
                <w:bCs/>
                <w:sz w:val="18"/>
                <w:szCs w:val="18"/>
                <w:rPrChange w:id="5934" w:author="Bo-Han Hsieh" w:date="2024-05-28T20:24:00Z">
                  <w:rPr>
                    <w:bCs/>
                  </w:rPr>
                </w:rPrChange>
              </w:rPr>
              <w:pPrChange w:id="5935" w:author="Bo-Han Hsieh" w:date="2024-05-28T20:25:00Z">
                <w:pPr>
                  <w:jc w:val="center"/>
                </w:pPr>
              </w:pPrChange>
            </w:pPr>
            <w:r w:rsidRPr="00A25CE9">
              <w:rPr>
                <w:rFonts w:ascii="Arial" w:hAnsi="Arial" w:cs="Arial"/>
                <w:sz w:val="18"/>
                <w:szCs w:val="18"/>
                <w:rPrChange w:id="5936" w:author="Bo-Han Hsieh" w:date="2024-05-28T20:24:00Z">
                  <w:rPr/>
                </w:rPrChange>
              </w:rPr>
              <w:t>15</w:t>
            </w:r>
          </w:p>
        </w:tc>
        <w:tc>
          <w:tcPr>
            <w:tcW w:w="1809" w:type="dxa"/>
            <w:noWrap/>
            <w:vAlign w:val="center"/>
            <w:tcPrChange w:id="5937" w:author="Bo-Han Hsieh" w:date="2024-05-28T20:25:00Z">
              <w:tcPr>
                <w:tcW w:w="1809" w:type="dxa"/>
                <w:noWrap/>
                <w:vAlign w:val="center"/>
              </w:tcPr>
            </w:tcPrChange>
          </w:tcPr>
          <w:p w14:paraId="5EEF53CB" w14:textId="77777777" w:rsidR="00A25CE9" w:rsidRPr="00A25CE9" w:rsidRDefault="00A25CE9">
            <w:pPr>
              <w:snapToGrid w:val="0"/>
              <w:spacing w:after="0"/>
              <w:jc w:val="center"/>
              <w:rPr>
                <w:rFonts w:ascii="Arial" w:hAnsi="Arial" w:cs="Arial"/>
                <w:bCs/>
                <w:sz w:val="18"/>
                <w:szCs w:val="18"/>
                <w:rPrChange w:id="5938" w:author="Bo-Han Hsieh" w:date="2024-05-28T20:24:00Z">
                  <w:rPr>
                    <w:bCs/>
                  </w:rPr>
                </w:rPrChange>
              </w:rPr>
              <w:pPrChange w:id="5939" w:author="Bo-Han Hsieh" w:date="2024-05-28T20:25:00Z">
                <w:pPr>
                  <w:jc w:val="center"/>
                </w:pPr>
              </w:pPrChange>
            </w:pPr>
            <w:r w:rsidRPr="00A25CE9">
              <w:rPr>
                <w:rFonts w:ascii="Arial" w:hAnsi="Arial" w:cs="Arial"/>
                <w:sz w:val="18"/>
                <w:szCs w:val="18"/>
                <w:rPrChange w:id="5940" w:author="Bo-Han Hsieh" w:date="2024-05-28T20:24:00Z">
                  <w:rPr/>
                </w:rPrChange>
              </w:rPr>
              <w:t>100 (RB</w:t>
            </w:r>
            <w:r w:rsidRPr="00A25CE9">
              <w:rPr>
                <w:rFonts w:ascii="Arial" w:hAnsi="Arial" w:cs="Arial"/>
                <w:bCs/>
                <w:sz w:val="18"/>
                <w:szCs w:val="18"/>
                <w:vertAlign w:val="subscript"/>
                <w:rPrChange w:id="5941" w:author="Bo-Han Hsieh" w:date="2024-05-28T20:24:00Z">
                  <w:rPr>
                    <w:bCs/>
                    <w:vertAlign w:val="subscript"/>
                  </w:rPr>
                </w:rPrChange>
              </w:rPr>
              <w:t>START</w:t>
            </w:r>
            <w:r w:rsidRPr="00A25CE9">
              <w:rPr>
                <w:rFonts w:ascii="Arial" w:hAnsi="Arial" w:cs="Arial"/>
                <w:sz w:val="18"/>
                <w:szCs w:val="18"/>
                <w:rPrChange w:id="5942" w:author="Bo-Han Hsieh" w:date="2024-05-28T20:24:00Z">
                  <w:rPr/>
                </w:rPrChange>
              </w:rPr>
              <w:t>=0)</w:t>
            </w:r>
          </w:p>
        </w:tc>
        <w:tc>
          <w:tcPr>
            <w:tcW w:w="820" w:type="dxa"/>
            <w:vAlign w:val="center"/>
            <w:tcPrChange w:id="5943" w:author="Bo-Han Hsieh" w:date="2024-05-28T20:25:00Z">
              <w:tcPr>
                <w:tcW w:w="820" w:type="dxa"/>
                <w:vAlign w:val="center"/>
              </w:tcPr>
            </w:tcPrChange>
          </w:tcPr>
          <w:p w14:paraId="1E6E8431" w14:textId="77777777" w:rsidR="00A25CE9" w:rsidRPr="00A25CE9" w:rsidRDefault="00A25CE9">
            <w:pPr>
              <w:snapToGrid w:val="0"/>
              <w:spacing w:after="0"/>
              <w:jc w:val="center"/>
              <w:rPr>
                <w:rFonts w:ascii="Arial" w:hAnsi="Arial" w:cs="Arial"/>
                <w:sz w:val="18"/>
                <w:szCs w:val="18"/>
                <w:rPrChange w:id="5944" w:author="Bo-Han Hsieh" w:date="2024-05-28T20:24:00Z">
                  <w:rPr/>
                </w:rPrChange>
              </w:rPr>
              <w:pPrChange w:id="5945" w:author="Bo-Han Hsieh" w:date="2024-05-28T20:25:00Z">
                <w:pPr>
                  <w:jc w:val="center"/>
                </w:pPr>
              </w:pPrChange>
            </w:pPr>
            <w:r w:rsidRPr="00A25CE9">
              <w:rPr>
                <w:rFonts w:ascii="Arial" w:hAnsi="Arial" w:cs="Arial"/>
                <w:sz w:val="18"/>
                <w:szCs w:val="18"/>
                <w:rPrChange w:id="5946" w:author="Bo-Han Hsieh" w:date="2024-05-28T20:24:00Z">
                  <w:rPr/>
                </w:rPrChange>
              </w:rPr>
              <w:t>3305</w:t>
            </w:r>
          </w:p>
        </w:tc>
        <w:tc>
          <w:tcPr>
            <w:tcW w:w="770" w:type="dxa"/>
            <w:noWrap/>
            <w:vAlign w:val="center"/>
            <w:tcPrChange w:id="5947" w:author="Bo-Han Hsieh" w:date="2024-05-28T20:25:00Z">
              <w:tcPr>
                <w:tcW w:w="770" w:type="dxa"/>
                <w:noWrap/>
                <w:vAlign w:val="center"/>
              </w:tcPr>
            </w:tcPrChange>
          </w:tcPr>
          <w:p w14:paraId="10D1FF6E" w14:textId="77777777" w:rsidR="00A25CE9" w:rsidRPr="00A25CE9" w:rsidRDefault="00A25CE9">
            <w:pPr>
              <w:snapToGrid w:val="0"/>
              <w:spacing w:after="0"/>
              <w:jc w:val="center"/>
              <w:rPr>
                <w:rFonts w:ascii="Arial" w:hAnsi="Arial" w:cs="Arial"/>
                <w:sz w:val="18"/>
                <w:szCs w:val="18"/>
                <w:rPrChange w:id="5948" w:author="Bo-Han Hsieh" w:date="2024-05-28T20:24:00Z">
                  <w:rPr/>
                </w:rPrChange>
              </w:rPr>
              <w:pPrChange w:id="5949" w:author="Bo-Han Hsieh" w:date="2024-05-28T20:25:00Z">
                <w:pPr>
                  <w:jc w:val="center"/>
                </w:pPr>
              </w:pPrChange>
            </w:pPr>
            <w:r w:rsidRPr="00A25CE9">
              <w:rPr>
                <w:rFonts w:ascii="Arial" w:hAnsi="Arial" w:cs="Arial"/>
                <w:sz w:val="18"/>
                <w:szCs w:val="18"/>
                <w:rPrChange w:id="5950" w:author="Bo-Han Hsieh" w:date="2024-05-28T20:24:00Z">
                  <w:rPr/>
                </w:rPrChange>
              </w:rPr>
              <w:t>10</w:t>
            </w:r>
          </w:p>
        </w:tc>
        <w:tc>
          <w:tcPr>
            <w:tcW w:w="713" w:type="dxa"/>
            <w:noWrap/>
            <w:vAlign w:val="center"/>
            <w:tcPrChange w:id="5951" w:author="Bo-Han Hsieh" w:date="2024-05-28T20:25:00Z">
              <w:tcPr>
                <w:tcW w:w="713" w:type="dxa"/>
                <w:noWrap/>
                <w:vAlign w:val="center"/>
              </w:tcPr>
            </w:tcPrChange>
          </w:tcPr>
          <w:p w14:paraId="6340D834" w14:textId="77777777" w:rsidR="00A25CE9" w:rsidRPr="00A25CE9" w:rsidRDefault="00A25CE9">
            <w:pPr>
              <w:snapToGrid w:val="0"/>
              <w:spacing w:after="0"/>
              <w:jc w:val="center"/>
              <w:rPr>
                <w:rFonts w:ascii="Arial" w:hAnsi="Arial" w:cs="Arial"/>
                <w:bCs/>
                <w:sz w:val="18"/>
                <w:szCs w:val="18"/>
                <w:rPrChange w:id="5952" w:author="Bo-Han Hsieh" w:date="2024-05-28T20:24:00Z">
                  <w:rPr>
                    <w:bCs/>
                  </w:rPr>
                </w:rPrChange>
              </w:rPr>
              <w:pPrChange w:id="5953" w:author="Bo-Han Hsieh" w:date="2024-05-28T20:25:00Z">
                <w:pPr>
                  <w:jc w:val="center"/>
                </w:pPr>
              </w:pPrChange>
            </w:pPr>
            <w:r w:rsidRPr="00A25CE9">
              <w:rPr>
                <w:rFonts w:ascii="Arial" w:hAnsi="Arial" w:cs="Arial"/>
                <w:bCs/>
                <w:sz w:val="18"/>
                <w:szCs w:val="18"/>
                <w:rPrChange w:id="5954" w:author="Bo-Han Hsieh" w:date="2024-05-28T20:24:00Z">
                  <w:rPr>
                    <w:bCs/>
                  </w:rPr>
                </w:rPrChange>
              </w:rPr>
              <w:t>8.3</w:t>
            </w:r>
          </w:p>
        </w:tc>
        <w:tc>
          <w:tcPr>
            <w:tcW w:w="1333" w:type="dxa"/>
            <w:vAlign w:val="center"/>
            <w:tcPrChange w:id="5955" w:author="Bo-Han Hsieh" w:date="2024-05-28T20:25:00Z">
              <w:tcPr>
                <w:tcW w:w="1333" w:type="dxa"/>
                <w:vAlign w:val="center"/>
              </w:tcPr>
            </w:tcPrChange>
          </w:tcPr>
          <w:p w14:paraId="49B33A67" w14:textId="77777777" w:rsidR="00A25CE9" w:rsidRPr="00A25CE9" w:rsidRDefault="00A25CE9">
            <w:pPr>
              <w:snapToGrid w:val="0"/>
              <w:spacing w:after="0"/>
              <w:jc w:val="center"/>
              <w:rPr>
                <w:rFonts w:ascii="Arial" w:hAnsi="Arial" w:cs="Arial"/>
                <w:bCs/>
                <w:sz w:val="18"/>
                <w:szCs w:val="18"/>
                <w:rPrChange w:id="5956" w:author="Bo-Han Hsieh" w:date="2024-05-28T20:24:00Z">
                  <w:rPr>
                    <w:bCs/>
                  </w:rPr>
                </w:rPrChange>
              </w:rPr>
              <w:pPrChange w:id="5957" w:author="Bo-Han Hsieh" w:date="2024-05-28T20:25:00Z">
                <w:pPr>
                  <w:jc w:val="center"/>
                </w:pPr>
              </w:pPrChange>
            </w:pPr>
            <w:r w:rsidRPr="00A25CE9">
              <w:rPr>
                <w:rFonts w:ascii="Arial" w:hAnsi="Arial" w:cs="Arial"/>
                <w:bCs/>
                <w:sz w:val="18"/>
                <w:szCs w:val="18"/>
                <w:rPrChange w:id="5958" w:author="Bo-Han Hsieh" w:date="2024-05-28T20:24:00Z">
                  <w:rPr>
                    <w:bCs/>
                  </w:rPr>
                </w:rPrChange>
              </w:rPr>
              <w:t>&gt;ACLR2</w:t>
            </w:r>
          </w:p>
        </w:tc>
      </w:tr>
      <w:tr w:rsidR="00A25CE9" w:rsidRPr="00A25CE9" w14:paraId="2FF0BFA9" w14:textId="77777777" w:rsidTr="00A25CE9">
        <w:trPr>
          <w:jc w:val="center"/>
          <w:trPrChange w:id="5959" w:author="Bo-Han Hsieh" w:date="2024-05-28T20:25:00Z">
            <w:trPr>
              <w:trHeight w:val="300"/>
              <w:jc w:val="center"/>
            </w:trPr>
          </w:trPrChange>
        </w:trPr>
        <w:tc>
          <w:tcPr>
            <w:tcW w:w="735" w:type="dxa"/>
            <w:vAlign w:val="center"/>
            <w:tcPrChange w:id="5960" w:author="Bo-Han Hsieh" w:date="2024-05-28T20:25:00Z">
              <w:tcPr>
                <w:tcW w:w="735" w:type="dxa"/>
                <w:vAlign w:val="center"/>
              </w:tcPr>
            </w:tcPrChange>
          </w:tcPr>
          <w:p w14:paraId="1B1CF767" w14:textId="77777777" w:rsidR="00A25CE9" w:rsidRPr="00A25CE9" w:rsidRDefault="00A25CE9">
            <w:pPr>
              <w:snapToGrid w:val="0"/>
              <w:spacing w:after="0"/>
              <w:jc w:val="center"/>
              <w:rPr>
                <w:rFonts w:ascii="Arial" w:hAnsi="Arial" w:cs="Arial"/>
                <w:sz w:val="18"/>
                <w:szCs w:val="18"/>
                <w:rPrChange w:id="5961" w:author="Bo-Han Hsieh" w:date="2024-05-28T20:24:00Z">
                  <w:rPr/>
                </w:rPrChange>
              </w:rPr>
              <w:pPrChange w:id="5962" w:author="Bo-Han Hsieh" w:date="2024-05-28T20:25:00Z">
                <w:pPr>
                  <w:jc w:val="center"/>
                </w:pPr>
              </w:pPrChange>
            </w:pPr>
            <w:r w:rsidRPr="00A25CE9">
              <w:rPr>
                <w:rFonts w:ascii="Arial" w:hAnsi="Arial" w:cs="Arial"/>
                <w:sz w:val="18"/>
                <w:szCs w:val="18"/>
                <w:rPrChange w:id="5963" w:author="Bo-Han Hsieh" w:date="2024-05-28T20:24:00Z">
                  <w:rPr/>
                </w:rPrChange>
              </w:rPr>
              <w:t>n46</w:t>
            </w:r>
          </w:p>
        </w:tc>
        <w:tc>
          <w:tcPr>
            <w:tcW w:w="736" w:type="dxa"/>
            <w:vAlign w:val="center"/>
            <w:tcPrChange w:id="5964" w:author="Bo-Han Hsieh" w:date="2024-05-28T20:25:00Z">
              <w:tcPr>
                <w:tcW w:w="736" w:type="dxa"/>
                <w:vAlign w:val="center"/>
              </w:tcPr>
            </w:tcPrChange>
          </w:tcPr>
          <w:p w14:paraId="414BF3A0" w14:textId="77777777" w:rsidR="00A25CE9" w:rsidRPr="00A25CE9" w:rsidRDefault="00A25CE9">
            <w:pPr>
              <w:snapToGrid w:val="0"/>
              <w:spacing w:after="0"/>
              <w:jc w:val="center"/>
              <w:rPr>
                <w:rFonts w:ascii="Arial" w:hAnsi="Arial" w:cs="Arial"/>
                <w:sz w:val="18"/>
                <w:szCs w:val="18"/>
                <w:rPrChange w:id="5965" w:author="Bo-Han Hsieh" w:date="2024-05-28T20:24:00Z">
                  <w:rPr/>
                </w:rPrChange>
              </w:rPr>
              <w:pPrChange w:id="5966" w:author="Bo-Han Hsieh" w:date="2024-05-28T20:25:00Z">
                <w:pPr>
                  <w:jc w:val="center"/>
                </w:pPr>
              </w:pPrChange>
            </w:pPr>
            <w:r w:rsidRPr="00A25CE9">
              <w:rPr>
                <w:rFonts w:ascii="Arial" w:hAnsi="Arial" w:cs="Arial"/>
                <w:sz w:val="18"/>
                <w:szCs w:val="18"/>
                <w:rPrChange w:id="5967" w:author="Bo-Han Hsieh" w:date="2024-05-28T20:24:00Z">
                  <w:rPr/>
                </w:rPrChange>
              </w:rPr>
              <w:t>48</w:t>
            </w:r>
          </w:p>
        </w:tc>
        <w:tc>
          <w:tcPr>
            <w:tcW w:w="820" w:type="dxa"/>
            <w:vAlign w:val="center"/>
            <w:tcPrChange w:id="5968" w:author="Bo-Han Hsieh" w:date="2024-05-28T20:25:00Z">
              <w:tcPr>
                <w:tcW w:w="820" w:type="dxa"/>
                <w:vAlign w:val="center"/>
              </w:tcPr>
            </w:tcPrChange>
          </w:tcPr>
          <w:p w14:paraId="19CE065D" w14:textId="77777777" w:rsidR="00A25CE9" w:rsidRPr="00A25CE9" w:rsidRDefault="00A25CE9">
            <w:pPr>
              <w:snapToGrid w:val="0"/>
              <w:spacing w:after="0"/>
              <w:jc w:val="center"/>
              <w:rPr>
                <w:rFonts w:ascii="Arial" w:hAnsi="Arial" w:cs="Arial"/>
                <w:bCs/>
                <w:sz w:val="18"/>
                <w:szCs w:val="18"/>
                <w:rPrChange w:id="5969" w:author="Bo-Han Hsieh" w:date="2024-05-28T20:24:00Z">
                  <w:rPr>
                    <w:bCs/>
                  </w:rPr>
                </w:rPrChange>
              </w:rPr>
              <w:pPrChange w:id="5970" w:author="Bo-Han Hsieh" w:date="2024-05-28T20:25:00Z">
                <w:pPr>
                  <w:jc w:val="center"/>
                </w:pPr>
              </w:pPrChange>
            </w:pPr>
            <w:r w:rsidRPr="00A25CE9">
              <w:rPr>
                <w:rFonts w:ascii="Arial" w:hAnsi="Arial" w:cs="Arial"/>
                <w:sz w:val="18"/>
                <w:szCs w:val="18"/>
                <w:rPrChange w:id="5971" w:author="Bo-Han Hsieh" w:date="2024-05-28T20:24:00Z">
                  <w:rPr/>
                </w:rPrChange>
              </w:rPr>
              <w:t>5190</w:t>
            </w:r>
          </w:p>
        </w:tc>
        <w:tc>
          <w:tcPr>
            <w:tcW w:w="770" w:type="dxa"/>
            <w:noWrap/>
            <w:vAlign w:val="center"/>
            <w:tcPrChange w:id="5972" w:author="Bo-Han Hsieh" w:date="2024-05-28T20:25:00Z">
              <w:tcPr>
                <w:tcW w:w="770" w:type="dxa"/>
                <w:noWrap/>
                <w:vAlign w:val="center"/>
              </w:tcPr>
            </w:tcPrChange>
          </w:tcPr>
          <w:p w14:paraId="0FD6CAF8" w14:textId="77777777" w:rsidR="00A25CE9" w:rsidRPr="00A25CE9" w:rsidRDefault="00A25CE9">
            <w:pPr>
              <w:snapToGrid w:val="0"/>
              <w:spacing w:after="0"/>
              <w:jc w:val="center"/>
              <w:rPr>
                <w:rFonts w:ascii="Arial" w:hAnsi="Arial" w:cs="Arial"/>
                <w:bCs/>
                <w:sz w:val="18"/>
                <w:szCs w:val="18"/>
                <w:rPrChange w:id="5973" w:author="Bo-Han Hsieh" w:date="2024-05-28T20:24:00Z">
                  <w:rPr>
                    <w:bCs/>
                  </w:rPr>
                </w:rPrChange>
              </w:rPr>
              <w:pPrChange w:id="5974" w:author="Bo-Han Hsieh" w:date="2024-05-28T20:25:00Z">
                <w:pPr>
                  <w:jc w:val="center"/>
                </w:pPr>
              </w:pPrChange>
            </w:pPr>
            <w:r w:rsidRPr="00A25CE9">
              <w:rPr>
                <w:rFonts w:ascii="Arial" w:hAnsi="Arial" w:cs="Arial"/>
                <w:sz w:val="18"/>
                <w:szCs w:val="18"/>
                <w:rPrChange w:id="5975" w:author="Bo-Han Hsieh" w:date="2024-05-28T20:24:00Z">
                  <w:rPr/>
                </w:rPrChange>
              </w:rPr>
              <w:t>80</w:t>
            </w:r>
          </w:p>
        </w:tc>
        <w:tc>
          <w:tcPr>
            <w:tcW w:w="844" w:type="dxa"/>
            <w:vAlign w:val="center"/>
            <w:tcPrChange w:id="5976" w:author="Bo-Han Hsieh" w:date="2024-05-28T20:25:00Z">
              <w:tcPr>
                <w:tcW w:w="844" w:type="dxa"/>
                <w:vAlign w:val="center"/>
              </w:tcPr>
            </w:tcPrChange>
          </w:tcPr>
          <w:p w14:paraId="3E3553E0" w14:textId="77777777" w:rsidR="00A25CE9" w:rsidRPr="00A25CE9" w:rsidRDefault="00A25CE9">
            <w:pPr>
              <w:snapToGrid w:val="0"/>
              <w:spacing w:after="0"/>
              <w:jc w:val="center"/>
              <w:rPr>
                <w:rFonts w:ascii="Arial" w:hAnsi="Arial" w:cs="Arial"/>
                <w:bCs/>
                <w:sz w:val="18"/>
                <w:szCs w:val="18"/>
                <w:rPrChange w:id="5977" w:author="Bo-Han Hsieh" w:date="2024-05-28T20:24:00Z">
                  <w:rPr>
                    <w:bCs/>
                  </w:rPr>
                </w:rPrChange>
              </w:rPr>
              <w:pPrChange w:id="5978" w:author="Bo-Han Hsieh" w:date="2024-05-28T20:25:00Z">
                <w:pPr>
                  <w:jc w:val="center"/>
                </w:pPr>
              </w:pPrChange>
            </w:pPr>
            <w:r w:rsidRPr="00A25CE9">
              <w:rPr>
                <w:rFonts w:ascii="Arial" w:hAnsi="Arial" w:cs="Arial"/>
                <w:sz w:val="18"/>
                <w:szCs w:val="18"/>
                <w:rPrChange w:id="5979" w:author="Bo-Han Hsieh" w:date="2024-05-28T20:24:00Z">
                  <w:rPr/>
                </w:rPrChange>
              </w:rPr>
              <w:t>30</w:t>
            </w:r>
          </w:p>
        </w:tc>
        <w:tc>
          <w:tcPr>
            <w:tcW w:w="1809" w:type="dxa"/>
            <w:noWrap/>
            <w:vAlign w:val="center"/>
            <w:tcPrChange w:id="5980" w:author="Bo-Han Hsieh" w:date="2024-05-28T20:25:00Z">
              <w:tcPr>
                <w:tcW w:w="1809" w:type="dxa"/>
                <w:noWrap/>
                <w:vAlign w:val="center"/>
              </w:tcPr>
            </w:tcPrChange>
          </w:tcPr>
          <w:p w14:paraId="1EDF92AA" w14:textId="77777777" w:rsidR="00A25CE9" w:rsidRPr="00A25CE9" w:rsidRDefault="00A25CE9">
            <w:pPr>
              <w:snapToGrid w:val="0"/>
              <w:spacing w:after="0"/>
              <w:jc w:val="center"/>
              <w:rPr>
                <w:rFonts w:ascii="Arial" w:hAnsi="Arial" w:cs="Arial"/>
                <w:bCs/>
                <w:sz w:val="18"/>
                <w:szCs w:val="18"/>
                <w:rPrChange w:id="5981" w:author="Bo-Han Hsieh" w:date="2024-05-28T20:24:00Z">
                  <w:rPr>
                    <w:bCs/>
                  </w:rPr>
                </w:rPrChange>
              </w:rPr>
              <w:pPrChange w:id="5982" w:author="Bo-Han Hsieh" w:date="2024-05-28T20:25:00Z">
                <w:pPr>
                  <w:jc w:val="center"/>
                </w:pPr>
              </w:pPrChange>
            </w:pPr>
            <w:r w:rsidRPr="00A25CE9">
              <w:rPr>
                <w:rFonts w:ascii="Arial" w:hAnsi="Arial" w:cs="Arial"/>
                <w:sz w:val="18"/>
                <w:szCs w:val="18"/>
                <w:rPrChange w:id="5983" w:author="Bo-Han Hsieh" w:date="2024-05-28T20:24:00Z">
                  <w:rPr/>
                </w:rPrChange>
              </w:rPr>
              <w:t>216 (RB</w:t>
            </w:r>
            <w:r w:rsidRPr="00A25CE9">
              <w:rPr>
                <w:rFonts w:ascii="Arial" w:hAnsi="Arial" w:cs="Arial"/>
                <w:bCs/>
                <w:sz w:val="18"/>
                <w:szCs w:val="18"/>
                <w:vertAlign w:val="subscript"/>
                <w:rPrChange w:id="5984" w:author="Bo-Han Hsieh" w:date="2024-05-28T20:24:00Z">
                  <w:rPr>
                    <w:bCs/>
                    <w:vertAlign w:val="subscript"/>
                  </w:rPr>
                </w:rPrChange>
              </w:rPr>
              <w:t>START</w:t>
            </w:r>
            <w:r w:rsidRPr="00A25CE9">
              <w:rPr>
                <w:rFonts w:ascii="Arial" w:hAnsi="Arial" w:cs="Arial"/>
                <w:sz w:val="18"/>
                <w:szCs w:val="18"/>
                <w:rPrChange w:id="5985" w:author="Bo-Han Hsieh" w:date="2024-05-28T20:24:00Z">
                  <w:rPr/>
                </w:rPrChange>
              </w:rPr>
              <w:t>=0)</w:t>
            </w:r>
          </w:p>
        </w:tc>
        <w:tc>
          <w:tcPr>
            <w:tcW w:w="820" w:type="dxa"/>
            <w:vAlign w:val="center"/>
            <w:tcPrChange w:id="5986" w:author="Bo-Han Hsieh" w:date="2024-05-28T20:25:00Z">
              <w:tcPr>
                <w:tcW w:w="820" w:type="dxa"/>
                <w:vAlign w:val="center"/>
              </w:tcPr>
            </w:tcPrChange>
          </w:tcPr>
          <w:p w14:paraId="020A58E1" w14:textId="77777777" w:rsidR="00A25CE9" w:rsidRPr="00A25CE9" w:rsidRDefault="00A25CE9">
            <w:pPr>
              <w:snapToGrid w:val="0"/>
              <w:spacing w:after="0"/>
              <w:jc w:val="center"/>
              <w:rPr>
                <w:rFonts w:ascii="Arial" w:hAnsi="Arial" w:cs="Arial"/>
                <w:sz w:val="18"/>
                <w:szCs w:val="18"/>
                <w:rPrChange w:id="5987" w:author="Bo-Han Hsieh" w:date="2024-05-28T20:24:00Z">
                  <w:rPr/>
                </w:rPrChange>
              </w:rPr>
              <w:pPrChange w:id="5988" w:author="Bo-Han Hsieh" w:date="2024-05-28T20:25:00Z">
                <w:pPr>
                  <w:jc w:val="center"/>
                </w:pPr>
              </w:pPrChange>
            </w:pPr>
            <w:r w:rsidRPr="00A25CE9">
              <w:rPr>
                <w:rFonts w:ascii="Arial" w:hAnsi="Arial" w:cs="Arial"/>
                <w:sz w:val="18"/>
                <w:szCs w:val="18"/>
                <w:rPrChange w:id="5989" w:author="Bo-Han Hsieh" w:date="2024-05-28T20:24:00Z">
                  <w:rPr/>
                </w:rPrChange>
              </w:rPr>
              <w:t>3697.5</w:t>
            </w:r>
          </w:p>
        </w:tc>
        <w:tc>
          <w:tcPr>
            <w:tcW w:w="770" w:type="dxa"/>
            <w:noWrap/>
            <w:vAlign w:val="center"/>
            <w:tcPrChange w:id="5990" w:author="Bo-Han Hsieh" w:date="2024-05-28T20:25:00Z">
              <w:tcPr>
                <w:tcW w:w="770" w:type="dxa"/>
                <w:noWrap/>
                <w:vAlign w:val="center"/>
              </w:tcPr>
            </w:tcPrChange>
          </w:tcPr>
          <w:p w14:paraId="62007066" w14:textId="77777777" w:rsidR="00A25CE9" w:rsidRPr="00A25CE9" w:rsidRDefault="00A25CE9">
            <w:pPr>
              <w:snapToGrid w:val="0"/>
              <w:spacing w:after="0"/>
              <w:jc w:val="center"/>
              <w:rPr>
                <w:rFonts w:ascii="Arial" w:hAnsi="Arial" w:cs="Arial"/>
                <w:sz w:val="18"/>
                <w:szCs w:val="18"/>
                <w:rPrChange w:id="5991" w:author="Bo-Han Hsieh" w:date="2024-05-28T20:24:00Z">
                  <w:rPr/>
                </w:rPrChange>
              </w:rPr>
              <w:pPrChange w:id="5992" w:author="Bo-Han Hsieh" w:date="2024-05-28T20:25:00Z">
                <w:pPr>
                  <w:jc w:val="center"/>
                </w:pPr>
              </w:pPrChange>
            </w:pPr>
            <w:r w:rsidRPr="00A25CE9">
              <w:rPr>
                <w:rFonts w:ascii="Arial" w:hAnsi="Arial" w:cs="Arial"/>
                <w:sz w:val="18"/>
                <w:szCs w:val="18"/>
                <w:rPrChange w:id="5993" w:author="Bo-Han Hsieh" w:date="2024-05-28T20:24:00Z">
                  <w:rPr/>
                </w:rPrChange>
              </w:rPr>
              <w:t>5</w:t>
            </w:r>
          </w:p>
        </w:tc>
        <w:tc>
          <w:tcPr>
            <w:tcW w:w="713" w:type="dxa"/>
            <w:noWrap/>
            <w:vAlign w:val="center"/>
            <w:tcPrChange w:id="5994" w:author="Bo-Han Hsieh" w:date="2024-05-28T20:25:00Z">
              <w:tcPr>
                <w:tcW w:w="713" w:type="dxa"/>
                <w:noWrap/>
                <w:vAlign w:val="center"/>
              </w:tcPr>
            </w:tcPrChange>
          </w:tcPr>
          <w:p w14:paraId="45E4EFE5" w14:textId="77777777" w:rsidR="00A25CE9" w:rsidRPr="00A25CE9" w:rsidRDefault="00A25CE9">
            <w:pPr>
              <w:snapToGrid w:val="0"/>
              <w:spacing w:after="0"/>
              <w:jc w:val="center"/>
              <w:rPr>
                <w:rFonts w:ascii="Arial" w:hAnsi="Arial" w:cs="Arial"/>
                <w:bCs/>
                <w:sz w:val="18"/>
                <w:szCs w:val="18"/>
                <w:rPrChange w:id="5995" w:author="Bo-Han Hsieh" w:date="2024-05-28T20:24:00Z">
                  <w:rPr>
                    <w:bCs/>
                  </w:rPr>
                </w:rPrChange>
              </w:rPr>
              <w:pPrChange w:id="5996" w:author="Bo-Han Hsieh" w:date="2024-05-28T20:25:00Z">
                <w:pPr>
                  <w:jc w:val="center"/>
                </w:pPr>
              </w:pPrChange>
            </w:pPr>
            <w:r w:rsidRPr="00A25CE9">
              <w:rPr>
                <w:rFonts w:ascii="Arial" w:hAnsi="Arial" w:cs="Arial"/>
                <w:sz w:val="18"/>
                <w:szCs w:val="18"/>
                <w:rPrChange w:id="5997" w:author="Bo-Han Hsieh" w:date="2024-05-28T20:24:00Z">
                  <w:rPr/>
                </w:rPrChange>
              </w:rPr>
              <w:t>13.3</w:t>
            </w:r>
          </w:p>
        </w:tc>
        <w:tc>
          <w:tcPr>
            <w:tcW w:w="1333" w:type="dxa"/>
            <w:vAlign w:val="center"/>
            <w:tcPrChange w:id="5998" w:author="Bo-Han Hsieh" w:date="2024-05-28T20:25:00Z">
              <w:tcPr>
                <w:tcW w:w="1333" w:type="dxa"/>
                <w:vAlign w:val="center"/>
              </w:tcPr>
            </w:tcPrChange>
          </w:tcPr>
          <w:p w14:paraId="7AD3F1D0" w14:textId="77777777" w:rsidR="00A25CE9" w:rsidRPr="00A25CE9" w:rsidRDefault="00A25CE9">
            <w:pPr>
              <w:snapToGrid w:val="0"/>
              <w:spacing w:after="0"/>
              <w:jc w:val="center"/>
              <w:rPr>
                <w:rFonts w:ascii="Arial" w:hAnsi="Arial" w:cs="Arial"/>
                <w:bCs/>
                <w:sz w:val="18"/>
                <w:szCs w:val="18"/>
                <w:rPrChange w:id="5999" w:author="Bo-Han Hsieh" w:date="2024-05-28T20:24:00Z">
                  <w:rPr>
                    <w:bCs/>
                  </w:rPr>
                </w:rPrChange>
              </w:rPr>
              <w:pPrChange w:id="6000" w:author="Bo-Han Hsieh" w:date="2024-05-28T20:25:00Z">
                <w:pPr>
                  <w:jc w:val="center"/>
                </w:pPr>
              </w:pPrChange>
            </w:pPr>
            <w:r w:rsidRPr="00A25CE9">
              <w:rPr>
                <w:rFonts w:ascii="Arial" w:hAnsi="Arial" w:cs="Arial"/>
                <w:sz w:val="18"/>
                <w:szCs w:val="18"/>
                <w:rPrChange w:id="6001" w:author="Bo-Han Hsieh" w:date="2024-05-28T20:24:00Z">
                  <w:rPr/>
                </w:rPrChange>
              </w:rPr>
              <w:t>&gt;ACLR2</w:t>
            </w:r>
          </w:p>
        </w:tc>
      </w:tr>
      <w:tr w:rsidR="00A25CE9" w:rsidRPr="00A25CE9" w14:paraId="75591522" w14:textId="77777777" w:rsidTr="00A25CE9">
        <w:trPr>
          <w:jc w:val="center"/>
          <w:trPrChange w:id="6002" w:author="Bo-Han Hsieh" w:date="2024-05-28T20:25:00Z">
            <w:trPr>
              <w:trHeight w:val="300"/>
              <w:jc w:val="center"/>
            </w:trPr>
          </w:trPrChange>
        </w:trPr>
        <w:tc>
          <w:tcPr>
            <w:tcW w:w="735" w:type="dxa"/>
            <w:vAlign w:val="center"/>
            <w:tcPrChange w:id="6003" w:author="Bo-Han Hsieh" w:date="2024-05-28T20:25:00Z">
              <w:tcPr>
                <w:tcW w:w="735" w:type="dxa"/>
                <w:vAlign w:val="center"/>
              </w:tcPr>
            </w:tcPrChange>
          </w:tcPr>
          <w:p w14:paraId="41F57D0D" w14:textId="77777777" w:rsidR="00A25CE9" w:rsidRPr="00A25CE9" w:rsidRDefault="00A25CE9">
            <w:pPr>
              <w:snapToGrid w:val="0"/>
              <w:spacing w:after="0"/>
              <w:jc w:val="center"/>
              <w:rPr>
                <w:rFonts w:ascii="Arial" w:hAnsi="Arial" w:cs="Arial"/>
                <w:sz w:val="18"/>
                <w:szCs w:val="18"/>
                <w:rPrChange w:id="6004" w:author="Bo-Han Hsieh" w:date="2024-05-28T20:24:00Z">
                  <w:rPr/>
                </w:rPrChange>
              </w:rPr>
              <w:pPrChange w:id="6005" w:author="Bo-Han Hsieh" w:date="2024-05-28T20:25:00Z">
                <w:pPr>
                  <w:jc w:val="center"/>
                </w:pPr>
              </w:pPrChange>
            </w:pPr>
            <w:r w:rsidRPr="00A25CE9">
              <w:rPr>
                <w:rFonts w:ascii="Arial" w:hAnsi="Arial" w:cs="Arial"/>
                <w:sz w:val="18"/>
                <w:szCs w:val="18"/>
                <w:rPrChange w:id="6006" w:author="Bo-Han Hsieh" w:date="2024-05-28T20:24:00Z">
                  <w:rPr/>
                </w:rPrChange>
              </w:rPr>
              <w:t>48</w:t>
            </w:r>
          </w:p>
        </w:tc>
        <w:tc>
          <w:tcPr>
            <w:tcW w:w="736" w:type="dxa"/>
            <w:vAlign w:val="center"/>
            <w:tcPrChange w:id="6007" w:author="Bo-Han Hsieh" w:date="2024-05-28T20:25:00Z">
              <w:tcPr>
                <w:tcW w:w="736" w:type="dxa"/>
                <w:vAlign w:val="center"/>
              </w:tcPr>
            </w:tcPrChange>
          </w:tcPr>
          <w:p w14:paraId="01CB4095" w14:textId="77777777" w:rsidR="00A25CE9" w:rsidRPr="00A25CE9" w:rsidRDefault="00A25CE9">
            <w:pPr>
              <w:snapToGrid w:val="0"/>
              <w:spacing w:after="0"/>
              <w:jc w:val="center"/>
              <w:rPr>
                <w:rFonts w:ascii="Arial" w:hAnsi="Arial" w:cs="Arial"/>
                <w:sz w:val="18"/>
                <w:szCs w:val="18"/>
                <w:rPrChange w:id="6008" w:author="Bo-Han Hsieh" w:date="2024-05-28T20:24:00Z">
                  <w:rPr/>
                </w:rPrChange>
              </w:rPr>
              <w:pPrChange w:id="6009" w:author="Bo-Han Hsieh" w:date="2024-05-28T20:25:00Z">
                <w:pPr>
                  <w:jc w:val="center"/>
                </w:pPr>
              </w:pPrChange>
            </w:pPr>
            <w:r w:rsidRPr="00A25CE9">
              <w:rPr>
                <w:rFonts w:ascii="Arial" w:hAnsi="Arial" w:cs="Arial"/>
                <w:sz w:val="18"/>
                <w:szCs w:val="18"/>
                <w:rPrChange w:id="6010" w:author="Bo-Han Hsieh" w:date="2024-05-28T20:24:00Z">
                  <w:rPr/>
                </w:rPrChange>
              </w:rPr>
              <w:t>n46</w:t>
            </w:r>
          </w:p>
        </w:tc>
        <w:tc>
          <w:tcPr>
            <w:tcW w:w="820" w:type="dxa"/>
            <w:vAlign w:val="center"/>
            <w:tcPrChange w:id="6011" w:author="Bo-Han Hsieh" w:date="2024-05-28T20:25:00Z">
              <w:tcPr>
                <w:tcW w:w="820" w:type="dxa"/>
                <w:vAlign w:val="center"/>
              </w:tcPr>
            </w:tcPrChange>
          </w:tcPr>
          <w:p w14:paraId="6D7933F9" w14:textId="77777777" w:rsidR="00A25CE9" w:rsidRPr="00A25CE9" w:rsidRDefault="00A25CE9">
            <w:pPr>
              <w:snapToGrid w:val="0"/>
              <w:spacing w:after="0"/>
              <w:jc w:val="center"/>
              <w:rPr>
                <w:rFonts w:ascii="Arial" w:hAnsi="Arial" w:cs="Arial"/>
                <w:bCs/>
                <w:sz w:val="18"/>
                <w:szCs w:val="18"/>
                <w:rPrChange w:id="6012" w:author="Bo-Han Hsieh" w:date="2024-05-28T20:24:00Z">
                  <w:rPr>
                    <w:bCs/>
                  </w:rPr>
                </w:rPrChange>
              </w:rPr>
              <w:pPrChange w:id="6013" w:author="Bo-Han Hsieh" w:date="2024-05-28T20:25:00Z">
                <w:pPr>
                  <w:jc w:val="center"/>
                </w:pPr>
              </w:pPrChange>
            </w:pPr>
            <w:r w:rsidRPr="00A25CE9">
              <w:rPr>
                <w:rFonts w:ascii="Arial" w:hAnsi="Arial" w:cs="Arial"/>
                <w:sz w:val="18"/>
                <w:szCs w:val="18"/>
                <w:rPrChange w:id="6014" w:author="Bo-Han Hsieh" w:date="2024-05-28T20:24:00Z">
                  <w:rPr/>
                </w:rPrChange>
              </w:rPr>
              <w:t>3690</w:t>
            </w:r>
          </w:p>
        </w:tc>
        <w:tc>
          <w:tcPr>
            <w:tcW w:w="770" w:type="dxa"/>
            <w:noWrap/>
            <w:vAlign w:val="center"/>
            <w:tcPrChange w:id="6015" w:author="Bo-Han Hsieh" w:date="2024-05-28T20:25:00Z">
              <w:tcPr>
                <w:tcW w:w="770" w:type="dxa"/>
                <w:noWrap/>
                <w:vAlign w:val="center"/>
              </w:tcPr>
            </w:tcPrChange>
          </w:tcPr>
          <w:p w14:paraId="5DCBB8DD" w14:textId="77777777" w:rsidR="00A25CE9" w:rsidRPr="00A25CE9" w:rsidRDefault="00A25CE9">
            <w:pPr>
              <w:snapToGrid w:val="0"/>
              <w:spacing w:after="0"/>
              <w:jc w:val="center"/>
              <w:rPr>
                <w:rFonts w:ascii="Arial" w:hAnsi="Arial" w:cs="Arial"/>
                <w:bCs/>
                <w:sz w:val="18"/>
                <w:szCs w:val="18"/>
                <w:rPrChange w:id="6016" w:author="Bo-Han Hsieh" w:date="2024-05-28T20:24:00Z">
                  <w:rPr>
                    <w:bCs/>
                  </w:rPr>
                </w:rPrChange>
              </w:rPr>
              <w:pPrChange w:id="6017" w:author="Bo-Han Hsieh" w:date="2024-05-28T20:25:00Z">
                <w:pPr>
                  <w:jc w:val="center"/>
                </w:pPr>
              </w:pPrChange>
            </w:pPr>
            <w:r w:rsidRPr="00A25CE9">
              <w:rPr>
                <w:rFonts w:ascii="Arial" w:hAnsi="Arial" w:cs="Arial"/>
                <w:sz w:val="18"/>
                <w:szCs w:val="18"/>
                <w:rPrChange w:id="6018" w:author="Bo-Han Hsieh" w:date="2024-05-28T20:24:00Z">
                  <w:rPr/>
                </w:rPrChange>
              </w:rPr>
              <w:t>20</w:t>
            </w:r>
          </w:p>
        </w:tc>
        <w:tc>
          <w:tcPr>
            <w:tcW w:w="844" w:type="dxa"/>
            <w:vAlign w:val="center"/>
            <w:tcPrChange w:id="6019" w:author="Bo-Han Hsieh" w:date="2024-05-28T20:25:00Z">
              <w:tcPr>
                <w:tcW w:w="844" w:type="dxa"/>
                <w:vAlign w:val="center"/>
              </w:tcPr>
            </w:tcPrChange>
          </w:tcPr>
          <w:p w14:paraId="6B7FEC25" w14:textId="77777777" w:rsidR="00A25CE9" w:rsidRPr="00A25CE9" w:rsidRDefault="00A25CE9">
            <w:pPr>
              <w:snapToGrid w:val="0"/>
              <w:spacing w:after="0"/>
              <w:jc w:val="center"/>
              <w:rPr>
                <w:rFonts w:ascii="Arial" w:hAnsi="Arial" w:cs="Arial"/>
                <w:bCs/>
                <w:sz w:val="18"/>
                <w:szCs w:val="18"/>
                <w:rPrChange w:id="6020" w:author="Bo-Han Hsieh" w:date="2024-05-28T20:24:00Z">
                  <w:rPr>
                    <w:bCs/>
                  </w:rPr>
                </w:rPrChange>
              </w:rPr>
              <w:pPrChange w:id="6021" w:author="Bo-Han Hsieh" w:date="2024-05-28T20:25:00Z">
                <w:pPr>
                  <w:jc w:val="center"/>
                </w:pPr>
              </w:pPrChange>
            </w:pPr>
            <w:r w:rsidRPr="00A25CE9">
              <w:rPr>
                <w:rFonts w:ascii="Arial" w:hAnsi="Arial" w:cs="Arial"/>
                <w:sz w:val="18"/>
                <w:szCs w:val="18"/>
                <w:rPrChange w:id="6022" w:author="Bo-Han Hsieh" w:date="2024-05-28T20:24:00Z">
                  <w:rPr/>
                </w:rPrChange>
              </w:rPr>
              <w:t>15</w:t>
            </w:r>
          </w:p>
        </w:tc>
        <w:tc>
          <w:tcPr>
            <w:tcW w:w="1809" w:type="dxa"/>
            <w:noWrap/>
            <w:vAlign w:val="center"/>
            <w:tcPrChange w:id="6023" w:author="Bo-Han Hsieh" w:date="2024-05-28T20:25:00Z">
              <w:tcPr>
                <w:tcW w:w="1809" w:type="dxa"/>
                <w:noWrap/>
                <w:vAlign w:val="center"/>
              </w:tcPr>
            </w:tcPrChange>
          </w:tcPr>
          <w:p w14:paraId="25933CEE" w14:textId="77777777" w:rsidR="00A25CE9" w:rsidRPr="00A25CE9" w:rsidRDefault="00A25CE9">
            <w:pPr>
              <w:snapToGrid w:val="0"/>
              <w:spacing w:after="0"/>
              <w:jc w:val="center"/>
              <w:rPr>
                <w:rFonts w:ascii="Arial" w:hAnsi="Arial" w:cs="Arial"/>
                <w:bCs/>
                <w:sz w:val="18"/>
                <w:szCs w:val="18"/>
                <w:rPrChange w:id="6024" w:author="Bo-Han Hsieh" w:date="2024-05-28T20:24:00Z">
                  <w:rPr>
                    <w:bCs/>
                  </w:rPr>
                </w:rPrChange>
              </w:rPr>
              <w:pPrChange w:id="6025" w:author="Bo-Han Hsieh" w:date="2024-05-28T20:25:00Z">
                <w:pPr>
                  <w:jc w:val="center"/>
                </w:pPr>
              </w:pPrChange>
            </w:pPr>
            <w:r w:rsidRPr="00A25CE9">
              <w:rPr>
                <w:rFonts w:ascii="Arial" w:hAnsi="Arial" w:cs="Arial"/>
                <w:sz w:val="18"/>
                <w:szCs w:val="18"/>
                <w:rPrChange w:id="6026" w:author="Bo-Han Hsieh" w:date="2024-05-28T20:24:00Z">
                  <w:rPr/>
                </w:rPrChange>
              </w:rPr>
              <w:t>100 (RB</w:t>
            </w:r>
            <w:r w:rsidRPr="00A25CE9">
              <w:rPr>
                <w:rFonts w:ascii="Arial" w:hAnsi="Arial" w:cs="Arial"/>
                <w:bCs/>
                <w:sz w:val="18"/>
                <w:szCs w:val="18"/>
                <w:vertAlign w:val="subscript"/>
                <w:rPrChange w:id="6027" w:author="Bo-Han Hsieh" w:date="2024-05-28T20:24:00Z">
                  <w:rPr>
                    <w:bCs/>
                    <w:vertAlign w:val="subscript"/>
                  </w:rPr>
                </w:rPrChange>
              </w:rPr>
              <w:t>START</w:t>
            </w:r>
            <w:r w:rsidRPr="00A25CE9">
              <w:rPr>
                <w:rFonts w:ascii="Arial" w:hAnsi="Arial" w:cs="Arial"/>
                <w:sz w:val="18"/>
                <w:szCs w:val="18"/>
                <w:rPrChange w:id="6028" w:author="Bo-Han Hsieh" w:date="2024-05-28T20:24:00Z">
                  <w:rPr/>
                </w:rPrChange>
              </w:rPr>
              <w:t>=0)</w:t>
            </w:r>
          </w:p>
        </w:tc>
        <w:tc>
          <w:tcPr>
            <w:tcW w:w="820" w:type="dxa"/>
            <w:vAlign w:val="center"/>
            <w:tcPrChange w:id="6029" w:author="Bo-Han Hsieh" w:date="2024-05-28T20:25:00Z">
              <w:tcPr>
                <w:tcW w:w="820" w:type="dxa"/>
                <w:vAlign w:val="center"/>
              </w:tcPr>
            </w:tcPrChange>
          </w:tcPr>
          <w:p w14:paraId="1C95491C" w14:textId="77777777" w:rsidR="00A25CE9" w:rsidRPr="00A25CE9" w:rsidRDefault="00A25CE9">
            <w:pPr>
              <w:snapToGrid w:val="0"/>
              <w:spacing w:after="0"/>
              <w:jc w:val="center"/>
              <w:rPr>
                <w:rFonts w:ascii="Arial" w:hAnsi="Arial" w:cs="Arial"/>
                <w:sz w:val="18"/>
                <w:szCs w:val="18"/>
                <w:rPrChange w:id="6030" w:author="Bo-Han Hsieh" w:date="2024-05-28T20:24:00Z">
                  <w:rPr/>
                </w:rPrChange>
              </w:rPr>
              <w:pPrChange w:id="6031" w:author="Bo-Han Hsieh" w:date="2024-05-28T20:25:00Z">
                <w:pPr>
                  <w:jc w:val="center"/>
                </w:pPr>
              </w:pPrChange>
            </w:pPr>
            <w:r w:rsidRPr="00A25CE9">
              <w:rPr>
                <w:rFonts w:ascii="Arial" w:hAnsi="Arial" w:cs="Arial"/>
                <w:sz w:val="18"/>
                <w:szCs w:val="18"/>
                <w:rPrChange w:id="6032" w:author="Bo-Han Hsieh" w:date="2024-05-28T20:24:00Z">
                  <w:rPr/>
                </w:rPrChange>
              </w:rPr>
              <w:t>5160</w:t>
            </w:r>
          </w:p>
        </w:tc>
        <w:tc>
          <w:tcPr>
            <w:tcW w:w="770" w:type="dxa"/>
            <w:noWrap/>
            <w:vAlign w:val="center"/>
            <w:tcPrChange w:id="6033" w:author="Bo-Han Hsieh" w:date="2024-05-28T20:25:00Z">
              <w:tcPr>
                <w:tcW w:w="770" w:type="dxa"/>
                <w:noWrap/>
                <w:vAlign w:val="center"/>
              </w:tcPr>
            </w:tcPrChange>
          </w:tcPr>
          <w:p w14:paraId="26227810" w14:textId="77777777" w:rsidR="00A25CE9" w:rsidRPr="00A25CE9" w:rsidRDefault="00A25CE9">
            <w:pPr>
              <w:snapToGrid w:val="0"/>
              <w:spacing w:after="0"/>
              <w:jc w:val="center"/>
              <w:rPr>
                <w:rFonts w:ascii="Arial" w:hAnsi="Arial" w:cs="Arial"/>
                <w:sz w:val="18"/>
                <w:szCs w:val="18"/>
                <w:rPrChange w:id="6034" w:author="Bo-Han Hsieh" w:date="2024-05-28T20:24:00Z">
                  <w:rPr/>
                </w:rPrChange>
              </w:rPr>
              <w:pPrChange w:id="6035" w:author="Bo-Han Hsieh" w:date="2024-05-28T20:25:00Z">
                <w:pPr>
                  <w:jc w:val="center"/>
                </w:pPr>
              </w:pPrChange>
            </w:pPr>
            <w:r w:rsidRPr="00A25CE9">
              <w:rPr>
                <w:rFonts w:ascii="Arial" w:hAnsi="Arial" w:cs="Arial"/>
                <w:sz w:val="18"/>
                <w:szCs w:val="18"/>
                <w:rPrChange w:id="6036" w:author="Bo-Han Hsieh" w:date="2024-05-28T20:24:00Z">
                  <w:rPr/>
                </w:rPrChange>
              </w:rPr>
              <w:t>20</w:t>
            </w:r>
          </w:p>
        </w:tc>
        <w:tc>
          <w:tcPr>
            <w:tcW w:w="713" w:type="dxa"/>
            <w:noWrap/>
            <w:vAlign w:val="center"/>
            <w:tcPrChange w:id="6037" w:author="Bo-Han Hsieh" w:date="2024-05-28T20:25:00Z">
              <w:tcPr>
                <w:tcW w:w="713" w:type="dxa"/>
                <w:noWrap/>
                <w:vAlign w:val="center"/>
              </w:tcPr>
            </w:tcPrChange>
          </w:tcPr>
          <w:p w14:paraId="1364BCD5" w14:textId="77777777" w:rsidR="00A25CE9" w:rsidRPr="00A25CE9" w:rsidRDefault="00A25CE9">
            <w:pPr>
              <w:snapToGrid w:val="0"/>
              <w:spacing w:after="0"/>
              <w:jc w:val="center"/>
              <w:rPr>
                <w:rFonts w:ascii="Arial" w:hAnsi="Arial" w:cs="Arial"/>
                <w:bCs/>
                <w:sz w:val="18"/>
                <w:szCs w:val="18"/>
                <w:rPrChange w:id="6038" w:author="Bo-Han Hsieh" w:date="2024-05-28T20:24:00Z">
                  <w:rPr>
                    <w:bCs/>
                  </w:rPr>
                </w:rPrChange>
              </w:rPr>
              <w:pPrChange w:id="6039" w:author="Bo-Han Hsieh" w:date="2024-05-28T20:25:00Z">
                <w:pPr>
                  <w:jc w:val="center"/>
                </w:pPr>
              </w:pPrChange>
            </w:pPr>
            <w:r w:rsidRPr="00A25CE9">
              <w:rPr>
                <w:rFonts w:ascii="Arial" w:hAnsi="Arial" w:cs="Arial"/>
                <w:bCs/>
                <w:sz w:val="18"/>
                <w:szCs w:val="18"/>
                <w:rPrChange w:id="6040" w:author="Bo-Han Hsieh" w:date="2024-05-28T20:24:00Z">
                  <w:rPr>
                    <w:bCs/>
                  </w:rPr>
                </w:rPrChange>
              </w:rPr>
              <w:t>7</w:t>
            </w:r>
          </w:p>
        </w:tc>
        <w:tc>
          <w:tcPr>
            <w:tcW w:w="1333" w:type="dxa"/>
            <w:vAlign w:val="center"/>
            <w:tcPrChange w:id="6041" w:author="Bo-Han Hsieh" w:date="2024-05-28T20:25:00Z">
              <w:tcPr>
                <w:tcW w:w="1333" w:type="dxa"/>
                <w:vAlign w:val="center"/>
              </w:tcPr>
            </w:tcPrChange>
          </w:tcPr>
          <w:p w14:paraId="1AACE1A4" w14:textId="77777777" w:rsidR="00A25CE9" w:rsidRPr="00A25CE9" w:rsidRDefault="00A25CE9">
            <w:pPr>
              <w:snapToGrid w:val="0"/>
              <w:spacing w:after="0"/>
              <w:jc w:val="center"/>
              <w:rPr>
                <w:rFonts w:ascii="Arial" w:hAnsi="Arial" w:cs="Arial"/>
                <w:bCs/>
                <w:sz w:val="18"/>
                <w:szCs w:val="18"/>
                <w:rPrChange w:id="6042" w:author="Bo-Han Hsieh" w:date="2024-05-28T20:24:00Z">
                  <w:rPr>
                    <w:bCs/>
                  </w:rPr>
                </w:rPrChange>
              </w:rPr>
              <w:pPrChange w:id="6043" w:author="Bo-Han Hsieh" w:date="2024-05-28T20:25:00Z">
                <w:pPr>
                  <w:jc w:val="center"/>
                </w:pPr>
              </w:pPrChange>
            </w:pPr>
            <w:r w:rsidRPr="00A25CE9">
              <w:rPr>
                <w:rFonts w:ascii="Arial" w:hAnsi="Arial" w:cs="Arial"/>
                <w:sz w:val="18"/>
                <w:szCs w:val="18"/>
                <w:rPrChange w:id="6044" w:author="Bo-Han Hsieh" w:date="2024-05-28T20:24:00Z">
                  <w:rPr/>
                </w:rPrChange>
              </w:rPr>
              <w:t>&gt;ACLR2</w:t>
            </w:r>
          </w:p>
        </w:tc>
      </w:tr>
      <w:tr w:rsidR="00A25CE9" w:rsidRPr="00A25CE9" w14:paraId="7C39286A" w14:textId="77777777" w:rsidTr="00A25CE9">
        <w:trPr>
          <w:jc w:val="center"/>
          <w:trPrChange w:id="6045" w:author="Bo-Han Hsieh" w:date="2024-05-28T20:25:00Z">
            <w:trPr>
              <w:trHeight w:val="300"/>
              <w:jc w:val="center"/>
            </w:trPr>
          </w:trPrChange>
        </w:trPr>
        <w:tc>
          <w:tcPr>
            <w:tcW w:w="735" w:type="dxa"/>
            <w:vAlign w:val="center"/>
            <w:tcPrChange w:id="6046" w:author="Bo-Han Hsieh" w:date="2024-05-28T20:25:00Z">
              <w:tcPr>
                <w:tcW w:w="735" w:type="dxa"/>
                <w:vAlign w:val="center"/>
              </w:tcPr>
            </w:tcPrChange>
          </w:tcPr>
          <w:p w14:paraId="758CC145" w14:textId="77777777" w:rsidR="00A25CE9" w:rsidRPr="00A25CE9" w:rsidRDefault="00A25CE9">
            <w:pPr>
              <w:snapToGrid w:val="0"/>
              <w:spacing w:after="0"/>
              <w:jc w:val="center"/>
              <w:rPr>
                <w:rFonts w:ascii="Arial" w:hAnsi="Arial" w:cs="Arial"/>
                <w:sz w:val="18"/>
                <w:szCs w:val="18"/>
                <w:rPrChange w:id="6047" w:author="Bo-Han Hsieh" w:date="2024-05-28T20:24:00Z">
                  <w:rPr/>
                </w:rPrChange>
              </w:rPr>
              <w:pPrChange w:id="6048" w:author="Bo-Han Hsieh" w:date="2024-05-28T20:25:00Z">
                <w:pPr>
                  <w:jc w:val="center"/>
                </w:pPr>
              </w:pPrChange>
            </w:pPr>
            <w:r w:rsidRPr="00A25CE9">
              <w:rPr>
                <w:rFonts w:ascii="Arial" w:hAnsi="Arial" w:cs="Arial"/>
                <w:sz w:val="18"/>
                <w:szCs w:val="18"/>
                <w:rPrChange w:id="6049" w:author="Bo-Han Hsieh" w:date="2024-05-28T20:24:00Z">
                  <w:rPr/>
                </w:rPrChange>
              </w:rPr>
              <w:t>n50</w:t>
            </w:r>
          </w:p>
        </w:tc>
        <w:tc>
          <w:tcPr>
            <w:tcW w:w="736" w:type="dxa"/>
            <w:vAlign w:val="center"/>
            <w:tcPrChange w:id="6050" w:author="Bo-Han Hsieh" w:date="2024-05-28T20:25:00Z">
              <w:tcPr>
                <w:tcW w:w="736" w:type="dxa"/>
                <w:vAlign w:val="center"/>
              </w:tcPr>
            </w:tcPrChange>
          </w:tcPr>
          <w:p w14:paraId="33DF60F0" w14:textId="77777777" w:rsidR="00A25CE9" w:rsidRPr="00A25CE9" w:rsidRDefault="00A25CE9">
            <w:pPr>
              <w:snapToGrid w:val="0"/>
              <w:spacing w:after="0"/>
              <w:jc w:val="center"/>
              <w:rPr>
                <w:rFonts w:ascii="Arial" w:hAnsi="Arial" w:cs="Arial"/>
                <w:sz w:val="18"/>
                <w:szCs w:val="18"/>
                <w:rPrChange w:id="6051" w:author="Bo-Han Hsieh" w:date="2024-05-28T20:24:00Z">
                  <w:rPr/>
                </w:rPrChange>
              </w:rPr>
              <w:pPrChange w:id="6052" w:author="Bo-Han Hsieh" w:date="2024-05-28T20:25:00Z">
                <w:pPr>
                  <w:jc w:val="center"/>
                </w:pPr>
              </w:pPrChange>
            </w:pPr>
            <w:r w:rsidRPr="00A25CE9">
              <w:rPr>
                <w:rFonts w:ascii="Arial" w:hAnsi="Arial" w:cs="Arial"/>
                <w:sz w:val="18"/>
                <w:szCs w:val="18"/>
                <w:rPrChange w:id="6053" w:author="Bo-Han Hsieh" w:date="2024-05-28T20:24:00Z">
                  <w:rPr/>
                </w:rPrChange>
              </w:rPr>
              <w:t>3</w:t>
            </w:r>
          </w:p>
        </w:tc>
        <w:tc>
          <w:tcPr>
            <w:tcW w:w="820" w:type="dxa"/>
            <w:vAlign w:val="center"/>
            <w:tcPrChange w:id="6054" w:author="Bo-Han Hsieh" w:date="2024-05-28T20:25:00Z">
              <w:tcPr>
                <w:tcW w:w="820" w:type="dxa"/>
                <w:vAlign w:val="center"/>
              </w:tcPr>
            </w:tcPrChange>
          </w:tcPr>
          <w:p w14:paraId="1B96AE2F" w14:textId="77777777" w:rsidR="00A25CE9" w:rsidRPr="00A25CE9" w:rsidRDefault="00A25CE9">
            <w:pPr>
              <w:snapToGrid w:val="0"/>
              <w:spacing w:after="0"/>
              <w:jc w:val="center"/>
              <w:rPr>
                <w:rFonts w:ascii="Arial" w:hAnsi="Arial" w:cs="Arial"/>
                <w:bCs/>
                <w:sz w:val="18"/>
                <w:szCs w:val="18"/>
                <w:rPrChange w:id="6055" w:author="Bo-Han Hsieh" w:date="2024-05-28T20:24:00Z">
                  <w:rPr>
                    <w:bCs/>
                  </w:rPr>
                </w:rPrChange>
              </w:rPr>
              <w:pPrChange w:id="6056" w:author="Bo-Han Hsieh" w:date="2024-05-28T20:25:00Z">
                <w:pPr>
                  <w:jc w:val="center"/>
                </w:pPr>
              </w:pPrChange>
            </w:pPr>
            <w:r w:rsidRPr="00A25CE9">
              <w:rPr>
                <w:rFonts w:ascii="Arial" w:hAnsi="Arial" w:cs="Arial"/>
                <w:sz w:val="18"/>
                <w:szCs w:val="18"/>
                <w:rPrChange w:id="6057" w:author="Bo-Han Hsieh" w:date="2024-05-28T20:24:00Z">
                  <w:rPr/>
                </w:rPrChange>
              </w:rPr>
              <w:t>1487</w:t>
            </w:r>
          </w:p>
        </w:tc>
        <w:tc>
          <w:tcPr>
            <w:tcW w:w="770" w:type="dxa"/>
            <w:noWrap/>
            <w:vAlign w:val="center"/>
            <w:tcPrChange w:id="6058" w:author="Bo-Han Hsieh" w:date="2024-05-28T20:25:00Z">
              <w:tcPr>
                <w:tcW w:w="770" w:type="dxa"/>
                <w:noWrap/>
                <w:vAlign w:val="center"/>
              </w:tcPr>
            </w:tcPrChange>
          </w:tcPr>
          <w:p w14:paraId="7EA4F020" w14:textId="77777777" w:rsidR="00A25CE9" w:rsidRPr="00A25CE9" w:rsidRDefault="00A25CE9">
            <w:pPr>
              <w:snapToGrid w:val="0"/>
              <w:spacing w:after="0"/>
              <w:jc w:val="center"/>
              <w:rPr>
                <w:rFonts w:ascii="Arial" w:hAnsi="Arial" w:cs="Arial"/>
                <w:bCs/>
                <w:sz w:val="18"/>
                <w:szCs w:val="18"/>
                <w:rPrChange w:id="6059" w:author="Bo-Han Hsieh" w:date="2024-05-28T20:24:00Z">
                  <w:rPr>
                    <w:bCs/>
                  </w:rPr>
                </w:rPrChange>
              </w:rPr>
              <w:pPrChange w:id="6060" w:author="Bo-Han Hsieh" w:date="2024-05-28T20:25:00Z">
                <w:pPr>
                  <w:jc w:val="center"/>
                </w:pPr>
              </w:pPrChange>
            </w:pPr>
            <w:r w:rsidRPr="00A25CE9">
              <w:rPr>
                <w:rFonts w:ascii="Arial" w:hAnsi="Arial" w:cs="Arial"/>
                <w:sz w:val="18"/>
                <w:szCs w:val="18"/>
                <w:rPrChange w:id="6061" w:author="Bo-Han Hsieh" w:date="2024-05-28T20:24:00Z">
                  <w:rPr/>
                </w:rPrChange>
              </w:rPr>
              <w:t>60</w:t>
            </w:r>
          </w:p>
        </w:tc>
        <w:tc>
          <w:tcPr>
            <w:tcW w:w="844" w:type="dxa"/>
            <w:vAlign w:val="center"/>
            <w:tcPrChange w:id="6062" w:author="Bo-Han Hsieh" w:date="2024-05-28T20:25:00Z">
              <w:tcPr>
                <w:tcW w:w="844" w:type="dxa"/>
                <w:vAlign w:val="center"/>
              </w:tcPr>
            </w:tcPrChange>
          </w:tcPr>
          <w:p w14:paraId="189CFE87" w14:textId="77777777" w:rsidR="00A25CE9" w:rsidRPr="00A25CE9" w:rsidRDefault="00A25CE9">
            <w:pPr>
              <w:snapToGrid w:val="0"/>
              <w:spacing w:after="0"/>
              <w:jc w:val="center"/>
              <w:rPr>
                <w:rFonts w:ascii="Arial" w:hAnsi="Arial" w:cs="Arial"/>
                <w:bCs/>
                <w:sz w:val="18"/>
                <w:szCs w:val="18"/>
                <w:rPrChange w:id="6063" w:author="Bo-Han Hsieh" w:date="2024-05-28T20:24:00Z">
                  <w:rPr>
                    <w:bCs/>
                  </w:rPr>
                </w:rPrChange>
              </w:rPr>
              <w:pPrChange w:id="6064" w:author="Bo-Han Hsieh" w:date="2024-05-28T20:25:00Z">
                <w:pPr>
                  <w:jc w:val="center"/>
                </w:pPr>
              </w:pPrChange>
            </w:pPr>
            <w:r w:rsidRPr="00A25CE9">
              <w:rPr>
                <w:rFonts w:ascii="Arial" w:hAnsi="Arial" w:cs="Arial"/>
                <w:sz w:val="18"/>
                <w:szCs w:val="18"/>
                <w:rPrChange w:id="6065" w:author="Bo-Han Hsieh" w:date="2024-05-28T20:24:00Z">
                  <w:rPr/>
                </w:rPrChange>
              </w:rPr>
              <w:t>30</w:t>
            </w:r>
          </w:p>
        </w:tc>
        <w:tc>
          <w:tcPr>
            <w:tcW w:w="1809" w:type="dxa"/>
            <w:noWrap/>
            <w:vAlign w:val="center"/>
            <w:tcPrChange w:id="6066" w:author="Bo-Han Hsieh" w:date="2024-05-28T20:25:00Z">
              <w:tcPr>
                <w:tcW w:w="1809" w:type="dxa"/>
                <w:noWrap/>
                <w:vAlign w:val="center"/>
              </w:tcPr>
            </w:tcPrChange>
          </w:tcPr>
          <w:p w14:paraId="59DD411B" w14:textId="77777777" w:rsidR="00A25CE9" w:rsidRPr="00A25CE9" w:rsidRDefault="00A25CE9">
            <w:pPr>
              <w:snapToGrid w:val="0"/>
              <w:spacing w:after="0"/>
              <w:jc w:val="center"/>
              <w:rPr>
                <w:rFonts w:ascii="Arial" w:hAnsi="Arial" w:cs="Arial"/>
                <w:bCs/>
                <w:sz w:val="18"/>
                <w:szCs w:val="18"/>
                <w:rPrChange w:id="6067" w:author="Bo-Han Hsieh" w:date="2024-05-28T20:24:00Z">
                  <w:rPr>
                    <w:bCs/>
                  </w:rPr>
                </w:rPrChange>
              </w:rPr>
              <w:pPrChange w:id="6068" w:author="Bo-Han Hsieh" w:date="2024-05-28T20:25:00Z">
                <w:pPr>
                  <w:jc w:val="center"/>
                </w:pPr>
              </w:pPrChange>
            </w:pPr>
            <w:r w:rsidRPr="00A25CE9">
              <w:rPr>
                <w:rFonts w:ascii="Arial" w:hAnsi="Arial" w:cs="Arial"/>
                <w:sz w:val="18"/>
                <w:szCs w:val="18"/>
                <w:rPrChange w:id="6069" w:author="Bo-Han Hsieh" w:date="2024-05-28T20:24:00Z">
                  <w:rPr/>
                </w:rPrChange>
              </w:rPr>
              <w:t>162 (RB</w:t>
            </w:r>
            <w:r w:rsidRPr="00A25CE9">
              <w:rPr>
                <w:rFonts w:ascii="Arial" w:hAnsi="Arial" w:cs="Arial"/>
                <w:bCs/>
                <w:sz w:val="18"/>
                <w:szCs w:val="18"/>
                <w:vertAlign w:val="subscript"/>
                <w:rPrChange w:id="6070" w:author="Bo-Han Hsieh" w:date="2024-05-28T20:24:00Z">
                  <w:rPr>
                    <w:bCs/>
                    <w:vertAlign w:val="subscript"/>
                  </w:rPr>
                </w:rPrChange>
              </w:rPr>
              <w:t>START</w:t>
            </w:r>
            <w:r w:rsidRPr="00A25CE9">
              <w:rPr>
                <w:rFonts w:ascii="Arial" w:hAnsi="Arial" w:cs="Arial"/>
                <w:sz w:val="18"/>
                <w:szCs w:val="18"/>
                <w:rPrChange w:id="6071" w:author="Bo-Han Hsieh" w:date="2024-05-28T20:24:00Z">
                  <w:rPr/>
                </w:rPrChange>
              </w:rPr>
              <w:t>=0)</w:t>
            </w:r>
          </w:p>
        </w:tc>
        <w:tc>
          <w:tcPr>
            <w:tcW w:w="820" w:type="dxa"/>
            <w:vAlign w:val="center"/>
            <w:tcPrChange w:id="6072" w:author="Bo-Han Hsieh" w:date="2024-05-28T20:25:00Z">
              <w:tcPr>
                <w:tcW w:w="820" w:type="dxa"/>
                <w:vAlign w:val="center"/>
              </w:tcPr>
            </w:tcPrChange>
          </w:tcPr>
          <w:p w14:paraId="18178E44" w14:textId="77777777" w:rsidR="00A25CE9" w:rsidRPr="00A25CE9" w:rsidRDefault="00A25CE9">
            <w:pPr>
              <w:snapToGrid w:val="0"/>
              <w:spacing w:after="0"/>
              <w:jc w:val="center"/>
              <w:rPr>
                <w:rFonts w:ascii="Arial" w:hAnsi="Arial" w:cs="Arial"/>
                <w:sz w:val="18"/>
                <w:szCs w:val="18"/>
                <w:rPrChange w:id="6073" w:author="Bo-Han Hsieh" w:date="2024-05-28T20:24:00Z">
                  <w:rPr/>
                </w:rPrChange>
              </w:rPr>
              <w:pPrChange w:id="6074" w:author="Bo-Han Hsieh" w:date="2024-05-28T20:25:00Z">
                <w:pPr>
                  <w:jc w:val="center"/>
                </w:pPr>
              </w:pPrChange>
            </w:pPr>
            <w:r w:rsidRPr="00A25CE9">
              <w:rPr>
                <w:rFonts w:ascii="Arial" w:hAnsi="Arial" w:cs="Arial"/>
                <w:sz w:val="18"/>
                <w:szCs w:val="18"/>
                <w:rPrChange w:id="6075" w:author="Bo-Han Hsieh" w:date="2024-05-28T20:24:00Z">
                  <w:rPr/>
                </w:rPrChange>
              </w:rPr>
              <w:t>1807.5</w:t>
            </w:r>
          </w:p>
        </w:tc>
        <w:tc>
          <w:tcPr>
            <w:tcW w:w="770" w:type="dxa"/>
            <w:noWrap/>
            <w:vAlign w:val="center"/>
            <w:tcPrChange w:id="6076" w:author="Bo-Han Hsieh" w:date="2024-05-28T20:25:00Z">
              <w:tcPr>
                <w:tcW w:w="770" w:type="dxa"/>
                <w:noWrap/>
                <w:vAlign w:val="center"/>
              </w:tcPr>
            </w:tcPrChange>
          </w:tcPr>
          <w:p w14:paraId="5AB977EE" w14:textId="77777777" w:rsidR="00A25CE9" w:rsidRPr="00A25CE9" w:rsidRDefault="00A25CE9">
            <w:pPr>
              <w:snapToGrid w:val="0"/>
              <w:spacing w:after="0"/>
              <w:jc w:val="center"/>
              <w:rPr>
                <w:rFonts w:ascii="Arial" w:hAnsi="Arial" w:cs="Arial"/>
                <w:sz w:val="18"/>
                <w:szCs w:val="18"/>
                <w:rPrChange w:id="6077" w:author="Bo-Han Hsieh" w:date="2024-05-28T20:24:00Z">
                  <w:rPr/>
                </w:rPrChange>
              </w:rPr>
              <w:pPrChange w:id="6078" w:author="Bo-Han Hsieh" w:date="2024-05-28T20:25:00Z">
                <w:pPr>
                  <w:jc w:val="center"/>
                </w:pPr>
              </w:pPrChange>
            </w:pPr>
            <w:r w:rsidRPr="00A25CE9">
              <w:rPr>
                <w:rFonts w:ascii="Arial" w:hAnsi="Arial" w:cs="Arial"/>
                <w:sz w:val="18"/>
                <w:szCs w:val="18"/>
                <w:rPrChange w:id="6079" w:author="Bo-Han Hsieh" w:date="2024-05-28T20:24:00Z">
                  <w:rPr/>
                </w:rPrChange>
              </w:rPr>
              <w:t>5</w:t>
            </w:r>
          </w:p>
        </w:tc>
        <w:tc>
          <w:tcPr>
            <w:tcW w:w="713" w:type="dxa"/>
            <w:noWrap/>
            <w:vAlign w:val="center"/>
            <w:tcPrChange w:id="6080" w:author="Bo-Han Hsieh" w:date="2024-05-28T20:25:00Z">
              <w:tcPr>
                <w:tcW w:w="713" w:type="dxa"/>
                <w:noWrap/>
                <w:vAlign w:val="center"/>
              </w:tcPr>
            </w:tcPrChange>
          </w:tcPr>
          <w:p w14:paraId="183ACC44" w14:textId="77777777" w:rsidR="00A25CE9" w:rsidRPr="00A25CE9" w:rsidRDefault="00A25CE9">
            <w:pPr>
              <w:snapToGrid w:val="0"/>
              <w:spacing w:after="0"/>
              <w:jc w:val="center"/>
              <w:rPr>
                <w:rFonts w:ascii="Arial" w:hAnsi="Arial" w:cs="Arial"/>
                <w:bCs/>
                <w:sz w:val="18"/>
                <w:szCs w:val="18"/>
                <w:rPrChange w:id="6081" w:author="Bo-Han Hsieh" w:date="2024-05-28T20:24:00Z">
                  <w:rPr>
                    <w:bCs/>
                  </w:rPr>
                </w:rPrChange>
              </w:rPr>
              <w:pPrChange w:id="6082" w:author="Bo-Han Hsieh" w:date="2024-05-28T20:25:00Z">
                <w:pPr>
                  <w:jc w:val="center"/>
                </w:pPr>
              </w:pPrChange>
            </w:pPr>
            <w:r w:rsidRPr="00A25CE9">
              <w:rPr>
                <w:rFonts w:ascii="Arial" w:hAnsi="Arial" w:cs="Arial"/>
                <w:bCs/>
                <w:sz w:val="18"/>
                <w:szCs w:val="18"/>
                <w:rPrChange w:id="6083" w:author="Bo-Han Hsieh" w:date="2024-05-28T20:24:00Z">
                  <w:rPr>
                    <w:bCs/>
                  </w:rPr>
                </w:rPrChange>
              </w:rPr>
              <w:t>2.5</w:t>
            </w:r>
          </w:p>
        </w:tc>
        <w:tc>
          <w:tcPr>
            <w:tcW w:w="1333" w:type="dxa"/>
            <w:vAlign w:val="center"/>
            <w:tcPrChange w:id="6084" w:author="Bo-Han Hsieh" w:date="2024-05-28T20:25:00Z">
              <w:tcPr>
                <w:tcW w:w="1333" w:type="dxa"/>
                <w:vAlign w:val="center"/>
              </w:tcPr>
            </w:tcPrChange>
          </w:tcPr>
          <w:p w14:paraId="22BB0846" w14:textId="77777777" w:rsidR="00A25CE9" w:rsidRPr="00A25CE9" w:rsidRDefault="00A25CE9">
            <w:pPr>
              <w:snapToGrid w:val="0"/>
              <w:spacing w:after="0"/>
              <w:jc w:val="center"/>
              <w:rPr>
                <w:rFonts w:ascii="Arial" w:hAnsi="Arial" w:cs="Arial"/>
                <w:bCs/>
                <w:sz w:val="18"/>
                <w:szCs w:val="18"/>
                <w:rPrChange w:id="6085" w:author="Bo-Han Hsieh" w:date="2024-05-28T20:24:00Z">
                  <w:rPr>
                    <w:bCs/>
                  </w:rPr>
                </w:rPrChange>
              </w:rPr>
              <w:pPrChange w:id="6086" w:author="Bo-Han Hsieh" w:date="2024-05-28T20:25:00Z">
                <w:pPr>
                  <w:jc w:val="center"/>
                </w:pPr>
              </w:pPrChange>
            </w:pPr>
            <w:r w:rsidRPr="00A25CE9">
              <w:rPr>
                <w:rFonts w:ascii="Arial" w:hAnsi="Arial" w:cs="Arial"/>
                <w:sz w:val="18"/>
                <w:szCs w:val="18"/>
                <w:rPrChange w:id="6087" w:author="Bo-Han Hsieh" w:date="2024-05-28T20:24:00Z">
                  <w:rPr/>
                </w:rPrChange>
              </w:rPr>
              <w:t>&gt;ACLR2</w:t>
            </w:r>
          </w:p>
        </w:tc>
      </w:tr>
      <w:tr w:rsidR="00A25CE9" w:rsidRPr="00A25CE9" w14:paraId="166F3230" w14:textId="77777777" w:rsidTr="00A25CE9">
        <w:trPr>
          <w:jc w:val="center"/>
          <w:trPrChange w:id="6088" w:author="Bo-Han Hsieh" w:date="2024-05-28T20:25:00Z">
            <w:trPr>
              <w:trHeight w:val="300"/>
              <w:jc w:val="center"/>
            </w:trPr>
          </w:trPrChange>
        </w:trPr>
        <w:tc>
          <w:tcPr>
            <w:tcW w:w="735" w:type="dxa"/>
            <w:vAlign w:val="center"/>
            <w:tcPrChange w:id="6089" w:author="Bo-Han Hsieh" w:date="2024-05-28T20:25:00Z">
              <w:tcPr>
                <w:tcW w:w="735" w:type="dxa"/>
                <w:vAlign w:val="center"/>
              </w:tcPr>
            </w:tcPrChange>
          </w:tcPr>
          <w:p w14:paraId="37D0532F" w14:textId="77777777" w:rsidR="00A25CE9" w:rsidRPr="00A25CE9" w:rsidRDefault="00A25CE9">
            <w:pPr>
              <w:snapToGrid w:val="0"/>
              <w:spacing w:after="0"/>
              <w:jc w:val="center"/>
              <w:rPr>
                <w:rFonts w:ascii="Arial" w:hAnsi="Arial" w:cs="Arial"/>
                <w:sz w:val="18"/>
                <w:szCs w:val="18"/>
                <w:rPrChange w:id="6090" w:author="Bo-Han Hsieh" w:date="2024-05-28T20:24:00Z">
                  <w:rPr/>
                </w:rPrChange>
              </w:rPr>
              <w:pPrChange w:id="6091" w:author="Bo-Han Hsieh" w:date="2024-05-28T20:25:00Z">
                <w:pPr>
                  <w:jc w:val="center"/>
                </w:pPr>
              </w:pPrChange>
            </w:pPr>
            <w:r w:rsidRPr="00A25CE9">
              <w:rPr>
                <w:rFonts w:ascii="Arial" w:hAnsi="Arial" w:cs="Arial"/>
                <w:sz w:val="18"/>
                <w:szCs w:val="18"/>
                <w:rPrChange w:id="6092" w:author="Bo-Han Hsieh" w:date="2024-05-28T20:24:00Z">
                  <w:rPr/>
                </w:rPrChange>
              </w:rPr>
              <w:t>n71</w:t>
            </w:r>
          </w:p>
        </w:tc>
        <w:tc>
          <w:tcPr>
            <w:tcW w:w="736" w:type="dxa"/>
            <w:vAlign w:val="center"/>
            <w:tcPrChange w:id="6093" w:author="Bo-Han Hsieh" w:date="2024-05-28T20:25:00Z">
              <w:tcPr>
                <w:tcW w:w="736" w:type="dxa"/>
                <w:vAlign w:val="center"/>
              </w:tcPr>
            </w:tcPrChange>
          </w:tcPr>
          <w:p w14:paraId="4E140279" w14:textId="77777777" w:rsidR="00A25CE9" w:rsidRPr="00A25CE9" w:rsidRDefault="00A25CE9">
            <w:pPr>
              <w:snapToGrid w:val="0"/>
              <w:spacing w:after="0"/>
              <w:jc w:val="center"/>
              <w:rPr>
                <w:rFonts w:ascii="Arial" w:hAnsi="Arial" w:cs="Arial"/>
                <w:sz w:val="18"/>
                <w:szCs w:val="18"/>
                <w:vertAlign w:val="superscript"/>
                <w:rPrChange w:id="6094" w:author="Bo-Han Hsieh" w:date="2024-05-28T20:24:00Z">
                  <w:rPr>
                    <w:vertAlign w:val="superscript"/>
                  </w:rPr>
                </w:rPrChange>
              </w:rPr>
              <w:pPrChange w:id="6095" w:author="Bo-Han Hsieh" w:date="2024-05-28T20:25:00Z">
                <w:pPr>
                  <w:jc w:val="center"/>
                </w:pPr>
              </w:pPrChange>
            </w:pPr>
            <w:r w:rsidRPr="00A25CE9">
              <w:rPr>
                <w:rFonts w:ascii="Arial" w:hAnsi="Arial" w:cs="Arial"/>
                <w:sz w:val="18"/>
                <w:szCs w:val="18"/>
                <w:rPrChange w:id="6096" w:author="Bo-Han Hsieh" w:date="2024-05-28T20:24:00Z">
                  <w:rPr/>
                </w:rPrChange>
              </w:rPr>
              <w:t>12</w:t>
            </w:r>
          </w:p>
        </w:tc>
        <w:tc>
          <w:tcPr>
            <w:tcW w:w="820" w:type="dxa"/>
            <w:vAlign w:val="center"/>
            <w:tcPrChange w:id="6097" w:author="Bo-Han Hsieh" w:date="2024-05-28T20:25:00Z">
              <w:tcPr>
                <w:tcW w:w="820" w:type="dxa"/>
                <w:vAlign w:val="center"/>
              </w:tcPr>
            </w:tcPrChange>
          </w:tcPr>
          <w:p w14:paraId="70AFB1F9" w14:textId="77777777" w:rsidR="00A25CE9" w:rsidRPr="00A25CE9" w:rsidRDefault="00A25CE9">
            <w:pPr>
              <w:snapToGrid w:val="0"/>
              <w:spacing w:after="0"/>
              <w:jc w:val="center"/>
              <w:rPr>
                <w:rFonts w:ascii="Arial" w:hAnsi="Arial" w:cs="Arial"/>
                <w:bCs/>
                <w:sz w:val="18"/>
                <w:szCs w:val="18"/>
                <w:rPrChange w:id="6098" w:author="Bo-Han Hsieh" w:date="2024-05-28T20:24:00Z">
                  <w:rPr>
                    <w:bCs/>
                  </w:rPr>
                </w:rPrChange>
              </w:rPr>
              <w:pPrChange w:id="6099" w:author="Bo-Han Hsieh" w:date="2024-05-28T20:25:00Z">
                <w:pPr>
                  <w:jc w:val="center"/>
                </w:pPr>
              </w:pPrChange>
            </w:pPr>
            <w:r w:rsidRPr="00A25CE9">
              <w:rPr>
                <w:rFonts w:ascii="Arial" w:hAnsi="Arial" w:cs="Arial"/>
                <w:sz w:val="18"/>
                <w:szCs w:val="18"/>
                <w:rPrChange w:id="6100" w:author="Bo-Han Hsieh" w:date="2024-05-28T20:24:00Z">
                  <w:rPr/>
                </w:rPrChange>
              </w:rPr>
              <w:t>688</w:t>
            </w:r>
          </w:p>
        </w:tc>
        <w:tc>
          <w:tcPr>
            <w:tcW w:w="770" w:type="dxa"/>
            <w:noWrap/>
            <w:vAlign w:val="center"/>
            <w:tcPrChange w:id="6101" w:author="Bo-Han Hsieh" w:date="2024-05-28T20:25:00Z">
              <w:tcPr>
                <w:tcW w:w="770" w:type="dxa"/>
                <w:noWrap/>
                <w:vAlign w:val="center"/>
              </w:tcPr>
            </w:tcPrChange>
          </w:tcPr>
          <w:p w14:paraId="1F4B8B61" w14:textId="77777777" w:rsidR="00A25CE9" w:rsidRPr="00A25CE9" w:rsidRDefault="00A25CE9">
            <w:pPr>
              <w:snapToGrid w:val="0"/>
              <w:spacing w:after="0"/>
              <w:jc w:val="center"/>
              <w:rPr>
                <w:rFonts w:ascii="Arial" w:hAnsi="Arial" w:cs="Arial"/>
                <w:bCs/>
                <w:sz w:val="18"/>
                <w:szCs w:val="18"/>
                <w:rPrChange w:id="6102" w:author="Bo-Han Hsieh" w:date="2024-05-28T20:24:00Z">
                  <w:rPr>
                    <w:bCs/>
                  </w:rPr>
                </w:rPrChange>
              </w:rPr>
              <w:pPrChange w:id="6103" w:author="Bo-Han Hsieh" w:date="2024-05-28T20:25:00Z">
                <w:pPr>
                  <w:jc w:val="center"/>
                </w:pPr>
              </w:pPrChange>
            </w:pPr>
            <w:r w:rsidRPr="00A25CE9">
              <w:rPr>
                <w:rFonts w:ascii="Arial" w:hAnsi="Arial" w:cs="Arial"/>
                <w:sz w:val="18"/>
                <w:szCs w:val="18"/>
                <w:rPrChange w:id="6104" w:author="Bo-Han Hsieh" w:date="2024-05-28T20:24:00Z">
                  <w:rPr/>
                </w:rPrChange>
              </w:rPr>
              <w:t>20</w:t>
            </w:r>
          </w:p>
        </w:tc>
        <w:tc>
          <w:tcPr>
            <w:tcW w:w="844" w:type="dxa"/>
            <w:vAlign w:val="center"/>
            <w:tcPrChange w:id="6105" w:author="Bo-Han Hsieh" w:date="2024-05-28T20:25:00Z">
              <w:tcPr>
                <w:tcW w:w="844" w:type="dxa"/>
                <w:vAlign w:val="center"/>
              </w:tcPr>
            </w:tcPrChange>
          </w:tcPr>
          <w:p w14:paraId="302ECDB3" w14:textId="77777777" w:rsidR="00A25CE9" w:rsidRPr="00A25CE9" w:rsidRDefault="00A25CE9">
            <w:pPr>
              <w:snapToGrid w:val="0"/>
              <w:spacing w:after="0"/>
              <w:jc w:val="center"/>
              <w:rPr>
                <w:rFonts w:ascii="Arial" w:hAnsi="Arial" w:cs="Arial"/>
                <w:bCs/>
                <w:sz w:val="18"/>
                <w:szCs w:val="18"/>
                <w:rPrChange w:id="6106" w:author="Bo-Han Hsieh" w:date="2024-05-28T20:24:00Z">
                  <w:rPr>
                    <w:bCs/>
                  </w:rPr>
                </w:rPrChange>
              </w:rPr>
              <w:pPrChange w:id="6107" w:author="Bo-Han Hsieh" w:date="2024-05-28T20:25:00Z">
                <w:pPr>
                  <w:jc w:val="center"/>
                </w:pPr>
              </w:pPrChange>
            </w:pPr>
            <w:r w:rsidRPr="00A25CE9">
              <w:rPr>
                <w:rFonts w:ascii="Arial" w:hAnsi="Arial" w:cs="Arial"/>
                <w:sz w:val="18"/>
                <w:szCs w:val="18"/>
                <w:rPrChange w:id="6108" w:author="Bo-Han Hsieh" w:date="2024-05-28T20:24:00Z">
                  <w:rPr/>
                </w:rPrChange>
              </w:rPr>
              <w:t>15</w:t>
            </w:r>
          </w:p>
        </w:tc>
        <w:tc>
          <w:tcPr>
            <w:tcW w:w="1809" w:type="dxa"/>
            <w:noWrap/>
            <w:vAlign w:val="center"/>
            <w:tcPrChange w:id="6109" w:author="Bo-Han Hsieh" w:date="2024-05-28T20:25:00Z">
              <w:tcPr>
                <w:tcW w:w="1809" w:type="dxa"/>
                <w:noWrap/>
                <w:vAlign w:val="center"/>
              </w:tcPr>
            </w:tcPrChange>
          </w:tcPr>
          <w:p w14:paraId="0E960E1E" w14:textId="77777777" w:rsidR="00A25CE9" w:rsidRPr="00A25CE9" w:rsidRDefault="00A25CE9">
            <w:pPr>
              <w:snapToGrid w:val="0"/>
              <w:spacing w:after="0"/>
              <w:jc w:val="center"/>
              <w:rPr>
                <w:rFonts w:ascii="Arial" w:hAnsi="Arial" w:cs="Arial"/>
                <w:bCs/>
                <w:sz w:val="18"/>
                <w:szCs w:val="18"/>
                <w:rPrChange w:id="6110" w:author="Bo-Han Hsieh" w:date="2024-05-28T20:24:00Z">
                  <w:rPr>
                    <w:bCs/>
                  </w:rPr>
                </w:rPrChange>
              </w:rPr>
              <w:pPrChange w:id="6111" w:author="Bo-Han Hsieh" w:date="2024-05-28T20:25:00Z">
                <w:pPr>
                  <w:jc w:val="center"/>
                </w:pPr>
              </w:pPrChange>
            </w:pPr>
            <w:r w:rsidRPr="00A25CE9">
              <w:rPr>
                <w:rFonts w:ascii="Arial" w:hAnsi="Arial" w:cs="Arial"/>
                <w:sz w:val="18"/>
                <w:szCs w:val="18"/>
                <w:rPrChange w:id="6112" w:author="Bo-Han Hsieh" w:date="2024-05-28T20:24:00Z">
                  <w:rPr/>
                </w:rPrChange>
              </w:rPr>
              <w:t>20 (RB</w:t>
            </w:r>
            <w:r w:rsidRPr="00A25CE9">
              <w:rPr>
                <w:rFonts w:ascii="Arial" w:hAnsi="Arial" w:cs="Arial"/>
                <w:bCs/>
                <w:sz w:val="18"/>
                <w:szCs w:val="18"/>
                <w:vertAlign w:val="subscript"/>
                <w:rPrChange w:id="6113" w:author="Bo-Han Hsieh" w:date="2024-05-28T20:24:00Z">
                  <w:rPr>
                    <w:bCs/>
                    <w:vertAlign w:val="subscript"/>
                  </w:rPr>
                </w:rPrChange>
              </w:rPr>
              <w:t>START</w:t>
            </w:r>
            <w:r w:rsidRPr="00A25CE9">
              <w:rPr>
                <w:rFonts w:ascii="Arial" w:hAnsi="Arial" w:cs="Arial"/>
                <w:sz w:val="18"/>
                <w:szCs w:val="18"/>
                <w:rPrChange w:id="6114" w:author="Bo-Han Hsieh" w:date="2024-05-28T20:24:00Z">
                  <w:rPr/>
                </w:rPrChange>
              </w:rPr>
              <w:t>=86)</w:t>
            </w:r>
          </w:p>
        </w:tc>
        <w:tc>
          <w:tcPr>
            <w:tcW w:w="820" w:type="dxa"/>
            <w:vAlign w:val="center"/>
            <w:tcPrChange w:id="6115" w:author="Bo-Han Hsieh" w:date="2024-05-28T20:25:00Z">
              <w:tcPr>
                <w:tcW w:w="820" w:type="dxa"/>
                <w:vAlign w:val="center"/>
              </w:tcPr>
            </w:tcPrChange>
          </w:tcPr>
          <w:p w14:paraId="2DA85051" w14:textId="77777777" w:rsidR="00A25CE9" w:rsidRPr="00A25CE9" w:rsidRDefault="00A25CE9">
            <w:pPr>
              <w:snapToGrid w:val="0"/>
              <w:spacing w:after="0"/>
              <w:jc w:val="center"/>
              <w:rPr>
                <w:rFonts w:ascii="Arial" w:hAnsi="Arial" w:cs="Arial"/>
                <w:sz w:val="18"/>
                <w:szCs w:val="18"/>
                <w:rPrChange w:id="6116" w:author="Bo-Han Hsieh" w:date="2024-05-28T20:24:00Z">
                  <w:rPr/>
                </w:rPrChange>
              </w:rPr>
              <w:pPrChange w:id="6117" w:author="Bo-Han Hsieh" w:date="2024-05-28T20:25:00Z">
                <w:pPr>
                  <w:jc w:val="center"/>
                </w:pPr>
              </w:pPrChange>
            </w:pPr>
            <w:r w:rsidRPr="00A25CE9">
              <w:rPr>
                <w:rFonts w:ascii="Arial" w:hAnsi="Arial" w:cs="Arial"/>
                <w:sz w:val="18"/>
                <w:szCs w:val="18"/>
                <w:rPrChange w:id="6118" w:author="Bo-Han Hsieh" w:date="2024-05-28T20:24:00Z">
                  <w:rPr/>
                </w:rPrChange>
              </w:rPr>
              <w:t>731.5</w:t>
            </w:r>
          </w:p>
        </w:tc>
        <w:tc>
          <w:tcPr>
            <w:tcW w:w="770" w:type="dxa"/>
            <w:noWrap/>
            <w:vAlign w:val="center"/>
            <w:tcPrChange w:id="6119" w:author="Bo-Han Hsieh" w:date="2024-05-28T20:25:00Z">
              <w:tcPr>
                <w:tcW w:w="770" w:type="dxa"/>
                <w:noWrap/>
                <w:vAlign w:val="center"/>
              </w:tcPr>
            </w:tcPrChange>
          </w:tcPr>
          <w:p w14:paraId="2D1E0ED7" w14:textId="77777777" w:rsidR="00A25CE9" w:rsidRPr="00A25CE9" w:rsidRDefault="00A25CE9">
            <w:pPr>
              <w:snapToGrid w:val="0"/>
              <w:spacing w:after="0"/>
              <w:jc w:val="center"/>
              <w:rPr>
                <w:rFonts w:ascii="Arial" w:hAnsi="Arial" w:cs="Arial"/>
                <w:sz w:val="18"/>
                <w:szCs w:val="18"/>
                <w:rPrChange w:id="6120" w:author="Bo-Han Hsieh" w:date="2024-05-28T20:24:00Z">
                  <w:rPr/>
                </w:rPrChange>
              </w:rPr>
              <w:pPrChange w:id="6121" w:author="Bo-Han Hsieh" w:date="2024-05-28T20:25:00Z">
                <w:pPr>
                  <w:jc w:val="center"/>
                </w:pPr>
              </w:pPrChange>
            </w:pPr>
            <w:r w:rsidRPr="00A25CE9">
              <w:rPr>
                <w:rFonts w:ascii="Arial" w:hAnsi="Arial" w:cs="Arial"/>
                <w:sz w:val="18"/>
                <w:szCs w:val="18"/>
                <w:rPrChange w:id="6122" w:author="Bo-Han Hsieh" w:date="2024-05-28T20:24:00Z">
                  <w:rPr/>
                </w:rPrChange>
              </w:rPr>
              <w:t>5</w:t>
            </w:r>
          </w:p>
        </w:tc>
        <w:tc>
          <w:tcPr>
            <w:tcW w:w="713" w:type="dxa"/>
            <w:noWrap/>
            <w:vAlign w:val="center"/>
            <w:tcPrChange w:id="6123" w:author="Bo-Han Hsieh" w:date="2024-05-28T20:25:00Z">
              <w:tcPr>
                <w:tcW w:w="713" w:type="dxa"/>
                <w:noWrap/>
                <w:vAlign w:val="center"/>
              </w:tcPr>
            </w:tcPrChange>
          </w:tcPr>
          <w:p w14:paraId="752C18A8" w14:textId="77777777" w:rsidR="00A25CE9" w:rsidRPr="00A25CE9" w:rsidRDefault="00A25CE9">
            <w:pPr>
              <w:snapToGrid w:val="0"/>
              <w:spacing w:after="0"/>
              <w:jc w:val="center"/>
              <w:rPr>
                <w:rFonts w:ascii="Arial" w:hAnsi="Arial" w:cs="Arial"/>
                <w:bCs/>
                <w:sz w:val="18"/>
                <w:szCs w:val="18"/>
                <w:rPrChange w:id="6124" w:author="Bo-Han Hsieh" w:date="2024-05-28T20:24:00Z">
                  <w:rPr>
                    <w:bCs/>
                  </w:rPr>
                </w:rPrChange>
              </w:rPr>
              <w:pPrChange w:id="6125" w:author="Bo-Han Hsieh" w:date="2024-05-28T20:25:00Z">
                <w:pPr>
                  <w:jc w:val="center"/>
                </w:pPr>
              </w:pPrChange>
            </w:pPr>
            <w:r w:rsidRPr="00A25CE9">
              <w:rPr>
                <w:rFonts w:ascii="Arial" w:hAnsi="Arial" w:cs="Arial"/>
                <w:bCs/>
                <w:sz w:val="18"/>
                <w:szCs w:val="18"/>
                <w:rPrChange w:id="6126" w:author="Bo-Han Hsieh" w:date="2024-05-28T20:24:00Z">
                  <w:rPr>
                    <w:bCs/>
                  </w:rPr>
                </w:rPrChange>
              </w:rPr>
              <w:t>8.2</w:t>
            </w:r>
          </w:p>
        </w:tc>
        <w:tc>
          <w:tcPr>
            <w:tcW w:w="1333" w:type="dxa"/>
            <w:vAlign w:val="center"/>
            <w:tcPrChange w:id="6127" w:author="Bo-Han Hsieh" w:date="2024-05-28T20:25:00Z">
              <w:tcPr>
                <w:tcW w:w="1333" w:type="dxa"/>
                <w:vAlign w:val="center"/>
              </w:tcPr>
            </w:tcPrChange>
          </w:tcPr>
          <w:p w14:paraId="37BADAF8" w14:textId="77777777" w:rsidR="00A25CE9" w:rsidRPr="00A25CE9" w:rsidRDefault="00A25CE9">
            <w:pPr>
              <w:snapToGrid w:val="0"/>
              <w:spacing w:after="0"/>
              <w:jc w:val="center"/>
              <w:rPr>
                <w:rFonts w:ascii="Arial" w:hAnsi="Arial" w:cs="Arial"/>
                <w:bCs/>
                <w:sz w:val="18"/>
                <w:szCs w:val="18"/>
                <w:rPrChange w:id="6128" w:author="Bo-Han Hsieh" w:date="2024-05-28T20:24:00Z">
                  <w:rPr>
                    <w:bCs/>
                  </w:rPr>
                </w:rPrChange>
              </w:rPr>
              <w:pPrChange w:id="6129" w:author="Bo-Han Hsieh" w:date="2024-05-28T20:25:00Z">
                <w:pPr>
                  <w:jc w:val="center"/>
                </w:pPr>
              </w:pPrChange>
            </w:pPr>
            <w:r w:rsidRPr="00A25CE9">
              <w:rPr>
                <w:rFonts w:ascii="Arial" w:hAnsi="Arial" w:cs="Arial"/>
                <w:sz w:val="18"/>
                <w:szCs w:val="18"/>
                <w:rPrChange w:id="6130" w:author="Bo-Han Hsieh" w:date="2024-05-28T20:24:00Z">
                  <w:rPr/>
                </w:rPrChange>
              </w:rPr>
              <w:t>&gt;ACLR2</w:t>
            </w:r>
          </w:p>
        </w:tc>
      </w:tr>
      <w:tr w:rsidR="00A25CE9" w:rsidRPr="00A25CE9" w14:paraId="335504CB" w14:textId="77777777" w:rsidTr="00A25CE9">
        <w:trPr>
          <w:jc w:val="center"/>
          <w:trPrChange w:id="6131" w:author="Bo-Han Hsieh" w:date="2024-05-28T20:25:00Z">
            <w:trPr>
              <w:trHeight w:val="300"/>
              <w:jc w:val="center"/>
            </w:trPr>
          </w:trPrChange>
        </w:trPr>
        <w:tc>
          <w:tcPr>
            <w:tcW w:w="735" w:type="dxa"/>
            <w:vAlign w:val="center"/>
            <w:tcPrChange w:id="6132" w:author="Bo-Han Hsieh" w:date="2024-05-28T20:25:00Z">
              <w:tcPr>
                <w:tcW w:w="735" w:type="dxa"/>
                <w:vAlign w:val="center"/>
              </w:tcPr>
            </w:tcPrChange>
          </w:tcPr>
          <w:p w14:paraId="42E529F6" w14:textId="77777777" w:rsidR="00A25CE9" w:rsidRPr="00A25CE9" w:rsidRDefault="00A25CE9">
            <w:pPr>
              <w:snapToGrid w:val="0"/>
              <w:spacing w:after="0"/>
              <w:jc w:val="center"/>
              <w:rPr>
                <w:rFonts w:ascii="Arial" w:hAnsi="Arial" w:cs="Arial"/>
                <w:sz w:val="18"/>
                <w:szCs w:val="18"/>
                <w:rPrChange w:id="6133" w:author="Bo-Han Hsieh" w:date="2024-05-28T20:24:00Z">
                  <w:rPr/>
                </w:rPrChange>
              </w:rPr>
              <w:pPrChange w:id="6134" w:author="Bo-Han Hsieh" w:date="2024-05-28T20:25:00Z">
                <w:pPr>
                  <w:jc w:val="center"/>
                </w:pPr>
              </w:pPrChange>
            </w:pPr>
            <w:r w:rsidRPr="00A25CE9">
              <w:rPr>
                <w:rFonts w:ascii="Arial" w:hAnsi="Arial" w:cs="Arial"/>
                <w:sz w:val="18"/>
                <w:szCs w:val="18"/>
                <w:rPrChange w:id="6135" w:author="Bo-Han Hsieh" w:date="2024-05-28T20:24:00Z">
                  <w:rPr/>
                </w:rPrChange>
              </w:rPr>
              <w:t>71</w:t>
            </w:r>
          </w:p>
        </w:tc>
        <w:tc>
          <w:tcPr>
            <w:tcW w:w="736" w:type="dxa"/>
            <w:vAlign w:val="center"/>
            <w:tcPrChange w:id="6136" w:author="Bo-Han Hsieh" w:date="2024-05-28T20:25:00Z">
              <w:tcPr>
                <w:tcW w:w="736" w:type="dxa"/>
                <w:vAlign w:val="center"/>
              </w:tcPr>
            </w:tcPrChange>
          </w:tcPr>
          <w:p w14:paraId="6C87A9FE" w14:textId="77777777" w:rsidR="00A25CE9" w:rsidRPr="00A25CE9" w:rsidRDefault="00A25CE9">
            <w:pPr>
              <w:snapToGrid w:val="0"/>
              <w:spacing w:after="0"/>
              <w:jc w:val="center"/>
              <w:rPr>
                <w:rFonts w:ascii="Arial" w:hAnsi="Arial" w:cs="Arial"/>
                <w:sz w:val="18"/>
                <w:szCs w:val="18"/>
                <w:rPrChange w:id="6137" w:author="Bo-Han Hsieh" w:date="2024-05-28T20:24:00Z">
                  <w:rPr/>
                </w:rPrChange>
              </w:rPr>
              <w:pPrChange w:id="6138" w:author="Bo-Han Hsieh" w:date="2024-05-28T20:25:00Z">
                <w:pPr>
                  <w:jc w:val="center"/>
                </w:pPr>
              </w:pPrChange>
            </w:pPr>
            <w:r w:rsidRPr="00A25CE9">
              <w:rPr>
                <w:rFonts w:ascii="Arial" w:hAnsi="Arial" w:cs="Arial"/>
                <w:sz w:val="18"/>
                <w:szCs w:val="18"/>
                <w:rPrChange w:id="6139" w:author="Bo-Han Hsieh" w:date="2024-05-28T20:24:00Z">
                  <w:rPr/>
                </w:rPrChange>
              </w:rPr>
              <w:t>n12</w:t>
            </w:r>
          </w:p>
        </w:tc>
        <w:tc>
          <w:tcPr>
            <w:tcW w:w="820" w:type="dxa"/>
            <w:vAlign w:val="center"/>
            <w:tcPrChange w:id="6140" w:author="Bo-Han Hsieh" w:date="2024-05-28T20:25:00Z">
              <w:tcPr>
                <w:tcW w:w="820" w:type="dxa"/>
                <w:vAlign w:val="center"/>
              </w:tcPr>
            </w:tcPrChange>
          </w:tcPr>
          <w:p w14:paraId="2B915722" w14:textId="77777777" w:rsidR="00A25CE9" w:rsidRPr="00A25CE9" w:rsidRDefault="00A25CE9">
            <w:pPr>
              <w:snapToGrid w:val="0"/>
              <w:spacing w:after="0"/>
              <w:jc w:val="center"/>
              <w:rPr>
                <w:rFonts w:ascii="Arial" w:hAnsi="Arial" w:cs="Arial"/>
                <w:sz w:val="18"/>
                <w:szCs w:val="18"/>
                <w:rPrChange w:id="6141" w:author="Bo-Han Hsieh" w:date="2024-05-28T20:24:00Z">
                  <w:rPr/>
                </w:rPrChange>
              </w:rPr>
              <w:pPrChange w:id="6142" w:author="Bo-Han Hsieh" w:date="2024-05-28T20:25:00Z">
                <w:pPr>
                  <w:jc w:val="center"/>
                </w:pPr>
              </w:pPrChange>
            </w:pPr>
            <w:r w:rsidRPr="00A25CE9">
              <w:rPr>
                <w:rFonts w:ascii="Arial" w:hAnsi="Arial" w:cs="Arial"/>
                <w:sz w:val="18"/>
                <w:szCs w:val="18"/>
                <w:rPrChange w:id="6143" w:author="Bo-Han Hsieh" w:date="2024-05-28T20:24:00Z">
                  <w:rPr/>
                </w:rPrChange>
              </w:rPr>
              <w:t>688</w:t>
            </w:r>
          </w:p>
        </w:tc>
        <w:tc>
          <w:tcPr>
            <w:tcW w:w="770" w:type="dxa"/>
            <w:noWrap/>
            <w:vAlign w:val="center"/>
            <w:tcPrChange w:id="6144" w:author="Bo-Han Hsieh" w:date="2024-05-28T20:25:00Z">
              <w:tcPr>
                <w:tcW w:w="770" w:type="dxa"/>
                <w:noWrap/>
                <w:vAlign w:val="center"/>
              </w:tcPr>
            </w:tcPrChange>
          </w:tcPr>
          <w:p w14:paraId="01C86F60" w14:textId="77777777" w:rsidR="00A25CE9" w:rsidRPr="00A25CE9" w:rsidRDefault="00A25CE9">
            <w:pPr>
              <w:snapToGrid w:val="0"/>
              <w:spacing w:after="0"/>
              <w:jc w:val="center"/>
              <w:rPr>
                <w:rFonts w:ascii="Arial" w:hAnsi="Arial" w:cs="Arial"/>
                <w:sz w:val="18"/>
                <w:szCs w:val="18"/>
                <w:rPrChange w:id="6145" w:author="Bo-Han Hsieh" w:date="2024-05-28T20:24:00Z">
                  <w:rPr/>
                </w:rPrChange>
              </w:rPr>
              <w:pPrChange w:id="6146" w:author="Bo-Han Hsieh" w:date="2024-05-28T20:25:00Z">
                <w:pPr>
                  <w:jc w:val="center"/>
                </w:pPr>
              </w:pPrChange>
            </w:pPr>
            <w:r w:rsidRPr="00A25CE9">
              <w:rPr>
                <w:rFonts w:ascii="Arial" w:hAnsi="Arial" w:cs="Arial"/>
                <w:sz w:val="18"/>
                <w:szCs w:val="18"/>
                <w:rPrChange w:id="6147" w:author="Bo-Han Hsieh" w:date="2024-05-28T20:24:00Z">
                  <w:rPr/>
                </w:rPrChange>
              </w:rPr>
              <w:t>20</w:t>
            </w:r>
          </w:p>
        </w:tc>
        <w:tc>
          <w:tcPr>
            <w:tcW w:w="844" w:type="dxa"/>
            <w:vAlign w:val="center"/>
            <w:tcPrChange w:id="6148" w:author="Bo-Han Hsieh" w:date="2024-05-28T20:25:00Z">
              <w:tcPr>
                <w:tcW w:w="844" w:type="dxa"/>
                <w:vAlign w:val="center"/>
              </w:tcPr>
            </w:tcPrChange>
          </w:tcPr>
          <w:p w14:paraId="016555F3" w14:textId="77777777" w:rsidR="00A25CE9" w:rsidRPr="00A25CE9" w:rsidRDefault="00A25CE9">
            <w:pPr>
              <w:snapToGrid w:val="0"/>
              <w:spacing w:after="0"/>
              <w:jc w:val="center"/>
              <w:rPr>
                <w:rFonts w:ascii="Arial" w:hAnsi="Arial" w:cs="Arial"/>
                <w:sz w:val="18"/>
                <w:szCs w:val="18"/>
                <w:rPrChange w:id="6149" w:author="Bo-Han Hsieh" w:date="2024-05-28T20:24:00Z">
                  <w:rPr/>
                </w:rPrChange>
              </w:rPr>
              <w:pPrChange w:id="6150" w:author="Bo-Han Hsieh" w:date="2024-05-28T20:25:00Z">
                <w:pPr>
                  <w:jc w:val="center"/>
                </w:pPr>
              </w:pPrChange>
            </w:pPr>
            <w:r w:rsidRPr="00A25CE9">
              <w:rPr>
                <w:rFonts w:ascii="Arial" w:hAnsi="Arial" w:cs="Arial"/>
                <w:sz w:val="18"/>
                <w:szCs w:val="18"/>
                <w:rPrChange w:id="6151" w:author="Bo-Han Hsieh" w:date="2024-05-28T20:24:00Z">
                  <w:rPr/>
                </w:rPrChange>
              </w:rPr>
              <w:t>15</w:t>
            </w:r>
          </w:p>
        </w:tc>
        <w:tc>
          <w:tcPr>
            <w:tcW w:w="1809" w:type="dxa"/>
            <w:noWrap/>
            <w:vAlign w:val="center"/>
            <w:tcPrChange w:id="6152" w:author="Bo-Han Hsieh" w:date="2024-05-28T20:25:00Z">
              <w:tcPr>
                <w:tcW w:w="1809" w:type="dxa"/>
                <w:noWrap/>
                <w:vAlign w:val="center"/>
              </w:tcPr>
            </w:tcPrChange>
          </w:tcPr>
          <w:p w14:paraId="279EF4DE" w14:textId="77777777" w:rsidR="00A25CE9" w:rsidRPr="00A25CE9" w:rsidRDefault="00A25CE9">
            <w:pPr>
              <w:snapToGrid w:val="0"/>
              <w:spacing w:after="0"/>
              <w:jc w:val="center"/>
              <w:rPr>
                <w:rFonts w:ascii="Arial" w:hAnsi="Arial" w:cs="Arial"/>
                <w:sz w:val="18"/>
                <w:szCs w:val="18"/>
                <w:rPrChange w:id="6153" w:author="Bo-Han Hsieh" w:date="2024-05-28T20:24:00Z">
                  <w:rPr/>
                </w:rPrChange>
              </w:rPr>
              <w:pPrChange w:id="6154" w:author="Bo-Han Hsieh" w:date="2024-05-28T20:25:00Z">
                <w:pPr>
                  <w:jc w:val="center"/>
                </w:pPr>
              </w:pPrChange>
            </w:pPr>
            <w:r w:rsidRPr="00A25CE9">
              <w:rPr>
                <w:rFonts w:ascii="Arial" w:hAnsi="Arial" w:cs="Arial"/>
                <w:sz w:val="18"/>
                <w:szCs w:val="18"/>
                <w:rPrChange w:id="6155" w:author="Bo-Han Hsieh" w:date="2024-05-28T20:24:00Z">
                  <w:rPr/>
                </w:rPrChange>
              </w:rPr>
              <w:t>20 (RB</w:t>
            </w:r>
            <w:r w:rsidRPr="00A25CE9">
              <w:rPr>
                <w:rFonts w:ascii="Arial" w:hAnsi="Arial" w:cs="Arial"/>
                <w:bCs/>
                <w:sz w:val="18"/>
                <w:szCs w:val="18"/>
                <w:vertAlign w:val="subscript"/>
                <w:rPrChange w:id="6156" w:author="Bo-Han Hsieh" w:date="2024-05-28T20:24:00Z">
                  <w:rPr>
                    <w:bCs/>
                    <w:vertAlign w:val="subscript"/>
                  </w:rPr>
                </w:rPrChange>
              </w:rPr>
              <w:t>START</w:t>
            </w:r>
            <w:r w:rsidRPr="00A25CE9">
              <w:rPr>
                <w:rFonts w:ascii="Arial" w:hAnsi="Arial" w:cs="Arial"/>
                <w:sz w:val="18"/>
                <w:szCs w:val="18"/>
                <w:rPrChange w:id="6157" w:author="Bo-Han Hsieh" w:date="2024-05-28T20:24:00Z">
                  <w:rPr/>
                </w:rPrChange>
              </w:rPr>
              <w:t>=80)</w:t>
            </w:r>
          </w:p>
        </w:tc>
        <w:tc>
          <w:tcPr>
            <w:tcW w:w="820" w:type="dxa"/>
            <w:vAlign w:val="center"/>
            <w:tcPrChange w:id="6158" w:author="Bo-Han Hsieh" w:date="2024-05-28T20:25:00Z">
              <w:tcPr>
                <w:tcW w:w="820" w:type="dxa"/>
                <w:vAlign w:val="center"/>
              </w:tcPr>
            </w:tcPrChange>
          </w:tcPr>
          <w:p w14:paraId="1824ABDB" w14:textId="77777777" w:rsidR="00A25CE9" w:rsidRPr="00A25CE9" w:rsidRDefault="00A25CE9">
            <w:pPr>
              <w:snapToGrid w:val="0"/>
              <w:spacing w:after="0"/>
              <w:jc w:val="center"/>
              <w:rPr>
                <w:rFonts w:ascii="Arial" w:hAnsi="Arial" w:cs="Arial"/>
                <w:sz w:val="18"/>
                <w:szCs w:val="18"/>
                <w:rPrChange w:id="6159" w:author="Bo-Han Hsieh" w:date="2024-05-28T20:24:00Z">
                  <w:rPr/>
                </w:rPrChange>
              </w:rPr>
              <w:pPrChange w:id="6160" w:author="Bo-Han Hsieh" w:date="2024-05-28T20:25:00Z">
                <w:pPr>
                  <w:jc w:val="center"/>
                </w:pPr>
              </w:pPrChange>
            </w:pPr>
            <w:r w:rsidRPr="00A25CE9">
              <w:rPr>
                <w:rFonts w:ascii="Arial" w:hAnsi="Arial" w:cs="Arial"/>
                <w:sz w:val="18"/>
                <w:szCs w:val="18"/>
                <w:rPrChange w:id="6161" w:author="Bo-Han Hsieh" w:date="2024-05-28T20:24:00Z">
                  <w:rPr/>
                </w:rPrChange>
              </w:rPr>
              <w:t>731.5</w:t>
            </w:r>
          </w:p>
        </w:tc>
        <w:tc>
          <w:tcPr>
            <w:tcW w:w="770" w:type="dxa"/>
            <w:noWrap/>
            <w:vAlign w:val="center"/>
            <w:tcPrChange w:id="6162" w:author="Bo-Han Hsieh" w:date="2024-05-28T20:25:00Z">
              <w:tcPr>
                <w:tcW w:w="770" w:type="dxa"/>
                <w:noWrap/>
                <w:vAlign w:val="center"/>
              </w:tcPr>
            </w:tcPrChange>
          </w:tcPr>
          <w:p w14:paraId="51E1B4AB" w14:textId="77777777" w:rsidR="00A25CE9" w:rsidRPr="00A25CE9" w:rsidRDefault="00A25CE9">
            <w:pPr>
              <w:snapToGrid w:val="0"/>
              <w:spacing w:after="0"/>
              <w:jc w:val="center"/>
              <w:rPr>
                <w:rFonts w:ascii="Arial" w:hAnsi="Arial" w:cs="Arial"/>
                <w:sz w:val="18"/>
                <w:szCs w:val="18"/>
                <w:rPrChange w:id="6163" w:author="Bo-Han Hsieh" w:date="2024-05-28T20:24:00Z">
                  <w:rPr/>
                </w:rPrChange>
              </w:rPr>
              <w:pPrChange w:id="6164" w:author="Bo-Han Hsieh" w:date="2024-05-28T20:25:00Z">
                <w:pPr>
                  <w:jc w:val="center"/>
                </w:pPr>
              </w:pPrChange>
            </w:pPr>
            <w:r w:rsidRPr="00A25CE9">
              <w:rPr>
                <w:rFonts w:ascii="Arial" w:hAnsi="Arial" w:cs="Arial"/>
                <w:sz w:val="18"/>
                <w:szCs w:val="18"/>
                <w:rPrChange w:id="6165" w:author="Bo-Han Hsieh" w:date="2024-05-28T20:24:00Z">
                  <w:rPr/>
                </w:rPrChange>
              </w:rPr>
              <w:t>5</w:t>
            </w:r>
          </w:p>
        </w:tc>
        <w:tc>
          <w:tcPr>
            <w:tcW w:w="713" w:type="dxa"/>
            <w:noWrap/>
            <w:vAlign w:val="center"/>
            <w:tcPrChange w:id="6166" w:author="Bo-Han Hsieh" w:date="2024-05-28T20:25:00Z">
              <w:tcPr>
                <w:tcW w:w="713" w:type="dxa"/>
                <w:noWrap/>
                <w:vAlign w:val="center"/>
              </w:tcPr>
            </w:tcPrChange>
          </w:tcPr>
          <w:p w14:paraId="5ADCE23B" w14:textId="77777777" w:rsidR="00A25CE9" w:rsidRPr="00A25CE9" w:rsidRDefault="00A25CE9">
            <w:pPr>
              <w:snapToGrid w:val="0"/>
              <w:spacing w:after="0"/>
              <w:jc w:val="center"/>
              <w:rPr>
                <w:rFonts w:ascii="Arial" w:hAnsi="Arial" w:cs="Arial"/>
                <w:bCs/>
                <w:sz w:val="18"/>
                <w:szCs w:val="18"/>
                <w:rPrChange w:id="6167" w:author="Bo-Han Hsieh" w:date="2024-05-28T20:24:00Z">
                  <w:rPr>
                    <w:bCs/>
                  </w:rPr>
                </w:rPrChange>
              </w:rPr>
              <w:pPrChange w:id="6168" w:author="Bo-Han Hsieh" w:date="2024-05-28T20:25:00Z">
                <w:pPr>
                  <w:jc w:val="center"/>
                </w:pPr>
              </w:pPrChange>
            </w:pPr>
            <w:r w:rsidRPr="00A25CE9">
              <w:rPr>
                <w:rFonts w:ascii="Arial" w:hAnsi="Arial" w:cs="Arial"/>
                <w:sz w:val="18"/>
                <w:szCs w:val="18"/>
                <w:rPrChange w:id="6169" w:author="Bo-Han Hsieh" w:date="2024-05-28T20:24:00Z">
                  <w:rPr/>
                </w:rPrChange>
              </w:rPr>
              <w:t>8.2</w:t>
            </w:r>
          </w:p>
        </w:tc>
        <w:tc>
          <w:tcPr>
            <w:tcW w:w="1333" w:type="dxa"/>
            <w:vAlign w:val="center"/>
            <w:tcPrChange w:id="6170" w:author="Bo-Han Hsieh" w:date="2024-05-28T20:25:00Z">
              <w:tcPr>
                <w:tcW w:w="1333" w:type="dxa"/>
                <w:vAlign w:val="center"/>
              </w:tcPr>
            </w:tcPrChange>
          </w:tcPr>
          <w:p w14:paraId="66DFD0AA" w14:textId="77777777" w:rsidR="00A25CE9" w:rsidRPr="00A25CE9" w:rsidRDefault="00A25CE9">
            <w:pPr>
              <w:snapToGrid w:val="0"/>
              <w:spacing w:after="0"/>
              <w:jc w:val="center"/>
              <w:rPr>
                <w:rFonts w:ascii="Arial" w:hAnsi="Arial" w:cs="Arial"/>
                <w:sz w:val="18"/>
                <w:szCs w:val="18"/>
                <w:rPrChange w:id="6171" w:author="Bo-Han Hsieh" w:date="2024-05-28T20:24:00Z">
                  <w:rPr/>
                </w:rPrChange>
              </w:rPr>
              <w:pPrChange w:id="6172" w:author="Bo-Han Hsieh" w:date="2024-05-28T20:25:00Z">
                <w:pPr>
                  <w:jc w:val="center"/>
                </w:pPr>
              </w:pPrChange>
            </w:pPr>
            <w:r w:rsidRPr="00A25CE9">
              <w:rPr>
                <w:rFonts w:ascii="Arial" w:hAnsi="Arial" w:cs="Arial"/>
                <w:sz w:val="18"/>
                <w:szCs w:val="18"/>
                <w:rPrChange w:id="6173" w:author="Bo-Han Hsieh" w:date="2024-05-28T20:24:00Z">
                  <w:rPr/>
                </w:rPrChange>
              </w:rPr>
              <w:t>ACLR2</w:t>
            </w:r>
          </w:p>
        </w:tc>
      </w:tr>
      <w:tr w:rsidR="00A25CE9" w:rsidRPr="00A25CE9" w14:paraId="0C8D11D5" w14:textId="77777777" w:rsidTr="00A25CE9">
        <w:trPr>
          <w:jc w:val="center"/>
          <w:trPrChange w:id="6174" w:author="Bo-Han Hsieh" w:date="2024-05-28T20:25:00Z">
            <w:trPr>
              <w:trHeight w:val="300"/>
              <w:jc w:val="center"/>
            </w:trPr>
          </w:trPrChange>
        </w:trPr>
        <w:tc>
          <w:tcPr>
            <w:tcW w:w="735" w:type="dxa"/>
            <w:vAlign w:val="center"/>
            <w:tcPrChange w:id="6175" w:author="Bo-Han Hsieh" w:date="2024-05-28T20:25:00Z">
              <w:tcPr>
                <w:tcW w:w="735" w:type="dxa"/>
                <w:vAlign w:val="center"/>
              </w:tcPr>
            </w:tcPrChange>
          </w:tcPr>
          <w:p w14:paraId="5FA59CF6" w14:textId="77777777" w:rsidR="00A25CE9" w:rsidRPr="00A25CE9" w:rsidRDefault="00A25CE9">
            <w:pPr>
              <w:snapToGrid w:val="0"/>
              <w:spacing w:after="0"/>
              <w:jc w:val="center"/>
              <w:rPr>
                <w:rFonts w:ascii="Arial" w:hAnsi="Arial" w:cs="Arial"/>
                <w:sz w:val="18"/>
                <w:szCs w:val="18"/>
                <w:rPrChange w:id="6176" w:author="Bo-Han Hsieh" w:date="2024-05-28T20:24:00Z">
                  <w:rPr/>
                </w:rPrChange>
              </w:rPr>
              <w:pPrChange w:id="6177" w:author="Bo-Han Hsieh" w:date="2024-05-28T20:25:00Z">
                <w:pPr>
                  <w:jc w:val="center"/>
                </w:pPr>
              </w:pPrChange>
            </w:pPr>
            <w:r w:rsidRPr="00A25CE9">
              <w:rPr>
                <w:rFonts w:ascii="Arial" w:hAnsi="Arial" w:cs="Arial"/>
                <w:sz w:val="18"/>
                <w:szCs w:val="18"/>
                <w:rPrChange w:id="6178" w:author="Bo-Han Hsieh" w:date="2024-05-28T20:24:00Z">
                  <w:rPr/>
                </w:rPrChange>
              </w:rPr>
              <w:t>n77</w:t>
            </w:r>
          </w:p>
        </w:tc>
        <w:tc>
          <w:tcPr>
            <w:tcW w:w="736" w:type="dxa"/>
            <w:vAlign w:val="center"/>
            <w:tcPrChange w:id="6179" w:author="Bo-Han Hsieh" w:date="2024-05-28T20:25:00Z">
              <w:tcPr>
                <w:tcW w:w="736" w:type="dxa"/>
                <w:vAlign w:val="center"/>
              </w:tcPr>
            </w:tcPrChange>
          </w:tcPr>
          <w:p w14:paraId="6F837290" w14:textId="77777777" w:rsidR="00A25CE9" w:rsidRPr="00A25CE9" w:rsidRDefault="00A25CE9">
            <w:pPr>
              <w:snapToGrid w:val="0"/>
              <w:spacing w:after="0"/>
              <w:jc w:val="center"/>
              <w:rPr>
                <w:rFonts w:ascii="Arial" w:hAnsi="Arial" w:cs="Arial"/>
                <w:sz w:val="18"/>
                <w:szCs w:val="18"/>
                <w:rPrChange w:id="6180" w:author="Bo-Han Hsieh" w:date="2024-05-28T20:24:00Z">
                  <w:rPr/>
                </w:rPrChange>
              </w:rPr>
              <w:pPrChange w:id="6181" w:author="Bo-Han Hsieh" w:date="2024-05-28T20:25:00Z">
                <w:pPr>
                  <w:jc w:val="center"/>
                </w:pPr>
              </w:pPrChange>
            </w:pPr>
            <w:r w:rsidRPr="00A25CE9">
              <w:rPr>
                <w:rFonts w:ascii="Arial" w:hAnsi="Arial" w:cs="Arial"/>
                <w:sz w:val="18"/>
                <w:szCs w:val="18"/>
                <w:rPrChange w:id="6182" w:author="Bo-Han Hsieh" w:date="2024-05-28T20:24:00Z">
                  <w:rPr/>
                </w:rPrChange>
              </w:rPr>
              <w:t>7</w:t>
            </w:r>
            <w:r w:rsidRPr="00A25CE9">
              <w:rPr>
                <w:rFonts w:ascii="Arial" w:hAnsi="Arial" w:cs="Arial"/>
                <w:sz w:val="18"/>
                <w:szCs w:val="18"/>
                <w:vertAlign w:val="superscript"/>
                <w:rPrChange w:id="6183" w:author="Bo-Han Hsieh" w:date="2024-05-28T20:24:00Z">
                  <w:rPr>
                    <w:vertAlign w:val="superscript"/>
                  </w:rPr>
                </w:rPrChange>
              </w:rPr>
              <w:t>1</w:t>
            </w:r>
          </w:p>
        </w:tc>
        <w:tc>
          <w:tcPr>
            <w:tcW w:w="820" w:type="dxa"/>
            <w:vAlign w:val="center"/>
            <w:tcPrChange w:id="6184" w:author="Bo-Han Hsieh" w:date="2024-05-28T20:25:00Z">
              <w:tcPr>
                <w:tcW w:w="820" w:type="dxa"/>
                <w:vAlign w:val="center"/>
              </w:tcPr>
            </w:tcPrChange>
          </w:tcPr>
          <w:p w14:paraId="20CEFF6B" w14:textId="77777777" w:rsidR="00A25CE9" w:rsidRPr="00A25CE9" w:rsidRDefault="00A25CE9">
            <w:pPr>
              <w:snapToGrid w:val="0"/>
              <w:spacing w:after="0"/>
              <w:jc w:val="center"/>
              <w:rPr>
                <w:rFonts w:ascii="Arial" w:hAnsi="Arial" w:cs="Arial"/>
                <w:bCs/>
                <w:sz w:val="18"/>
                <w:szCs w:val="18"/>
                <w:rPrChange w:id="6185" w:author="Bo-Han Hsieh" w:date="2024-05-28T20:24:00Z">
                  <w:rPr>
                    <w:bCs/>
                  </w:rPr>
                </w:rPrChange>
              </w:rPr>
              <w:pPrChange w:id="6186" w:author="Bo-Han Hsieh" w:date="2024-05-28T20:25:00Z">
                <w:pPr>
                  <w:jc w:val="center"/>
                </w:pPr>
              </w:pPrChange>
            </w:pPr>
            <w:r w:rsidRPr="00A25CE9">
              <w:rPr>
                <w:rFonts w:ascii="Arial" w:hAnsi="Arial" w:cs="Arial"/>
                <w:sz w:val="18"/>
                <w:szCs w:val="18"/>
                <w:rPrChange w:id="6187" w:author="Bo-Han Hsieh" w:date="2024-05-28T20:24:00Z">
                  <w:rPr/>
                </w:rPrChange>
              </w:rPr>
              <w:t>3350</w:t>
            </w:r>
          </w:p>
        </w:tc>
        <w:tc>
          <w:tcPr>
            <w:tcW w:w="770" w:type="dxa"/>
            <w:noWrap/>
            <w:vAlign w:val="center"/>
            <w:tcPrChange w:id="6188" w:author="Bo-Han Hsieh" w:date="2024-05-28T20:25:00Z">
              <w:tcPr>
                <w:tcW w:w="770" w:type="dxa"/>
                <w:noWrap/>
                <w:vAlign w:val="center"/>
              </w:tcPr>
            </w:tcPrChange>
          </w:tcPr>
          <w:p w14:paraId="40295E26" w14:textId="77777777" w:rsidR="00A25CE9" w:rsidRPr="00A25CE9" w:rsidRDefault="00A25CE9">
            <w:pPr>
              <w:snapToGrid w:val="0"/>
              <w:spacing w:after="0"/>
              <w:jc w:val="center"/>
              <w:rPr>
                <w:rFonts w:ascii="Arial" w:hAnsi="Arial" w:cs="Arial"/>
                <w:bCs/>
                <w:sz w:val="18"/>
                <w:szCs w:val="18"/>
                <w:rPrChange w:id="6189" w:author="Bo-Han Hsieh" w:date="2024-05-28T20:24:00Z">
                  <w:rPr>
                    <w:bCs/>
                  </w:rPr>
                </w:rPrChange>
              </w:rPr>
              <w:pPrChange w:id="6190" w:author="Bo-Han Hsieh" w:date="2024-05-28T20:25:00Z">
                <w:pPr>
                  <w:jc w:val="center"/>
                </w:pPr>
              </w:pPrChange>
            </w:pPr>
            <w:r w:rsidRPr="00A25CE9">
              <w:rPr>
                <w:rFonts w:ascii="Arial" w:hAnsi="Arial" w:cs="Arial"/>
                <w:sz w:val="18"/>
                <w:szCs w:val="18"/>
                <w:rPrChange w:id="6191" w:author="Bo-Han Hsieh" w:date="2024-05-28T20:24:00Z">
                  <w:rPr/>
                </w:rPrChange>
              </w:rPr>
              <w:t>100</w:t>
            </w:r>
          </w:p>
        </w:tc>
        <w:tc>
          <w:tcPr>
            <w:tcW w:w="844" w:type="dxa"/>
            <w:vAlign w:val="center"/>
            <w:tcPrChange w:id="6192" w:author="Bo-Han Hsieh" w:date="2024-05-28T20:25:00Z">
              <w:tcPr>
                <w:tcW w:w="844" w:type="dxa"/>
                <w:vAlign w:val="center"/>
              </w:tcPr>
            </w:tcPrChange>
          </w:tcPr>
          <w:p w14:paraId="0E0DAD14" w14:textId="77777777" w:rsidR="00A25CE9" w:rsidRPr="00A25CE9" w:rsidRDefault="00A25CE9">
            <w:pPr>
              <w:snapToGrid w:val="0"/>
              <w:spacing w:after="0"/>
              <w:jc w:val="center"/>
              <w:rPr>
                <w:rFonts w:ascii="Arial" w:hAnsi="Arial" w:cs="Arial"/>
                <w:bCs/>
                <w:sz w:val="18"/>
                <w:szCs w:val="18"/>
                <w:rPrChange w:id="6193" w:author="Bo-Han Hsieh" w:date="2024-05-28T20:24:00Z">
                  <w:rPr>
                    <w:bCs/>
                  </w:rPr>
                </w:rPrChange>
              </w:rPr>
              <w:pPrChange w:id="6194" w:author="Bo-Han Hsieh" w:date="2024-05-28T20:25:00Z">
                <w:pPr>
                  <w:jc w:val="center"/>
                </w:pPr>
              </w:pPrChange>
            </w:pPr>
            <w:r w:rsidRPr="00A25CE9">
              <w:rPr>
                <w:rFonts w:ascii="Arial" w:hAnsi="Arial" w:cs="Arial"/>
                <w:sz w:val="18"/>
                <w:szCs w:val="18"/>
                <w:rPrChange w:id="6195" w:author="Bo-Han Hsieh" w:date="2024-05-28T20:24:00Z">
                  <w:rPr/>
                </w:rPrChange>
              </w:rPr>
              <w:t>30</w:t>
            </w:r>
          </w:p>
        </w:tc>
        <w:tc>
          <w:tcPr>
            <w:tcW w:w="1809" w:type="dxa"/>
            <w:noWrap/>
            <w:vAlign w:val="center"/>
            <w:tcPrChange w:id="6196" w:author="Bo-Han Hsieh" w:date="2024-05-28T20:25:00Z">
              <w:tcPr>
                <w:tcW w:w="1809" w:type="dxa"/>
                <w:noWrap/>
                <w:vAlign w:val="center"/>
              </w:tcPr>
            </w:tcPrChange>
          </w:tcPr>
          <w:p w14:paraId="3DB58081" w14:textId="77777777" w:rsidR="00A25CE9" w:rsidRPr="00A25CE9" w:rsidRDefault="00A25CE9">
            <w:pPr>
              <w:snapToGrid w:val="0"/>
              <w:spacing w:after="0"/>
              <w:jc w:val="center"/>
              <w:rPr>
                <w:rFonts w:ascii="Arial" w:hAnsi="Arial" w:cs="Arial"/>
                <w:bCs/>
                <w:sz w:val="18"/>
                <w:szCs w:val="18"/>
                <w:rPrChange w:id="6197" w:author="Bo-Han Hsieh" w:date="2024-05-28T20:24:00Z">
                  <w:rPr>
                    <w:bCs/>
                  </w:rPr>
                </w:rPrChange>
              </w:rPr>
              <w:pPrChange w:id="6198" w:author="Bo-Han Hsieh" w:date="2024-05-28T20:25:00Z">
                <w:pPr>
                  <w:jc w:val="center"/>
                </w:pPr>
              </w:pPrChange>
            </w:pPr>
            <w:r w:rsidRPr="00A25CE9">
              <w:rPr>
                <w:rFonts w:ascii="Arial" w:hAnsi="Arial" w:cs="Arial"/>
                <w:sz w:val="18"/>
                <w:szCs w:val="18"/>
                <w:rPrChange w:id="6199" w:author="Bo-Han Hsieh" w:date="2024-05-28T20:24:00Z">
                  <w:rPr/>
                </w:rPrChange>
              </w:rPr>
              <w:t>270 (RB</w:t>
            </w:r>
            <w:r w:rsidRPr="00A25CE9">
              <w:rPr>
                <w:rFonts w:ascii="Arial" w:hAnsi="Arial" w:cs="Arial"/>
                <w:bCs/>
                <w:sz w:val="18"/>
                <w:szCs w:val="18"/>
                <w:vertAlign w:val="subscript"/>
                <w:rPrChange w:id="6200" w:author="Bo-Han Hsieh" w:date="2024-05-28T20:24:00Z">
                  <w:rPr>
                    <w:bCs/>
                    <w:vertAlign w:val="subscript"/>
                  </w:rPr>
                </w:rPrChange>
              </w:rPr>
              <w:t>START</w:t>
            </w:r>
            <w:r w:rsidRPr="00A25CE9">
              <w:rPr>
                <w:rFonts w:ascii="Arial" w:hAnsi="Arial" w:cs="Arial"/>
                <w:sz w:val="18"/>
                <w:szCs w:val="18"/>
                <w:rPrChange w:id="6201" w:author="Bo-Han Hsieh" w:date="2024-05-28T20:24:00Z">
                  <w:rPr/>
                </w:rPrChange>
              </w:rPr>
              <w:t>=0)</w:t>
            </w:r>
          </w:p>
        </w:tc>
        <w:tc>
          <w:tcPr>
            <w:tcW w:w="820" w:type="dxa"/>
            <w:vAlign w:val="center"/>
            <w:tcPrChange w:id="6202" w:author="Bo-Han Hsieh" w:date="2024-05-28T20:25:00Z">
              <w:tcPr>
                <w:tcW w:w="820" w:type="dxa"/>
                <w:vAlign w:val="center"/>
              </w:tcPr>
            </w:tcPrChange>
          </w:tcPr>
          <w:p w14:paraId="770F9D17" w14:textId="77777777" w:rsidR="00A25CE9" w:rsidRPr="00A25CE9" w:rsidRDefault="00A25CE9">
            <w:pPr>
              <w:snapToGrid w:val="0"/>
              <w:spacing w:after="0"/>
              <w:jc w:val="center"/>
              <w:rPr>
                <w:rFonts w:ascii="Arial" w:hAnsi="Arial" w:cs="Arial"/>
                <w:sz w:val="18"/>
                <w:szCs w:val="18"/>
                <w:rPrChange w:id="6203" w:author="Bo-Han Hsieh" w:date="2024-05-28T20:24:00Z">
                  <w:rPr/>
                </w:rPrChange>
              </w:rPr>
              <w:pPrChange w:id="6204" w:author="Bo-Han Hsieh" w:date="2024-05-28T20:25:00Z">
                <w:pPr>
                  <w:jc w:val="center"/>
                </w:pPr>
              </w:pPrChange>
            </w:pPr>
            <w:r w:rsidRPr="00A25CE9">
              <w:rPr>
                <w:rFonts w:ascii="Arial" w:hAnsi="Arial" w:cs="Arial"/>
                <w:sz w:val="18"/>
                <w:szCs w:val="18"/>
                <w:rPrChange w:id="6205" w:author="Bo-Han Hsieh" w:date="2024-05-28T20:24:00Z">
                  <w:rPr/>
                </w:rPrChange>
              </w:rPr>
              <w:t>2687.5</w:t>
            </w:r>
          </w:p>
        </w:tc>
        <w:tc>
          <w:tcPr>
            <w:tcW w:w="770" w:type="dxa"/>
            <w:noWrap/>
            <w:vAlign w:val="center"/>
            <w:tcPrChange w:id="6206" w:author="Bo-Han Hsieh" w:date="2024-05-28T20:25:00Z">
              <w:tcPr>
                <w:tcW w:w="770" w:type="dxa"/>
                <w:noWrap/>
                <w:vAlign w:val="center"/>
              </w:tcPr>
            </w:tcPrChange>
          </w:tcPr>
          <w:p w14:paraId="2D0A7F75" w14:textId="77777777" w:rsidR="00A25CE9" w:rsidRPr="00A25CE9" w:rsidRDefault="00A25CE9">
            <w:pPr>
              <w:snapToGrid w:val="0"/>
              <w:spacing w:after="0"/>
              <w:jc w:val="center"/>
              <w:rPr>
                <w:rFonts w:ascii="Arial" w:hAnsi="Arial" w:cs="Arial"/>
                <w:sz w:val="18"/>
                <w:szCs w:val="18"/>
                <w:rPrChange w:id="6207" w:author="Bo-Han Hsieh" w:date="2024-05-28T20:24:00Z">
                  <w:rPr/>
                </w:rPrChange>
              </w:rPr>
              <w:pPrChange w:id="6208" w:author="Bo-Han Hsieh" w:date="2024-05-28T20:25:00Z">
                <w:pPr>
                  <w:jc w:val="center"/>
                </w:pPr>
              </w:pPrChange>
            </w:pPr>
            <w:r w:rsidRPr="00A25CE9">
              <w:rPr>
                <w:rFonts w:ascii="Arial" w:hAnsi="Arial" w:cs="Arial"/>
                <w:sz w:val="18"/>
                <w:szCs w:val="18"/>
                <w:rPrChange w:id="6209" w:author="Bo-Han Hsieh" w:date="2024-05-28T20:24:00Z">
                  <w:rPr/>
                </w:rPrChange>
              </w:rPr>
              <w:t>5</w:t>
            </w:r>
          </w:p>
        </w:tc>
        <w:tc>
          <w:tcPr>
            <w:tcW w:w="713" w:type="dxa"/>
            <w:noWrap/>
            <w:vAlign w:val="center"/>
            <w:tcPrChange w:id="6210" w:author="Bo-Han Hsieh" w:date="2024-05-28T20:25:00Z">
              <w:tcPr>
                <w:tcW w:w="713" w:type="dxa"/>
                <w:noWrap/>
                <w:vAlign w:val="center"/>
              </w:tcPr>
            </w:tcPrChange>
          </w:tcPr>
          <w:p w14:paraId="06C867FA" w14:textId="77777777" w:rsidR="00A25CE9" w:rsidRPr="00A25CE9" w:rsidRDefault="00A25CE9">
            <w:pPr>
              <w:snapToGrid w:val="0"/>
              <w:spacing w:after="0"/>
              <w:jc w:val="center"/>
              <w:rPr>
                <w:rFonts w:ascii="Arial" w:hAnsi="Arial" w:cs="Arial"/>
                <w:bCs/>
                <w:sz w:val="18"/>
                <w:szCs w:val="18"/>
                <w:rPrChange w:id="6211" w:author="Bo-Han Hsieh" w:date="2024-05-28T20:24:00Z">
                  <w:rPr>
                    <w:bCs/>
                  </w:rPr>
                </w:rPrChange>
              </w:rPr>
              <w:pPrChange w:id="6212" w:author="Bo-Han Hsieh" w:date="2024-05-28T20:25:00Z">
                <w:pPr>
                  <w:jc w:val="center"/>
                </w:pPr>
              </w:pPrChange>
            </w:pPr>
            <w:r w:rsidRPr="00A25CE9">
              <w:rPr>
                <w:rFonts w:ascii="Arial" w:hAnsi="Arial" w:cs="Arial"/>
                <w:sz w:val="18"/>
                <w:szCs w:val="18"/>
                <w:rPrChange w:id="6213" w:author="Bo-Han Hsieh" w:date="2024-05-28T20:24:00Z">
                  <w:rPr/>
                </w:rPrChange>
              </w:rPr>
              <w:t>4.5</w:t>
            </w:r>
          </w:p>
        </w:tc>
        <w:tc>
          <w:tcPr>
            <w:tcW w:w="1333" w:type="dxa"/>
            <w:vAlign w:val="center"/>
            <w:tcPrChange w:id="6214" w:author="Bo-Han Hsieh" w:date="2024-05-28T20:25:00Z">
              <w:tcPr>
                <w:tcW w:w="1333" w:type="dxa"/>
                <w:vAlign w:val="center"/>
              </w:tcPr>
            </w:tcPrChange>
          </w:tcPr>
          <w:p w14:paraId="51498556" w14:textId="77777777" w:rsidR="00A25CE9" w:rsidRPr="00A25CE9" w:rsidRDefault="00A25CE9">
            <w:pPr>
              <w:snapToGrid w:val="0"/>
              <w:spacing w:after="0"/>
              <w:jc w:val="center"/>
              <w:rPr>
                <w:rFonts w:ascii="Arial" w:hAnsi="Arial" w:cs="Arial"/>
                <w:bCs/>
                <w:sz w:val="18"/>
                <w:szCs w:val="18"/>
                <w:rPrChange w:id="6215" w:author="Bo-Han Hsieh" w:date="2024-05-28T20:24:00Z">
                  <w:rPr>
                    <w:bCs/>
                  </w:rPr>
                </w:rPrChange>
              </w:rPr>
              <w:pPrChange w:id="6216" w:author="Bo-Han Hsieh" w:date="2024-05-28T20:25:00Z">
                <w:pPr>
                  <w:jc w:val="center"/>
                </w:pPr>
              </w:pPrChange>
            </w:pPr>
            <w:r w:rsidRPr="00A25CE9">
              <w:rPr>
                <w:rFonts w:ascii="Arial" w:hAnsi="Arial" w:cs="Arial"/>
                <w:sz w:val="18"/>
                <w:szCs w:val="18"/>
                <w:rPrChange w:id="6217" w:author="Bo-Han Hsieh" w:date="2024-05-28T20:24:00Z">
                  <w:rPr/>
                </w:rPrChange>
              </w:rPr>
              <w:t>&gt;ACLR2</w:t>
            </w:r>
          </w:p>
        </w:tc>
      </w:tr>
      <w:tr w:rsidR="00A25CE9" w:rsidRPr="00A25CE9" w14:paraId="312EE724" w14:textId="77777777" w:rsidTr="00A25CE9">
        <w:trPr>
          <w:jc w:val="center"/>
          <w:trPrChange w:id="6218" w:author="Bo-Han Hsieh" w:date="2024-05-28T20:25:00Z">
            <w:trPr>
              <w:trHeight w:val="300"/>
              <w:jc w:val="center"/>
            </w:trPr>
          </w:trPrChange>
        </w:trPr>
        <w:tc>
          <w:tcPr>
            <w:tcW w:w="735" w:type="dxa"/>
            <w:vAlign w:val="center"/>
            <w:tcPrChange w:id="6219" w:author="Bo-Han Hsieh" w:date="2024-05-28T20:25:00Z">
              <w:tcPr>
                <w:tcW w:w="735" w:type="dxa"/>
                <w:vAlign w:val="center"/>
              </w:tcPr>
            </w:tcPrChange>
          </w:tcPr>
          <w:p w14:paraId="1AF1C6D6" w14:textId="77777777" w:rsidR="00A25CE9" w:rsidRPr="00A25CE9" w:rsidRDefault="00A25CE9">
            <w:pPr>
              <w:snapToGrid w:val="0"/>
              <w:spacing w:after="0"/>
              <w:jc w:val="center"/>
              <w:rPr>
                <w:rFonts w:ascii="Arial" w:hAnsi="Arial" w:cs="Arial"/>
                <w:sz w:val="18"/>
                <w:szCs w:val="18"/>
                <w:rPrChange w:id="6220" w:author="Bo-Han Hsieh" w:date="2024-05-28T20:24:00Z">
                  <w:rPr/>
                </w:rPrChange>
              </w:rPr>
              <w:pPrChange w:id="6221" w:author="Bo-Han Hsieh" w:date="2024-05-28T20:25:00Z">
                <w:pPr>
                  <w:jc w:val="center"/>
                </w:pPr>
              </w:pPrChange>
            </w:pPr>
            <w:r w:rsidRPr="00A25CE9">
              <w:rPr>
                <w:rFonts w:ascii="Arial" w:hAnsi="Arial" w:cs="Arial"/>
                <w:sz w:val="18"/>
                <w:szCs w:val="18"/>
                <w:rPrChange w:id="6222" w:author="Bo-Han Hsieh" w:date="2024-05-28T20:24:00Z">
                  <w:rPr/>
                </w:rPrChange>
              </w:rPr>
              <w:t>n77</w:t>
            </w:r>
          </w:p>
        </w:tc>
        <w:tc>
          <w:tcPr>
            <w:tcW w:w="736" w:type="dxa"/>
            <w:vAlign w:val="center"/>
            <w:tcPrChange w:id="6223" w:author="Bo-Han Hsieh" w:date="2024-05-28T20:25:00Z">
              <w:tcPr>
                <w:tcW w:w="736" w:type="dxa"/>
                <w:vAlign w:val="center"/>
              </w:tcPr>
            </w:tcPrChange>
          </w:tcPr>
          <w:p w14:paraId="4865CAE5" w14:textId="77777777" w:rsidR="00A25CE9" w:rsidRPr="00A25CE9" w:rsidRDefault="00A25CE9">
            <w:pPr>
              <w:snapToGrid w:val="0"/>
              <w:spacing w:after="0"/>
              <w:jc w:val="center"/>
              <w:rPr>
                <w:rFonts w:ascii="Arial" w:hAnsi="Arial" w:cs="Arial"/>
                <w:sz w:val="18"/>
                <w:szCs w:val="18"/>
                <w:vertAlign w:val="superscript"/>
                <w:rPrChange w:id="6224" w:author="Bo-Han Hsieh" w:date="2024-05-28T20:24:00Z">
                  <w:rPr>
                    <w:vertAlign w:val="superscript"/>
                  </w:rPr>
                </w:rPrChange>
              </w:rPr>
              <w:pPrChange w:id="6225" w:author="Bo-Han Hsieh" w:date="2024-05-28T20:25:00Z">
                <w:pPr>
                  <w:jc w:val="center"/>
                </w:pPr>
              </w:pPrChange>
            </w:pPr>
            <w:r w:rsidRPr="00A25CE9">
              <w:rPr>
                <w:rFonts w:ascii="Arial" w:hAnsi="Arial" w:cs="Arial"/>
                <w:sz w:val="18"/>
                <w:szCs w:val="18"/>
                <w:rPrChange w:id="6226" w:author="Bo-Han Hsieh" w:date="2024-05-28T20:24:00Z">
                  <w:rPr/>
                </w:rPrChange>
              </w:rPr>
              <w:t>41</w:t>
            </w:r>
            <w:r w:rsidRPr="00A25CE9">
              <w:rPr>
                <w:rFonts w:ascii="Arial" w:hAnsi="Arial" w:cs="Arial"/>
                <w:sz w:val="18"/>
                <w:szCs w:val="18"/>
                <w:vertAlign w:val="superscript"/>
                <w:rPrChange w:id="6227" w:author="Bo-Han Hsieh" w:date="2024-05-28T20:24:00Z">
                  <w:rPr>
                    <w:vertAlign w:val="superscript"/>
                  </w:rPr>
                </w:rPrChange>
              </w:rPr>
              <w:t>1</w:t>
            </w:r>
          </w:p>
        </w:tc>
        <w:tc>
          <w:tcPr>
            <w:tcW w:w="820" w:type="dxa"/>
            <w:vAlign w:val="center"/>
            <w:tcPrChange w:id="6228" w:author="Bo-Han Hsieh" w:date="2024-05-28T20:25:00Z">
              <w:tcPr>
                <w:tcW w:w="820" w:type="dxa"/>
                <w:vAlign w:val="center"/>
              </w:tcPr>
            </w:tcPrChange>
          </w:tcPr>
          <w:p w14:paraId="04259427" w14:textId="77777777" w:rsidR="00A25CE9" w:rsidRPr="00A25CE9" w:rsidRDefault="00A25CE9">
            <w:pPr>
              <w:snapToGrid w:val="0"/>
              <w:spacing w:after="0"/>
              <w:jc w:val="center"/>
              <w:rPr>
                <w:rFonts w:ascii="Arial" w:hAnsi="Arial" w:cs="Arial"/>
                <w:bCs/>
                <w:sz w:val="18"/>
                <w:szCs w:val="18"/>
                <w:rPrChange w:id="6229" w:author="Bo-Han Hsieh" w:date="2024-05-28T20:24:00Z">
                  <w:rPr>
                    <w:bCs/>
                  </w:rPr>
                </w:rPrChange>
              </w:rPr>
              <w:pPrChange w:id="6230" w:author="Bo-Han Hsieh" w:date="2024-05-28T20:25:00Z">
                <w:pPr>
                  <w:jc w:val="center"/>
                </w:pPr>
              </w:pPrChange>
            </w:pPr>
            <w:r w:rsidRPr="00A25CE9">
              <w:rPr>
                <w:rFonts w:ascii="Arial" w:hAnsi="Arial" w:cs="Arial"/>
                <w:sz w:val="18"/>
                <w:szCs w:val="18"/>
                <w:rPrChange w:id="6231" w:author="Bo-Han Hsieh" w:date="2024-05-28T20:24:00Z">
                  <w:rPr/>
                </w:rPrChange>
              </w:rPr>
              <w:t>3350</w:t>
            </w:r>
          </w:p>
        </w:tc>
        <w:tc>
          <w:tcPr>
            <w:tcW w:w="770" w:type="dxa"/>
            <w:noWrap/>
            <w:vAlign w:val="center"/>
            <w:tcPrChange w:id="6232" w:author="Bo-Han Hsieh" w:date="2024-05-28T20:25:00Z">
              <w:tcPr>
                <w:tcW w:w="770" w:type="dxa"/>
                <w:noWrap/>
                <w:vAlign w:val="center"/>
              </w:tcPr>
            </w:tcPrChange>
          </w:tcPr>
          <w:p w14:paraId="30B1514B" w14:textId="77777777" w:rsidR="00A25CE9" w:rsidRPr="00A25CE9" w:rsidRDefault="00A25CE9">
            <w:pPr>
              <w:snapToGrid w:val="0"/>
              <w:spacing w:after="0"/>
              <w:jc w:val="center"/>
              <w:rPr>
                <w:rFonts w:ascii="Arial" w:hAnsi="Arial" w:cs="Arial"/>
                <w:bCs/>
                <w:sz w:val="18"/>
                <w:szCs w:val="18"/>
                <w:rPrChange w:id="6233" w:author="Bo-Han Hsieh" w:date="2024-05-28T20:24:00Z">
                  <w:rPr>
                    <w:bCs/>
                  </w:rPr>
                </w:rPrChange>
              </w:rPr>
              <w:pPrChange w:id="6234" w:author="Bo-Han Hsieh" w:date="2024-05-28T20:25:00Z">
                <w:pPr>
                  <w:jc w:val="center"/>
                </w:pPr>
              </w:pPrChange>
            </w:pPr>
            <w:r w:rsidRPr="00A25CE9">
              <w:rPr>
                <w:rFonts w:ascii="Arial" w:hAnsi="Arial" w:cs="Arial"/>
                <w:sz w:val="18"/>
                <w:szCs w:val="18"/>
                <w:rPrChange w:id="6235" w:author="Bo-Han Hsieh" w:date="2024-05-28T20:24:00Z">
                  <w:rPr/>
                </w:rPrChange>
              </w:rPr>
              <w:t>100</w:t>
            </w:r>
          </w:p>
        </w:tc>
        <w:tc>
          <w:tcPr>
            <w:tcW w:w="844" w:type="dxa"/>
            <w:vAlign w:val="center"/>
            <w:tcPrChange w:id="6236" w:author="Bo-Han Hsieh" w:date="2024-05-28T20:25:00Z">
              <w:tcPr>
                <w:tcW w:w="844" w:type="dxa"/>
                <w:vAlign w:val="center"/>
              </w:tcPr>
            </w:tcPrChange>
          </w:tcPr>
          <w:p w14:paraId="1D887BC5" w14:textId="77777777" w:rsidR="00A25CE9" w:rsidRPr="00A25CE9" w:rsidRDefault="00A25CE9">
            <w:pPr>
              <w:snapToGrid w:val="0"/>
              <w:spacing w:after="0"/>
              <w:jc w:val="center"/>
              <w:rPr>
                <w:rFonts w:ascii="Arial" w:hAnsi="Arial" w:cs="Arial"/>
                <w:bCs/>
                <w:sz w:val="18"/>
                <w:szCs w:val="18"/>
                <w:rPrChange w:id="6237" w:author="Bo-Han Hsieh" w:date="2024-05-28T20:24:00Z">
                  <w:rPr>
                    <w:bCs/>
                  </w:rPr>
                </w:rPrChange>
              </w:rPr>
              <w:pPrChange w:id="6238" w:author="Bo-Han Hsieh" w:date="2024-05-28T20:25:00Z">
                <w:pPr>
                  <w:jc w:val="center"/>
                </w:pPr>
              </w:pPrChange>
            </w:pPr>
            <w:r w:rsidRPr="00A25CE9">
              <w:rPr>
                <w:rFonts w:ascii="Arial" w:hAnsi="Arial" w:cs="Arial"/>
                <w:sz w:val="18"/>
                <w:szCs w:val="18"/>
                <w:rPrChange w:id="6239" w:author="Bo-Han Hsieh" w:date="2024-05-28T20:24:00Z">
                  <w:rPr/>
                </w:rPrChange>
              </w:rPr>
              <w:t>30</w:t>
            </w:r>
          </w:p>
        </w:tc>
        <w:tc>
          <w:tcPr>
            <w:tcW w:w="1809" w:type="dxa"/>
            <w:noWrap/>
            <w:vAlign w:val="center"/>
            <w:tcPrChange w:id="6240" w:author="Bo-Han Hsieh" w:date="2024-05-28T20:25:00Z">
              <w:tcPr>
                <w:tcW w:w="1809" w:type="dxa"/>
                <w:noWrap/>
                <w:vAlign w:val="center"/>
              </w:tcPr>
            </w:tcPrChange>
          </w:tcPr>
          <w:p w14:paraId="18010006" w14:textId="77777777" w:rsidR="00A25CE9" w:rsidRPr="00A25CE9" w:rsidRDefault="00A25CE9">
            <w:pPr>
              <w:snapToGrid w:val="0"/>
              <w:spacing w:after="0"/>
              <w:jc w:val="center"/>
              <w:rPr>
                <w:rFonts w:ascii="Arial" w:hAnsi="Arial" w:cs="Arial"/>
                <w:bCs/>
                <w:sz w:val="18"/>
                <w:szCs w:val="18"/>
                <w:rPrChange w:id="6241" w:author="Bo-Han Hsieh" w:date="2024-05-28T20:24:00Z">
                  <w:rPr>
                    <w:bCs/>
                  </w:rPr>
                </w:rPrChange>
              </w:rPr>
              <w:pPrChange w:id="6242" w:author="Bo-Han Hsieh" w:date="2024-05-28T20:25:00Z">
                <w:pPr>
                  <w:jc w:val="center"/>
                </w:pPr>
              </w:pPrChange>
            </w:pPr>
            <w:r w:rsidRPr="00A25CE9">
              <w:rPr>
                <w:rFonts w:ascii="Arial" w:hAnsi="Arial" w:cs="Arial"/>
                <w:sz w:val="18"/>
                <w:szCs w:val="18"/>
                <w:rPrChange w:id="6243" w:author="Bo-Han Hsieh" w:date="2024-05-28T20:24:00Z">
                  <w:rPr/>
                </w:rPrChange>
              </w:rPr>
              <w:t>270 (RB</w:t>
            </w:r>
            <w:r w:rsidRPr="00A25CE9">
              <w:rPr>
                <w:rFonts w:ascii="Arial" w:hAnsi="Arial" w:cs="Arial"/>
                <w:bCs/>
                <w:sz w:val="18"/>
                <w:szCs w:val="18"/>
                <w:vertAlign w:val="subscript"/>
                <w:rPrChange w:id="6244" w:author="Bo-Han Hsieh" w:date="2024-05-28T20:24:00Z">
                  <w:rPr>
                    <w:bCs/>
                    <w:vertAlign w:val="subscript"/>
                  </w:rPr>
                </w:rPrChange>
              </w:rPr>
              <w:t>START</w:t>
            </w:r>
            <w:r w:rsidRPr="00A25CE9">
              <w:rPr>
                <w:rFonts w:ascii="Arial" w:hAnsi="Arial" w:cs="Arial"/>
                <w:sz w:val="18"/>
                <w:szCs w:val="18"/>
                <w:rPrChange w:id="6245" w:author="Bo-Han Hsieh" w:date="2024-05-28T20:24:00Z">
                  <w:rPr/>
                </w:rPrChange>
              </w:rPr>
              <w:t>=0)</w:t>
            </w:r>
          </w:p>
        </w:tc>
        <w:tc>
          <w:tcPr>
            <w:tcW w:w="820" w:type="dxa"/>
            <w:vAlign w:val="center"/>
            <w:tcPrChange w:id="6246" w:author="Bo-Han Hsieh" w:date="2024-05-28T20:25:00Z">
              <w:tcPr>
                <w:tcW w:w="820" w:type="dxa"/>
                <w:vAlign w:val="center"/>
              </w:tcPr>
            </w:tcPrChange>
          </w:tcPr>
          <w:p w14:paraId="796A9648" w14:textId="77777777" w:rsidR="00A25CE9" w:rsidRPr="00A25CE9" w:rsidRDefault="00A25CE9">
            <w:pPr>
              <w:snapToGrid w:val="0"/>
              <w:spacing w:after="0"/>
              <w:jc w:val="center"/>
              <w:rPr>
                <w:rFonts w:ascii="Arial" w:hAnsi="Arial" w:cs="Arial"/>
                <w:sz w:val="18"/>
                <w:szCs w:val="18"/>
                <w:rPrChange w:id="6247" w:author="Bo-Han Hsieh" w:date="2024-05-28T20:24:00Z">
                  <w:rPr/>
                </w:rPrChange>
              </w:rPr>
              <w:pPrChange w:id="6248" w:author="Bo-Han Hsieh" w:date="2024-05-28T20:25:00Z">
                <w:pPr>
                  <w:jc w:val="center"/>
                </w:pPr>
              </w:pPrChange>
            </w:pPr>
            <w:r w:rsidRPr="00A25CE9">
              <w:rPr>
                <w:rFonts w:ascii="Arial" w:hAnsi="Arial" w:cs="Arial"/>
                <w:sz w:val="18"/>
                <w:szCs w:val="18"/>
                <w:rPrChange w:id="6249" w:author="Bo-Han Hsieh" w:date="2024-05-28T20:24:00Z">
                  <w:rPr/>
                </w:rPrChange>
              </w:rPr>
              <w:t>2687.5</w:t>
            </w:r>
          </w:p>
        </w:tc>
        <w:tc>
          <w:tcPr>
            <w:tcW w:w="770" w:type="dxa"/>
            <w:noWrap/>
            <w:vAlign w:val="center"/>
            <w:tcPrChange w:id="6250" w:author="Bo-Han Hsieh" w:date="2024-05-28T20:25:00Z">
              <w:tcPr>
                <w:tcW w:w="770" w:type="dxa"/>
                <w:noWrap/>
                <w:vAlign w:val="center"/>
              </w:tcPr>
            </w:tcPrChange>
          </w:tcPr>
          <w:p w14:paraId="09143987" w14:textId="77777777" w:rsidR="00A25CE9" w:rsidRPr="00A25CE9" w:rsidRDefault="00A25CE9">
            <w:pPr>
              <w:snapToGrid w:val="0"/>
              <w:spacing w:after="0"/>
              <w:jc w:val="center"/>
              <w:rPr>
                <w:rFonts w:ascii="Arial" w:hAnsi="Arial" w:cs="Arial"/>
                <w:sz w:val="18"/>
                <w:szCs w:val="18"/>
                <w:rPrChange w:id="6251" w:author="Bo-Han Hsieh" w:date="2024-05-28T20:24:00Z">
                  <w:rPr/>
                </w:rPrChange>
              </w:rPr>
              <w:pPrChange w:id="6252" w:author="Bo-Han Hsieh" w:date="2024-05-28T20:25:00Z">
                <w:pPr>
                  <w:jc w:val="center"/>
                </w:pPr>
              </w:pPrChange>
            </w:pPr>
            <w:r w:rsidRPr="00A25CE9">
              <w:rPr>
                <w:rFonts w:ascii="Arial" w:hAnsi="Arial" w:cs="Arial"/>
                <w:sz w:val="18"/>
                <w:szCs w:val="18"/>
                <w:rPrChange w:id="6253" w:author="Bo-Han Hsieh" w:date="2024-05-28T20:24:00Z">
                  <w:rPr/>
                </w:rPrChange>
              </w:rPr>
              <w:t>5</w:t>
            </w:r>
          </w:p>
        </w:tc>
        <w:tc>
          <w:tcPr>
            <w:tcW w:w="713" w:type="dxa"/>
            <w:noWrap/>
            <w:vAlign w:val="center"/>
            <w:tcPrChange w:id="6254" w:author="Bo-Han Hsieh" w:date="2024-05-28T20:25:00Z">
              <w:tcPr>
                <w:tcW w:w="713" w:type="dxa"/>
                <w:noWrap/>
                <w:vAlign w:val="center"/>
              </w:tcPr>
            </w:tcPrChange>
          </w:tcPr>
          <w:p w14:paraId="67EF9CC6" w14:textId="77777777" w:rsidR="00A25CE9" w:rsidRPr="00A25CE9" w:rsidRDefault="00A25CE9">
            <w:pPr>
              <w:snapToGrid w:val="0"/>
              <w:spacing w:after="0"/>
              <w:jc w:val="center"/>
              <w:rPr>
                <w:rFonts w:ascii="Arial" w:hAnsi="Arial" w:cs="Arial"/>
                <w:bCs/>
                <w:sz w:val="18"/>
                <w:szCs w:val="18"/>
                <w:rPrChange w:id="6255" w:author="Bo-Han Hsieh" w:date="2024-05-28T20:24:00Z">
                  <w:rPr>
                    <w:bCs/>
                  </w:rPr>
                </w:rPrChange>
              </w:rPr>
              <w:pPrChange w:id="6256" w:author="Bo-Han Hsieh" w:date="2024-05-28T20:25:00Z">
                <w:pPr>
                  <w:jc w:val="center"/>
                </w:pPr>
              </w:pPrChange>
            </w:pPr>
            <w:r w:rsidRPr="00A25CE9">
              <w:rPr>
                <w:rFonts w:ascii="Arial" w:hAnsi="Arial" w:cs="Arial"/>
                <w:sz w:val="18"/>
                <w:szCs w:val="18"/>
                <w:rPrChange w:id="6257" w:author="Bo-Han Hsieh" w:date="2024-05-28T20:24:00Z">
                  <w:rPr/>
                </w:rPrChange>
              </w:rPr>
              <w:t>4.5</w:t>
            </w:r>
          </w:p>
        </w:tc>
        <w:tc>
          <w:tcPr>
            <w:tcW w:w="1333" w:type="dxa"/>
            <w:vAlign w:val="center"/>
            <w:tcPrChange w:id="6258" w:author="Bo-Han Hsieh" w:date="2024-05-28T20:25:00Z">
              <w:tcPr>
                <w:tcW w:w="1333" w:type="dxa"/>
                <w:vAlign w:val="center"/>
              </w:tcPr>
            </w:tcPrChange>
          </w:tcPr>
          <w:p w14:paraId="6E5E42A0" w14:textId="77777777" w:rsidR="00A25CE9" w:rsidRPr="00A25CE9" w:rsidRDefault="00A25CE9">
            <w:pPr>
              <w:snapToGrid w:val="0"/>
              <w:spacing w:after="0"/>
              <w:jc w:val="center"/>
              <w:rPr>
                <w:rFonts w:ascii="Arial" w:hAnsi="Arial" w:cs="Arial"/>
                <w:bCs/>
                <w:sz w:val="18"/>
                <w:szCs w:val="18"/>
                <w:rPrChange w:id="6259" w:author="Bo-Han Hsieh" w:date="2024-05-28T20:24:00Z">
                  <w:rPr>
                    <w:bCs/>
                  </w:rPr>
                </w:rPrChange>
              </w:rPr>
              <w:pPrChange w:id="6260" w:author="Bo-Han Hsieh" w:date="2024-05-28T20:25:00Z">
                <w:pPr>
                  <w:jc w:val="center"/>
                </w:pPr>
              </w:pPrChange>
            </w:pPr>
            <w:r w:rsidRPr="00A25CE9">
              <w:rPr>
                <w:rFonts w:ascii="Arial" w:hAnsi="Arial" w:cs="Arial"/>
                <w:sz w:val="18"/>
                <w:szCs w:val="18"/>
                <w:rPrChange w:id="6261" w:author="Bo-Han Hsieh" w:date="2024-05-28T20:24:00Z">
                  <w:rPr/>
                </w:rPrChange>
              </w:rPr>
              <w:t>&gt;ACLR2</w:t>
            </w:r>
          </w:p>
        </w:tc>
      </w:tr>
      <w:tr w:rsidR="00A25CE9" w:rsidRPr="00A25CE9" w14:paraId="516890A8" w14:textId="77777777" w:rsidTr="00A25CE9">
        <w:trPr>
          <w:jc w:val="center"/>
          <w:trPrChange w:id="6262" w:author="Bo-Han Hsieh" w:date="2024-05-28T20:25:00Z">
            <w:trPr>
              <w:trHeight w:val="300"/>
              <w:jc w:val="center"/>
            </w:trPr>
          </w:trPrChange>
        </w:trPr>
        <w:tc>
          <w:tcPr>
            <w:tcW w:w="735" w:type="dxa"/>
            <w:vAlign w:val="center"/>
            <w:tcPrChange w:id="6263" w:author="Bo-Han Hsieh" w:date="2024-05-28T20:25:00Z">
              <w:tcPr>
                <w:tcW w:w="735" w:type="dxa"/>
                <w:vAlign w:val="center"/>
              </w:tcPr>
            </w:tcPrChange>
          </w:tcPr>
          <w:p w14:paraId="6F662305" w14:textId="77777777" w:rsidR="00A25CE9" w:rsidRPr="00A25CE9" w:rsidRDefault="00A25CE9">
            <w:pPr>
              <w:snapToGrid w:val="0"/>
              <w:spacing w:after="0"/>
              <w:jc w:val="center"/>
              <w:rPr>
                <w:rFonts w:ascii="Arial" w:hAnsi="Arial" w:cs="Arial"/>
                <w:sz w:val="18"/>
                <w:szCs w:val="18"/>
                <w:rPrChange w:id="6264" w:author="Bo-Han Hsieh" w:date="2024-05-28T20:24:00Z">
                  <w:rPr/>
                </w:rPrChange>
              </w:rPr>
              <w:pPrChange w:id="6265" w:author="Bo-Han Hsieh" w:date="2024-05-28T20:25:00Z">
                <w:pPr>
                  <w:jc w:val="center"/>
                </w:pPr>
              </w:pPrChange>
            </w:pPr>
            <w:r w:rsidRPr="00A25CE9">
              <w:rPr>
                <w:rFonts w:ascii="Arial" w:hAnsi="Arial" w:cs="Arial"/>
                <w:sz w:val="18"/>
                <w:szCs w:val="18"/>
                <w:rPrChange w:id="6266" w:author="Bo-Han Hsieh" w:date="2024-05-28T20:24:00Z">
                  <w:rPr/>
                </w:rPrChange>
              </w:rPr>
              <w:t>n78</w:t>
            </w:r>
          </w:p>
        </w:tc>
        <w:tc>
          <w:tcPr>
            <w:tcW w:w="736" w:type="dxa"/>
            <w:vAlign w:val="center"/>
            <w:tcPrChange w:id="6267" w:author="Bo-Han Hsieh" w:date="2024-05-28T20:25:00Z">
              <w:tcPr>
                <w:tcW w:w="736" w:type="dxa"/>
                <w:vAlign w:val="center"/>
              </w:tcPr>
            </w:tcPrChange>
          </w:tcPr>
          <w:p w14:paraId="3C5A79F1" w14:textId="77777777" w:rsidR="00A25CE9" w:rsidRPr="00A25CE9" w:rsidRDefault="00A25CE9">
            <w:pPr>
              <w:snapToGrid w:val="0"/>
              <w:spacing w:after="0"/>
              <w:jc w:val="center"/>
              <w:rPr>
                <w:rFonts w:ascii="Arial" w:hAnsi="Arial" w:cs="Arial"/>
                <w:sz w:val="18"/>
                <w:szCs w:val="18"/>
                <w:vertAlign w:val="superscript"/>
                <w:rPrChange w:id="6268" w:author="Bo-Han Hsieh" w:date="2024-05-28T20:24:00Z">
                  <w:rPr>
                    <w:vertAlign w:val="superscript"/>
                  </w:rPr>
                </w:rPrChange>
              </w:rPr>
              <w:pPrChange w:id="6269" w:author="Bo-Han Hsieh" w:date="2024-05-28T20:25:00Z">
                <w:pPr>
                  <w:jc w:val="center"/>
                </w:pPr>
              </w:pPrChange>
            </w:pPr>
            <w:r w:rsidRPr="00A25CE9">
              <w:rPr>
                <w:rFonts w:ascii="Arial" w:hAnsi="Arial" w:cs="Arial"/>
                <w:sz w:val="18"/>
                <w:szCs w:val="18"/>
                <w:rPrChange w:id="6270" w:author="Bo-Han Hsieh" w:date="2024-05-28T20:24:00Z">
                  <w:rPr/>
                </w:rPrChange>
              </w:rPr>
              <w:t>7</w:t>
            </w:r>
            <w:r w:rsidRPr="00A25CE9">
              <w:rPr>
                <w:rFonts w:ascii="Arial" w:hAnsi="Arial" w:cs="Arial"/>
                <w:sz w:val="18"/>
                <w:szCs w:val="18"/>
                <w:vertAlign w:val="superscript"/>
                <w:rPrChange w:id="6271" w:author="Bo-Han Hsieh" w:date="2024-05-28T20:24:00Z">
                  <w:rPr>
                    <w:vertAlign w:val="superscript"/>
                  </w:rPr>
                </w:rPrChange>
              </w:rPr>
              <w:t>1</w:t>
            </w:r>
          </w:p>
        </w:tc>
        <w:tc>
          <w:tcPr>
            <w:tcW w:w="820" w:type="dxa"/>
            <w:vAlign w:val="center"/>
            <w:tcPrChange w:id="6272" w:author="Bo-Han Hsieh" w:date="2024-05-28T20:25:00Z">
              <w:tcPr>
                <w:tcW w:w="820" w:type="dxa"/>
                <w:vAlign w:val="center"/>
              </w:tcPr>
            </w:tcPrChange>
          </w:tcPr>
          <w:p w14:paraId="7604E771" w14:textId="77777777" w:rsidR="00A25CE9" w:rsidRPr="00A25CE9" w:rsidRDefault="00A25CE9">
            <w:pPr>
              <w:snapToGrid w:val="0"/>
              <w:spacing w:after="0"/>
              <w:jc w:val="center"/>
              <w:rPr>
                <w:rFonts w:ascii="Arial" w:hAnsi="Arial" w:cs="Arial"/>
                <w:bCs/>
                <w:sz w:val="18"/>
                <w:szCs w:val="18"/>
                <w:rPrChange w:id="6273" w:author="Bo-Han Hsieh" w:date="2024-05-28T20:24:00Z">
                  <w:rPr>
                    <w:bCs/>
                  </w:rPr>
                </w:rPrChange>
              </w:rPr>
              <w:pPrChange w:id="6274" w:author="Bo-Han Hsieh" w:date="2024-05-28T20:25:00Z">
                <w:pPr>
                  <w:jc w:val="center"/>
                </w:pPr>
              </w:pPrChange>
            </w:pPr>
            <w:r w:rsidRPr="00A25CE9">
              <w:rPr>
                <w:rFonts w:ascii="Arial" w:hAnsi="Arial" w:cs="Arial"/>
                <w:sz w:val="18"/>
                <w:szCs w:val="18"/>
                <w:rPrChange w:id="6275" w:author="Bo-Han Hsieh" w:date="2024-05-28T20:24:00Z">
                  <w:rPr/>
                </w:rPrChange>
              </w:rPr>
              <w:t>3350</w:t>
            </w:r>
          </w:p>
        </w:tc>
        <w:tc>
          <w:tcPr>
            <w:tcW w:w="770" w:type="dxa"/>
            <w:noWrap/>
            <w:vAlign w:val="center"/>
            <w:tcPrChange w:id="6276" w:author="Bo-Han Hsieh" w:date="2024-05-28T20:25:00Z">
              <w:tcPr>
                <w:tcW w:w="770" w:type="dxa"/>
                <w:noWrap/>
                <w:vAlign w:val="center"/>
              </w:tcPr>
            </w:tcPrChange>
          </w:tcPr>
          <w:p w14:paraId="352FD289" w14:textId="77777777" w:rsidR="00A25CE9" w:rsidRPr="00A25CE9" w:rsidRDefault="00A25CE9">
            <w:pPr>
              <w:snapToGrid w:val="0"/>
              <w:spacing w:after="0"/>
              <w:jc w:val="center"/>
              <w:rPr>
                <w:rFonts w:ascii="Arial" w:hAnsi="Arial" w:cs="Arial"/>
                <w:bCs/>
                <w:sz w:val="18"/>
                <w:szCs w:val="18"/>
                <w:rPrChange w:id="6277" w:author="Bo-Han Hsieh" w:date="2024-05-28T20:24:00Z">
                  <w:rPr>
                    <w:bCs/>
                  </w:rPr>
                </w:rPrChange>
              </w:rPr>
              <w:pPrChange w:id="6278" w:author="Bo-Han Hsieh" w:date="2024-05-28T20:25:00Z">
                <w:pPr>
                  <w:jc w:val="center"/>
                </w:pPr>
              </w:pPrChange>
            </w:pPr>
            <w:r w:rsidRPr="00A25CE9">
              <w:rPr>
                <w:rFonts w:ascii="Arial" w:hAnsi="Arial" w:cs="Arial"/>
                <w:sz w:val="18"/>
                <w:szCs w:val="18"/>
                <w:rPrChange w:id="6279" w:author="Bo-Han Hsieh" w:date="2024-05-28T20:24:00Z">
                  <w:rPr/>
                </w:rPrChange>
              </w:rPr>
              <w:t>100</w:t>
            </w:r>
          </w:p>
        </w:tc>
        <w:tc>
          <w:tcPr>
            <w:tcW w:w="844" w:type="dxa"/>
            <w:vAlign w:val="center"/>
            <w:tcPrChange w:id="6280" w:author="Bo-Han Hsieh" w:date="2024-05-28T20:25:00Z">
              <w:tcPr>
                <w:tcW w:w="844" w:type="dxa"/>
                <w:vAlign w:val="center"/>
              </w:tcPr>
            </w:tcPrChange>
          </w:tcPr>
          <w:p w14:paraId="06ACAE9C" w14:textId="77777777" w:rsidR="00A25CE9" w:rsidRPr="00A25CE9" w:rsidRDefault="00A25CE9">
            <w:pPr>
              <w:snapToGrid w:val="0"/>
              <w:spacing w:after="0"/>
              <w:jc w:val="center"/>
              <w:rPr>
                <w:rFonts w:ascii="Arial" w:hAnsi="Arial" w:cs="Arial"/>
                <w:bCs/>
                <w:sz w:val="18"/>
                <w:szCs w:val="18"/>
                <w:rPrChange w:id="6281" w:author="Bo-Han Hsieh" w:date="2024-05-28T20:24:00Z">
                  <w:rPr>
                    <w:bCs/>
                  </w:rPr>
                </w:rPrChange>
              </w:rPr>
              <w:pPrChange w:id="6282" w:author="Bo-Han Hsieh" w:date="2024-05-28T20:25:00Z">
                <w:pPr>
                  <w:jc w:val="center"/>
                </w:pPr>
              </w:pPrChange>
            </w:pPr>
            <w:r w:rsidRPr="00A25CE9">
              <w:rPr>
                <w:rFonts w:ascii="Arial" w:hAnsi="Arial" w:cs="Arial"/>
                <w:sz w:val="18"/>
                <w:szCs w:val="18"/>
                <w:rPrChange w:id="6283" w:author="Bo-Han Hsieh" w:date="2024-05-28T20:24:00Z">
                  <w:rPr/>
                </w:rPrChange>
              </w:rPr>
              <w:t>30</w:t>
            </w:r>
          </w:p>
        </w:tc>
        <w:tc>
          <w:tcPr>
            <w:tcW w:w="1809" w:type="dxa"/>
            <w:noWrap/>
            <w:vAlign w:val="center"/>
            <w:tcPrChange w:id="6284" w:author="Bo-Han Hsieh" w:date="2024-05-28T20:25:00Z">
              <w:tcPr>
                <w:tcW w:w="1809" w:type="dxa"/>
                <w:noWrap/>
                <w:vAlign w:val="center"/>
              </w:tcPr>
            </w:tcPrChange>
          </w:tcPr>
          <w:p w14:paraId="29B34C2C" w14:textId="77777777" w:rsidR="00A25CE9" w:rsidRPr="00A25CE9" w:rsidRDefault="00A25CE9">
            <w:pPr>
              <w:snapToGrid w:val="0"/>
              <w:spacing w:after="0"/>
              <w:jc w:val="center"/>
              <w:rPr>
                <w:rFonts w:ascii="Arial" w:hAnsi="Arial" w:cs="Arial"/>
                <w:bCs/>
                <w:sz w:val="18"/>
                <w:szCs w:val="18"/>
                <w:rPrChange w:id="6285" w:author="Bo-Han Hsieh" w:date="2024-05-28T20:24:00Z">
                  <w:rPr>
                    <w:bCs/>
                  </w:rPr>
                </w:rPrChange>
              </w:rPr>
              <w:pPrChange w:id="6286" w:author="Bo-Han Hsieh" w:date="2024-05-28T20:25:00Z">
                <w:pPr>
                  <w:jc w:val="center"/>
                </w:pPr>
              </w:pPrChange>
            </w:pPr>
            <w:r w:rsidRPr="00A25CE9">
              <w:rPr>
                <w:rFonts w:ascii="Arial" w:hAnsi="Arial" w:cs="Arial"/>
                <w:sz w:val="18"/>
                <w:szCs w:val="18"/>
                <w:rPrChange w:id="6287" w:author="Bo-Han Hsieh" w:date="2024-05-28T20:24:00Z">
                  <w:rPr/>
                </w:rPrChange>
              </w:rPr>
              <w:t>270 (RB</w:t>
            </w:r>
            <w:r w:rsidRPr="00A25CE9">
              <w:rPr>
                <w:rFonts w:ascii="Arial" w:hAnsi="Arial" w:cs="Arial"/>
                <w:bCs/>
                <w:sz w:val="18"/>
                <w:szCs w:val="18"/>
                <w:vertAlign w:val="subscript"/>
                <w:rPrChange w:id="6288" w:author="Bo-Han Hsieh" w:date="2024-05-28T20:24:00Z">
                  <w:rPr>
                    <w:bCs/>
                    <w:vertAlign w:val="subscript"/>
                  </w:rPr>
                </w:rPrChange>
              </w:rPr>
              <w:t>START</w:t>
            </w:r>
            <w:r w:rsidRPr="00A25CE9">
              <w:rPr>
                <w:rFonts w:ascii="Arial" w:hAnsi="Arial" w:cs="Arial"/>
                <w:sz w:val="18"/>
                <w:szCs w:val="18"/>
                <w:rPrChange w:id="6289" w:author="Bo-Han Hsieh" w:date="2024-05-28T20:24:00Z">
                  <w:rPr/>
                </w:rPrChange>
              </w:rPr>
              <w:t>=0)</w:t>
            </w:r>
          </w:p>
        </w:tc>
        <w:tc>
          <w:tcPr>
            <w:tcW w:w="820" w:type="dxa"/>
            <w:vAlign w:val="center"/>
            <w:tcPrChange w:id="6290" w:author="Bo-Han Hsieh" w:date="2024-05-28T20:25:00Z">
              <w:tcPr>
                <w:tcW w:w="820" w:type="dxa"/>
                <w:vAlign w:val="center"/>
              </w:tcPr>
            </w:tcPrChange>
          </w:tcPr>
          <w:p w14:paraId="5E7E01FC" w14:textId="77777777" w:rsidR="00A25CE9" w:rsidRPr="00A25CE9" w:rsidRDefault="00A25CE9">
            <w:pPr>
              <w:snapToGrid w:val="0"/>
              <w:spacing w:after="0"/>
              <w:jc w:val="center"/>
              <w:rPr>
                <w:rFonts w:ascii="Arial" w:hAnsi="Arial" w:cs="Arial"/>
                <w:sz w:val="18"/>
                <w:szCs w:val="18"/>
                <w:rPrChange w:id="6291" w:author="Bo-Han Hsieh" w:date="2024-05-28T20:24:00Z">
                  <w:rPr/>
                </w:rPrChange>
              </w:rPr>
              <w:pPrChange w:id="6292" w:author="Bo-Han Hsieh" w:date="2024-05-28T20:25:00Z">
                <w:pPr>
                  <w:jc w:val="center"/>
                </w:pPr>
              </w:pPrChange>
            </w:pPr>
            <w:r w:rsidRPr="00A25CE9">
              <w:rPr>
                <w:rFonts w:ascii="Arial" w:hAnsi="Arial" w:cs="Arial"/>
                <w:sz w:val="18"/>
                <w:szCs w:val="18"/>
                <w:rPrChange w:id="6293" w:author="Bo-Han Hsieh" w:date="2024-05-28T20:24:00Z">
                  <w:rPr/>
                </w:rPrChange>
              </w:rPr>
              <w:t>2687.5</w:t>
            </w:r>
          </w:p>
        </w:tc>
        <w:tc>
          <w:tcPr>
            <w:tcW w:w="770" w:type="dxa"/>
            <w:noWrap/>
            <w:vAlign w:val="center"/>
            <w:tcPrChange w:id="6294" w:author="Bo-Han Hsieh" w:date="2024-05-28T20:25:00Z">
              <w:tcPr>
                <w:tcW w:w="770" w:type="dxa"/>
                <w:noWrap/>
                <w:vAlign w:val="center"/>
              </w:tcPr>
            </w:tcPrChange>
          </w:tcPr>
          <w:p w14:paraId="231EFDC2" w14:textId="77777777" w:rsidR="00A25CE9" w:rsidRPr="00A25CE9" w:rsidRDefault="00A25CE9">
            <w:pPr>
              <w:snapToGrid w:val="0"/>
              <w:spacing w:after="0"/>
              <w:jc w:val="center"/>
              <w:rPr>
                <w:rFonts w:ascii="Arial" w:hAnsi="Arial" w:cs="Arial"/>
                <w:sz w:val="18"/>
                <w:szCs w:val="18"/>
                <w:rPrChange w:id="6295" w:author="Bo-Han Hsieh" w:date="2024-05-28T20:24:00Z">
                  <w:rPr/>
                </w:rPrChange>
              </w:rPr>
              <w:pPrChange w:id="6296" w:author="Bo-Han Hsieh" w:date="2024-05-28T20:25:00Z">
                <w:pPr>
                  <w:jc w:val="center"/>
                </w:pPr>
              </w:pPrChange>
            </w:pPr>
            <w:r w:rsidRPr="00A25CE9">
              <w:rPr>
                <w:rFonts w:ascii="Arial" w:hAnsi="Arial" w:cs="Arial"/>
                <w:sz w:val="18"/>
                <w:szCs w:val="18"/>
                <w:rPrChange w:id="6297" w:author="Bo-Han Hsieh" w:date="2024-05-28T20:24:00Z">
                  <w:rPr/>
                </w:rPrChange>
              </w:rPr>
              <w:t>5</w:t>
            </w:r>
          </w:p>
        </w:tc>
        <w:tc>
          <w:tcPr>
            <w:tcW w:w="713" w:type="dxa"/>
            <w:noWrap/>
            <w:vAlign w:val="center"/>
            <w:tcPrChange w:id="6298" w:author="Bo-Han Hsieh" w:date="2024-05-28T20:25:00Z">
              <w:tcPr>
                <w:tcW w:w="713" w:type="dxa"/>
                <w:noWrap/>
                <w:vAlign w:val="center"/>
              </w:tcPr>
            </w:tcPrChange>
          </w:tcPr>
          <w:p w14:paraId="76F9D3D0" w14:textId="77777777" w:rsidR="00A25CE9" w:rsidRPr="00A25CE9" w:rsidRDefault="00A25CE9">
            <w:pPr>
              <w:snapToGrid w:val="0"/>
              <w:spacing w:after="0"/>
              <w:jc w:val="center"/>
              <w:rPr>
                <w:rFonts w:ascii="Arial" w:hAnsi="Arial" w:cs="Arial"/>
                <w:bCs/>
                <w:sz w:val="18"/>
                <w:szCs w:val="18"/>
                <w:rPrChange w:id="6299" w:author="Bo-Han Hsieh" w:date="2024-05-28T20:24:00Z">
                  <w:rPr>
                    <w:bCs/>
                  </w:rPr>
                </w:rPrChange>
              </w:rPr>
              <w:pPrChange w:id="6300" w:author="Bo-Han Hsieh" w:date="2024-05-28T20:25:00Z">
                <w:pPr>
                  <w:jc w:val="center"/>
                </w:pPr>
              </w:pPrChange>
            </w:pPr>
            <w:r w:rsidRPr="00A25CE9">
              <w:rPr>
                <w:rFonts w:ascii="Arial" w:hAnsi="Arial" w:cs="Arial"/>
                <w:bCs/>
                <w:sz w:val="18"/>
                <w:szCs w:val="18"/>
                <w:rPrChange w:id="6301" w:author="Bo-Han Hsieh" w:date="2024-05-28T20:24:00Z">
                  <w:rPr>
                    <w:bCs/>
                  </w:rPr>
                </w:rPrChange>
              </w:rPr>
              <w:t>4.5</w:t>
            </w:r>
          </w:p>
        </w:tc>
        <w:tc>
          <w:tcPr>
            <w:tcW w:w="1333" w:type="dxa"/>
            <w:vAlign w:val="center"/>
            <w:tcPrChange w:id="6302" w:author="Bo-Han Hsieh" w:date="2024-05-28T20:25:00Z">
              <w:tcPr>
                <w:tcW w:w="1333" w:type="dxa"/>
                <w:vAlign w:val="center"/>
              </w:tcPr>
            </w:tcPrChange>
          </w:tcPr>
          <w:p w14:paraId="693FD8AF" w14:textId="77777777" w:rsidR="00A25CE9" w:rsidRPr="00A25CE9" w:rsidRDefault="00A25CE9">
            <w:pPr>
              <w:snapToGrid w:val="0"/>
              <w:spacing w:after="0"/>
              <w:jc w:val="center"/>
              <w:rPr>
                <w:rFonts w:ascii="Arial" w:hAnsi="Arial" w:cs="Arial"/>
                <w:bCs/>
                <w:sz w:val="18"/>
                <w:szCs w:val="18"/>
                <w:rPrChange w:id="6303" w:author="Bo-Han Hsieh" w:date="2024-05-28T20:24:00Z">
                  <w:rPr>
                    <w:bCs/>
                  </w:rPr>
                </w:rPrChange>
              </w:rPr>
              <w:pPrChange w:id="6304" w:author="Bo-Han Hsieh" w:date="2024-05-28T20:25:00Z">
                <w:pPr>
                  <w:jc w:val="center"/>
                </w:pPr>
              </w:pPrChange>
            </w:pPr>
            <w:r w:rsidRPr="00A25CE9">
              <w:rPr>
                <w:rFonts w:ascii="Arial" w:hAnsi="Arial" w:cs="Arial"/>
                <w:sz w:val="18"/>
                <w:szCs w:val="18"/>
                <w:rPrChange w:id="6305" w:author="Bo-Han Hsieh" w:date="2024-05-28T20:24:00Z">
                  <w:rPr/>
                </w:rPrChange>
              </w:rPr>
              <w:t>&gt;ACLR2</w:t>
            </w:r>
          </w:p>
        </w:tc>
      </w:tr>
      <w:tr w:rsidR="00A25CE9" w:rsidRPr="00A25CE9" w14:paraId="1423CB40" w14:textId="77777777" w:rsidTr="00A25CE9">
        <w:trPr>
          <w:jc w:val="center"/>
          <w:trPrChange w:id="6306" w:author="Bo-Han Hsieh" w:date="2024-05-28T20:25:00Z">
            <w:trPr>
              <w:trHeight w:val="300"/>
              <w:jc w:val="center"/>
            </w:trPr>
          </w:trPrChange>
        </w:trPr>
        <w:tc>
          <w:tcPr>
            <w:tcW w:w="735" w:type="dxa"/>
            <w:vAlign w:val="center"/>
            <w:tcPrChange w:id="6307" w:author="Bo-Han Hsieh" w:date="2024-05-28T20:25:00Z">
              <w:tcPr>
                <w:tcW w:w="735" w:type="dxa"/>
                <w:vAlign w:val="center"/>
              </w:tcPr>
            </w:tcPrChange>
          </w:tcPr>
          <w:p w14:paraId="33826A21" w14:textId="77777777" w:rsidR="00A25CE9" w:rsidRPr="00A25CE9" w:rsidRDefault="00A25CE9">
            <w:pPr>
              <w:snapToGrid w:val="0"/>
              <w:spacing w:after="0"/>
              <w:jc w:val="center"/>
              <w:rPr>
                <w:rFonts w:ascii="Arial" w:hAnsi="Arial" w:cs="Arial"/>
                <w:sz w:val="18"/>
                <w:szCs w:val="18"/>
                <w:rPrChange w:id="6308" w:author="Bo-Han Hsieh" w:date="2024-05-28T20:24:00Z">
                  <w:rPr/>
                </w:rPrChange>
              </w:rPr>
              <w:pPrChange w:id="6309" w:author="Bo-Han Hsieh" w:date="2024-05-28T20:25:00Z">
                <w:pPr>
                  <w:jc w:val="center"/>
                </w:pPr>
              </w:pPrChange>
            </w:pPr>
            <w:r w:rsidRPr="00A25CE9">
              <w:rPr>
                <w:rFonts w:ascii="Arial" w:hAnsi="Arial" w:cs="Arial"/>
                <w:sz w:val="18"/>
                <w:szCs w:val="18"/>
                <w:rPrChange w:id="6310" w:author="Bo-Han Hsieh" w:date="2024-05-28T20:24:00Z">
                  <w:rPr/>
                </w:rPrChange>
              </w:rPr>
              <w:t>n78</w:t>
            </w:r>
          </w:p>
        </w:tc>
        <w:tc>
          <w:tcPr>
            <w:tcW w:w="736" w:type="dxa"/>
            <w:vAlign w:val="center"/>
            <w:tcPrChange w:id="6311" w:author="Bo-Han Hsieh" w:date="2024-05-28T20:25:00Z">
              <w:tcPr>
                <w:tcW w:w="736" w:type="dxa"/>
                <w:vAlign w:val="center"/>
              </w:tcPr>
            </w:tcPrChange>
          </w:tcPr>
          <w:p w14:paraId="2D2E3973" w14:textId="77777777" w:rsidR="00A25CE9" w:rsidRPr="00A25CE9" w:rsidRDefault="00A25CE9">
            <w:pPr>
              <w:snapToGrid w:val="0"/>
              <w:spacing w:after="0"/>
              <w:jc w:val="center"/>
              <w:rPr>
                <w:rFonts w:ascii="Arial" w:hAnsi="Arial" w:cs="Arial"/>
                <w:sz w:val="18"/>
                <w:szCs w:val="18"/>
                <w:vertAlign w:val="superscript"/>
                <w:rPrChange w:id="6312" w:author="Bo-Han Hsieh" w:date="2024-05-28T20:24:00Z">
                  <w:rPr>
                    <w:vertAlign w:val="superscript"/>
                  </w:rPr>
                </w:rPrChange>
              </w:rPr>
              <w:pPrChange w:id="6313" w:author="Bo-Han Hsieh" w:date="2024-05-28T20:25:00Z">
                <w:pPr>
                  <w:jc w:val="center"/>
                </w:pPr>
              </w:pPrChange>
            </w:pPr>
            <w:r w:rsidRPr="00A25CE9">
              <w:rPr>
                <w:rFonts w:ascii="Arial" w:hAnsi="Arial" w:cs="Arial"/>
                <w:sz w:val="18"/>
                <w:szCs w:val="18"/>
                <w:rPrChange w:id="6314" w:author="Bo-Han Hsieh" w:date="2024-05-28T20:24:00Z">
                  <w:rPr/>
                </w:rPrChange>
              </w:rPr>
              <w:t>38</w:t>
            </w:r>
          </w:p>
        </w:tc>
        <w:tc>
          <w:tcPr>
            <w:tcW w:w="820" w:type="dxa"/>
            <w:vAlign w:val="center"/>
            <w:tcPrChange w:id="6315" w:author="Bo-Han Hsieh" w:date="2024-05-28T20:25:00Z">
              <w:tcPr>
                <w:tcW w:w="820" w:type="dxa"/>
                <w:vAlign w:val="center"/>
              </w:tcPr>
            </w:tcPrChange>
          </w:tcPr>
          <w:p w14:paraId="615EB2DD" w14:textId="77777777" w:rsidR="00A25CE9" w:rsidRPr="00A25CE9" w:rsidRDefault="00A25CE9">
            <w:pPr>
              <w:snapToGrid w:val="0"/>
              <w:spacing w:after="0"/>
              <w:jc w:val="center"/>
              <w:rPr>
                <w:rFonts w:ascii="Arial" w:hAnsi="Arial" w:cs="Arial"/>
                <w:bCs/>
                <w:sz w:val="18"/>
                <w:szCs w:val="18"/>
                <w:rPrChange w:id="6316" w:author="Bo-Han Hsieh" w:date="2024-05-28T20:24:00Z">
                  <w:rPr>
                    <w:bCs/>
                  </w:rPr>
                </w:rPrChange>
              </w:rPr>
              <w:pPrChange w:id="6317" w:author="Bo-Han Hsieh" w:date="2024-05-28T20:25:00Z">
                <w:pPr>
                  <w:jc w:val="center"/>
                </w:pPr>
              </w:pPrChange>
            </w:pPr>
            <w:r w:rsidRPr="00A25CE9">
              <w:rPr>
                <w:rFonts w:ascii="Arial" w:hAnsi="Arial" w:cs="Arial"/>
                <w:sz w:val="18"/>
                <w:szCs w:val="18"/>
                <w:rPrChange w:id="6318" w:author="Bo-Han Hsieh" w:date="2024-05-28T20:24:00Z">
                  <w:rPr/>
                </w:rPrChange>
              </w:rPr>
              <w:t>3350</w:t>
            </w:r>
          </w:p>
        </w:tc>
        <w:tc>
          <w:tcPr>
            <w:tcW w:w="770" w:type="dxa"/>
            <w:noWrap/>
            <w:vAlign w:val="center"/>
            <w:tcPrChange w:id="6319" w:author="Bo-Han Hsieh" w:date="2024-05-28T20:25:00Z">
              <w:tcPr>
                <w:tcW w:w="770" w:type="dxa"/>
                <w:noWrap/>
                <w:vAlign w:val="center"/>
              </w:tcPr>
            </w:tcPrChange>
          </w:tcPr>
          <w:p w14:paraId="0900AA12" w14:textId="77777777" w:rsidR="00A25CE9" w:rsidRPr="00A25CE9" w:rsidRDefault="00A25CE9">
            <w:pPr>
              <w:snapToGrid w:val="0"/>
              <w:spacing w:after="0"/>
              <w:jc w:val="center"/>
              <w:rPr>
                <w:rFonts w:ascii="Arial" w:hAnsi="Arial" w:cs="Arial"/>
                <w:bCs/>
                <w:sz w:val="18"/>
                <w:szCs w:val="18"/>
                <w:rPrChange w:id="6320" w:author="Bo-Han Hsieh" w:date="2024-05-28T20:24:00Z">
                  <w:rPr>
                    <w:bCs/>
                  </w:rPr>
                </w:rPrChange>
              </w:rPr>
              <w:pPrChange w:id="6321" w:author="Bo-Han Hsieh" w:date="2024-05-28T20:25:00Z">
                <w:pPr>
                  <w:jc w:val="center"/>
                </w:pPr>
              </w:pPrChange>
            </w:pPr>
            <w:r w:rsidRPr="00A25CE9">
              <w:rPr>
                <w:rFonts w:ascii="Arial" w:hAnsi="Arial" w:cs="Arial"/>
                <w:sz w:val="18"/>
                <w:szCs w:val="18"/>
                <w:rPrChange w:id="6322" w:author="Bo-Han Hsieh" w:date="2024-05-28T20:24:00Z">
                  <w:rPr/>
                </w:rPrChange>
              </w:rPr>
              <w:t>100</w:t>
            </w:r>
          </w:p>
        </w:tc>
        <w:tc>
          <w:tcPr>
            <w:tcW w:w="844" w:type="dxa"/>
            <w:vAlign w:val="center"/>
            <w:tcPrChange w:id="6323" w:author="Bo-Han Hsieh" w:date="2024-05-28T20:25:00Z">
              <w:tcPr>
                <w:tcW w:w="844" w:type="dxa"/>
                <w:vAlign w:val="center"/>
              </w:tcPr>
            </w:tcPrChange>
          </w:tcPr>
          <w:p w14:paraId="79892996" w14:textId="77777777" w:rsidR="00A25CE9" w:rsidRPr="00A25CE9" w:rsidRDefault="00A25CE9">
            <w:pPr>
              <w:snapToGrid w:val="0"/>
              <w:spacing w:after="0"/>
              <w:jc w:val="center"/>
              <w:rPr>
                <w:rFonts w:ascii="Arial" w:hAnsi="Arial" w:cs="Arial"/>
                <w:bCs/>
                <w:sz w:val="18"/>
                <w:szCs w:val="18"/>
                <w:rPrChange w:id="6324" w:author="Bo-Han Hsieh" w:date="2024-05-28T20:24:00Z">
                  <w:rPr>
                    <w:bCs/>
                  </w:rPr>
                </w:rPrChange>
              </w:rPr>
              <w:pPrChange w:id="6325" w:author="Bo-Han Hsieh" w:date="2024-05-28T20:25:00Z">
                <w:pPr>
                  <w:jc w:val="center"/>
                </w:pPr>
              </w:pPrChange>
            </w:pPr>
            <w:r w:rsidRPr="00A25CE9">
              <w:rPr>
                <w:rFonts w:ascii="Arial" w:hAnsi="Arial" w:cs="Arial"/>
                <w:sz w:val="18"/>
                <w:szCs w:val="18"/>
                <w:rPrChange w:id="6326" w:author="Bo-Han Hsieh" w:date="2024-05-28T20:24:00Z">
                  <w:rPr/>
                </w:rPrChange>
              </w:rPr>
              <w:t>30</w:t>
            </w:r>
          </w:p>
        </w:tc>
        <w:tc>
          <w:tcPr>
            <w:tcW w:w="1809" w:type="dxa"/>
            <w:noWrap/>
            <w:vAlign w:val="center"/>
            <w:tcPrChange w:id="6327" w:author="Bo-Han Hsieh" w:date="2024-05-28T20:25:00Z">
              <w:tcPr>
                <w:tcW w:w="1809" w:type="dxa"/>
                <w:noWrap/>
                <w:vAlign w:val="center"/>
              </w:tcPr>
            </w:tcPrChange>
          </w:tcPr>
          <w:p w14:paraId="1E0D5069" w14:textId="77777777" w:rsidR="00A25CE9" w:rsidRPr="00A25CE9" w:rsidRDefault="00A25CE9">
            <w:pPr>
              <w:snapToGrid w:val="0"/>
              <w:spacing w:after="0"/>
              <w:jc w:val="center"/>
              <w:rPr>
                <w:rFonts w:ascii="Arial" w:hAnsi="Arial" w:cs="Arial"/>
                <w:bCs/>
                <w:sz w:val="18"/>
                <w:szCs w:val="18"/>
                <w:rPrChange w:id="6328" w:author="Bo-Han Hsieh" w:date="2024-05-28T20:24:00Z">
                  <w:rPr>
                    <w:bCs/>
                  </w:rPr>
                </w:rPrChange>
              </w:rPr>
              <w:pPrChange w:id="6329" w:author="Bo-Han Hsieh" w:date="2024-05-28T20:25:00Z">
                <w:pPr>
                  <w:jc w:val="center"/>
                </w:pPr>
              </w:pPrChange>
            </w:pPr>
            <w:r w:rsidRPr="00A25CE9">
              <w:rPr>
                <w:rFonts w:ascii="Arial" w:hAnsi="Arial" w:cs="Arial"/>
                <w:sz w:val="18"/>
                <w:szCs w:val="18"/>
                <w:rPrChange w:id="6330" w:author="Bo-Han Hsieh" w:date="2024-05-28T20:24:00Z">
                  <w:rPr/>
                </w:rPrChange>
              </w:rPr>
              <w:t>270 (RB</w:t>
            </w:r>
            <w:r w:rsidRPr="00A25CE9">
              <w:rPr>
                <w:rFonts w:ascii="Arial" w:hAnsi="Arial" w:cs="Arial"/>
                <w:bCs/>
                <w:sz w:val="18"/>
                <w:szCs w:val="18"/>
                <w:vertAlign w:val="subscript"/>
                <w:rPrChange w:id="6331" w:author="Bo-Han Hsieh" w:date="2024-05-28T20:24:00Z">
                  <w:rPr>
                    <w:bCs/>
                    <w:vertAlign w:val="subscript"/>
                  </w:rPr>
                </w:rPrChange>
              </w:rPr>
              <w:t>START</w:t>
            </w:r>
            <w:r w:rsidRPr="00A25CE9">
              <w:rPr>
                <w:rFonts w:ascii="Arial" w:hAnsi="Arial" w:cs="Arial"/>
                <w:sz w:val="18"/>
                <w:szCs w:val="18"/>
                <w:rPrChange w:id="6332" w:author="Bo-Han Hsieh" w:date="2024-05-28T20:24:00Z">
                  <w:rPr/>
                </w:rPrChange>
              </w:rPr>
              <w:t>=0)</w:t>
            </w:r>
          </w:p>
        </w:tc>
        <w:tc>
          <w:tcPr>
            <w:tcW w:w="820" w:type="dxa"/>
            <w:vAlign w:val="center"/>
            <w:tcPrChange w:id="6333" w:author="Bo-Han Hsieh" w:date="2024-05-28T20:25:00Z">
              <w:tcPr>
                <w:tcW w:w="820" w:type="dxa"/>
                <w:vAlign w:val="center"/>
              </w:tcPr>
            </w:tcPrChange>
          </w:tcPr>
          <w:p w14:paraId="7FD29BCA" w14:textId="77777777" w:rsidR="00A25CE9" w:rsidRPr="00A25CE9" w:rsidRDefault="00A25CE9">
            <w:pPr>
              <w:snapToGrid w:val="0"/>
              <w:spacing w:after="0"/>
              <w:jc w:val="center"/>
              <w:rPr>
                <w:rFonts w:ascii="Arial" w:hAnsi="Arial" w:cs="Arial"/>
                <w:sz w:val="18"/>
                <w:szCs w:val="18"/>
                <w:rPrChange w:id="6334" w:author="Bo-Han Hsieh" w:date="2024-05-28T20:24:00Z">
                  <w:rPr/>
                </w:rPrChange>
              </w:rPr>
              <w:pPrChange w:id="6335" w:author="Bo-Han Hsieh" w:date="2024-05-28T20:25:00Z">
                <w:pPr>
                  <w:jc w:val="center"/>
                </w:pPr>
              </w:pPrChange>
            </w:pPr>
            <w:r w:rsidRPr="00A25CE9">
              <w:rPr>
                <w:rFonts w:ascii="Arial" w:hAnsi="Arial" w:cs="Arial"/>
                <w:sz w:val="18"/>
                <w:szCs w:val="18"/>
                <w:rPrChange w:id="6336" w:author="Bo-Han Hsieh" w:date="2024-05-28T20:24:00Z">
                  <w:rPr/>
                </w:rPrChange>
              </w:rPr>
              <w:t>2617.5</w:t>
            </w:r>
          </w:p>
        </w:tc>
        <w:tc>
          <w:tcPr>
            <w:tcW w:w="770" w:type="dxa"/>
            <w:noWrap/>
            <w:vAlign w:val="center"/>
            <w:tcPrChange w:id="6337" w:author="Bo-Han Hsieh" w:date="2024-05-28T20:25:00Z">
              <w:tcPr>
                <w:tcW w:w="770" w:type="dxa"/>
                <w:noWrap/>
                <w:vAlign w:val="center"/>
              </w:tcPr>
            </w:tcPrChange>
          </w:tcPr>
          <w:p w14:paraId="4DAF97CE" w14:textId="77777777" w:rsidR="00A25CE9" w:rsidRPr="00A25CE9" w:rsidRDefault="00A25CE9">
            <w:pPr>
              <w:snapToGrid w:val="0"/>
              <w:spacing w:after="0"/>
              <w:jc w:val="center"/>
              <w:rPr>
                <w:rFonts w:ascii="Arial" w:hAnsi="Arial" w:cs="Arial"/>
                <w:sz w:val="18"/>
                <w:szCs w:val="18"/>
                <w:rPrChange w:id="6338" w:author="Bo-Han Hsieh" w:date="2024-05-28T20:24:00Z">
                  <w:rPr/>
                </w:rPrChange>
              </w:rPr>
              <w:pPrChange w:id="6339" w:author="Bo-Han Hsieh" w:date="2024-05-28T20:25:00Z">
                <w:pPr>
                  <w:jc w:val="center"/>
                </w:pPr>
              </w:pPrChange>
            </w:pPr>
            <w:r w:rsidRPr="00A25CE9">
              <w:rPr>
                <w:rFonts w:ascii="Arial" w:hAnsi="Arial" w:cs="Arial"/>
                <w:sz w:val="18"/>
                <w:szCs w:val="18"/>
                <w:rPrChange w:id="6340" w:author="Bo-Han Hsieh" w:date="2024-05-28T20:24:00Z">
                  <w:rPr/>
                </w:rPrChange>
              </w:rPr>
              <w:t>5</w:t>
            </w:r>
          </w:p>
        </w:tc>
        <w:tc>
          <w:tcPr>
            <w:tcW w:w="713" w:type="dxa"/>
            <w:noWrap/>
            <w:vAlign w:val="center"/>
            <w:tcPrChange w:id="6341" w:author="Bo-Han Hsieh" w:date="2024-05-28T20:25:00Z">
              <w:tcPr>
                <w:tcW w:w="713" w:type="dxa"/>
                <w:noWrap/>
                <w:vAlign w:val="center"/>
              </w:tcPr>
            </w:tcPrChange>
          </w:tcPr>
          <w:p w14:paraId="645FAA9A" w14:textId="77777777" w:rsidR="00A25CE9" w:rsidRPr="00A25CE9" w:rsidRDefault="00A25CE9">
            <w:pPr>
              <w:snapToGrid w:val="0"/>
              <w:spacing w:after="0"/>
              <w:jc w:val="center"/>
              <w:rPr>
                <w:rFonts w:ascii="Arial" w:hAnsi="Arial" w:cs="Arial"/>
                <w:bCs/>
                <w:sz w:val="18"/>
                <w:szCs w:val="18"/>
                <w:rPrChange w:id="6342" w:author="Bo-Han Hsieh" w:date="2024-05-28T20:24:00Z">
                  <w:rPr>
                    <w:bCs/>
                  </w:rPr>
                </w:rPrChange>
              </w:rPr>
              <w:pPrChange w:id="6343" w:author="Bo-Han Hsieh" w:date="2024-05-28T20:25:00Z">
                <w:pPr>
                  <w:jc w:val="center"/>
                </w:pPr>
              </w:pPrChange>
            </w:pPr>
            <w:r w:rsidRPr="00A25CE9">
              <w:rPr>
                <w:rFonts w:ascii="Arial" w:hAnsi="Arial" w:cs="Arial"/>
                <w:bCs/>
                <w:sz w:val="18"/>
                <w:szCs w:val="18"/>
                <w:rPrChange w:id="6344" w:author="Bo-Han Hsieh" w:date="2024-05-28T20:24:00Z">
                  <w:rPr>
                    <w:bCs/>
                  </w:rPr>
                </w:rPrChange>
              </w:rPr>
              <w:t>3.3</w:t>
            </w:r>
          </w:p>
        </w:tc>
        <w:tc>
          <w:tcPr>
            <w:tcW w:w="1333" w:type="dxa"/>
            <w:vAlign w:val="center"/>
            <w:tcPrChange w:id="6345" w:author="Bo-Han Hsieh" w:date="2024-05-28T20:25:00Z">
              <w:tcPr>
                <w:tcW w:w="1333" w:type="dxa"/>
                <w:vAlign w:val="center"/>
              </w:tcPr>
            </w:tcPrChange>
          </w:tcPr>
          <w:p w14:paraId="4520BDF2" w14:textId="77777777" w:rsidR="00A25CE9" w:rsidRPr="00A25CE9" w:rsidRDefault="00A25CE9">
            <w:pPr>
              <w:snapToGrid w:val="0"/>
              <w:spacing w:after="0"/>
              <w:jc w:val="center"/>
              <w:rPr>
                <w:rFonts w:ascii="Arial" w:hAnsi="Arial" w:cs="Arial"/>
                <w:bCs/>
                <w:sz w:val="18"/>
                <w:szCs w:val="18"/>
                <w:rPrChange w:id="6346" w:author="Bo-Han Hsieh" w:date="2024-05-28T20:24:00Z">
                  <w:rPr>
                    <w:bCs/>
                  </w:rPr>
                </w:rPrChange>
              </w:rPr>
              <w:pPrChange w:id="6347" w:author="Bo-Han Hsieh" w:date="2024-05-28T20:25:00Z">
                <w:pPr>
                  <w:jc w:val="center"/>
                </w:pPr>
              </w:pPrChange>
            </w:pPr>
            <w:r w:rsidRPr="00A25CE9">
              <w:rPr>
                <w:rFonts w:ascii="Arial" w:hAnsi="Arial" w:cs="Arial"/>
                <w:sz w:val="18"/>
                <w:szCs w:val="18"/>
                <w:rPrChange w:id="6348" w:author="Bo-Han Hsieh" w:date="2024-05-28T20:24:00Z">
                  <w:rPr/>
                </w:rPrChange>
              </w:rPr>
              <w:t>&gt;ACLR2</w:t>
            </w:r>
          </w:p>
        </w:tc>
      </w:tr>
      <w:tr w:rsidR="00A25CE9" w:rsidRPr="00A25CE9" w14:paraId="1E64290C" w14:textId="77777777" w:rsidTr="00A25CE9">
        <w:trPr>
          <w:jc w:val="center"/>
          <w:trPrChange w:id="6349" w:author="Bo-Han Hsieh" w:date="2024-05-28T20:25:00Z">
            <w:trPr>
              <w:trHeight w:val="300"/>
              <w:jc w:val="center"/>
            </w:trPr>
          </w:trPrChange>
        </w:trPr>
        <w:tc>
          <w:tcPr>
            <w:tcW w:w="735" w:type="dxa"/>
            <w:vAlign w:val="center"/>
            <w:tcPrChange w:id="6350" w:author="Bo-Han Hsieh" w:date="2024-05-28T20:25:00Z">
              <w:tcPr>
                <w:tcW w:w="735" w:type="dxa"/>
                <w:vAlign w:val="center"/>
              </w:tcPr>
            </w:tcPrChange>
          </w:tcPr>
          <w:p w14:paraId="3C392407" w14:textId="77777777" w:rsidR="00A25CE9" w:rsidRPr="00A25CE9" w:rsidRDefault="00A25CE9">
            <w:pPr>
              <w:snapToGrid w:val="0"/>
              <w:spacing w:after="0"/>
              <w:jc w:val="center"/>
              <w:rPr>
                <w:rFonts w:ascii="Arial" w:hAnsi="Arial" w:cs="Arial"/>
                <w:sz w:val="18"/>
                <w:szCs w:val="18"/>
                <w:rPrChange w:id="6351" w:author="Bo-Han Hsieh" w:date="2024-05-28T20:24:00Z">
                  <w:rPr/>
                </w:rPrChange>
              </w:rPr>
              <w:pPrChange w:id="6352" w:author="Bo-Han Hsieh" w:date="2024-05-28T20:25:00Z">
                <w:pPr>
                  <w:jc w:val="center"/>
                </w:pPr>
              </w:pPrChange>
            </w:pPr>
            <w:r w:rsidRPr="00A25CE9">
              <w:rPr>
                <w:rFonts w:ascii="Arial" w:hAnsi="Arial" w:cs="Arial"/>
                <w:sz w:val="18"/>
                <w:szCs w:val="18"/>
                <w:rPrChange w:id="6353" w:author="Bo-Han Hsieh" w:date="2024-05-28T20:24:00Z">
                  <w:rPr/>
                </w:rPrChange>
              </w:rPr>
              <w:t>n78</w:t>
            </w:r>
          </w:p>
        </w:tc>
        <w:tc>
          <w:tcPr>
            <w:tcW w:w="736" w:type="dxa"/>
            <w:vAlign w:val="center"/>
            <w:tcPrChange w:id="6354" w:author="Bo-Han Hsieh" w:date="2024-05-28T20:25:00Z">
              <w:tcPr>
                <w:tcW w:w="736" w:type="dxa"/>
                <w:vAlign w:val="center"/>
              </w:tcPr>
            </w:tcPrChange>
          </w:tcPr>
          <w:p w14:paraId="7727E8D9" w14:textId="77777777" w:rsidR="00A25CE9" w:rsidRPr="00A25CE9" w:rsidRDefault="00A25CE9">
            <w:pPr>
              <w:snapToGrid w:val="0"/>
              <w:spacing w:after="0"/>
              <w:jc w:val="center"/>
              <w:rPr>
                <w:rFonts w:ascii="Arial" w:hAnsi="Arial" w:cs="Arial"/>
                <w:sz w:val="18"/>
                <w:szCs w:val="18"/>
                <w:vertAlign w:val="superscript"/>
                <w:rPrChange w:id="6355" w:author="Bo-Han Hsieh" w:date="2024-05-28T20:24:00Z">
                  <w:rPr>
                    <w:vertAlign w:val="superscript"/>
                  </w:rPr>
                </w:rPrChange>
              </w:rPr>
              <w:pPrChange w:id="6356" w:author="Bo-Han Hsieh" w:date="2024-05-28T20:25:00Z">
                <w:pPr>
                  <w:jc w:val="center"/>
                </w:pPr>
              </w:pPrChange>
            </w:pPr>
            <w:r w:rsidRPr="00A25CE9">
              <w:rPr>
                <w:rFonts w:ascii="Arial" w:hAnsi="Arial" w:cs="Arial"/>
                <w:sz w:val="18"/>
                <w:szCs w:val="18"/>
                <w:rPrChange w:id="6357" w:author="Bo-Han Hsieh" w:date="2024-05-28T20:24:00Z">
                  <w:rPr/>
                </w:rPrChange>
              </w:rPr>
              <w:t>40</w:t>
            </w:r>
            <w:r w:rsidRPr="00A25CE9">
              <w:rPr>
                <w:rFonts w:ascii="Arial" w:hAnsi="Arial" w:cs="Arial"/>
                <w:sz w:val="18"/>
                <w:szCs w:val="18"/>
                <w:vertAlign w:val="superscript"/>
                <w:rPrChange w:id="6358" w:author="Bo-Han Hsieh" w:date="2024-05-28T20:24:00Z">
                  <w:rPr>
                    <w:vertAlign w:val="superscript"/>
                  </w:rPr>
                </w:rPrChange>
              </w:rPr>
              <w:t>1</w:t>
            </w:r>
          </w:p>
        </w:tc>
        <w:tc>
          <w:tcPr>
            <w:tcW w:w="820" w:type="dxa"/>
            <w:vAlign w:val="center"/>
            <w:tcPrChange w:id="6359" w:author="Bo-Han Hsieh" w:date="2024-05-28T20:25:00Z">
              <w:tcPr>
                <w:tcW w:w="820" w:type="dxa"/>
                <w:vAlign w:val="center"/>
              </w:tcPr>
            </w:tcPrChange>
          </w:tcPr>
          <w:p w14:paraId="511CB189" w14:textId="77777777" w:rsidR="00A25CE9" w:rsidRPr="00A25CE9" w:rsidRDefault="00A25CE9">
            <w:pPr>
              <w:snapToGrid w:val="0"/>
              <w:spacing w:after="0"/>
              <w:jc w:val="center"/>
              <w:rPr>
                <w:rFonts w:ascii="Arial" w:hAnsi="Arial" w:cs="Arial"/>
                <w:bCs/>
                <w:sz w:val="18"/>
                <w:szCs w:val="18"/>
                <w:rPrChange w:id="6360" w:author="Bo-Han Hsieh" w:date="2024-05-28T20:24:00Z">
                  <w:rPr>
                    <w:bCs/>
                  </w:rPr>
                </w:rPrChange>
              </w:rPr>
              <w:pPrChange w:id="6361" w:author="Bo-Han Hsieh" w:date="2024-05-28T20:25:00Z">
                <w:pPr>
                  <w:jc w:val="center"/>
                </w:pPr>
              </w:pPrChange>
            </w:pPr>
            <w:r w:rsidRPr="00A25CE9">
              <w:rPr>
                <w:rFonts w:ascii="Arial" w:hAnsi="Arial" w:cs="Arial"/>
                <w:sz w:val="18"/>
                <w:szCs w:val="18"/>
                <w:rPrChange w:id="6362" w:author="Bo-Han Hsieh" w:date="2024-05-28T20:24:00Z">
                  <w:rPr/>
                </w:rPrChange>
              </w:rPr>
              <w:t>3350</w:t>
            </w:r>
          </w:p>
        </w:tc>
        <w:tc>
          <w:tcPr>
            <w:tcW w:w="770" w:type="dxa"/>
            <w:noWrap/>
            <w:vAlign w:val="center"/>
            <w:tcPrChange w:id="6363" w:author="Bo-Han Hsieh" w:date="2024-05-28T20:25:00Z">
              <w:tcPr>
                <w:tcW w:w="770" w:type="dxa"/>
                <w:noWrap/>
                <w:vAlign w:val="center"/>
              </w:tcPr>
            </w:tcPrChange>
          </w:tcPr>
          <w:p w14:paraId="54D3B367" w14:textId="77777777" w:rsidR="00A25CE9" w:rsidRPr="00A25CE9" w:rsidRDefault="00A25CE9">
            <w:pPr>
              <w:snapToGrid w:val="0"/>
              <w:spacing w:after="0"/>
              <w:jc w:val="center"/>
              <w:rPr>
                <w:rFonts w:ascii="Arial" w:hAnsi="Arial" w:cs="Arial"/>
                <w:bCs/>
                <w:sz w:val="18"/>
                <w:szCs w:val="18"/>
                <w:rPrChange w:id="6364" w:author="Bo-Han Hsieh" w:date="2024-05-28T20:24:00Z">
                  <w:rPr>
                    <w:bCs/>
                  </w:rPr>
                </w:rPrChange>
              </w:rPr>
              <w:pPrChange w:id="6365" w:author="Bo-Han Hsieh" w:date="2024-05-28T20:25:00Z">
                <w:pPr>
                  <w:jc w:val="center"/>
                </w:pPr>
              </w:pPrChange>
            </w:pPr>
            <w:r w:rsidRPr="00A25CE9">
              <w:rPr>
                <w:rFonts w:ascii="Arial" w:hAnsi="Arial" w:cs="Arial"/>
                <w:sz w:val="18"/>
                <w:szCs w:val="18"/>
                <w:rPrChange w:id="6366" w:author="Bo-Han Hsieh" w:date="2024-05-28T20:24:00Z">
                  <w:rPr/>
                </w:rPrChange>
              </w:rPr>
              <w:t>100</w:t>
            </w:r>
          </w:p>
        </w:tc>
        <w:tc>
          <w:tcPr>
            <w:tcW w:w="844" w:type="dxa"/>
            <w:vAlign w:val="center"/>
            <w:tcPrChange w:id="6367" w:author="Bo-Han Hsieh" w:date="2024-05-28T20:25:00Z">
              <w:tcPr>
                <w:tcW w:w="844" w:type="dxa"/>
                <w:vAlign w:val="center"/>
              </w:tcPr>
            </w:tcPrChange>
          </w:tcPr>
          <w:p w14:paraId="58966011" w14:textId="77777777" w:rsidR="00A25CE9" w:rsidRPr="00A25CE9" w:rsidRDefault="00A25CE9">
            <w:pPr>
              <w:snapToGrid w:val="0"/>
              <w:spacing w:after="0"/>
              <w:jc w:val="center"/>
              <w:rPr>
                <w:rFonts w:ascii="Arial" w:hAnsi="Arial" w:cs="Arial"/>
                <w:bCs/>
                <w:sz w:val="18"/>
                <w:szCs w:val="18"/>
                <w:rPrChange w:id="6368" w:author="Bo-Han Hsieh" w:date="2024-05-28T20:24:00Z">
                  <w:rPr>
                    <w:bCs/>
                  </w:rPr>
                </w:rPrChange>
              </w:rPr>
              <w:pPrChange w:id="6369" w:author="Bo-Han Hsieh" w:date="2024-05-28T20:25:00Z">
                <w:pPr>
                  <w:jc w:val="center"/>
                </w:pPr>
              </w:pPrChange>
            </w:pPr>
            <w:r w:rsidRPr="00A25CE9">
              <w:rPr>
                <w:rFonts w:ascii="Arial" w:hAnsi="Arial" w:cs="Arial"/>
                <w:sz w:val="18"/>
                <w:szCs w:val="18"/>
                <w:rPrChange w:id="6370" w:author="Bo-Han Hsieh" w:date="2024-05-28T20:24:00Z">
                  <w:rPr/>
                </w:rPrChange>
              </w:rPr>
              <w:t>30</w:t>
            </w:r>
          </w:p>
        </w:tc>
        <w:tc>
          <w:tcPr>
            <w:tcW w:w="1809" w:type="dxa"/>
            <w:noWrap/>
            <w:vAlign w:val="center"/>
            <w:tcPrChange w:id="6371" w:author="Bo-Han Hsieh" w:date="2024-05-28T20:25:00Z">
              <w:tcPr>
                <w:tcW w:w="1809" w:type="dxa"/>
                <w:noWrap/>
                <w:vAlign w:val="center"/>
              </w:tcPr>
            </w:tcPrChange>
          </w:tcPr>
          <w:p w14:paraId="1BF04A5D" w14:textId="77777777" w:rsidR="00A25CE9" w:rsidRPr="00A25CE9" w:rsidRDefault="00A25CE9">
            <w:pPr>
              <w:snapToGrid w:val="0"/>
              <w:spacing w:after="0"/>
              <w:jc w:val="center"/>
              <w:rPr>
                <w:rFonts w:ascii="Arial" w:hAnsi="Arial" w:cs="Arial"/>
                <w:bCs/>
                <w:sz w:val="18"/>
                <w:szCs w:val="18"/>
                <w:rPrChange w:id="6372" w:author="Bo-Han Hsieh" w:date="2024-05-28T20:24:00Z">
                  <w:rPr>
                    <w:bCs/>
                  </w:rPr>
                </w:rPrChange>
              </w:rPr>
              <w:pPrChange w:id="6373" w:author="Bo-Han Hsieh" w:date="2024-05-28T20:25:00Z">
                <w:pPr>
                  <w:jc w:val="center"/>
                </w:pPr>
              </w:pPrChange>
            </w:pPr>
            <w:r w:rsidRPr="00A25CE9">
              <w:rPr>
                <w:rFonts w:ascii="Arial" w:hAnsi="Arial" w:cs="Arial"/>
                <w:sz w:val="18"/>
                <w:szCs w:val="18"/>
                <w:rPrChange w:id="6374" w:author="Bo-Han Hsieh" w:date="2024-05-28T20:24:00Z">
                  <w:rPr/>
                </w:rPrChange>
              </w:rPr>
              <w:t>270 (RB</w:t>
            </w:r>
            <w:r w:rsidRPr="00A25CE9">
              <w:rPr>
                <w:rFonts w:ascii="Arial" w:hAnsi="Arial" w:cs="Arial"/>
                <w:bCs/>
                <w:sz w:val="18"/>
                <w:szCs w:val="18"/>
                <w:vertAlign w:val="subscript"/>
                <w:rPrChange w:id="6375" w:author="Bo-Han Hsieh" w:date="2024-05-28T20:24:00Z">
                  <w:rPr>
                    <w:bCs/>
                    <w:vertAlign w:val="subscript"/>
                  </w:rPr>
                </w:rPrChange>
              </w:rPr>
              <w:t>START</w:t>
            </w:r>
            <w:r w:rsidRPr="00A25CE9">
              <w:rPr>
                <w:rFonts w:ascii="Arial" w:hAnsi="Arial" w:cs="Arial"/>
                <w:sz w:val="18"/>
                <w:szCs w:val="18"/>
                <w:rPrChange w:id="6376" w:author="Bo-Han Hsieh" w:date="2024-05-28T20:24:00Z">
                  <w:rPr/>
                </w:rPrChange>
              </w:rPr>
              <w:t>=0)</w:t>
            </w:r>
          </w:p>
        </w:tc>
        <w:tc>
          <w:tcPr>
            <w:tcW w:w="820" w:type="dxa"/>
            <w:vAlign w:val="center"/>
            <w:tcPrChange w:id="6377" w:author="Bo-Han Hsieh" w:date="2024-05-28T20:25:00Z">
              <w:tcPr>
                <w:tcW w:w="820" w:type="dxa"/>
                <w:vAlign w:val="center"/>
              </w:tcPr>
            </w:tcPrChange>
          </w:tcPr>
          <w:p w14:paraId="6C61919F" w14:textId="77777777" w:rsidR="00A25CE9" w:rsidRPr="00A25CE9" w:rsidRDefault="00A25CE9">
            <w:pPr>
              <w:snapToGrid w:val="0"/>
              <w:spacing w:after="0"/>
              <w:jc w:val="center"/>
              <w:rPr>
                <w:rFonts w:ascii="Arial" w:hAnsi="Arial" w:cs="Arial"/>
                <w:sz w:val="18"/>
                <w:szCs w:val="18"/>
                <w:rPrChange w:id="6378" w:author="Bo-Han Hsieh" w:date="2024-05-28T20:24:00Z">
                  <w:rPr/>
                </w:rPrChange>
              </w:rPr>
              <w:pPrChange w:id="6379" w:author="Bo-Han Hsieh" w:date="2024-05-28T20:25:00Z">
                <w:pPr>
                  <w:jc w:val="center"/>
                </w:pPr>
              </w:pPrChange>
            </w:pPr>
            <w:r w:rsidRPr="00A25CE9">
              <w:rPr>
                <w:rFonts w:ascii="Arial" w:hAnsi="Arial" w:cs="Arial"/>
                <w:sz w:val="18"/>
                <w:szCs w:val="18"/>
                <w:rPrChange w:id="6380" w:author="Bo-Han Hsieh" w:date="2024-05-28T20:24:00Z">
                  <w:rPr/>
                </w:rPrChange>
              </w:rPr>
              <w:t>2397.5</w:t>
            </w:r>
          </w:p>
        </w:tc>
        <w:tc>
          <w:tcPr>
            <w:tcW w:w="770" w:type="dxa"/>
            <w:noWrap/>
            <w:vAlign w:val="center"/>
            <w:tcPrChange w:id="6381" w:author="Bo-Han Hsieh" w:date="2024-05-28T20:25:00Z">
              <w:tcPr>
                <w:tcW w:w="770" w:type="dxa"/>
                <w:noWrap/>
                <w:vAlign w:val="center"/>
              </w:tcPr>
            </w:tcPrChange>
          </w:tcPr>
          <w:p w14:paraId="761C77AC" w14:textId="77777777" w:rsidR="00A25CE9" w:rsidRPr="00A25CE9" w:rsidRDefault="00A25CE9">
            <w:pPr>
              <w:snapToGrid w:val="0"/>
              <w:spacing w:after="0"/>
              <w:jc w:val="center"/>
              <w:rPr>
                <w:rFonts w:ascii="Arial" w:hAnsi="Arial" w:cs="Arial"/>
                <w:sz w:val="18"/>
                <w:szCs w:val="18"/>
                <w:rPrChange w:id="6382" w:author="Bo-Han Hsieh" w:date="2024-05-28T20:24:00Z">
                  <w:rPr/>
                </w:rPrChange>
              </w:rPr>
              <w:pPrChange w:id="6383" w:author="Bo-Han Hsieh" w:date="2024-05-28T20:25:00Z">
                <w:pPr>
                  <w:jc w:val="center"/>
                </w:pPr>
              </w:pPrChange>
            </w:pPr>
            <w:r w:rsidRPr="00A25CE9">
              <w:rPr>
                <w:rFonts w:ascii="Arial" w:hAnsi="Arial" w:cs="Arial"/>
                <w:sz w:val="18"/>
                <w:szCs w:val="18"/>
                <w:rPrChange w:id="6384" w:author="Bo-Han Hsieh" w:date="2024-05-28T20:24:00Z">
                  <w:rPr/>
                </w:rPrChange>
              </w:rPr>
              <w:t>5</w:t>
            </w:r>
          </w:p>
        </w:tc>
        <w:tc>
          <w:tcPr>
            <w:tcW w:w="713" w:type="dxa"/>
            <w:noWrap/>
            <w:vAlign w:val="center"/>
            <w:tcPrChange w:id="6385" w:author="Bo-Han Hsieh" w:date="2024-05-28T20:25:00Z">
              <w:tcPr>
                <w:tcW w:w="713" w:type="dxa"/>
                <w:noWrap/>
                <w:vAlign w:val="center"/>
              </w:tcPr>
            </w:tcPrChange>
          </w:tcPr>
          <w:p w14:paraId="3D27E584" w14:textId="77777777" w:rsidR="00A25CE9" w:rsidRPr="00A25CE9" w:rsidRDefault="00A25CE9">
            <w:pPr>
              <w:snapToGrid w:val="0"/>
              <w:spacing w:after="0"/>
              <w:jc w:val="center"/>
              <w:rPr>
                <w:rFonts w:ascii="Arial" w:hAnsi="Arial" w:cs="Arial"/>
                <w:bCs/>
                <w:sz w:val="18"/>
                <w:szCs w:val="18"/>
                <w:rPrChange w:id="6386" w:author="Bo-Han Hsieh" w:date="2024-05-28T20:24:00Z">
                  <w:rPr>
                    <w:bCs/>
                  </w:rPr>
                </w:rPrChange>
              </w:rPr>
              <w:pPrChange w:id="6387" w:author="Bo-Han Hsieh" w:date="2024-05-28T20:25:00Z">
                <w:pPr>
                  <w:jc w:val="center"/>
                </w:pPr>
              </w:pPrChange>
            </w:pPr>
            <w:r w:rsidRPr="00A25CE9">
              <w:rPr>
                <w:rFonts w:ascii="Arial" w:hAnsi="Arial" w:cs="Arial"/>
                <w:bCs/>
                <w:sz w:val="18"/>
                <w:szCs w:val="18"/>
                <w:rPrChange w:id="6388" w:author="Bo-Han Hsieh" w:date="2024-05-28T20:24:00Z">
                  <w:rPr>
                    <w:bCs/>
                  </w:rPr>
                </w:rPrChange>
              </w:rPr>
              <w:t>4.5</w:t>
            </w:r>
          </w:p>
        </w:tc>
        <w:tc>
          <w:tcPr>
            <w:tcW w:w="1333" w:type="dxa"/>
            <w:vAlign w:val="center"/>
            <w:tcPrChange w:id="6389" w:author="Bo-Han Hsieh" w:date="2024-05-28T20:25:00Z">
              <w:tcPr>
                <w:tcW w:w="1333" w:type="dxa"/>
                <w:vAlign w:val="center"/>
              </w:tcPr>
            </w:tcPrChange>
          </w:tcPr>
          <w:p w14:paraId="3E9CBF50" w14:textId="77777777" w:rsidR="00A25CE9" w:rsidRPr="00A25CE9" w:rsidRDefault="00A25CE9">
            <w:pPr>
              <w:snapToGrid w:val="0"/>
              <w:spacing w:after="0"/>
              <w:jc w:val="center"/>
              <w:rPr>
                <w:rFonts w:ascii="Arial" w:hAnsi="Arial" w:cs="Arial"/>
                <w:bCs/>
                <w:sz w:val="18"/>
                <w:szCs w:val="18"/>
                <w:rPrChange w:id="6390" w:author="Bo-Han Hsieh" w:date="2024-05-28T20:24:00Z">
                  <w:rPr>
                    <w:bCs/>
                  </w:rPr>
                </w:rPrChange>
              </w:rPr>
              <w:pPrChange w:id="6391" w:author="Bo-Han Hsieh" w:date="2024-05-28T20:25:00Z">
                <w:pPr>
                  <w:jc w:val="center"/>
                </w:pPr>
              </w:pPrChange>
            </w:pPr>
            <w:r w:rsidRPr="00A25CE9">
              <w:rPr>
                <w:rFonts w:ascii="Arial" w:hAnsi="Arial" w:cs="Arial"/>
                <w:sz w:val="18"/>
                <w:szCs w:val="18"/>
                <w:rPrChange w:id="6392" w:author="Bo-Han Hsieh" w:date="2024-05-28T20:24:00Z">
                  <w:rPr/>
                </w:rPrChange>
              </w:rPr>
              <w:t>&gt;ACLR2</w:t>
            </w:r>
          </w:p>
        </w:tc>
      </w:tr>
      <w:tr w:rsidR="00A25CE9" w:rsidRPr="00A25CE9" w14:paraId="138302DA" w14:textId="77777777" w:rsidTr="00A25CE9">
        <w:trPr>
          <w:jc w:val="center"/>
          <w:trPrChange w:id="6393" w:author="Bo-Han Hsieh" w:date="2024-05-28T20:25:00Z">
            <w:trPr>
              <w:trHeight w:val="300"/>
              <w:jc w:val="center"/>
            </w:trPr>
          </w:trPrChange>
        </w:trPr>
        <w:tc>
          <w:tcPr>
            <w:tcW w:w="735" w:type="dxa"/>
            <w:vAlign w:val="center"/>
            <w:tcPrChange w:id="6394" w:author="Bo-Han Hsieh" w:date="2024-05-28T20:25:00Z">
              <w:tcPr>
                <w:tcW w:w="735" w:type="dxa"/>
                <w:vAlign w:val="center"/>
              </w:tcPr>
            </w:tcPrChange>
          </w:tcPr>
          <w:p w14:paraId="038761B1" w14:textId="77777777" w:rsidR="00A25CE9" w:rsidRPr="00A25CE9" w:rsidRDefault="00A25CE9">
            <w:pPr>
              <w:snapToGrid w:val="0"/>
              <w:spacing w:after="0"/>
              <w:jc w:val="center"/>
              <w:rPr>
                <w:rFonts w:ascii="Arial" w:hAnsi="Arial" w:cs="Arial"/>
                <w:sz w:val="18"/>
                <w:szCs w:val="18"/>
                <w:rPrChange w:id="6395" w:author="Bo-Han Hsieh" w:date="2024-05-28T20:24:00Z">
                  <w:rPr/>
                </w:rPrChange>
              </w:rPr>
              <w:pPrChange w:id="6396" w:author="Bo-Han Hsieh" w:date="2024-05-28T20:25:00Z">
                <w:pPr>
                  <w:jc w:val="center"/>
                </w:pPr>
              </w:pPrChange>
            </w:pPr>
            <w:r w:rsidRPr="00A25CE9">
              <w:rPr>
                <w:rFonts w:ascii="Arial" w:hAnsi="Arial" w:cs="Arial"/>
                <w:sz w:val="18"/>
                <w:szCs w:val="18"/>
                <w:rPrChange w:id="6397" w:author="Bo-Han Hsieh" w:date="2024-05-28T20:24:00Z">
                  <w:rPr/>
                </w:rPrChange>
              </w:rPr>
              <w:lastRenderedPageBreak/>
              <w:t>n78</w:t>
            </w:r>
          </w:p>
        </w:tc>
        <w:tc>
          <w:tcPr>
            <w:tcW w:w="736" w:type="dxa"/>
            <w:vAlign w:val="center"/>
            <w:tcPrChange w:id="6398" w:author="Bo-Han Hsieh" w:date="2024-05-28T20:25:00Z">
              <w:tcPr>
                <w:tcW w:w="736" w:type="dxa"/>
                <w:vAlign w:val="center"/>
              </w:tcPr>
            </w:tcPrChange>
          </w:tcPr>
          <w:p w14:paraId="7BBB7CD8" w14:textId="77777777" w:rsidR="00A25CE9" w:rsidRPr="00A25CE9" w:rsidRDefault="00A25CE9">
            <w:pPr>
              <w:snapToGrid w:val="0"/>
              <w:spacing w:after="0"/>
              <w:jc w:val="center"/>
              <w:rPr>
                <w:rFonts w:ascii="Arial" w:hAnsi="Arial" w:cs="Arial"/>
                <w:sz w:val="18"/>
                <w:szCs w:val="18"/>
                <w:vertAlign w:val="superscript"/>
                <w:rPrChange w:id="6399" w:author="Bo-Han Hsieh" w:date="2024-05-28T20:24:00Z">
                  <w:rPr>
                    <w:vertAlign w:val="superscript"/>
                  </w:rPr>
                </w:rPrChange>
              </w:rPr>
              <w:pPrChange w:id="6400" w:author="Bo-Han Hsieh" w:date="2024-05-28T20:25:00Z">
                <w:pPr>
                  <w:jc w:val="center"/>
                </w:pPr>
              </w:pPrChange>
            </w:pPr>
            <w:r w:rsidRPr="00A25CE9">
              <w:rPr>
                <w:rFonts w:ascii="Arial" w:hAnsi="Arial" w:cs="Arial"/>
                <w:sz w:val="18"/>
                <w:szCs w:val="18"/>
                <w:rPrChange w:id="6401" w:author="Bo-Han Hsieh" w:date="2024-05-28T20:24:00Z">
                  <w:rPr/>
                </w:rPrChange>
              </w:rPr>
              <w:t>41</w:t>
            </w:r>
            <w:r w:rsidRPr="00A25CE9">
              <w:rPr>
                <w:rFonts w:ascii="Arial" w:hAnsi="Arial" w:cs="Arial"/>
                <w:sz w:val="18"/>
                <w:szCs w:val="18"/>
                <w:vertAlign w:val="superscript"/>
                <w:rPrChange w:id="6402" w:author="Bo-Han Hsieh" w:date="2024-05-28T20:24:00Z">
                  <w:rPr>
                    <w:vertAlign w:val="superscript"/>
                  </w:rPr>
                </w:rPrChange>
              </w:rPr>
              <w:t>1</w:t>
            </w:r>
          </w:p>
        </w:tc>
        <w:tc>
          <w:tcPr>
            <w:tcW w:w="820" w:type="dxa"/>
            <w:vAlign w:val="center"/>
            <w:tcPrChange w:id="6403" w:author="Bo-Han Hsieh" w:date="2024-05-28T20:25:00Z">
              <w:tcPr>
                <w:tcW w:w="820" w:type="dxa"/>
                <w:vAlign w:val="center"/>
              </w:tcPr>
            </w:tcPrChange>
          </w:tcPr>
          <w:p w14:paraId="62B1577D" w14:textId="77777777" w:rsidR="00A25CE9" w:rsidRPr="00A25CE9" w:rsidRDefault="00A25CE9">
            <w:pPr>
              <w:snapToGrid w:val="0"/>
              <w:spacing w:after="0"/>
              <w:jc w:val="center"/>
              <w:rPr>
                <w:rFonts w:ascii="Arial" w:hAnsi="Arial" w:cs="Arial"/>
                <w:bCs/>
                <w:sz w:val="18"/>
                <w:szCs w:val="18"/>
                <w:rPrChange w:id="6404" w:author="Bo-Han Hsieh" w:date="2024-05-28T20:24:00Z">
                  <w:rPr>
                    <w:bCs/>
                  </w:rPr>
                </w:rPrChange>
              </w:rPr>
              <w:pPrChange w:id="6405" w:author="Bo-Han Hsieh" w:date="2024-05-28T20:25:00Z">
                <w:pPr>
                  <w:jc w:val="center"/>
                </w:pPr>
              </w:pPrChange>
            </w:pPr>
            <w:r w:rsidRPr="00A25CE9">
              <w:rPr>
                <w:rFonts w:ascii="Arial" w:hAnsi="Arial" w:cs="Arial"/>
                <w:sz w:val="18"/>
                <w:szCs w:val="18"/>
                <w:rPrChange w:id="6406" w:author="Bo-Han Hsieh" w:date="2024-05-28T20:24:00Z">
                  <w:rPr/>
                </w:rPrChange>
              </w:rPr>
              <w:t>3350</w:t>
            </w:r>
          </w:p>
        </w:tc>
        <w:tc>
          <w:tcPr>
            <w:tcW w:w="770" w:type="dxa"/>
            <w:noWrap/>
            <w:vAlign w:val="center"/>
            <w:tcPrChange w:id="6407" w:author="Bo-Han Hsieh" w:date="2024-05-28T20:25:00Z">
              <w:tcPr>
                <w:tcW w:w="770" w:type="dxa"/>
                <w:noWrap/>
                <w:vAlign w:val="center"/>
              </w:tcPr>
            </w:tcPrChange>
          </w:tcPr>
          <w:p w14:paraId="48763B57" w14:textId="77777777" w:rsidR="00A25CE9" w:rsidRPr="00A25CE9" w:rsidRDefault="00A25CE9">
            <w:pPr>
              <w:snapToGrid w:val="0"/>
              <w:spacing w:after="0"/>
              <w:jc w:val="center"/>
              <w:rPr>
                <w:rFonts w:ascii="Arial" w:hAnsi="Arial" w:cs="Arial"/>
                <w:bCs/>
                <w:sz w:val="18"/>
                <w:szCs w:val="18"/>
                <w:rPrChange w:id="6408" w:author="Bo-Han Hsieh" w:date="2024-05-28T20:24:00Z">
                  <w:rPr>
                    <w:bCs/>
                  </w:rPr>
                </w:rPrChange>
              </w:rPr>
              <w:pPrChange w:id="6409" w:author="Bo-Han Hsieh" w:date="2024-05-28T20:25:00Z">
                <w:pPr>
                  <w:jc w:val="center"/>
                </w:pPr>
              </w:pPrChange>
            </w:pPr>
            <w:r w:rsidRPr="00A25CE9">
              <w:rPr>
                <w:rFonts w:ascii="Arial" w:hAnsi="Arial" w:cs="Arial"/>
                <w:sz w:val="18"/>
                <w:szCs w:val="18"/>
                <w:rPrChange w:id="6410" w:author="Bo-Han Hsieh" w:date="2024-05-28T20:24:00Z">
                  <w:rPr/>
                </w:rPrChange>
              </w:rPr>
              <w:t>100</w:t>
            </w:r>
          </w:p>
        </w:tc>
        <w:tc>
          <w:tcPr>
            <w:tcW w:w="844" w:type="dxa"/>
            <w:vAlign w:val="center"/>
            <w:tcPrChange w:id="6411" w:author="Bo-Han Hsieh" w:date="2024-05-28T20:25:00Z">
              <w:tcPr>
                <w:tcW w:w="844" w:type="dxa"/>
                <w:vAlign w:val="center"/>
              </w:tcPr>
            </w:tcPrChange>
          </w:tcPr>
          <w:p w14:paraId="7ACF45C7" w14:textId="77777777" w:rsidR="00A25CE9" w:rsidRPr="00A25CE9" w:rsidRDefault="00A25CE9">
            <w:pPr>
              <w:snapToGrid w:val="0"/>
              <w:spacing w:after="0"/>
              <w:jc w:val="center"/>
              <w:rPr>
                <w:rFonts w:ascii="Arial" w:hAnsi="Arial" w:cs="Arial"/>
                <w:bCs/>
                <w:sz w:val="18"/>
                <w:szCs w:val="18"/>
                <w:rPrChange w:id="6412" w:author="Bo-Han Hsieh" w:date="2024-05-28T20:24:00Z">
                  <w:rPr>
                    <w:bCs/>
                  </w:rPr>
                </w:rPrChange>
              </w:rPr>
              <w:pPrChange w:id="6413" w:author="Bo-Han Hsieh" w:date="2024-05-28T20:25:00Z">
                <w:pPr>
                  <w:jc w:val="center"/>
                </w:pPr>
              </w:pPrChange>
            </w:pPr>
            <w:r w:rsidRPr="00A25CE9">
              <w:rPr>
                <w:rFonts w:ascii="Arial" w:hAnsi="Arial" w:cs="Arial"/>
                <w:sz w:val="18"/>
                <w:szCs w:val="18"/>
                <w:rPrChange w:id="6414" w:author="Bo-Han Hsieh" w:date="2024-05-28T20:24:00Z">
                  <w:rPr/>
                </w:rPrChange>
              </w:rPr>
              <w:t>30</w:t>
            </w:r>
          </w:p>
        </w:tc>
        <w:tc>
          <w:tcPr>
            <w:tcW w:w="1809" w:type="dxa"/>
            <w:noWrap/>
            <w:vAlign w:val="center"/>
            <w:tcPrChange w:id="6415" w:author="Bo-Han Hsieh" w:date="2024-05-28T20:25:00Z">
              <w:tcPr>
                <w:tcW w:w="1809" w:type="dxa"/>
                <w:noWrap/>
                <w:vAlign w:val="center"/>
              </w:tcPr>
            </w:tcPrChange>
          </w:tcPr>
          <w:p w14:paraId="7CB4E6F0" w14:textId="77777777" w:rsidR="00A25CE9" w:rsidRPr="00A25CE9" w:rsidRDefault="00A25CE9">
            <w:pPr>
              <w:snapToGrid w:val="0"/>
              <w:spacing w:after="0"/>
              <w:jc w:val="center"/>
              <w:rPr>
                <w:rFonts w:ascii="Arial" w:hAnsi="Arial" w:cs="Arial"/>
                <w:bCs/>
                <w:sz w:val="18"/>
                <w:szCs w:val="18"/>
                <w:rPrChange w:id="6416" w:author="Bo-Han Hsieh" w:date="2024-05-28T20:24:00Z">
                  <w:rPr>
                    <w:bCs/>
                  </w:rPr>
                </w:rPrChange>
              </w:rPr>
              <w:pPrChange w:id="6417" w:author="Bo-Han Hsieh" w:date="2024-05-28T20:25:00Z">
                <w:pPr>
                  <w:jc w:val="center"/>
                </w:pPr>
              </w:pPrChange>
            </w:pPr>
            <w:r w:rsidRPr="00A25CE9">
              <w:rPr>
                <w:rFonts w:ascii="Arial" w:hAnsi="Arial" w:cs="Arial"/>
                <w:sz w:val="18"/>
                <w:szCs w:val="18"/>
                <w:rPrChange w:id="6418" w:author="Bo-Han Hsieh" w:date="2024-05-28T20:24:00Z">
                  <w:rPr/>
                </w:rPrChange>
              </w:rPr>
              <w:t>270 (RB</w:t>
            </w:r>
            <w:r w:rsidRPr="00A25CE9">
              <w:rPr>
                <w:rFonts w:ascii="Arial" w:hAnsi="Arial" w:cs="Arial"/>
                <w:bCs/>
                <w:sz w:val="18"/>
                <w:szCs w:val="18"/>
                <w:vertAlign w:val="subscript"/>
                <w:rPrChange w:id="6419" w:author="Bo-Han Hsieh" w:date="2024-05-28T20:24:00Z">
                  <w:rPr>
                    <w:bCs/>
                    <w:vertAlign w:val="subscript"/>
                  </w:rPr>
                </w:rPrChange>
              </w:rPr>
              <w:t>START</w:t>
            </w:r>
            <w:r w:rsidRPr="00A25CE9">
              <w:rPr>
                <w:rFonts w:ascii="Arial" w:hAnsi="Arial" w:cs="Arial"/>
                <w:sz w:val="18"/>
                <w:szCs w:val="18"/>
                <w:rPrChange w:id="6420" w:author="Bo-Han Hsieh" w:date="2024-05-28T20:24:00Z">
                  <w:rPr/>
                </w:rPrChange>
              </w:rPr>
              <w:t>=0)</w:t>
            </w:r>
          </w:p>
        </w:tc>
        <w:tc>
          <w:tcPr>
            <w:tcW w:w="820" w:type="dxa"/>
            <w:vAlign w:val="center"/>
            <w:tcPrChange w:id="6421" w:author="Bo-Han Hsieh" w:date="2024-05-28T20:25:00Z">
              <w:tcPr>
                <w:tcW w:w="820" w:type="dxa"/>
                <w:vAlign w:val="center"/>
              </w:tcPr>
            </w:tcPrChange>
          </w:tcPr>
          <w:p w14:paraId="430C8AEF" w14:textId="77777777" w:rsidR="00A25CE9" w:rsidRPr="00A25CE9" w:rsidRDefault="00A25CE9">
            <w:pPr>
              <w:snapToGrid w:val="0"/>
              <w:spacing w:after="0"/>
              <w:jc w:val="center"/>
              <w:rPr>
                <w:rFonts w:ascii="Arial" w:hAnsi="Arial" w:cs="Arial"/>
                <w:sz w:val="18"/>
                <w:szCs w:val="18"/>
                <w:rPrChange w:id="6422" w:author="Bo-Han Hsieh" w:date="2024-05-28T20:24:00Z">
                  <w:rPr/>
                </w:rPrChange>
              </w:rPr>
              <w:pPrChange w:id="6423" w:author="Bo-Han Hsieh" w:date="2024-05-28T20:25:00Z">
                <w:pPr>
                  <w:jc w:val="center"/>
                </w:pPr>
              </w:pPrChange>
            </w:pPr>
            <w:r w:rsidRPr="00A25CE9">
              <w:rPr>
                <w:rFonts w:ascii="Arial" w:hAnsi="Arial" w:cs="Arial"/>
                <w:sz w:val="18"/>
                <w:szCs w:val="18"/>
                <w:rPrChange w:id="6424" w:author="Bo-Han Hsieh" w:date="2024-05-28T20:24:00Z">
                  <w:rPr/>
                </w:rPrChange>
              </w:rPr>
              <w:t>2687.5</w:t>
            </w:r>
          </w:p>
        </w:tc>
        <w:tc>
          <w:tcPr>
            <w:tcW w:w="770" w:type="dxa"/>
            <w:noWrap/>
            <w:vAlign w:val="center"/>
            <w:tcPrChange w:id="6425" w:author="Bo-Han Hsieh" w:date="2024-05-28T20:25:00Z">
              <w:tcPr>
                <w:tcW w:w="770" w:type="dxa"/>
                <w:noWrap/>
                <w:vAlign w:val="center"/>
              </w:tcPr>
            </w:tcPrChange>
          </w:tcPr>
          <w:p w14:paraId="533AD581" w14:textId="77777777" w:rsidR="00A25CE9" w:rsidRPr="00A25CE9" w:rsidRDefault="00A25CE9">
            <w:pPr>
              <w:snapToGrid w:val="0"/>
              <w:spacing w:after="0"/>
              <w:jc w:val="center"/>
              <w:rPr>
                <w:rFonts w:ascii="Arial" w:hAnsi="Arial" w:cs="Arial"/>
                <w:sz w:val="18"/>
                <w:szCs w:val="18"/>
                <w:rPrChange w:id="6426" w:author="Bo-Han Hsieh" w:date="2024-05-28T20:24:00Z">
                  <w:rPr/>
                </w:rPrChange>
              </w:rPr>
              <w:pPrChange w:id="6427" w:author="Bo-Han Hsieh" w:date="2024-05-28T20:25:00Z">
                <w:pPr>
                  <w:jc w:val="center"/>
                </w:pPr>
              </w:pPrChange>
            </w:pPr>
            <w:r w:rsidRPr="00A25CE9">
              <w:rPr>
                <w:rFonts w:ascii="Arial" w:hAnsi="Arial" w:cs="Arial"/>
                <w:sz w:val="18"/>
                <w:szCs w:val="18"/>
                <w:rPrChange w:id="6428" w:author="Bo-Han Hsieh" w:date="2024-05-28T20:24:00Z">
                  <w:rPr/>
                </w:rPrChange>
              </w:rPr>
              <w:t>5</w:t>
            </w:r>
          </w:p>
        </w:tc>
        <w:tc>
          <w:tcPr>
            <w:tcW w:w="713" w:type="dxa"/>
            <w:noWrap/>
            <w:vAlign w:val="center"/>
            <w:tcPrChange w:id="6429" w:author="Bo-Han Hsieh" w:date="2024-05-28T20:25:00Z">
              <w:tcPr>
                <w:tcW w:w="713" w:type="dxa"/>
                <w:noWrap/>
                <w:vAlign w:val="center"/>
              </w:tcPr>
            </w:tcPrChange>
          </w:tcPr>
          <w:p w14:paraId="131D982C" w14:textId="77777777" w:rsidR="00A25CE9" w:rsidRPr="00A25CE9" w:rsidRDefault="00A25CE9">
            <w:pPr>
              <w:snapToGrid w:val="0"/>
              <w:spacing w:after="0"/>
              <w:jc w:val="center"/>
              <w:rPr>
                <w:rFonts w:ascii="Arial" w:hAnsi="Arial" w:cs="Arial"/>
                <w:bCs/>
                <w:sz w:val="18"/>
                <w:szCs w:val="18"/>
                <w:rPrChange w:id="6430" w:author="Bo-Han Hsieh" w:date="2024-05-28T20:24:00Z">
                  <w:rPr>
                    <w:bCs/>
                  </w:rPr>
                </w:rPrChange>
              </w:rPr>
              <w:pPrChange w:id="6431" w:author="Bo-Han Hsieh" w:date="2024-05-28T20:25:00Z">
                <w:pPr>
                  <w:jc w:val="center"/>
                </w:pPr>
              </w:pPrChange>
            </w:pPr>
            <w:r w:rsidRPr="00A25CE9">
              <w:rPr>
                <w:rFonts w:ascii="Arial" w:hAnsi="Arial" w:cs="Arial"/>
                <w:bCs/>
                <w:sz w:val="18"/>
                <w:szCs w:val="18"/>
                <w:rPrChange w:id="6432" w:author="Bo-Han Hsieh" w:date="2024-05-28T20:24:00Z">
                  <w:rPr>
                    <w:bCs/>
                  </w:rPr>
                </w:rPrChange>
              </w:rPr>
              <w:t>4.5</w:t>
            </w:r>
          </w:p>
        </w:tc>
        <w:tc>
          <w:tcPr>
            <w:tcW w:w="1333" w:type="dxa"/>
            <w:vAlign w:val="center"/>
            <w:tcPrChange w:id="6433" w:author="Bo-Han Hsieh" w:date="2024-05-28T20:25:00Z">
              <w:tcPr>
                <w:tcW w:w="1333" w:type="dxa"/>
                <w:vAlign w:val="center"/>
              </w:tcPr>
            </w:tcPrChange>
          </w:tcPr>
          <w:p w14:paraId="71638F72" w14:textId="77777777" w:rsidR="00A25CE9" w:rsidRPr="00A25CE9" w:rsidRDefault="00A25CE9">
            <w:pPr>
              <w:snapToGrid w:val="0"/>
              <w:spacing w:after="0"/>
              <w:jc w:val="center"/>
              <w:rPr>
                <w:rFonts w:ascii="Arial" w:hAnsi="Arial" w:cs="Arial"/>
                <w:bCs/>
                <w:sz w:val="18"/>
                <w:szCs w:val="18"/>
                <w:rPrChange w:id="6434" w:author="Bo-Han Hsieh" w:date="2024-05-28T20:24:00Z">
                  <w:rPr>
                    <w:bCs/>
                  </w:rPr>
                </w:rPrChange>
              </w:rPr>
              <w:pPrChange w:id="6435" w:author="Bo-Han Hsieh" w:date="2024-05-28T20:25:00Z">
                <w:pPr>
                  <w:jc w:val="center"/>
                </w:pPr>
              </w:pPrChange>
            </w:pPr>
            <w:r w:rsidRPr="00A25CE9">
              <w:rPr>
                <w:rFonts w:ascii="Arial" w:hAnsi="Arial" w:cs="Arial"/>
                <w:sz w:val="18"/>
                <w:szCs w:val="18"/>
                <w:rPrChange w:id="6436" w:author="Bo-Han Hsieh" w:date="2024-05-28T20:24:00Z">
                  <w:rPr/>
                </w:rPrChange>
              </w:rPr>
              <w:t>&gt;ACLR2</w:t>
            </w:r>
          </w:p>
        </w:tc>
      </w:tr>
      <w:tr w:rsidR="00A25CE9" w:rsidRPr="00A25CE9" w14:paraId="146BC36D" w14:textId="77777777" w:rsidTr="00A25CE9">
        <w:trPr>
          <w:jc w:val="center"/>
          <w:trPrChange w:id="6437" w:author="Bo-Han Hsieh" w:date="2024-05-28T20:25:00Z">
            <w:trPr>
              <w:trHeight w:val="300"/>
              <w:jc w:val="center"/>
            </w:trPr>
          </w:trPrChange>
        </w:trPr>
        <w:tc>
          <w:tcPr>
            <w:tcW w:w="735" w:type="dxa"/>
            <w:vAlign w:val="center"/>
            <w:tcPrChange w:id="6438" w:author="Bo-Han Hsieh" w:date="2024-05-28T20:25:00Z">
              <w:tcPr>
                <w:tcW w:w="735" w:type="dxa"/>
                <w:vAlign w:val="center"/>
              </w:tcPr>
            </w:tcPrChange>
          </w:tcPr>
          <w:p w14:paraId="24111108" w14:textId="77777777" w:rsidR="00A25CE9" w:rsidRPr="00A25CE9" w:rsidRDefault="00A25CE9">
            <w:pPr>
              <w:snapToGrid w:val="0"/>
              <w:spacing w:after="0"/>
              <w:jc w:val="center"/>
              <w:rPr>
                <w:rFonts w:ascii="Arial" w:hAnsi="Arial" w:cs="Arial"/>
                <w:sz w:val="18"/>
                <w:szCs w:val="18"/>
                <w:rPrChange w:id="6439" w:author="Bo-Han Hsieh" w:date="2024-05-28T20:24:00Z">
                  <w:rPr/>
                </w:rPrChange>
              </w:rPr>
              <w:pPrChange w:id="6440" w:author="Bo-Han Hsieh" w:date="2024-05-28T20:25:00Z">
                <w:pPr>
                  <w:jc w:val="center"/>
                </w:pPr>
              </w:pPrChange>
            </w:pPr>
            <w:r w:rsidRPr="00A25CE9">
              <w:rPr>
                <w:rFonts w:ascii="Arial" w:hAnsi="Arial" w:cs="Arial"/>
                <w:sz w:val="18"/>
                <w:szCs w:val="18"/>
                <w:rPrChange w:id="6441" w:author="Bo-Han Hsieh" w:date="2024-05-28T20:24:00Z">
                  <w:rPr/>
                </w:rPrChange>
              </w:rPr>
              <w:t>n78</w:t>
            </w:r>
          </w:p>
        </w:tc>
        <w:tc>
          <w:tcPr>
            <w:tcW w:w="736" w:type="dxa"/>
            <w:vAlign w:val="center"/>
            <w:tcPrChange w:id="6442" w:author="Bo-Han Hsieh" w:date="2024-05-28T20:25:00Z">
              <w:tcPr>
                <w:tcW w:w="736" w:type="dxa"/>
                <w:vAlign w:val="center"/>
              </w:tcPr>
            </w:tcPrChange>
          </w:tcPr>
          <w:p w14:paraId="3DC71D59" w14:textId="77777777" w:rsidR="00A25CE9" w:rsidRPr="00A25CE9" w:rsidRDefault="00A25CE9">
            <w:pPr>
              <w:snapToGrid w:val="0"/>
              <w:spacing w:after="0"/>
              <w:jc w:val="center"/>
              <w:rPr>
                <w:rFonts w:ascii="Arial" w:hAnsi="Arial" w:cs="Arial"/>
                <w:sz w:val="18"/>
                <w:szCs w:val="18"/>
                <w:vertAlign w:val="superscript"/>
                <w:rPrChange w:id="6443" w:author="Bo-Han Hsieh" w:date="2024-05-28T20:24:00Z">
                  <w:rPr>
                    <w:vertAlign w:val="superscript"/>
                  </w:rPr>
                </w:rPrChange>
              </w:rPr>
              <w:pPrChange w:id="6444" w:author="Bo-Han Hsieh" w:date="2024-05-28T20:25:00Z">
                <w:pPr>
                  <w:jc w:val="center"/>
                </w:pPr>
              </w:pPrChange>
            </w:pPr>
            <w:r w:rsidRPr="00A25CE9">
              <w:rPr>
                <w:rFonts w:ascii="Arial" w:hAnsi="Arial" w:cs="Arial"/>
                <w:sz w:val="18"/>
                <w:szCs w:val="18"/>
                <w:rPrChange w:id="6445" w:author="Bo-Han Hsieh" w:date="2024-05-28T20:24:00Z">
                  <w:rPr/>
                </w:rPrChange>
              </w:rPr>
              <w:t>46</w:t>
            </w:r>
          </w:p>
        </w:tc>
        <w:tc>
          <w:tcPr>
            <w:tcW w:w="820" w:type="dxa"/>
            <w:vAlign w:val="center"/>
            <w:tcPrChange w:id="6446" w:author="Bo-Han Hsieh" w:date="2024-05-28T20:25:00Z">
              <w:tcPr>
                <w:tcW w:w="820" w:type="dxa"/>
                <w:vAlign w:val="center"/>
              </w:tcPr>
            </w:tcPrChange>
          </w:tcPr>
          <w:p w14:paraId="1ABDB713" w14:textId="77777777" w:rsidR="00A25CE9" w:rsidRPr="00A25CE9" w:rsidRDefault="00A25CE9">
            <w:pPr>
              <w:snapToGrid w:val="0"/>
              <w:spacing w:after="0"/>
              <w:jc w:val="center"/>
              <w:rPr>
                <w:rFonts w:ascii="Arial" w:hAnsi="Arial" w:cs="Arial"/>
                <w:bCs/>
                <w:sz w:val="18"/>
                <w:szCs w:val="18"/>
                <w:rPrChange w:id="6447" w:author="Bo-Han Hsieh" w:date="2024-05-28T20:24:00Z">
                  <w:rPr>
                    <w:bCs/>
                  </w:rPr>
                </w:rPrChange>
              </w:rPr>
              <w:pPrChange w:id="6448" w:author="Bo-Han Hsieh" w:date="2024-05-28T20:25:00Z">
                <w:pPr>
                  <w:jc w:val="center"/>
                </w:pPr>
              </w:pPrChange>
            </w:pPr>
            <w:r w:rsidRPr="00A25CE9">
              <w:rPr>
                <w:rFonts w:ascii="Arial" w:hAnsi="Arial" w:cs="Arial"/>
                <w:sz w:val="18"/>
                <w:szCs w:val="18"/>
                <w:rPrChange w:id="6449" w:author="Bo-Han Hsieh" w:date="2024-05-28T20:24:00Z">
                  <w:rPr/>
                </w:rPrChange>
              </w:rPr>
              <w:t>3750</w:t>
            </w:r>
          </w:p>
        </w:tc>
        <w:tc>
          <w:tcPr>
            <w:tcW w:w="770" w:type="dxa"/>
            <w:noWrap/>
            <w:vAlign w:val="center"/>
            <w:tcPrChange w:id="6450" w:author="Bo-Han Hsieh" w:date="2024-05-28T20:25:00Z">
              <w:tcPr>
                <w:tcW w:w="770" w:type="dxa"/>
                <w:noWrap/>
                <w:vAlign w:val="center"/>
              </w:tcPr>
            </w:tcPrChange>
          </w:tcPr>
          <w:p w14:paraId="7B252246" w14:textId="77777777" w:rsidR="00A25CE9" w:rsidRPr="00A25CE9" w:rsidRDefault="00A25CE9">
            <w:pPr>
              <w:snapToGrid w:val="0"/>
              <w:spacing w:after="0"/>
              <w:jc w:val="center"/>
              <w:rPr>
                <w:rFonts w:ascii="Arial" w:hAnsi="Arial" w:cs="Arial"/>
                <w:bCs/>
                <w:sz w:val="18"/>
                <w:szCs w:val="18"/>
                <w:rPrChange w:id="6451" w:author="Bo-Han Hsieh" w:date="2024-05-28T20:24:00Z">
                  <w:rPr>
                    <w:bCs/>
                  </w:rPr>
                </w:rPrChange>
              </w:rPr>
              <w:pPrChange w:id="6452" w:author="Bo-Han Hsieh" w:date="2024-05-28T20:25:00Z">
                <w:pPr>
                  <w:jc w:val="center"/>
                </w:pPr>
              </w:pPrChange>
            </w:pPr>
            <w:r w:rsidRPr="00A25CE9">
              <w:rPr>
                <w:rFonts w:ascii="Arial" w:hAnsi="Arial" w:cs="Arial"/>
                <w:sz w:val="18"/>
                <w:szCs w:val="18"/>
                <w:rPrChange w:id="6453" w:author="Bo-Han Hsieh" w:date="2024-05-28T20:24:00Z">
                  <w:rPr/>
                </w:rPrChange>
              </w:rPr>
              <w:t>100</w:t>
            </w:r>
          </w:p>
        </w:tc>
        <w:tc>
          <w:tcPr>
            <w:tcW w:w="844" w:type="dxa"/>
            <w:vAlign w:val="center"/>
            <w:tcPrChange w:id="6454" w:author="Bo-Han Hsieh" w:date="2024-05-28T20:25:00Z">
              <w:tcPr>
                <w:tcW w:w="844" w:type="dxa"/>
                <w:vAlign w:val="center"/>
              </w:tcPr>
            </w:tcPrChange>
          </w:tcPr>
          <w:p w14:paraId="5AA0D77B" w14:textId="77777777" w:rsidR="00A25CE9" w:rsidRPr="00A25CE9" w:rsidRDefault="00A25CE9">
            <w:pPr>
              <w:snapToGrid w:val="0"/>
              <w:spacing w:after="0"/>
              <w:jc w:val="center"/>
              <w:rPr>
                <w:rFonts w:ascii="Arial" w:hAnsi="Arial" w:cs="Arial"/>
                <w:bCs/>
                <w:sz w:val="18"/>
                <w:szCs w:val="18"/>
                <w:rPrChange w:id="6455" w:author="Bo-Han Hsieh" w:date="2024-05-28T20:24:00Z">
                  <w:rPr>
                    <w:bCs/>
                  </w:rPr>
                </w:rPrChange>
              </w:rPr>
              <w:pPrChange w:id="6456" w:author="Bo-Han Hsieh" w:date="2024-05-28T20:25:00Z">
                <w:pPr>
                  <w:jc w:val="center"/>
                </w:pPr>
              </w:pPrChange>
            </w:pPr>
            <w:r w:rsidRPr="00A25CE9">
              <w:rPr>
                <w:rFonts w:ascii="Arial" w:hAnsi="Arial" w:cs="Arial"/>
                <w:sz w:val="18"/>
                <w:szCs w:val="18"/>
                <w:rPrChange w:id="6457" w:author="Bo-Han Hsieh" w:date="2024-05-28T20:24:00Z">
                  <w:rPr/>
                </w:rPrChange>
              </w:rPr>
              <w:t>30</w:t>
            </w:r>
          </w:p>
        </w:tc>
        <w:tc>
          <w:tcPr>
            <w:tcW w:w="1809" w:type="dxa"/>
            <w:noWrap/>
            <w:vAlign w:val="center"/>
            <w:tcPrChange w:id="6458" w:author="Bo-Han Hsieh" w:date="2024-05-28T20:25:00Z">
              <w:tcPr>
                <w:tcW w:w="1809" w:type="dxa"/>
                <w:noWrap/>
                <w:vAlign w:val="center"/>
              </w:tcPr>
            </w:tcPrChange>
          </w:tcPr>
          <w:p w14:paraId="677773DB" w14:textId="77777777" w:rsidR="00A25CE9" w:rsidRPr="00A25CE9" w:rsidRDefault="00A25CE9">
            <w:pPr>
              <w:snapToGrid w:val="0"/>
              <w:spacing w:after="0"/>
              <w:jc w:val="center"/>
              <w:rPr>
                <w:rFonts w:ascii="Arial" w:hAnsi="Arial" w:cs="Arial"/>
                <w:bCs/>
                <w:sz w:val="18"/>
                <w:szCs w:val="18"/>
                <w:rPrChange w:id="6459" w:author="Bo-Han Hsieh" w:date="2024-05-28T20:24:00Z">
                  <w:rPr>
                    <w:bCs/>
                  </w:rPr>
                </w:rPrChange>
              </w:rPr>
              <w:pPrChange w:id="6460" w:author="Bo-Han Hsieh" w:date="2024-05-28T20:25:00Z">
                <w:pPr>
                  <w:jc w:val="center"/>
                </w:pPr>
              </w:pPrChange>
            </w:pPr>
            <w:r w:rsidRPr="00A25CE9">
              <w:rPr>
                <w:rFonts w:ascii="Arial" w:hAnsi="Arial" w:cs="Arial"/>
                <w:sz w:val="18"/>
                <w:szCs w:val="18"/>
                <w:rPrChange w:id="6461" w:author="Bo-Han Hsieh" w:date="2024-05-28T20:24:00Z">
                  <w:rPr/>
                </w:rPrChange>
              </w:rPr>
              <w:t>270 (RB</w:t>
            </w:r>
            <w:r w:rsidRPr="00A25CE9">
              <w:rPr>
                <w:rFonts w:ascii="Arial" w:hAnsi="Arial" w:cs="Arial"/>
                <w:bCs/>
                <w:sz w:val="18"/>
                <w:szCs w:val="18"/>
                <w:vertAlign w:val="subscript"/>
                <w:rPrChange w:id="6462" w:author="Bo-Han Hsieh" w:date="2024-05-28T20:24:00Z">
                  <w:rPr>
                    <w:bCs/>
                    <w:vertAlign w:val="subscript"/>
                  </w:rPr>
                </w:rPrChange>
              </w:rPr>
              <w:t>START</w:t>
            </w:r>
            <w:r w:rsidRPr="00A25CE9">
              <w:rPr>
                <w:rFonts w:ascii="Arial" w:hAnsi="Arial" w:cs="Arial"/>
                <w:sz w:val="18"/>
                <w:szCs w:val="18"/>
                <w:rPrChange w:id="6463" w:author="Bo-Han Hsieh" w:date="2024-05-28T20:24:00Z">
                  <w:rPr/>
                </w:rPrChange>
              </w:rPr>
              <w:t>=3)</w:t>
            </w:r>
          </w:p>
        </w:tc>
        <w:tc>
          <w:tcPr>
            <w:tcW w:w="820" w:type="dxa"/>
            <w:vAlign w:val="center"/>
            <w:tcPrChange w:id="6464" w:author="Bo-Han Hsieh" w:date="2024-05-28T20:25:00Z">
              <w:tcPr>
                <w:tcW w:w="820" w:type="dxa"/>
                <w:vAlign w:val="center"/>
              </w:tcPr>
            </w:tcPrChange>
          </w:tcPr>
          <w:p w14:paraId="6CA48128" w14:textId="77777777" w:rsidR="00A25CE9" w:rsidRPr="00A25CE9" w:rsidRDefault="00A25CE9">
            <w:pPr>
              <w:snapToGrid w:val="0"/>
              <w:spacing w:after="0"/>
              <w:jc w:val="center"/>
              <w:rPr>
                <w:rFonts w:ascii="Arial" w:hAnsi="Arial" w:cs="Arial"/>
                <w:sz w:val="18"/>
                <w:szCs w:val="18"/>
                <w:rPrChange w:id="6465" w:author="Bo-Han Hsieh" w:date="2024-05-28T20:24:00Z">
                  <w:rPr/>
                </w:rPrChange>
              </w:rPr>
              <w:pPrChange w:id="6466" w:author="Bo-Han Hsieh" w:date="2024-05-28T20:25:00Z">
                <w:pPr>
                  <w:jc w:val="center"/>
                </w:pPr>
              </w:pPrChange>
            </w:pPr>
            <w:r w:rsidRPr="00A25CE9">
              <w:rPr>
                <w:rFonts w:ascii="Arial" w:hAnsi="Arial" w:cs="Arial"/>
                <w:sz w:val="18"/>
                <w:szCs w:val="18"/>
                <w:rPrChange w:id="6467" w:author="Bo-Han Hsieh" w:date="2024-05-28T20:24:00Z">
                  <w:rPr/>
                </w:rPrChange>
              </w:rPr>
              <w:t>5160</w:t>
            </w:r>
          </w:p>
        </w:tc>
        <w:tc>
          <w:tcPr>
            <w:tcW w:w="770" w:type="dxa"/>
            <w:noWrap/>
            <w:vAlign w:val="center"/>
            <w:tcPrChange w:id="6468" w:author="Bo-Han Hsieh" w:date="2024-05-28T20:25:00Z">
              <w:tcPr>
                <w:tcW w:w="770" w:type="dxa"/>
                <w:noWrap/>
                <w:vAlign w:val="center"/>
              </w:tcPr>
            </w:tcPrChange>
          </w:tcPr>
          <w:p w14:paraId="7DFBCB3F" w14:textId="77777777" w:rsidR="00A25CE9" w:rsidRPr="00A25CE9" w:rsidRDefault="00A25CE9">
            <w:pPr>
              <w:snapToGrid w:val="0"/>
              <w:spacing w:after="0"/>
              <w:jc w:val="center"/>
              <w:rPr>
                <w:rFonts w:ascii="Arial" w:hAnsi="Arial" w:cs="Arial"/>
                <w:sz w:val="18"/>
                <w:szCs w:val="18"/>
                <w:rPrChange w:id="6469" w:author="Bo-Han Hsieh" w:date="2024-05-28T20:24:00Z">
                  <w:rPr/>
                </w:rPrChange>
              </w:rPr>
              <w:pPrChange w:id="6470" w:author="Bo-Han Hsieh" w:date="2024-05-28T20:25:00Z">
                <w:pPr>
                  <w:jc w:val="center"/>
                </w:pPr>
              </w:pPrChange>
            </w:pPr>
            <w:r w:rsidRPr="00A25CE9">
              <w:rPr>
                <w:rFonts w:ascii="Arial" w:hAnsi="Arial" w:cs="Arial"/>
                <w:sz w:val="18"/>
                <w:szCs w:val="18"/>
                <w:rPrChange w:id="6471" w:author="Bo-Han Hsieh" w:date="2024-05-28T20:24:00Z">
                  <w:rPr/>
                </w:rPrChange>
              </w:rPr>
              <w:t>20</w:t>
            </w:r>
          </w:p>
        </w:tc>
        <w:tc>
          <w:tcPr>
            <w:tcW w:w="713" w:type="dxa"/>
            <w:noWrap/>
            <w:vAlign w:val="center"/>
            <w:tcPrChange w:id="6472" w:author="Bo-Han Hsieh" w:date="2024-05-28T20:25:00Z">
              <w:tcPr>
                <w:tcW w:w="713" w:type="dxa"/>
                <w:noWrap/>
                <w:vAlign w:val="center"/>
              </w:tcPr>
            </w:tcPrChange>
          </w:tcPr>
          <w:p w14:paraId="3FB1297F" w14:textId="77777777" w:rsidR="00A25CE9" w:rsidRPr="00A25CE9" w:rsidRDefault="00A25CE9">
            <w:pPr>
              <w:snapToGrid w:val="0"/>
              <w:spacing w:after="0"/>
              <w:jc w:val="center"/>
              <w:rPr>
                <w:rFonts w:ascii="Arial" w:hAnsi="Arial" w:cs="Arial"/>
                <w:bCs/>
                <w:sz w:val="18"/>
                <w:szCs w:val="18"/>
                <w:rPrChange w:id="6473" w:author="Bo-Han Hsieh" w:date="2024-05-28T20:24:00Z">
                  <w:rPr>
                    <w:bCs/>
                  </w:rPr>
                </w:rPrChange>
              </w:rPr>
              <w:pPrChange w:id="6474" w:author="Bo-Han Hsieh" w:date="2024-05-28T20:25:00Z">
                <w:pPr>
                  <w:jc w:val="center"/>
                </w:pPr>
              </w:pPrChange>
            </w:pPr>
            <w:r w:rsidRPr="00A25CE9">
              <w:rPr>
                <w:rFonts w:ascii="Arial" w:hAnsi="Arial" w:cs="Arial"/>
                <w:sz w:val="18"/>
                <w:szCs w:val="18"/>
                <w:rPrChange w:id="6475" w:author="Bo-Han Hsieh" w:date="2024-05-28T20:24:00Z">
                  <w:rPr/>
                </w:rPrChange>
              </w:rPr>
              <w:t>13.5</w:t>
            </w:r>
          </w:p>
        </w:tc>
        <w:tc>
          <w:tcPr>
            <w:tcW w:w="1333" w:type="dxa"/>
            <w:vAlign w:val="center"/>
            <w:tcPrChange w:id="6476" w:author="Bo-Han Hsieh" w:date="2024-05-28T20:25:00Z">
              <w:tcPr>
                <w:tcW w:w="1333" w:type="dxa"/>
                <w:vAlign w:val="center"/>
              </w:tcPr>
            </w:tcPrChange>
          </w:tcPr>
          <w:p w14:paraId="0A91BF7D" w14:textId="77777777" w:rsidR="00A25CE9" w:rsidRPr="00A25CE9" w:rsidRDefault="00A25CE9">
            <w:pPr>
              <w:snapToGrid w:val="0"/>
              <w:spacing w:after="0"/>
              <w:jc w:val="center"/>
              <w:rPr>
                <w:rFonts w:ascii="Arial" w:hAnsi="Arial" w:cs="Arial"/>
                <w:bCs/>
                <w:sz w:val="18"/>
                <w:szCs w:val="18"/>
                <w:rPrChange w:id="6477" w:author="Bo-Han Hsieh" w:date="2024-05-28T20:24:00Z">
                  <w:rPr>
                    <w:bCs/>
                  </w:rPr>
                </w:rPrChange>
              </w:rPr>
              <w:pPrChange w:id="6478" w:author="Bo-Han Hsieh" w:date="2024-05-28T20:25:00Z">
                <w:pPr>
                  <w:jc w:val="center"/>
                </w:pPr>
              </w:pPrChange>
            </w:pPr>
            <w:r w:rsidRPr="00A25CE9">
              <w:rPr>
                <w:rFonts w:ascii="Arial" w:hAnsi="Arial" w:cs="Arial"/>
                <w:sz w:val="18"/>
                <w:szCs w:val="18"/>
                <w:rPrChange w:id="6479" w:author="Bo-Han Hsieh" w:date="2024-05-28T20:24:00Z">
                  <w:rPr/>
                </w:rPrChange>
              </w:rPr>
              <w:t>&gt;ACLR2</w:t>
            </w:r>
          </w:p>
        </w:tc>
      </w:tr>
      <w:tr w:rsidR="00A25CE9" w:rsidRPr="00A25CE9" w14:paraId="18C3BC3A" w14:textId="77777777" w:rsidTr="00A25CE9">
        <w:trPr>
          <w:jc w:val="center"/>
          <w:trPrChange w:id="6480" w:author="Bo-Han Hsieh" w:date="2024-05-28T20:25:00Z">
            <w:trPr>
              <w:trHeight w:val="300"/>
              <w:jc w:val="center"/>
            </w:trPr>
          </w:trPrChange>
        </w:trPr>
        <w:tc>
          <w:tcPr>
            <w:tcW w:w="735" w:type="dxa"/>
            <w:vAlign w:val="center"/>
            <w:tcPrChange w:id="6481" w:author="Bo-Han Hsieh" w:date="2024-05-28T20:25:00Z">
              <w:tcPr>
                <w:tcW w:w="735" w:type="dxa"/>
                <w:vAlign w:val="center"/>
              </w:tcPr>
            </w:tcPrChange>
          </w:tcPr>
          <w:p w14:paraId="0534FC1A" w14:textId="77777777" w:rsidR="00A25CE9" w:rsidRPr="00A25CE9" w:rsidRDefault="00A25CE9">
            <w:pPr>
              <w:snapToGrid w:val="0"/>
              <w:spacing w:after="0"/>
              <w:jc w:val="center"/>
              <w:rPr>
                <w:rFonts w:ascii="Arial" w:hAnsi="Arial" w:cs="Arial"/>
                <w:sz w:val="18"/>
                <w:szCs w:val="18"/>
                <w:rPrChange w:id="6482" w:author="Bo-Han Hsieh" w:date="2024-05-28T20:24:00Z">
                  <w:rPr/>
                </w:rPrChange>
              </w:rPr>
              <w:pPrChange w:id="6483" w:author="Bo-Han Hsieh" w:date="2024-05-28T20:25:00Z">
                <w:pPr>
                  <w:jc w:val="center"/>
                </w:pPr>
              </w:pPrChange>
            </w:pPr>
            <w:r w:rsidRPr="00A25CE9">
              <w:rPr>
                <w:rFonts w:ascii="Arial" w:hAnsi="Arial" w:cs="Arial"/>
                <w:sz w:val="18"/>
                <w:szCs w:val="18"/>
                <w:rPrChange w:id="6484" w:author="Bo-Han Hsieh" w:date="2024-05-28T20:24:00Z">
                  <w:rPr/>
                </w:rPrChange>
              </w:rPr>
              <w:t>n79</w:t>
            </w:r>
          </w:p>
        </w:tc>
        <w:tc>
          <w:tcPr>
            <w:tcW w:w="736" w:type="dxa"/>
            <w:vAlign w:val="center"/>
            <w:tcPrChange w:id="6485" w:author="Bo-Han Hsieh" w:date="2024-05-28T20:25:00Z">
              <w:tcPr>
                <w:tcW w:w="736" w:type="dxa"/>
                <w:vAlign w:val="center"/>
              </w:tcPr>
            </w:tcPrChange>
          </w:tcPr>
          <w:p w14:paraId="5CB81A34" w14:textId="77777777" w:rsidR="00A25CE9" w:rsidRPr="00A25CE9" w:rsidRDefault="00A25CE9">
            <w:pPr>
              <w:snapToGrid w:val="0"/>
              <w:spacing w:after="0"/>
              <w:jc w:val="center"/>
              <w:rPr>
                <w:rFonts w:ascii="Arial" w:hAnsi="Arial" w:cs="Arial"/>
                <w:sz w:val="18"/>
                <w:szCs w:val="18"/>
                <w:vertAlign w:val="superscript"/>
                <w:rPrChange w:id="6486" w:author="Bo-Han Hsieh" w:date="2024-05-28T20:24:00Z">
                  <w:rPr>
                    <w:vertAlign w:val="superscript"/>
                  </w:rPr>
                </w:rPrChange>
              </w:rPr>
              <w:pPrChange w:id="6487" w:author="Bo-Han Hsieh" w:date="2024-05-28T20:25:00Z">
                <w:pPr>
                  <w:jc w:val="center"/>
                </w:pPr>
              </w:pPrChange>
            </w:pPr>
            <w:r w:rsidRPr="00A25CE9">
              <w:rPr>
                <w:rFonts w:ascii="Arial" w:hAnsi="Arial" w:cs="Arial"/>
                <w:sz w:val="18"/>
                <w:szCs w:val="18"/>
                <w:rPrChange w:id="6488" w:author="Bo-Han Hsieh" w:date="2024-05-28T20:24:00Z">
                  <w:rPr/>
                </w:rPrChange>
              </w:rPr>
              <w:t>42</w:t>
            </w:r>
            <w:r w:rsidRPr="00A25CE9">
              <w:rPr>
                <w:rFonts w:ascii="Arial" w:hAnsi="Arial" w:cs="Arial"/>
                <w:sz w:val="18"/>
                <w:szCs w:val="18"/>
                <w:vertAlign w:val="superscript"/>
                <w:rPrChange w:id="6489" w:author="Bo-Han Hsieh" w:date="2024-05-28T20:24:00Z">
                  <w:rPr>
                    <w:vertAlign w:val="superscript"/>
                  </w:rPr>
                </w:rPrChange>
              </w:rPr>
              <w:t>6</w:t>
            </w:r>
          </w:p>
        </w:tc>
        <w:tc>
          <w:tcPr>
            <w:tcW w:w="820" w:type="dxa"/>
            <w:vAlign w:val="center"/>
            <w:tcPrChange w:id="6490" w:author="Bo-Han Hsieh" w:date="2024-05-28T20:25:00Z">
              <w:tcPr>
                <w:tcW w:w="820" w:type="dxa"/>
                <w:vAlign w:val="center"/>
              </w:tcPr>
            </w:tcPrChange>
          </w:tcPr>
          <w:p w14:paraId="1DD235E7" w14:textId="77777777" w:rsidR="00A25CE9" w:rsidRPr="00A25CE9" w:rsidRDefault="00A25CE9">
            <w:pPr>
              <w:snapToGrid w:val="0"/>
              <w:spacing w:after="0"/>
              <w:jc w:val="center"/>
              <w:rPr>
                <w:rFonts w:ascii="Arial" w:hAnsi="Arial" w:cs="Arial"/>
                <w:bCs/>
                <w:sz w:val="18"/>
                <w:szCs w:val="18"/>
                <w:rPrChange w:id="6491" w:author="Bo-Han Hsieh" w:date="2024-05-28T20:24:00Z">
                  <w:rPr>
                    <w:bCs/>
                  </w:rPr>
                </w:rPrChange>
              </w:rPr>
              <w:pPrChange w:id="6492" w:author="Bo-Han Hsieh" w:date="2024-05-28T20:25:00Z">
                <w:pPr>
                  <w:jc w:val="center"/>
                </w:pPr>
              </w:pPrChange>
            </w:pPr>
            <w:r w:rsidRPr="00A25CE9">
              <w:rPr>
                <w:rFonts w:ascii="Arial" w:hAnsi="Arial" w:cs="Arial"/>
                <w:sz w:val="18"/>
                <w:szCs w:val="18"/>
                <w:rPrChange w:id="6493" w:author="Bo-Han Hsieh" w:date="2024-05-28T20:24:00Z">
                  <w:rPr/>
                </w:rPrChange>
              </w:rPr>
              <w:t>4550</w:t>
            </w:r>
          </w:p>
        </w:tc>
        <w:tc>
          <w:tcPr>
            <w:tcW w:w="770" w:type="dxa"/>
            <w:noWrap/>
            <w:vAlign w:val="center"/>
            <w:tcPrChange w:id="6494" w:author="Bo-Han Hsieh" w:date="2024-05-28T20:25:00Z">
              <w:tcPr>
                <w:tcW w:w="770" w:type="dxa"/>
                <w:noWrap/>
                <w:vAlign w:val="center"/>
              </w:tcPr>
            </w:tcPrChange>
          </w:tcPr>
          <w:p w14:paraId="246A9FCF" w14:textId="77777777" w:rsidR="00A25CE9" w:rsidRPr="00A25CE9" w:rsidRDefault="00A25CE9">
            <w:pPr>
              <w:snapToGrid w:val="0"/>
              <w:spacing w:after="0"/>
              <w:jc w:val="center"/>
              <w:rPr>
                <w:rFonts w:ascii="Arial" w:hAnsi="Arial" w:cs="Arial"/>
                <w:bCs/>
                <w:sz w:val="18"/>
                <w:szCs w:val="18"/>
                <w:rPrChange w:id="6495" w:author="Bo-Han Hsieh" w:date="2024-05-28T20:24:00Z">
                  <w:rPr>
                    <w:bCs/>
                  </w:rPr>
                </w:rPrChange>
              </w:rPr>
              <w:pPrChange w:id="6496" w:author="Bo-Han Hsieh" w:date="2024-05-28T20:25:00Z">
                <w:pPr>
                  <w:jc w:val="center"/>
                </w:pPr>
              </w:pPrChange>
            </w:pPr>
            <w:r w:rsidRPr="00A25CE9">
              <w:rPr>
                <w:rFonts w:ascii="Arial" w:hAnsi="Arial" w:cs="Arial"/>
                <w:sz w:val="18"/>
                <w:szCs w:val="18"/>
                <w:rPrChange w:id="6497" w:author="Bo-Han Hsieh" w:date="2024-05-28T20:24:00Z">
                  <w:rPr/>
                </w:rPrChange>
              </w:rPr>
              <w:t>100</w:t>
            </w:r>
          </w:p>
        </w:tc>
        <w:tc>
          <w:tcPr>
            <w:tcW w:w="844" w:type="dxa"/>
            <w:vAlign w:val="center"/>
            <w:tcPrChange w:id="6498" w:author="Bo-Han Hsieh" w:date="2024-05-28T20:25:00Z">
              <w:tcPr>
                <w:tcW w:w="844" w:type="dxa"/>
                <w:vAlign w:val="center"/>
              </w:tcPr>
            </w:tcPrChange>
          </w:tcPr>
          <w:p w14:paraId="29818737" w14:textId="77777777" w:rsidR="00A25CE9" w:rsidRPr="00A25CE9" w:rsidRDefault="00A25CE9">
            <w:pPr>
              <w:snapToGrid w:val="0"/>
              <w:spacing w:after="0"/>
              <w:jc w:val="center"/>
              <w:rPr>
                <w:rFonts w:ascii="Arial" w:hAnsi="Arial" w:cs="Arial"/>
                <w:bCs/>
                <w:sz w:val="18"/>
                <w:szCs w:val="18"/>
                <w:rPrChange w:id="6499" w:author="Bo-Han Hsieh" w:date="2024-05-28T20:24:00Z">
                  <w:rPr>
                    <w:bCs/>
                  </w:rPr>
                </w:rPrChange>
              </w:rPr>
              <w:pPrChange w:id="6500" w:author="Bo-Han Hsieh" w:date="2024-05-28T20:25:00Z">
                <w:pPr>
                  <w:jc w:val="center"/>
                </w:pPr>
              </w:pPrChange>
            </w:pPr>
            <w:r w:rsidRPr="00A25CE9">
              <w:rPr>
                <w:rFonts w:ascii="Arial" w:hAnsi="Arial" w:cs="Arial"/>
                <w:sz w:val="18"/>
                <w:szCs w:val="18"/>
                <w:rPrChange w:id="6501" w:author="Bo-Han Hsieh" w:date="2024-05-28T20:24:00Z">
                  <w:rPr/>
                </w:rPrChange>
              </w:rPr>
              <w:t>30</w:t>
            </w:r>
          </w:p>
        </w:tc>
        <w:tc>
          <w:tcPr>
            <w:tcW w:w="1809" w:type="dxa"/>
            <w:noWrap/>
            <w:vAlign w:val="center"/>
            <w:tcPrChange w:id="6502" w:author="Bo-Han Hsieh" w:date="2024-05-28T20:25:00Z">
              <w:tcPr>
                <w:tcW w:w="1809" w:type="dxa"/>
                <w:noWrap/>
                <w:vAlign w:val="center"/>
              </w:tcPr>
            </w:tcPrChange>
          </w:tcPr>
          <w:p w14:paraId="692D199A" w14:textId="77777777" w:rsidR="00A25CE9" w:rsidRPr="00A25CE9" w:rsidRDefault="00A25CE9">
            <w:pPr>
              <w:snapToGrid w:val="0"/>
              <w:spacing w:after="0"/>
              <w:jc w:val="center"/>
              <w:rPr>
                <w:rFonts w:ascii="Arial" w:hAnsi="Arial" w:cs="Arial"/>
                <w:bCs/>
                <w:sz w:val="18"/>
                <w:szCs w:val="18"/>
                <w:rPrChange w:id="6503" w:author="Bo-Han Hsieh" w:date="2024-05-28T20:24:00Z">
                  <w:rPr>
                    <w:bCs/>
                  </w:rPr>
                </w:rPrChange>
              </w:rPr>
              <w:pPrChange w:id="6504" w:author="Bo-Han Hsieh" w:date="2024-05-28T20:25:00Z">
                <w:pPr>
                  <w:jc w:val="center"/>
                </w:pPr>
              </w:pPrChange>
            </w:pPr>
            <w:r w:rsidRPr="00A25CE9">
              <w:rPr>
                <w:rFonts w:ascii="Arial" w:hAnsi="Arial" w:cs="Arial"/>
                <w:sz w:val="18"/>
                <w:szCs w:val="18"/>
                <w:rPrChange w:id="6505" w:author="Bo-Han Hsieh" w:date="2024-05-28T20:24:00Z">
                  <w:rPr/>
                </w:rPrChange>
              </w:rPr>
              <w:t>270 (RB</w:t>
            </w:r>
            <w:r w:rsidRPr="00A25CE9">
              <w:rPr>
                <w:rFonts w:ascii="Arial" w:hAnsi="Arial" w:cs="Arial"/>
                <w:bCs/>
                <w:sz w:val="18"/>
                <w:szCs w:val="18"/>
                <w:vertAlign w:val="subscript"/>
                <w:rPrChange w:id="6506" w:author="Bo-Han Hsieh" w:date="2024-05-28T20:24:00Z">
                  <w:rPr>
                    <w:bCs/>
                    <w:vertAlign w:val="subscript"/>
                  </w:rPr>
                </w:rPrChange>
              </w:rPr>
              <w:t>START</w:t>
            </w:r>
            <w:r w:rsidRPr="00A25CE9">
              <w:rPr>
                <w:rFonts w:ascii="Arial" w:hAnsi="Arial" w:cs="Arial"/>
                <w:sz w:val="18"/>
                <w:szCs w:val="18"/>
                <w:rPrChange w:id="6507" w:author="Bo-Han Hsieh" w:date="2024-05-28T20:24:00Z">
                  <w:rPr/>
                </w:rPrChange>
              </w:rPr>
              <w:t>=0)</w:t>
            </w:r>
          </w:p>
        </w:tc>
        <w:tc>
          <w:tcPr>
            <w:tcW w:w="820" w:type="dxa"/>
            <w:vAlign w:val="center"/>
            <w:tcPrChange w:id="6508" w:author="Bo-Han Hsieh" w:date="2024-05-28T20:25:00Z">
              <w:tcPr>
                <w:tcW w:w="820" w:type="dxa"/>
                <w:vAlign w:val="center"/>
              </w:tcPr>
            </w:tcPrChange>
          </w:tcPr>
          <w:p w14:paraId="023C13DF" w14:textId="77777777" w:rsidR="00A25CE9" w:rsidRPr="00A25CE9" w:rsidRDefault="00A25CE9">
            <w:pPr>
              <w:snapToGrid w:val="0"/>
              <w:spacing w:after="0"/>
              <w:jc w:val="center"/>
              <w:rPr>
                <w:rFonts w:ascii="Arial" w:hAnsi="Arial" w:cs="Arial"/>
                <w:sz w:val="18"/>
                <w:szCs w:val="18"/>
                <w:rPrChange w:id="6509" w:author="Bo-Han Hsieh" w:date="2024-05-28T20:24:00Z">
                  <w:rPr/>
                </w:rPrChange>
              </w:rPr>
              <w:pPrChange w:id="6510" w:author="Bo-Han Hsieh" w:date="2024-05-28T20:25:00Z">
                <w:pPr>
                  <w:jc w:val="center"/>
                </w:pPr>
              </w:pPrChange>
            </w:pPr>
            <w:r w:rsidRPr="00A25CE9">
              <w:rPr>
                <w:rFonts w:ascii="Arial" w:hAnsi="Arial" w:cs="Arial"/>
                <w:sz w:val="18"/>
                <w:szCs w:val="18"/>
                <w:rPrChange w:id="6511" w:author="Bo-Han Hsieh" w:date="2024-05-28T20:24:00Z">
                  <w:rPr/>
                </w:rPrChange>
              </w:rPr>
              <w:t>3597.5</w:t>
            </w:r>
          </w:p>
        </w:tc>
        <w:tc>
          <w:tcPr>
            <w:tcW w:w="770" w:type="dxa"/>
            <w:noWrap/>
            <w:vAlign w:val="center"/>
            <w:tcPrChange w:id="6512" w:author="Bo-Han Hsieh" w:date="2024-05-28T20:25:00Z">
              <w:tcPr>
                <w:tcW w:w="770" w:type="dxa"/>
                <w:noWrap/>
                <w:vAlign w:val="center"/>
              </w:tcPr>
            </w:tcPrChange>
          </w:tcPr>
          <w:p w14:paraId="55D30D34" w14:textId="77777777" w:rsidR="00A25CE9" w:rsidRPr="00A25CE9" w:rsidRDefault="00A25CE9">
            <w:pPr>
              <w:snapToGrid w:val="0"/>
              <w:spacing w:after="0"/>
              <w:jc w:val="center"/>
              <w:rPr>
                <w:rFonts w:ascii="Arial" w:hAnsi="Arial" w:cs="Arial"/>
                <w:sz w:val="18"/>
                <w:szCs w:val="18"/>
                <w:rPrChange w:id="6513" w:author="Bo-Han Hsieh" w:date="2024-05-28T20:24:00Z">
                  <w:rPr/>
                </w:rPrChange>
              </w:rPr>
              <w:pPrChange w:id="6514" w:author="Bo-Han Hsieh" w:date="2024-05-28T20:25:00Z">
                <w:pPr>
                  <w:jc w:val="center"/>
                </w:pPr>
              </w:pPrChange>
            </w:pPr>
            <w:r w:rsidRPr="00A25CE9">
              <w:rPr>
                <w:rFonts w:ascii="Arial" w:hAnsi="Arial" w:cs="Arial"/>
                <w:sz w:val="18"/>
                <w:szCs w:val="18"/>
                <w:rPrChange w:id="6515" w:author="Bo-Han Hsieh" w:date="2024-05-28T20:24:00Z">
                  <w:rPr/>
                </w:rPrChange>
              </w:rPr>
              <w:t>5</w:t>
            </w:r>
          </w:p>
        </w:tc>
        <w:tc>
          <w:tcPr>
            <w:tcW w:w="713" w:type="dxa"/>
            <w:noWrap/>
            <w:vAlign w:val="center"/>
            <w:tcPrChange w:id="6516" w:author="Bo-Han Hsieh" w:date="2024-05-28T20:25:00Z">
              <w:tcPr>
                <w:tcW w:w="713" w:type="dxa"/>
                <w:noWrap/>
                <w:vAlign w:val="center"/>
              </w:tcPr>
            </w:tcPrChange>
          </w:tcPr>
          <w:p w14:paraId="1CAE70C4" w14:textId="77777777" w:rsidR="00A25CE9" w:rsidRPr="00A25CE9" w:rsidRDefault="00A25CE9">
            <w:pPr>
              <w:snapToGrid w:val="0"/>
              <w:spacing w:after="0"/>
              <w:jc w:val="center"/>
              <w:rPr>
                <w:rFonts w:ascii="Arial" w:hAnsi="Arial" w:cs="Arial"/>
                <w:bCs/>
                <w:sz w:val="18"/>
                <w:szCs w:val="18"/>
                <w:rPrChange w:id="6517" w:author="Bo-Han Hsieh" w:date="2024-05-28T20:24:00Z">
                  <w:rPr>
                    <w:bCs/>
                  </w:rPr>
                </w:rPrChange>
              </w:rPr>
              <w:pPrChange w:id="6518" w:author="Bo-Han Hsieh" w:date="2024-05-28T20:25:00Z">
                <w:pPr>
                  <w:jc w:val="center"/>
                </w:pPr>
              </w:pPrChange>
            </w:pPr>
            <w:r w:rsidRPr="00A25CE9">
              <w:rPr>
                <w:rFonts w:ascii="Arial" w:hAnsi="Arial" w:cs="Arial"/>
                <w:bCs/>
                <w:sz w:val="18"/>
                <w:szCs w:val="18"/>
                <w:rPrChange w:id="6519" w:author="Bo-Han Hsieh" w:date="2024-05-28T20:24:00Z">
                  <w:rPr>
                    <w:bCs/>
                  </w:rPr>
                </w:rPrChange>
              </w:rPr>
              <w:t>2.6</w:t>
            </w:r>
          </w:p>
        </w:tc>
        <w:tc>
          <w:tcPr>
            <w:tcW w:w="1333" w:type="dxa"/>
            <w:vAlign w:val="center"/>
            <w:tcPrChange w:id="6520" w:author="Bo-Han Hsieh" w:date="2024-05-28T20:25:00Z">
              <w:tcPr>
                <w:tcW w:w="1333" w:type="dxa"/>
                <w:vAlign w:val="center"/>
              </w:tcPr>
            </w:tcPrChange>
          </w:tcPr>
          <w:p w14:paraId="6B28D6C2" w14:textId="77777777" w:rsidR="00A25CE9" w:rsidRPr="00A25CE9" w:rsidRDefault="00A25CE9">
            <w:pPr>
              <w:snapToGrid w:val="0"/>
              <w:spacing w:after="0"/>
              <w:jc w:val="center"/>
              <w:rPr>
                <w:rFonts w:ascii="Arial" w:hAnsi="Arial" w:cs="Arial"/>
                <w:bCs/>
                <w:sz w:val="18"/>
                <w:szCs w:val="18"/>
                <w:rPrChange w:id="6521" w:author="Bo-Han Hsieh" w:date="2024-05-28T20:24:00Z">
                  <w:rPr>
                    <w:bCs/>
                  </w:rPr>
                </w:rPrChange>
              </w:rPr>
              <w:pPrChange w:id="6522" w:author="Bo-Han Hsieh" w:date="2024-05-28T20:25:00Z">
                <w:pPr>
                  <w:jc w:val="center"/>
                </w:pPr>
              </w:pPrChange>
            </w:pPr>
            <w:r w:rsidRPr="00A25CE9">
              <w:rPr>
                <w:rFonts w:ascii="Arial" w:hAnsi="Arial" w:cs="Arial"/>
                <w:sz w:val="18"/>
                <w:szCs w:val="18"/>
                <w:rPrChange w:id="6523" w:author="Bo-Han Hsieh" w:date="2024-05-28T20:24:00Z">
                  <w:rPr/>
                </w:rPrChange>
              </w:rPr>
              <w:t>&gt;ACLR2</w:t>
            </w:r>
          </w:p>
        </w:tc>
      </w:tr>
      <w:tr w:rsidR="00A25CE9" w:rsidRPr="00A25CE9" w14:paraId="1418A16E" w14:textId="77777777" w:rsidTr="00A25CE9">
        <w:trPr>
          <w:jc w:val="center"/>
          <w:trPrChange w:id="6524" w:author="Bo-Han Hsieh" w:date="2024-05-28T20:25:00Z">
            <w:trPr>
              <w:trHeight w:val="300"/>
              <w:jc w:val="center"/>
            </w:trPr>
          </w:trPrChange>
        </w:trPr>
        <w:tc>
          <w:tcPr>
            <w:tcW w:w="735" w:type="dxa"/>
            <w:vAlign w:val="center"/>
            <w:tcPrChange w:id="6525" w:author="Bo-Han Hsieh" w:date="2024-05-28T20:25:00Z">
              <w:tcPr>
                <w:tcW w:w="735" w:type="dxa"/>
                <w:vAlign w:val="center"/>
              </w:tcPr>
            </w:tcPrChange>
          </w:tcPr>
          <w:p w14:paraId="2818B831" w14:textId="77777777" w:rsidR="00A25CE9" w:rsidRPr="00A25CE9" w:rsidRDefault="00A25CE9">
            <w:pPr>
              <w:snapToGrid w:val="0"/>
              <w:spacing w:after="0"/>
              <w:jc w:val="center"/>
              <w:rPr>
                <w:rFonts w:ascii="Arial" w:hAnsi="Arial" w:cs="Arial"/>
                <w:sz w:val="18"/>
                <w:szCs w:val="18"/>
                <w:rPrChange w:id="6526" w:author="Bo-Han Hsieh" w:date="2024-05-28T20:24:00Z">
                  <w:rPr/>
                </w:rPrChange>
              </w:rPr>
              <w:pPrChange w:id="6527" w:author="Bo-Han Hsieh" w:date="2024-05-28T20:25:00Z">
                <w:pPr>
                  <w:jc w:val="center"/>
                </w:pPr>
              </w:pPrChange>
            </w:pPr>
            <w:r w:rsidRPr="00A25CE9">
              <w:rPr>
                <w:rFonts w:ascii="Arial" w:hAnsi="Arial" w:cs="Arial"/>
                <w:sz w:val="18"/>
                <w:szCs w:val="18"/>
                <w:rPrChange w:id="6528" w:author="Bo-Han Hsieh" w:date="2024-05-28T20:24:00Z">
                  <w:rPr/>
                </w:rPrChange>
              </w:rPr>
              <w:t>n84</w:t>
            </w:r>
          </w:p>
        </w:tc>
        <w:tc>
          <w:tcPr>
            <w:tcW w:w="736" w:type="dxa"/>
            <w:vAlign w:val="center"/>
            <w:tcPrChange w:id="6529" w:author="Bo-Han Hsieh" w:date="2024-05-28T20:25:00Z">
              <w:tcPr>
                <w:tcW w:w="736" w:type="dxa"/>
                <w:vAlign w:val="center"/>
              </w:tcPr>
            </w:tcPrChange>
          </w:tcPr>
          <w:p w14:paraId="575EEF57" w14:textId="77777777" w:rsidR="00A25CE9" w:rsidRPr="00A25CE9" w:rsidRDefault="00A25CE9">
            <w:pPr>
              <w:snapToGrid w:val="0"/>
              <w:spacing w:after="0"/>
              <w:jc w:val="center"/>
              <w:rPr>
                <w:rFonts w:ascii="Arial" w:hAnsi="Arial" w:cs="Arial"/>
                <w:sz w:val="18"/>
                <w:szCs w:val="18"/>
                <w:vertAlign w:val="superscript"/>
                <w:rPrChange w:id="6530" w:author="Bo-Han Hsieh" w:date="2024-05-28T20:24:00Z">
                  <w:rPr>
                    <w:vertAlign w:val="superscript"/>
                  </w:rPr>
                </w:rPrChange>
              </w:rPr>
              <w:pPrChange w:id="6531" w:author="Bo-Han Hsieh" w:date="2024-05-28T20:25:00Z">
                <w:pPr>
                  <w:jc w:val="center"/>
                </w:pPr>
              </w:pPrChange>
            </w:pPr>
            <w:r w:rsidRPr="00A25CE9">
              <w:rPr>
                <w:rFonts w:ascii="Arial" w:hAnsi="Arial" w:cs="Arial"/>
                <w:sz w:val="18"/>
                <w:szCs w:val="18"/>
                <w:rPrChange w:id="6532" w:author="Bo-Han Hsieh" w:date="2024-05-28T20:24:00Z">
                  <w:rPr/>
                </w:rPrChange>
              </w:rPr>
              <w:t>3</w:t>
            </w:r>
          </w:p>
        </w:tc>
        <w:tc>
          <w:tcPr>
            <w:tcW w:w="820" w:type="dxa"/>
            <w:vAlign w:val="center"/>
            <w:tcPrChange w:id="6533" w:author="Bo-Han Hsieh" w:date="2024-05-28T20:25:00Z">
              <w:tcPr>
                <w:tcW w:w="820" w:type="dxa"/>
                <w:vAlign w:val="center"/>
              </w:tcPr>
            </w:tcPrChange>
          </w:tcPr>
          <w:p w14:paraId="7010B7A4" w14:textId="77777777" w:rsidR="00A25CE9" w:rsidRPr="00A25CE9" w:rsidRDefault="00A25CE9">
            <w:pPr>
              <w:snapToGrid w:val="0"/>
              <w:spacing w:after="0"/>
              <w:jc w:val="center"/>
              <w:rPr>
                <w:rFonts w:ascii="Arial" w:hAnsi="Arial" w:cs="Arial"/>
                <w:bCs/>
                <w:sz w:val="18"/>
                <w:szCs w:val="18"/>
                <w:rPrChange w:id="6534" w:author="Bo-Han Hsieh" w:date="2024-05-28T20:24:00Z">
                  <w:rPr>
                    <w:bCs/>
                  </w:rPr>
                </w:rPrChange>
              </w:rPr>
              <w:pPrChange w:id="6535" w:author="Bo-Han Hsieh" w:date="2024-05-28T20:25:00Z">
                <w:pPr>
                  <w:jc w:val="center"/>
                </w:pPr>
              </w:pPrChange>
            </w:pPr>
            <w:r w:rsidRPr="00A25CE9">
              <w:rPr>
                <w:rFonts w:ascii="Arial" w:hAnsi="Arial" w:cs="Arial"/>
                <w:sz w:val="18"/>
                <w:szCs w:val="18"/>
                <w:rPrChange w:id="6536" w:author="Bo-Han Hsieh" w:date="2024-05-28T20:24:00Z">
                  <w:rPr/>
                </w:rPrChange>
              </w:rPr>
              <w:t>1945</w:t>
            </w:r>
          </w:p>
        </w:tc>
        <w:tc>
          <w:tcPr>
            <w:tcW w:w="770" w:type="dxa"/>
            <w:noWrap/>
            <w:vAlign w:val="center"/>
            <w:tcPrChange w:id="6537" w:author="Bo-Han Hsieh" w:date="2024-05-28T20:25:00Z">
              <w:tcPr>
                <w:tcW w:w="770" w:type="dxa"/>
                <w:noWrap/>
                <w:vAlign w:val="center"/>
              </w:tcPr>
            </w:tcPrChange>
          </w:tcPr>
          <w:p w14:paraId="4C620304" w14:textId="77777777" w:rsidR="00A25CE9" w:rsidRPr="00A25CE9" w:rsidRDefault="00A25CE9">
            <w:pPr>
              <w:snapToGrid w:val="0"/>
              <w:spacing w:after="0"/>
              <w:jc w:val="center"/>
              <w:rPr>
                <w:rFonts w:ascii="Arial" w:hAnsi="Arial" w:cs="Arial"/>
                <w:bCs/>
                <w:sz w:val="18"/>
                <w:szCs w:val="18"/>
                <w:rPrChange w:id="6538" w:author="Bo-Han Hsieh" w:date="2024-05-28T20:24:00Z">
                  <w:rPr>
                    <w:bCs/>
                  </w:rPr>
                </w:rPrChange>
              </w:rPr>
              <w:pPrChange w:id="6539" w:author="Bo-Han Hsieh" w:date="2024-05-28T20:25:00Z">
                <w:pPr>
                  <w:jc w:val="center"/>
                </w:pPr>
              </w:pPrChange>
            </w:pPr>
            <w:r w:rsidRPr="00A25CE9">
              <w:rPr>
                <w:rFonts w:ascii="Arial" w:hAnsi="Arial" w:cs="Arial"/>
                <w:sz w:val="18"/>
                <w:szCs w:val="18"/>
                <w:rPrChange w:id="6540" w:author="Bo-Han Hsieh" w:date="2024-05-28T20:24:00Z">
                  <w:rPr/>
                </w:rPrChange>
              </w:rPr>
              <w:t>50</w:t>
            </w:r>
          </w:p>
        </w:tc>
        <w:tc>
          <w:tcPr>
            <w:tcW w:w="844" w:type="dxa"/>
            <w:vAlign w:val="center"/>
            <w:tcPrChange w:id="6541" w:author="Bo-Han Hsieh" w:date="2024-05-28T20:25:00Z">
              <w:tcPr>
                <w:tcW w:w="844" w:type="dxa"/>
                <w:vAlign w:val="center"/>
              </w:tcPr>
            </w:tcPrChange>
          </w:tcPr>
          <w:p w14:paraId="671A94A1" w14:textId="77777777" w:rsidR="00A25CE9" w:rsidRPr="00A25CE9" w:rsidRDefault="00A25CE9">
            <w:pPr>
              <w:snapToGrid w:val="0"/>
              <w:spacing w:after="0"/>
              <w:jc w:val="center"/>
              <w:rPr>
                <w:rFonts w:ascii="Arial" w:hAnsi="Arial" w:cs="Arial"/>
                <w:bCs/>
                <w:sz w:val="18"/>
                <w:szCs w:val="18"/>
                <w:rPrChange w:id="6542" w:author="Bo-Han Hsieh" w:date="2024-05-28T20:24:00Z">
                  <w:rPr>
                    <w:bCs/>
                  </w:rPr>
                </w:rPrChange>
              </w:rPr>
              <w:pPrChange w:id="6543" w:author="Bo-Han Hsieh" w:date="2024-05-28T20:25:00Z">
                <w:pPr>
                  <w:jc w:val="center"/>
                </w:pPr>
              </w:pPrChange>
            </w:pPr>
            <w:r w:rsidRPr="00A25CE9">
              <w:rPr>
                <w:rFonts w:ascii="Arial" w:hAnsi="Arial" w:cs="Arial"/>
                <w:sz w:val="18"/>
                <w:szCs w:val="18"/>
                <w:rPrChange w:id="6544" w:author="Bo-Han Hsieh" w:date="2024-05-28T20:24:00Z">
                  <w:rPr/>
                </w:rPrChange>
              </w:rPr>
              <w:t>15</w:t>
            </w:r>
          </w:p>
        </w:tc>
        <w:tc>
          <w:tcPr>
            <w:tcW w:w="1809" w:type="dxa"/>
            <w:noWrap/>
            <w:vAlign w:val="center"/>
            <w:tcPrChange w:id="6545" w:author="Bo-Han Hsieh" w:date="2024-05-28T20:25:00Z">
              <w:tcPr>
                <w:tcW w:w="1809" w:type="dxa"/>
                <w:noWrap/>
                <w:vAlign w:val="center"/>
              </w:tcPr>
            </w:tcPrChange>
          </w:tcPr>
          <w:p w14:paraId="01C4DF13" w14:textId="77777777" w:rsidR="00A25CE9" w:rsidRPr="00A25CE9" w:rsidRDefault="00A25CE9">
            <w:pPr>
              <w:snapToGrid w:val="0"/>
              <w:spacing w:after="0"/>
              <w:jc w:val="center"/>
              <w:rPr>
                <w:rFonts w:ascii="Arial" w:hAnsi="Arial" w:cs="Arial"/>
                <w:bCs/>
                <w:sz w:val="18"/>
                <w:szCs w:val="18"/>
                <w:rPrChange w:id="6546" w:author="Bo-Han Hsieh" w:date="2024-05-28T20:24:00Z">
                  <w:rPr>
                    <w:bCs/>
                  </w:rPr>
                </w:rPrChange>
              </w:rPr>
              <w:pPrChange w:id="6547" w:author="Bo-Han Hsieh" w:date="2024-05-28T20:25:00Z">
                <w:pPr>
                  <w:jc w:val="center"/>
                </w:pPr>
              </w:pPrChange>
            </w:pPr>
            <w:r w:rsidRPr="00A25CE9">
              <w:rPr>
                <w:rFonts w:ascii="Arial" w:hAnsi="Arial" w:cs="Arial"/>
                <w:sz w:val="18"/>
                <w:szCs w:val="18"/>
                <w:rPrChange w:id="6548" w:author="Bo-Han Hsieh" w:date="2024-05-28T20:24:00Z">
                  <w:rPr/>
                </w:rPrChange>
              </w:rPr>
              <w:t>128 (RB</w:t>
            </w:r>
            <w:r w:rsidRPr="00A25CE9">
              <w:rPr>
                <w:rFonts w:ascii="Arial" w:hAnsi="Arial" w:cs="Arial"/>
                <w:bCs/>
                <w:sz w:val="18"/>
                <w:szCs w:val="18"/>
                <w:vertAlign w:val="subscript"/>
                <w:rPrChange w:id="6549" w:author="Bo-Han Hsieh" w:date="2024-05-28T20:24:00Z">
                  <w:rPr>
                    <w:bCs/>
                    <w:vertAlign w:val="subscript"/>
                  </w:rPr>
                </w:rPrChange>
              </w:rPr>
              <w:t>START</w:t>
            </w:r>
            <w:r w:rsidRPr="00A25CE9">
              <w:rPr>
                <w:rFonts w:ascii="Arial" w:hAnsi="Arial" w:cs="Arial"/>
                <w:sz w:val="18"/>
                <w:szCs w:val="18"/>
                <w:rPrChange w:id="6550" w:author="Bo-Han Hsieh" w:date="2024-05-28T20:24:00Z">
                  <w:rPr/>
                </w:rPrChange>
              </w:rPr>
              <w:t>=0)</w:t>
            </w:r>
          </w:p>
        </w:tc>
        <w:tc>
          <w:tcPr>
            <w:tcW w:w="820" w:type="dxa"/>
            <w:vAlign w:val="center"/>
            <w:tcPrChange w:id="6551" w:author="Bo-Han Hsieh" w:date="2024-05-28T20:25:00Z">
              <w:tcPr>
                <w:tcW w:w="820" w:type="dxa"/>
                <w:vAlign w:val="center"/>
              </w:tcPr>
            </w:tcPrChange>
          </w:tcPr>
          <w:p w14:paraId="78AE95AB" w14:textId="77777777" w:rsidR="00A25CE9" w:rsidRPr="00A25CE9" w:rsidRDefault="00A25CE9">
            <w:pPr>
              <w:snapToGrid w:val="0"/>
              <w:spacing w:after="0"/>
              <w:jc w:val="center"/>
              <w:rPr>
                <w:rFonts w:ascii="Arial" w:hAnsi="Arial" w:cs="Arial"/>
                <w:sz w:val="18"/>
                <w:szCs w:val="18"/>
                <w:rPrChange w:id="6552" w:author="Bo-Han Hsieh" w:date="2024-05-28T20:24:00Z">
                  <w:rPr/>
                </w:rPrChange>
              </w:rPr>
              <w:pPrChange w:id="6553" w:author="Bo-Han Hsieh" w:date="2024-05-28T20:25:00Z">
                <w:pPr>
                  <w:jc w:val="center"/>
                </w:pPr>
              </w:pPrChange>
            </w:pPr>
            <w:r w:rsidRPr="00A25CE9">
              <w:rPr>
                <w:rFonts w:ascii="Arial" w:hAnsi="Arial" w:cs="Arial"/>
                <w:sz w:val="18"/>
                <w:szCs w:val="18"/>
                <w:rPrChange w:id="6554" w:author="Bo-Han Hsieh" w:date="2024-05-28T20:24:00Z">
                  <w:rPr/>
                </w:rPrChange>
              </w:rPr>
              <w:t>1877.5</w:t>
            </w:r>
          </w:p>
        </w:tc>
        <w:tc>
          <w:tcPr>
            <w:tcW w:w="770" w:type="dxa"/>
            <w:noWrap/>
            <w:vAlign w:val="center"/>
            <w:tcPrChange w:id="6555" w:author="Bo-Han Hsieh" w:date="2024-05-28T20:25:00Z">
              <w:tcPr>
                <w:tcW w:w="770" w:type="dxa"/>
                <w:noWrap/>
                <w:vAlign w:val="center"/>
              </w:tcPr>
            </w:tcPrChange>
          </w:tcPr>
          <w:p w14:paraId="5CB0C30C" w14:textId="77777777" w:rsidR="00A25CE9" w:rsidRPr="00A25CE9" w:rsidRDefault="00A25CE9">
            <w:pPr>
              <w:snapToGrid w:val="0"/>
              <w:spacing w:after="0"/>
              <w:jc w:val="center"/>
              <w:rPr>
                <w:rFonts w:ascii="Arial" w:hAnsi="Arial" w:cs="Arial"/>
                <w:sz w:val="18"/>
                <w:szCs w:val="18"/>
                <w:rPrChange w:id="6556" w:author="Bo-Han Hsieh" w:date="2024-05-28T20:24:00Z">
                  <w:rPr/>
                </w:rPrChange>
              </w:rPr>
              <w:pPrChange w:id="6557" w:author="Bo-Han Hsieh" w:date="2024-05-28T20:25:00Z">
                <w:pPr>
                  <w:jc w:val="center"/>
                </w:pPr>
              </w:pPrChange>
            </w:pPr>
            <w:r w:rsidRPr="00A25CE9">
              <w:rPr>
                <w:rFonts w:ascii="Arial" w:hAnsi="Arial" w:cs="Arial"/>
                <w:sz w:val="18"/>
                <w:szCs w:val="18"/>
                <w:rPrChange w:id="6558" w:author="Bo-Han Hsieh" w:date="2024-05-28T20:24:00Z">
                  <w:rPr/>
                </w:rPrChange>
              </w:rPr>
              <w:t>5</w:t>
            </w:r>
          </w:p>
        </w:tc>
        <w:tc>
          <w:tcPr>
            <w:tcW w:w="713" w:type="dxa"/>
            <w:noWrap/>
            <w:vAlign w:val="center"/>
            <w:tcPrChange w:id="6559" w:author="Bo-Han Hsieh" w:date="2024-05-28T20:25:00Z">
              <w:tcPr>
                <w:tcW w:w="713" w:type="dxa"/>
                <w:noWrap/>
                <w:vAlign w:val="center"/>
              </w:tcPr>
            </w:tcPrChange>
          </w:tcPr>
          <w:p w14:paraId="043792C8" w14:textId="77777777" w:rsidR="00A25CE9" w:rsidRPr="00A25CE9" w:rsidRDefault="00A25CE9">
            <w:pPr>
              <w:snapToGrid w:val="0"/>
              <w:spacing w:after="0"/>
              <w:jc w:val="center"/>
              <w:rPr>
                <w:rFonts w:ascii="Arial" w:hAnsi="Arial" w:cs="Arial"/>
                <w:bCs/>
                <w:sz w:val="18"/>
                <w:szCs w:val="18"/>
                <w:rPrChange w:id="6560" w:author="Bo-Han Hsieh" w:date="2024-05-28T20:24:00Z">
                  <w:rPr>
                    <w:bCs/>
                  </w:rPr>
                </w:rPrChange>
              </w:rPr>
              <w:pPrChange w:id="6561" w:author="Bo-Han Hsieh" w:date="2024-05-28T20:25:00Z">
                <w:pPr>
                  <w:jc w:val="center"/>
                </w:pPr>
              </w:pPrChange>
            </w:pPr>
            <w:r w:rsidRPr="00A25CE9">
              <w:rPr>
                <w:rFonts w:ascii="Arial" w:hAnsi="Arial" w:cs="Arial"/>
                <w:sz w:val="18"/>
                <w:szCs w:val="18"/>
                <w:rPrChange w:id="6562" w:author="Bo-Han Hsieh" w:date="2024-05-28T20:24:00Z">
                  <w:rPr/>
                </w:rPrChange>
              </w:rPr>
              <w:t>19.7</w:t>
            </w:r>
          </w:p>
        </w:tc>
        <w:tc>
          <w:tcPr>
            <w:tcW w:w="1333" w:type="dxa"/>
            <w:vAlign w:val="center"/>
            <w:tcPrChange w:id="6563" w:author="Bo-Han Hsieh" w:date="2024-05-28T20:25:00Z">
              <w:tcPr>
                <w:tcW w:w="1333" w:type="dxa"/>
                <w:vAlign w:val="center"/>
              </w:tcPr>
            </w:tcPrChange>
          </w:tcPr>
          <w:p w14:paraId="6306B9F4" w14:textId="77777777" w:rsidR="00A25CE9" w:rsidRPr="00A25CE9" w:rsidRDefault="00A25CE9">
            <w:pPr>
              <w:snapToGrid w:val="0"/>
              <w:spacing w:after="0"/>
              <w:jc w:val="center"/>
              <w:rPr>
                <w:rFonts w:ascii="Arial" w:hAnsi="Arial" w:cs="Arial"/>
                <w:bCs/>
                <w:sz w:val="18"/>
                <w:szCs w:val="18"/>
                <w:rPrChange w:id="6564" w:author="Bo-Han Hsieh" w:date="2024-05-28T20:24:00Z">
                  <w:rPr>
                    <w:bCs/>
                  </w:rPr>
                </w:rPrChange>
              </w:rPr>
              <w:pPrChange w:id="6565" w:author="Bo-Han Hsieh" w:date="2024-05-28T20:25:00Z">
                <w:pPr>
                  <w:jc w:val="center"/>
                </w:pPr>
              </w:pPrChange>
            </w:pPr>
            <w:r w:rsidRPr="00A25CE9">
              <w:rPr>
                <w:rFonts w:ascii="Arial" w:hAnsi="Arial" w:cs="Arial"/>
                <w:sz w:val="18"/>
                <w:szCs w:val="18"/>
                <w:rPrChange w:id="6566" w:author="Bo-Han Hsieh" w:date="2024-05-28T20:24:00Z">
                  <w:rPr/>
                </w:rPrChange>
              </w:rPr>
              <w:t>ACLR1</w:t>
            </w:r>
          </w:p>
        </w:tc>
      </w:tr>
      <w:tr w:rsidR="00A25CE9" w:rsidRPr="00B84EEB" w14:paraId="6DFFD09B" w14:textId="77777777" w:rsidTr="00A25CE9">
        <w:trPr>
          <w:jc w:val="center"/>
          <w:ins w:id="6567" w:author="Bo-Han Hsieh" w:date="2024-05-28T20:26:00Z"/>
        </w:trPr>
        <w:tc>
          <w:tcPr>
            <w:tcW w:w="735" w:type="dxa"/>
            <w:vAlign w:val="center"/>
          </w:tcPr>
          <w:p w14:paraId="4CDDD2C5" w14:textId="74B2E237" w:rsidR="00A25CE9" w:rsidRPr="00A25CE9" w:rsidRDefault="00A25CE9" w:rsidP="00A25CE9">
            <w:pPr>
              <w:snapToGrid w:val="0"/>
              <w:spacing w:after="0"/>
              <w:jc w:val="center"/>
              <w:rPr>
                <w:ins w:id="6568" w:author="Bo-Han Hsieh" w:date="2024-05-28T20:26:00Z"/>
                <w:rFonts w:ascii="Arial" w:hAnsi="Arial" w:cs="Arial"/>
                <w:sz w:val="18"/>
                <w:szCs w:val="18"/>
              </w:rPr>
            </w:pPr>
            <w:ins w:id="6569" w:author="Bo-Han Hsieh" w:date="2024-05-28T20:26:00Z">
              <w:r>
                <w:rPr>
                  <w:rFonts w:ascii="Arial" w:hAnsi="Arial" w:cs="Arial"/>
                  <w:sz w:val="18"/>
                </w:rPr>
                <w:t>n105</w:t>
              </w:r>
            </w:ins>
          </w:p>
        </w:tc>
        <w:tc>
          <w:tcPr>
            <w:tcW w:w="736" w:type="dxa"/>
            <w:vAlign w:val="center"/>
          </w:tcPr>
          <w:p w14:paraId="74EBA116" w14:textId="0D9D5E2E" w:rsidR="00A25CE9" w:rsidRPr="00A25CE9" w:rsidRDefault="00A25CE9" w:rsidP="00A25CE9">
            <w:pPr>
              <w:snapToGrid w:val="0"/>
              <w:spacing w:after="0"/>
              <w:jc w:val="center"/>
              <w:rPr>
                <w:ins w:id="6570" w:author="Bo-Han Hsieh" w:date="2024-05-28T20:26:00Z"/>
                <w:rFonts w:ascii="Arial" w:hAnsi="Arial" w:cs="Arial"/>
                <w:sz w:val="18"/>
                <w:szCs w:val="18"/>
              </w:rPr>
            </w:pPr>
            <w:ins w:id="6571" w:author="Bo-Han Hsieh" w:date="2024-05-28T20:26:00Z">
              <w:r>
                <w:rPr>
                  <w:rFonts w:ascii="Arial" w:hAnsi="Arial" w:cs="Arial"/>
                  <w:sz w:val="18"/>
                </w:rPr>
                <w:t>28</w:t>
              </w:r>
            </w:ins>
          </w:p>
        </w:tc>
        <w:tc>
          <w:tcPr>
            <w:tcW w:w="820" w:type="dxa"/>
            <w:vAlign w:val="center"/>
          </w:tcPr>
          <w:p w14:paraId="0E8FBAD0" w14:textId="6932CA79" w:rsidR="00A25CE9" w:rsidRPr="00A25CE9" w:rsidRDefault="00A25CE9" w:rsidP="00A25CE9">
            <w:pPr>
              <w:snapToGrid w:val="0"/>
              <w:spacing w:after="0"/>
              <w:jc w:val="center"/>
              <w:rPr>
                <w:ins w:id="6572" w:author="Bo-Han Hsieh" w:date="2024-05-28T20:26:00Z"/>
                <w:rFonts w:ascii="Arial" w:hAnsi="Arial" w:cs="Arial"/>
                <w:sz w:val="18"/>
                <w:szCs w:val="18"/>
              </w:rPr>
            </w:pPr>
            <w:ins w:id="6573" w:author="Bo-Han Hsieh" w:date="2024-05-28T20:26:00Z">
              <w:r w:rsidRPr="00790B6C">
                <w:rPr>
                  <w:rFonts w:ascii="Arial" w:eastAsia="MS Mincho" w:hAnsi="Arial" w:cs="Arial"/>
                  <w:sz w:val="18"/>
                  <w:szCs w:val="18"/>
                </w:rPr>
                <w:t>693</w:t>
              </w:r>
            </w:ins>
          </w:p>
        </w:tc>
        <w:tc>
          <w:tcPr>
            <w:tcW w:w="770" w:type="dxa"/>
            <w:noWrap/>
            <w:vAlign w:val="center"/>
          </w:tcPr>
          <w:p w14:paraId="3AFE6DBE" w14:textId="5C8E73E6" w:rsidR="00A25CE9" w:rsidRPr="00A25CE9" w:rsidRDefault="00A25CE9" w:rsidP="00A25CE9">
            <w:pPr>
              <w:snapToGrid w:val="0"/>
              <w:spacing w:after="0"/>
              <w:jc w:val="center"/>
              <w:rPr>
                <w:ins w:id="6574" w:author="Bo-Han Hsieh" w:date="2024-05-28T20:26:00Z"/>
                <w:rFonts w:ascii="Arial" w:hAnsi="Arial" w:cs="Arial"/>
                <w:sz w:val="18"/>
                <w:szCs w:val="18"/>
              </w:rPr>
            </w:pPr>
            <w:ins w:id="6575" w:author="Bo-Han Hsieh" w:date="2024-05-28T20:26:00Z">
              <w:r w:rsidRPr="00790B6C">
                <w:rPr>
                  <w:rFonts w:ascii="Arial" w:eastAsia="MS Mincho" w:hAnsi="Arial" w:cs="Arial"/>
                  <w:sz w:val="18"/>
                  <w:szCs w:val="18"/>
                </w:rPr>
                <w:t>20</w:t>
              </w:r>
            </w:ins>
          </w:p>
        </w:tc>
        <w:tc>
          <w:tcPr>
            <w:tcW w:w="844" w:type="dxa"/>
            <w:vAlign w:val="center"/>
          </w:tcPr>
          <w:p w14:paraId="4DC4E3FF" w14:textId="600126A1" w:rsidR="00A25CE9" w:rsidRPr="00A25CE9" w:rsidRDefault="00A25CE9" w:rsidP="00A25CE9">
            <w:pPr>
              <w:snapToGrid w:val="0"/>
              <w:spacing w:after="0"/>
              <w:jc w:val="center"/>
              <w:rPr>
                <w:ins w:id="6576" w:author="Bo-Han Hsieh" w:date="2024-05-28T20:26:00Z"/>
                <w:rFonts w:ascii="Arial" w:hAnsi="Arial" w:cs="Arial"/>
                <w:sz w:val="18"/>
                <w:szCs w:val="18"/>
              </w:rPr>
            </w:pPr>
            <w:ins w:id="6577" w:author="Bo-Han Hsieh" w:date="2024-05-28T20:26:00Z">
              <w:r w:rsidRPr="00790B6C">
                <w:rPr>
                  <w:rFonts w:ascii="Arial" w:eastAsia="MS Mincho" w:hAnsi="Arial" w:cs="Arial"/>
                  <w:sz w:val="18"/>
                  <w:szCs w:val="18"/>
                </w:rPr>
                <w:t>15</w:t>
              </w:r>
            </w:ins>
          </w:p>
        </w:tc>
        <w:tc>
          <w:tcPr>
            <w:tcW w:w="1809" w:type="dxa"/>
            <w:noWrap/>
            <w:vAlign w:val="center"/>
          </w:tcPr>
          <w:p w14:paraId="156B7C8A" w14:textId="2733D3CB" w:rsidR="00A25CE9" w:rsidRPr="00A25CE9" w:rsidRDefault="00A25CE9" w:rsidP="00A25CE9">
            <w:pPr>
              <w:snapToGrid w:val="0"/>
              <w:spacing w:after="0"/>
              <w:jc w:val="center"/>
              <w:rPr>
                <w:ins w:id="6578" w:author="Bo-Han Hsieh" w:date="2024-05-28T20:26:00Z"/>
                <w:rFonts w:ascii="Arial" w:hAnsi="Arial" w:cs="Arial"/>
                <w:sz w:val="18"/>
                <w:szCs w:val="18"/>
              </w:rPr>
            </w:pPr>
            <w:ins w:id="6579" w:author="Bo-Han Hsieh" w:date="2024-05-28T20:26:00Z">
              <w:r w:rsidRPr="00790B6C">
                <w:rPr>
                  <w:rFonts w:ascii="Arial" w:eastAsia="MS Mincho" w:hAnsi="Arial" w:cs="Arial"/>
                  <w:sz w:val="18"/>
                  <w:szCs w:val="18"/>
                </w:rPr>
                <w:t>20 (</w:t>
              </w:r>
              <w:proofErr w:type="spellStart"/>
              <w:r w:rsidRPr="00790B6C">
                <w:rPr>
                  <w:rFonts w:ascii="Arial" w:eastAsia="MS Mincho" w:hAnsi="Arial" w:cs="Arial"/>
                  <w:sz w:val="18"/>
                  <w:szCs w:val="18"/>
                </w:rPr>
                <w:t>RBstart</w:t>
              </w:r>
              <w:proofErr w:type="spellEnd"/>
              <w:r w:rsidRPr="00790B6C">
                <w:rPr>
                  <w:rFonts w:ascii="Arial" w:eastAsia="MS Mincho" w:hAnsi="Arial" w:cs="Arial"/>
                  <w:sz w:val="18"/>
                  <w:szCs w:val="18"/>
                </w:rPr>
                <w:t>=86)</w:t>
              </w:r>
            </w:ins>
          </w:p>
        </w:tc>
        <w:tc>
          <w:tcPr>
            <w:tcW w:w="820" w:type="dxa"/>
            <w:vAlign w:val="center"/>
          </w:tcPr>
          <w:p w14:paraId="579577DF" w14:textId="0A50DC67" w:rsidR="00A25CE9" w:rsidRPr="00A25CE9" w:rsidRDefault="00A25CE9" w:rsidP="00A25CE9">
            <w:pPr>
              <w:snapToGrid w:val="0"/>
              <w:spacing w:after="0"/>
              <w:jc w:val="center"/>
              <w:rPr>
                <w:ins w:id="6580" w:author="Bo-Han Hsieh" w:date="2024-05-28T20:26:00Z"/>
                <w:rFonts w:ascii="Arial" w:hAnsi="Arial" w:cs="Arial"/>
                <w:sz w:val="18"/>
                <w:szCs w:val="18"/>
              </w:rPr>
            </w:pPr>
            <w:ins w:id="6581" w:author="Bo-Han Hsieh" w:date="2024-05-28T20:26:00Z">
              <w:r w:rsidRPr="00790B6C">
                <w:rPr>
                  <w:rFonts w:ascii="Arial" w:eastAsia="MS Mincho" w:hAnsi="Arial" w:cs="Arial"/>
                  <w:sz w:val="18"/>
                  <w:szCs w:val="18"/>
                </w:rPr>
                <w:t>760.5</w:t>
              </w:r>
            </w:ins>
          </w:p>
        </w:tc>
        <w:tc>
          <w:tcPr>
            <w:tcW w:w="770" w:type="dxa"/>
            <w:noWrap/>
            <w:vAlign w:val="center"/>
          </w:tcPr>
          <w:p w14:paraId="1C2499A1" w14:textId="5B242419" w:rsidR="00A25CE9" w:rsidRPr="00A25CE9" w:rsidRDefault="00A25CE9" w:rsidP="00A25CE9">
            <w:pPr>
              <w:snapToGrid w:val="0"/>
              <w:spacing w:after="0"/>
              <w:jc w:val="center"/>
              <w:rPr>
                <w:ins w:id="6582" w:author="Bo-Han Hsieh" w:date="2024-05-28T20:26:00Z"/>
                <w:rFonts w:ascii="Arial" w:hAnsi="Arial" w:cs="Arial"/>
                <w:sz w:val="18"/>
                <w:szCs w:val="18"/>
              </w:rPr>
            </w:pPr>
            <w:ins w:id="6583" w:author="Bo-Han Hsieh" w:date="2024-05-28T20:26:00Z">
              <w:r w:rsidRPr="00790B6C">
                <w:rPr>
                  <w:rFonts w:ascii="Arial" w:eastAsia="MS Mincho" w:hAnsi="Arial" w:cs="Arial"/>
                  <w:sz w:val="18"/>
                  <w:szCs w:val="18"/>
                </w:rPr>
                <w:t>5</w:t>
              </w:r>
            </w:ins>
          </w:p>
        </w:tc>
        <w:tc>
          <w:tcPr>
            <w:tcW w:w="713" w:type="dxa"/>
            <w:noWrap/>
            <w:vAlign w:val="center"/>
          </w:tcPr>
          <w:p w14:paraId="43267361" w14:textId="1489B444" w:rsidR="00A25CE9" w:rsidRPr="00A25CE9" w:rsidRDefault="00A25CE9" w:rsidP="00A25CE9">
            <w:pPr>
              <w:snapToGrid w:val="0"/>
              <w:spacing w:after="0"/>
              <w:jc w:val="center"/>
              <w:rPr>
                <w:ins w:id="6584" w:author="Bo-Han Hsieh" w:date="2024-05-28T20:26:00Z"/>
                <w:rFonts w:ascii="Arial" w:hAnsi="Arial" w:cs="Arial"/>
                <w:sz w:val="18"/>
                <w:szCs w:val="18"/>
              </w:rPr>
            </w:pPr>
            <w:ins w:id="6585" w:author="Bo-Han Hsieh" w:date="2024-05-28T20:26:00Z">
              <w:r w:rsidRPr="00790B6C">
                <w:rPr>
                  <w:rFonts w:ascii="Arial" w:eastAsia="MS Mincho" w:hAnsi="Arial" w:cs="Arial"/>
                  <w:sz w:val="18"/>
                  <w:szCs w:val="18"/>
                </w:rPr>
                <w:t>6.9</w:t>
              </w:r>
            </w:ins>
          </w:p>
        </w:tc>
        <w:tc>
          <w:tcPr>
            <w:tcW w:w="1333" w:type="dxa"/>
            <w:vAlign w:val="center"/>
          </w:tcPr>
          <w:p w14:paraId="35252B6D" w14:textId="01D55EBD" w:rsidR="00A25CE9" w:rsidRPr="00A25CE9" w:rsidRDefault="00A25CE9" w:rsidP="00A25CE9">
            <w:pPr>
              <w:snapToGrid w:val="0"/>
              <w:spacing w:after="0"/>
              <w:jc w:val="center"/>
              <w:rPr>
                <w:ins w:id="6586" w:author="Bo-Han Hsieh" w:date="2024-05-28T20:26:00Z"/>
                <w:rFonts w:ascii="Arial" w:hAnsi="Arial" w:cs="Arial"/>
                <w:sz w:val="18"/>
                <w:szCs w:val="18"/>
              </w:rPr>
            </w:pPr>
            <w:ins w:id="6587" w:author="Bo-Han Hsieh" w:date="2024-05-28T20:26:00Z">
              <w:r w:rsidRPr="00790B6C">
                <w:rPr>
                  <w:rFonts w:ascii="Arial" w:eastAsia="MS Mincho" w:hAnsi="Arial" w:cs="Arial"/>
                  <w:sz w:val="18"/>
                  <w:szCs w:val="18"/>
                </w:rPr>
                <w:t>&gt;ACLR2</w:t>
              </w:r>
            </w:ins>
          </w:p>
        </w:tc>
      </w:tr>
      <w:tr w:rsidR="00A25CE9" w:rsidRPr="00A25CE9" w14:paraId="28492F87" w14:textId="77777777" w:rsidTr="00A25CE9">
        <w:trPr>
          <w:jc w:val="center"/>
          <w:trPrChange w:id="6588" w:author="Bo-Han Hsieh" w:date="2024-05-28T20:25:00Z">
            <w:trPr>
              <w:trHeight w:val="300"/>
              <w:jc w:val="center"/>
            </w:trPr>
          </w:trPrChange>
        </w:trPr>
        <w:tc>
          <w:tcPr>
            <w:tcW w:w="9350" w:type="dxa"/>
            <w:gridSpan w:val="10"/>
            <w:vAlign w:val="center"/>
            <w:tcPrChange w:id="6589" w:author="Bo-Han Hsieh" w:date="2024-05-28T20:25:00Z">
              <w:tcPr>
                <w:tcW w:w="9350" w:type="dxa"/>
                <w:gridSpan w:val="10"/>
                <w:vAlign w:val="center"/>
              </w:tcPr>
            </w:tcPrChange>
          </w:tcPr>
          <w:p w14:paraId="0FF5BFFF" w14:textId="77777777" w:rsidR="00A25CE9" w:rsidRPr="00A25CE9" w:rsidRDefault="00A25CE9">
            <w:pPr>
              <w:snapToGrid w:val="0"/>
              <w:spacing w:after="0"/>
              <w:rPr>
                <w:rFonts w:ascii="Arial" w:hAnsi="Arial" w:cs="Arial"/>
                <w:sz w:val="18"/>
                <w:szCs w:val="18"/>
                <w:rPrChange w:id="6590" w:author="Bo-Han Hsieh" w:date="2024-05-28T20:24:00Z">
                  <w:rPr/>
                </w:rPrChange>
              </w:rPr>
              <w:pPrChange w:id="6591" w:author="Bo-Han Hsieh" w:date="2024-05-28T20:25:00Z">
                <w:pPr/>
              </w:pPrChange>
            </w:pPr>
            <w:r w:rsidRPr="00A25CE9">
              <w:rPr>
                <w:rFonts w:ascii="Arial" w:hAnsi="Arial" w:cs="Arial"/>
                <w:sz w:val="18"/>
                <w:szCs w:val="18"/>
                <w:rPrChange w:id="6592" w:author="Bo-Han Hsieh" w:date="2024-05-28T20:24:00Z">
                  <w:rPr/>
                </w:rPrChange>
              </w:rPr>
              <w:t>NOTE 1:</w:t>
            </w:r>
            <w:r w:rsidRPr="00A25CE9">
              <w:rPr>
                <w:rFonts w:ascii="Arial" w:hAnsi="Arial" w:cs="Arial"/>
                <w:sz w:val="18"/>
                <w:szCs w:val="18"/>
                <w:rPrChange w:id="6593" w:author="Bo-Han Hsieh" w:date="2024-05-28T20:24:00Z">
                  <w:rPr/>
                </w:rPrChange>
              </w:rPr>
              <w:tab/>
              <w:t>Applicable only when harmonic mixing MSD for this combination is not applied.</w:t>
            </w:r>
          </w:p>
          <w:p w14:paraId="61D3549B" w14:textId="77777777" w:rsidR="00A25CE9" w:rsidRPr="00A25CE9" w:rsidRDefault="00A25CE9">
            <w:pPr>
              <w:snapToGrid w:val="0"/>
              <w:spacing w:after="0"/>
              <w:rPr>
                <w:rFonts w:ascii="Arial" w:hAnsi="Arial" w:cs="Arial"/>
                <w:sz w:val="18"/>
                <w:szCs w:val="18"/>
                <w:rPrChange w:id="6594" w:author="Bo-Han Hsieh" w:date="2024-05-28T20:24:00Z">
                  <w:rPr/>
                </w:rPrChange>
              </w:rPr>
              <w:pPrChange w:id="6595" w:author="Bo-Han Hsieh" w:date="2024-05-28T20:25:00Z">
                <w:pPr/>
              </w:pPrChange>
            </w:pPr>
            <w:r w:rsidRPr="00A25CE9">
              <w:rPr>
                <w:rFonts w:ascii="Arial" w:hAnsi="Arial" w:cs="Arial"/>
                <w:sz w:val="18"/>
                <w:szCs w:val="18"/>
                <w:rPrChange w:id="6596" w:author="Bo-Han Hsieh" w:date="2024-05-28T20:24:00Z">
                  <w:rPr/>
                </w:rPrChange>
              </w:rPr>
              <w:t>NOTE 2:</w:t>
            </w:r>
            <w:r w:rsidRPr="00A25CE9">
              <w:rPr>
                <w:rFonts w:ascii="Arial" w:hAnsi="Arial" w:cs="Arial"/>
                <w:sz w:val="18"/>
                <w:szCs w:val="18"/>
                <w:rPrChange w:id="6597" w:author="Bo-Han Hsieh" w:date="2024-05-28T20:24:00Z">
                  <w:rPr/>
                </w:rPrChange>
              </w:rPr>
              <w:tab/>
              <w:t>The B41 requirements are modified by -0.5dB when carrier frequency of the assigned E-UTRA channel bandwidth is within 2515 – 2690 </w:t>
            </w:r>
            <w:proofErr w:type="spellStart"/>
            <w:r w:rsidRPr="00A25CE9">
              <w:rPr>
                <w:rFonts w:ascii="Arial" w:hAnsi="Arial" w:cs="Arial"/>
                <w:sz w:val="18"/>
                <w:szCs w:val="18"/>
                <w:rPrChange w:id="6598" w:author="Bo-Han Hsieh" w:date="2024-05-28T20:24:00Z">
                  <w:rPr/>
                </w:rPrChange>
              </w:rPr>
              <w:t>MHz.</w:t>
            </w:r>
            <w:proofErr w:type="spellEnd"/>
          </w:p>
          <w:p w14:paraId="03619647" w14:textId="77777777" w:rsidR="00A25CE9" w:rsidRPr="00A25CE9" w:rsidRDefault="00A25CE9">
            <w:pPr>
              <w:snapToGrid w:val="0"/>
              <w:spacing w:after="0"/>
              <w:rPr>
                <w:rFonts w:ascii="Arial" w:hAnsi="Arial" w:cs="Arial"/>
                <w:sz w:val="18"/>
                <w:szCs w:val="18"/>
                <w:rPrChange w:id="6599" w:author="Bo-Han Hsieh" w:date="2024-05-28T20:24:00Z">
                  <w:rPr/>
                </w:rPrChange>
              </w:rPr>
              <w:pPrChange w:id="6600" w:author="Bo-Han Hsieh" w:date="2024-05-28T20:25:00Z">
                <w:pPr/>
              </w:pPrChange>
            </w:pPr>
            <w:r w:rsidRPr="00A25CE9">
              <w:rPr>
                <w:rFonts w:ascii="Arial" w:hAnsi="Arial" w:cs="Arial"/>
                <w:sz w:val="18"/>
                <w:szCs w:val="18"/>
                <w:rPrChange w:id="6601" w:author="Bo-Han Hsieh" w:date="2024-05-28T20:24:00Z">
                  <w:rPr/>
                </w:rPrChange>
              </w:rPr>
              <w:t>NOTE 3:</w:t>
            </w:r>
            <w:r w:rsidRPr="00A25CE9">
              <w:rPr>
                <w:rFonts w:ascii="Arial" w:hAnsi="Arial" w:cs="Arial"/>
                <w:sz w:val="18"/>
                <w:szCs w:val="18"/>
                <w:rPrChange w:id="6602" w:author="Bo-Han Hsieh" w:date="2024-05-28T20:24:00Z">
                  <w:rPr/>
                </w:rPrChange>
              </w:rPr>
              <w:tab/>
              <w:t>Void.</w:t>
            </w:r>
          </w:p>
          <w:p w14:paraId="51CEDEB5" w14:textId="77777777" w:rsidR="00A25CE9" w:rsidRPr="00A25CE9" w:rsidRDefault="00A25CE9">
            <w:pPr>
              <w:snapToGrid w:val="0"/>
              <w:spacing w:after="0"/>
              <w:rPr>
                <w:rFonts w:ascii="Arial" w:hAnsi="Arial" w:cs="Arial"/>
                <w:sz w:val="18"/>
                <w:szCs w:val="18"/>
                <w:rPrChange w:id="6603" w:author="Bo-Han Hsieh" w:date="2024-05-28T20:24:00Z">
                  <w:rPr/>
                </w:rPrChange>
              </w:rPr>
              <w:pPrChange w:id="6604" w:author="Bo-Han Hsieh" w:date="2024-05-28T20:25:00Z">
                <w:pPr/>
              </w:pPrChange>
            </w:pPr>
            <w:r w:rsidRPr="00A25CE9">
              <w:rPr>
                <w:rFonts w:ascii="Arial" w:hAnsi="Arial" w:cs="Arial"/>
                <w:sz w:val="18"/>
                <w:szCs w:val="18"/>
                <w:rPrChange w:id="6605" w:author="Bo-Han Hsieh" w:date="2024-05-28T20:24:00Z">
                  <w:rPr/>
                </w:rPrChange>
              </w:rPr>
              <w:t>NOTE 4:</w:t>
            </w:r>
            <w:r w:rsidRPr="00A25CE9">
              <w:rPr>
                <w:rFonts w:ascii="Arial" w:hAnsi="Arial" w:cs="Arial"/>
                <w:sz w:val="18"/>
                <w:szCs w:val="18"/>
                <w:rPrChange w:id="6606" w:author="Bo-Han Hsieh" w:date="2024-05-28T20:24:00Z">
                  <w:rPr/>
                </w:rPrChange>
              </w:rPr>
              <w:tab/>
              <w:t>The NR DL band should be configured using the lowest SCS that is compatible with the specified DL CBW.</w:t>
            </w:r>
          </w:p>
          <w:p w14:paraId="0842B972" w14:textId="77777777" w:rsidR="00A25CE9" w:rsidRPr="00A25CE9" w:rsidRDefault="00A25CE9">
            <w:pPr>
              <w:snapToGrid w:val="0"/>
              <w:spacing w:after="0"/>
              <w:rPr>
                <w:rFonts w:ascii="Arial" w:hAnsi="Arial" w:cs="Arial"/>
                <w:sz w:val="18"/>
                <w:szCs w:val="18"/>
                <w:rPrChange w:id="6607" w:author="Bo-Han Hsieh" w:date="2024-05-28T20:24:00Z">
                  <w:rPr/>
                </w:rPrChange>
              </w:rPr>
              <w:pPrChange w:id="6608" w:author="Bo-Han Hsieh" w:date="2024-05-28T20:25:00Z">
                <w:pPr/>
              </w:pPrChange>
            </w:pPr>
            <w:r w:rsidRPr="00A25CE9">
              <w:rPr>
                <w:rFonts w:ascii="Arial" w:hAnsi="Arial" w:cs="Arial"/>
                <w:sz w:val="18"/>
                <w:szCs w:val="18"/>
                <w:rPrChange w:id="6609" w:author="Bo-Han Hsieh" w:date="2024-05-28T20:24:00Z">
                  <w:rPr/>
                </w:rPrChange>
              </w:rPr>
              <w:t>NOTE 5:</w:t>
            </w:r>
            <w:r w:rsidRPr="00A25CE9">
              <w:rPr>
                <w:rFonts w:ascii="Arial" w:hAnsi="Arial" w:cs="Arial"/>
                <w:sz w:val="18"/>
                <w:szCs w:val="18"/>
                <w:rPrChange w:id="6610" w:author="Bo-Han Hsieh" w:date="2024-05-28T20:24:00Z">
                  <w:rPr/>
                </w:rPrChange>
              </w:rPr>
              <w:tab/>
              <w:t>Void.</w:t>
            </w:r>
          </w:p>
          <w:p w14:paraId="02D10F47" w14:textId="77777777" w:rsidR="00A25CE9" w:rsidRPr="00A25CE9" w:rsidRDefault="00A25CE9">
            <w:pPr>
              <w:snapToGrid w:val="0"/>
              <w:spacing w:after="0"/>
              <w:rPr>
                <w:rFonts w:ascii="Arial" w:hAnsi="Arial" w:cs="Arial"/>
                <w:sz w:val="18"/>
                <w:szCs w:val="18"/>
                <w:rPrChange w:id="6611" w:author="Bo-Han Hsieh" w:date="2024-05-28T20:24:00Z">
                  <w:rPr/>
                </w:rPrChange>
              </w:rPr>
              <w:pPrChange w:id="6612" w:author="Bo-Han Hsieh" w:date="2024-05-28T20:25:00Z">
                <w:pPr/>
              </w:pPrChange>
            </w:pPr>
            <w:r w:rsidRPr="00A25CE9">
              <w:rPr>
                <w:rFonts w:ascii="Arial" w:hAnsi="Arial" w:cs="Arial"/>
                <w:sz w:val="18"/>
                <w:szCs w:val="18"/>
                <w:rPrChange w:id="6613" w:author="Bo-Han Hsieh" w:date="2024-05-28T20:24:00Z">
                  <w:rPr/>
                </w:rPrChange>
              </w:rPr>
              <w:t>NOTE 6:</w:t>
            </w:r>
            <w:r w:rsidRPr="00A25CE9">
              <w:rPr>
                <w:rFonts w:ascii="Arial" w:hAnsi="Arial" w:cs="Arial"/>
                <w:sz w:val="18"/>
                <w:szCs w:val="18"/>
                <w:rPrChange w:id="6614" w:author="Bo-Han Hsieh" w:date="2024-05-28T20:24:00Z">
                  <w:rPr/>
                </w:rPrChange>
              </w:rPr>
              <w:tab/>
              <w:t>The requirements only apply for UEs supporting inter-band DC_42_n79 ENDC with simultaneous Rx/</w:t>
            </w:r>
            <w:proofErr w:type="spellStart"/>
            <w:r w:rsidRPr="00A25CE9">
              <w:rPr>
                <w:rFonts w:ascii="Arial" w:hAnsi="Arial" w:cs="Arial"/>
                <w:sz w:val="18"/>
                <w:szCs w:val="18"/>
                <w:rPrChange w:id="6615" w:author="Bo-Han Hsieh" w:date="2024-05-28T20:24:00Z">
                  <w:rPr/>
                </w:rPrChange>
              </w:rPr>
              <w:t>Tx</w:t>
            </w:r>
            <w:proofErr w:type="spellEnd"/>
            <w:r w:rsidRPr="00A25CE9">
              <w:rPr>
                <w:rFonts w:ascii="Arial" w:hAnsi="Arial" w:cs="Arial"/>
                <w:sz w:val="18"/>
                <w:szCs w:val="18"/>
                <w:rPrChange w:id="6616" w:author="Bo-Han Hsieh" w:date="2024-05-28T20:24:00Z">
                  <w:rPr/>
                </w:rPrChange>
              </w:rPr>
              <w:t xml:space="preserve"> capability. Simultaneous Rx/</w:t>
            </w:r>
            <w:proofErr w:type="spellStart"/>
            <w:r w:rsidRPr="00A25CE9">
              <w:rPr>
                <w:rFonts w:ascii="Arial" w:hAnsi="Arial" w:cs="Arial"/>
                <w:sz w:val="18"/>
                <w:szCs w:val="18"/>
                <w:rPrChange w:id="6617" w:author="Bo-Han Hsieh" w:date="2024-05-28T20:24:00Z">
                  <w:rPr/>
                </w:rPrChange>
              </w:rPr>
              <w:t>Tx</w:t>
            </w:r>
            <w:proofErr w:type="spellEnd"/>
            <w:r w:rsidRPr="00A25CE9">
              <w:rPr>
                <w:rFonts w:ascii="Arial" w:hAnsi="Arial" w:cs="Arial"/>
                <w:sz w:val="18"/>
                <w:szCs w:val="18"/>
                <w:rPrChange w:id="6618" w:author="Bo-Han Hsieh" w:date="2024-05-28T20:24:00Z">
                  <w:rPr/>
                </w:rPrChange>
              </w:rPr>
              <w:t xml:space="preserve"> capability does not apply for UEs supporting band 42 with </w:t>
            </w:r>
            <w:proofErr w:type="gramStart"/>
            <w:r w:rsidRPr="00A25CE9">
              <w:rPr>
                <w:rFonts w:ascii="Arial" w:hAnsi="Arial" w:cs="Arial"/>
                <w:sz w:val="18"/>
                <w:szCs w:val="18"/>
                <w:rPrChange w:id="6619" w:author="Bo-Han Hsieh" w:date="2024-05-28T20:24:00Z">
                  <w:rPr/>
                </w:rPrChange>
              </w:rPr>
              <w:t>a</w:t>
            </w:r>
            <w:proofErr w:type="gramEnd"/>
            <w:r w:rsidRPr="00A25CE9">
              <w:rPr>
                <w:rFonts w:ascii="Arial" w:hAnsi="Arial" w:cs="Arial"/>
                <w:sz w:val="18"/>
                <w:szCs w:val="18"/>
                <w:rPrChange w:id="6620" w:author="Bo-Han Hsieh" w:date="2024-05-28T20:24:00Z">
                  <w:rPr/>
                </w:rPrChange>
              </w:rPr>
              <w:t xml:space="preserve"> n77 implementation only. These restrictions are applicable to related higher order configurations.</w:t>
            </w:r>
          </w:p>
          <w:p w14:paraId="2943C780" w14:textId="77777777" w:rsidR="00A25CE9" w:rsidRPr="00A25CE9" w:rsidRDefault="00A25CE9">
            <w:pPr>
              <w:snapToGrid w:val="0"/>
              <w:spacing w:after="0"/>
              <w:rPr>
                <w:rFonts w:ascii="Arial" w:hAnsi="Arial" w:cs="Arial"/>
                <w:bCs/>
                <w:sz w:val="18"/>
                <w:szCs w:val="18"/>
                <w:rPrChange w:id="6621" w:author="Bo-Han Hsieh" w:date="2024-05-28T20:24:00Z">
                  <w:rPr>
                    <w:bCs/>
                  </w:rPr>
                </w:rPrChange>
              </w:rPr>
              <w:pPrChange w:id="6622" w:author="Bo-Han Hsieh" w:date="2024-05-28T20:25:00Z">
                <w:pPr/>
              </w:pPrChange>
            </w:pPr>
            <w:r w:rsidRPr="00A25CE9">
              <w:rPr>
                <w:rFonts w:ascii="Arial" w:hAnsi="Arial" w:cs="Arial"/>
                <w:sz w:val="18"/>
                <w:szCs w:val="18"/>
                <w:rPrChange w:id="6623" w:author="Bo-Han Hsieh" w:date="2024-05-28T20:24:00Z">
                  <w:rPr/>
                </w:rPrChange>
              </w:rPr>
              <w:t xml:space="preserve">NOTE 7: </w:t>
            </w:r>
            <w:r w:rsidRPr="00A25CE9">
              <w:rPr>
                <w:rFonts w:ascii="Arial" w:hAnsi="Arial" w:cs="Arial"/>
                <w:sz w:val="18"/>
                <w:szCs w:val="18"/>
                <w:rPrChange w:id="6624" w:author="Bo-Han Hsieh" w:date="2024-05-28T20:24:00Z">
                  <w:rPr/>
                </w:rPrChange>
              </w:rPr>
              <w:tab/>
              <w:t>The MSD exceptions are applicable to the case that interference of UL band 3</w:t>
            </w:r>
            <w:r w:rsidRPr="00A25CE9">
              <w:rPr>
                <w:rFonts w:ascii="Arial" w:hAnsi="Arial" w:cs="Arial"/>
                <w:sz w:val="18"/>
                <w:szCs w:val="18"/>
                <w:vertAlign w:val="superscript"/>
                <w:rPrChange w:id="6625" w:author="Bo-Han Hsieh" w:date="2024-05-28T20:24:00Z">
                  <w:rPr>
                    <w:vertAlign w:val="superscript"/>
                  </w:rPr>
                </w:rPrChange>
              </w:rPr>
              <w:t>rd</w:t>
            </w:r>
            <w:r w:rsidRPr="00A25CE9">
              <w:rPr>
                <w:rFonts w:ascii="Arial" w:hAnsi="Arial" w:cs="Arial"/>
                <w:sz w:val="18"/>
                <w:szCs w:val="18"/>
                <w:rPrChange w:id="6626" w:author="Bo-Han Hsieh" w:date="2024-05-28T20:24:00Z">
                  <w:rPr/>
                </w:rPrChange>
              </w:rPr>
              <w:t xml:space="preserve"> order IMD product falls into the affected DL channels.</w:t>
            </w:r>
          </w:p>
        </w:tc>
      </w:tr>
    </w:tbl>
    <w:p w14:paraId="4B21923E" w14:textId="77777777" w:rsidR="00A25CE9" w:rsidRPr="00A25CE9" w:rsidRDefault="00A25CE9" w:rsidP="00A25CE9">
      <w:pPr>
        <w:rPr>
          <w:lang w:eastAsia="zh-TW"/>
        </w:rPr>
      </w:pPr>
    </w:p>
    <w:p w14:paraId="01ED9290" w14:textId="626C5036" w:rsidR="00C658D6" w:rsidRDefault="00C658D6" w:rsidP="00C658D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263C41E1" w14:textId="77777777" w:rsidR="00C658D6" w:rsidRDefault="00C658D6" w:rsidP="00C658D6">
      <w:pPr>
        <w:pStyle w:val="40"/>
        <w:rPr>
          <w:rFonts w:eastAsia="MS Mincho"/>
        </w:rPr>
      </w:pPr>
      <w:bookmarkStart w:id="6627" w:name="_Toc67954060"/>
      <w:bookmarkStart w:id="6628" w:name="_Toc68733727"/>
      <w:bookmarkStart w:id="6629" w:name="_Toc68785043"/>
      <w:bookmarkStart w:id="6630" w:name="_Toc76737003"/>
      <w:bookmarkStart w:id="6631" w:name="_Toc77241415"/>
      <w:bookmarkStart w:id="6632" w:name="_Toc77241920"/>
      <w:bookmarkStart w:id="6633" w:name="_Toc83743296"/>
      <w:bookmarkStart w:id="6634" w:name="_Toc83909817"/>
      <w:bookmarkStart w:id="6635" w:name="_Toc91071784"/>
      <w:r w:rsidRPr="00EF5447">
        <w:rPr>
          <w:rFonts w:eastAsia="MS Mincho"/>
        </w:rPr>
        <w:t>7.3B.2.3a</w:t>
      </w:r>
      <w:r w:rsidRPr="00EF5447">
        <w:rPr>
          <w:rFonts w:eastAsia="MS Mincho"/>
        </w:rPr>
        <w:tab/>
        <w:t>Inter-band NE-DC within FR1</w:t>
      </w:r>
      <w:bookmarkEnd w:id="6627"/>
      <w:bookmarkEnd w:id="6628"/>
      <w:bookmarkEnd w:id="6629"/>
      <w:bookmarkEnd w:id="6630"/>
      <w:bookmarkEnd w:id="6631"/>
      <w:bookmarkEnd w:id="6632"/>
      <w:bookmarkEnd w:id="6633"/>
      <w:bookmarkEnd w:id="6634"/>
      <w:bookmarkEnd w:id="6635"/>
    </w:p>
    <w:p w14:paraId="70B813E6" w14:textId="77777777" w:rsidR="00C658D6" w:rsidRPr="00EF5447" w:rsidRDefault="00C658D6" w:rsidP="00C658D6">
      <w:pPr>
        <w:pStyle w:val="5"/>
        <w:rPr>
          <w:rFonts w:eastAsia="MS Mincho"/>
        </w:rPr>
      </w:pPr>
      <w:bookmarkStart w:id="6636" w:name="_Toc67954061"/>
      <w:bookmarkStart w:id="6637" w:name="_Toc68733728"/>
      <w:bookmarkStart w:id="6638" w:name="_Toc68785044"/>
      <w:bookmarkStart w:id="6639" w:name="_Toc76737004"/>
      <w:bookmarkStart w:id="6640" w:name="_Toc77241416"/>
      <w:bookmarkStart w:id="6641" w:name="_Toc77241921"/>
      <w:bookmarkStart w:id="6642" w:name="_Toc83743297"/>
      <w:bookmarkStart w:id="6643" w:name="_Toc83909818"/>
      <w:bookmarkStart w:id="6644" w:name="_Toc91071785"/>
      <w:r w:rsidRPr="00E062F1">
        <w:t>7.3B.2.3a.</w:t>
      </w:r>
      <w:r>
        <w:t>0</w:t>
      </w:r>
      <w:r w:rsidRPr="00E062F1">
        <w:tab/>
      </w:r>
      <w:r>
        <w:rPr>
          <w:rFonts w:hint="eastAsia"/>
          <w:lang w:eastAsia="zh-CN"/>
        </w:rPr>
        <w:t>G</w:t>
      </w:r>
      <w:r>
        <w:rPr>
          <w:lang w:eastAsia="zh-CN"/>
        </w:rPr>
        <w:t>eneral</w:t>
      </w:r>
      <w:bookmarkEnd w:id="6636"/>
      <w:bookmarkEnd w:id="6637"/>
      <w:bookmarkEnd w:id="6638"/>
      <w:bookmarkEnd w:id="6639"/>
      <w:bookmarkEnd w:id="6640"/>
      <w:bookmarkEnd w:id="6641"/>
      <w:bookmarkEnd w:id="6642"/>
      <w:bookmarkEnd w:id="6643"/>
      <w:bookmarkEnd w:id="6644"/>
    </w:p>
    <w:p w14:paraId="60E0637A" w14:textId="77777777" w:rsidR="00C658D6" w:rsidRPr="00EF5447" w:rsidRDefault="00C658D6" w:rsidP="00C658D6">
      <w:r w:rsidRPr="00EF5447">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1B552201" w14:textId="77777777" w:rsidR="00C658D6" w:rsidRPr="00EF5447" w:rsidRDefault="00C658D6" w:rsidP="00C658D6">
      <w:pPr>
        <w:pStyle w:val="5"/>
      </w:pPr>
      <w:bookmarkStart w:id="6645" w:name="_Toc21351728"/>
      <w:bookmarkStart w:id="6646" w:name="_Toc29807310"/>
      <w:bookmarkStart w:id="6647" w:name="_Toc36649024"/>
      <w:bookmarkStart w:id="6648" w:name="_Toc36651749"/>
      <w:bookmarkStart w:id="6649" w:name="_Toc37256683"/>
      <w:bookmarkStart w:id="6650" w:name="_Toc37257024"/>
      <w:bookmarkStart w:id="6651" w:name="_Toc45890772"/>
      <w:bookmarkStart w:id="6652" w:name="_Toc45891996"/>
      <w:bookmarkStart w:id="6653" w:name="_Toc45892406"/>
      <w:bookmarkStart w:id="6654" w:name="_Toc45892816"/>
      <w:bookmarkStart w:id="6655" w:name="_Toc52353230"/>
      <w:bookmarkStart w:id="6656" w:name="_Toc53175053"/>
      <w:bookmarkStart w:id="6657" w:name="_Toc61378392"/>
      <w:bookmarkStart w:id="6658" w:name="_Toc61378867"/>
      <w:bookmarkStart w:id="6659" w:name="_Toc67954062"/>
      <w:bookmarkStart w:id="6660" w:name="_Toc68733729"/>
      <w:bookmarkStart w:id="6661" w:name="_Toc68785045"/>
      <w:bookmarkStart w:id="6662" w:name="_Toc76737005"/>
      <w:bookmarkStart w:id="6663" w:name="_Toc77241417"/>
      <w:bookmarkStart w:id="6664" w:name="_Toc77241922"/>
      <w:bookmarkStart w:id="6665" w:name="_Toc83743298"/>
      <w:bookmarkStart w:id="6666" w:name="_Toc83909819"/>
      <w:bookmarkStart w:id="6667" w:name="_Toc91071786"/>
      <w:r w:rsidRPr="00EF5447">
        <w:t>7.3B.2.3a.1</w:t>
      </w:r>
      <w:r w:rsidRPr="00EF5447">
        <w:tab/>
        <w:t>Reference sensitivity exceptions due to UL harmonic interference for NE-DC in NR FR1</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2C063C4F" w14:textId="77777777" w:rsidR="00C658D6" w:rsidRPr="00EF5447" w:rsidRDefault="00C658D6" w:rsidP="00C658D6">
      <w:r w:rsidRPr="00EF5447">
        <w:t xml:space="preserve">Sensitivity degradation is allowed for a band if it is impacted by UL harmonic interference from another band part of the same NE-DC configuration. For the NE-DC </w:t>
      </w:r>
      <w:proofErr w:type="spellStart"/>
      <w:r w:rsidRPr="00EF5447">
        <w:t>cconfigurations</w:t>
      </w:r>
      <w:proofErr w:type="spellEnd"/>
      <w:r w:rsidRPr="00EF5447">
        <w:t xml:space="preserve"> that have an EN-DC defined configuration, the reference sensitivity exceptions for the victim band (high) are specified in Table 7.3B.2.3.1-1 with uplink configuration of the aggressor band (low) are applicable.</w:t>
      </w:r>
    </w:p>
    <w:p w14:paraId="0644622B" w14:textId="77777777" w:rsidR="00C658D6" w:rsidRDefault="00C658D6" w:rsidP="00C658D6">
      <w:pPr>
        <w:pStyle w:val="5"/>
        <w:rPr>
          <w:lang w:eastAsia="zh-TW"/>
        </w:rPr>
      </w:pPr>
      <w:bookmarkStart w:id="6668" w:name="_Toc83743299"/>
      <w:bookmarkStart w:id="6669" w:name="_Toc83909820"/>
      <w:bookmarkStart w:id="6670" w:name="_Toc91071787"/>
      <w:r w:rsidRPr="00EF5447">
        <w:t>7.3B.2.3a.</w:t>
      </w:r>
      <w:r>
        <w:rPr>
          <w:rFonts w:hint="eastAsia"/>
          <w:lang w:eastAsia="zh-TW"/>
        </w:rPr>
        <w:t>2</w:t>
      </w:r>
      <w:r w:rsidRPr="00EF5447">
        <w:tab/>
      </w:r>
      <w:r w:rsidRPr="00F725F6">
        <w:t>Reference sensitivity exceptions due t</w:t>
      </w:r>
      <w:r>
        <w:t xml:space="preserve">o receiver harmonic mixing for </w:t>
      </w:r>
      <w:r w:rsidRPr="00F725F6">
        <w:t>N</w:t>
      </w:r>
      <w:r>
        <w:rPr>
          <w:rFonts w:hint="eastAsia"/>
          <w:lang w:eastAsia="zh-TW"/>
        </w:rPr>
        <w:t>E</w:t>
      </w:r>
      <w:r w:rsidRPr="00F725F6">
        <w:t>-DC in NR FR1</w:t>
      </w:r>
      <w:bookmarkEnd w:id="6668"/>
      <w:bookmarkEnd w:id="6669"/>
      <w:bookmarkEnd w:id="6670"/>
    </w:p>
    <w:p w14:paraId="0876B955" w14:textId="77777777" w:rsidR="00C658D6" w:rsidRDefault="00C658D6" w:rsidP="00C658D6">
      <w:pPr>
        <w:rPr>
          <w:ins w:id="6671" w:author="Bo-Han Hsieh" w:date="2024-05-28T20:16:00Z"/>
          <w:lang w:eastAsia="zh-TW"/>
        </w:rPr>
      </w:pPr>
      <w:r w:rsidRPr="00EF5447">
        <w:t>Sensitivity degradation is allowed for a band if it is impacted by receiver harmonic mixing due to another band part of the same N</w:t>
      </w:r>
      <w:r>
        <w:rPr>
          <w:rFonts w:hint="eastAsia"/>
          <w:lang w:eastAsia="zh-TW"/>
        </w:rPr>
        <w:t>E</w:t>
      </w:r>
      <w:r w:rsidRPr="00EF5447">
        <w:t xml:space="preserve">-DC configuration. </w:t>
      </w:r>
      <w:r w:rsidRPr="00F725F6">
        <w:t xml:space="preserve">For the NE-DC </w:t>
      </w:r>
      <w:proofErr w:type="spellStart"/>
      <w:r w:rsidRPr="00F725F6">
        <w:t>cconfigurations</w:t>
      </w:r>
      <w:proofErr w:type="spellEnd"/>
      <w:r w:rsidRPr="00F725F6">
        <w:t xml:space="preserve"> that have an EN-DC defined configuration, the</w:t>
      </w:r>
      <w:r>
        <w:rPr>
          <w:rFonts w:hint="eastAsia"/>
          <w:lang w:eastAsia="zh-TW"/>
        </w:rPr>
        <w:t xml:space="preserve"> r</w:t>
      </w:r>
      <w:r w:rsidRPr="00EF5447">
        <w:t xml:space="preserve">eference sensitivity exceptions for the victim band (low) are specified in Table 7.3B.2.3.2-1 with uplink configuration of the </w:t>
      </w:r>
      <w:proofErr w:type="spellStart"/>
      <w:r w:rsidRPr="00EF5447">
        <w:t>agressor</w:t>
      </w:r>
      <w:proofErr w:type="spellEnd"/>
      <w:r w:rsidRPr="00EF5447">
        <w:t xml:space="preserve"> band (high).</w:t>
      </w:r>
    </w:p>
    <w:p w14:paraId="01D99277" w14:textId="245738CC" w:rsidR="00A25CE9" w:rsidRPr="00EF5447" w:rsidRDefault="00A25CE9" w:rsidP="00A25CE9">
      <w:pPr>
        <w:pStyle w:val="TH"/>
        <w:rPr>
          <w:ins w:id="6672" w:author="Bo-Han Hsieh" w:date="2024-05-28T20:17:00Z"/>
        </w:rPr>
      </w:pPr>
      <w:ins w:id="6673" w:author="Bo-Han Hsieh" w:date="2024-05-28T20:17:00Z">
        <w:r w:rsidRPr="00EF5447">
          <w:t>Table 7.3B.2.3</w:t>
        </w:r>
        <w:r>
          <w:rPr>
            <w:rFonts w:hint="eastAsia"/>
            <w:lang w:eastAsia="zh-TW"/>
          </w:rPr>
          <w:t>a</w:t>
        </w:r>
        <w:r w:rsidRPr="00EF5447">
          <w:t>.2-1: Reference sensitivity exceptions (MSD) due t</w:t>
        </w:r>
        <w:r>
          <w:t xml:space="preserve">o receiver harmonic mixing for </w:t>
        </w:r>
        <w:r w:rsidRPr="00EF5447">
          <w:t>N</w:t>
        </w:r>
        <w:r>
          <w:rPr>
            <w:rFonts w:hint="eastAsia"/>
            <w:lang w:eastAsia="zh-TW"/>
          </w:rPr>
          <w:t>E</w:t>
        </w:r>
        <w:r w:rsidRPr="00EF5447">
          <w:t>-DC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2"/>
        <w:gridCol w:w="847"/>
        <w:gridCol w:w="1066"/>
        <w:gridCol w:w="1703"/>
        <w:gridCol w:w="847"/>
        <w:gridCol w:w="710"/>
        <w:gridCol w:w="1448"/>
        <w:gridCol w:w="1551"/>
      </w:tblGrid>
      <w:tr w:rsidR="00A25CE9" w:rsidRPr="00A25CE9" w14:paraId="1CC753E1" w14:textId="77777777" w:rsidTr="00CE73B9">
        <w:trPr>
          <w:trHeight w:val="20"/>
          <w:jc w:val="center"/>
          <w:ins w:id="6674" w:author="Bo-Han Hsieh" w:date="2024-05-28T20: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F0CFA" w14:textId="77777777" w:rsidR="00A25CE9" w:rsidRPr="00A25CE9" w:rsidRDefault="00A25CE9" w:rsidP="00CE73B9">
            <w:pPr>
              <w:keepNext/>
              <w:snapToGrid w:val="0"/>
              <w:spacing w:after="0"/>
              <w:jc w:val="center"/>
              <w:rPr>
                <w:ins w:id="6675" w:author="Bo-Han Hsieh" w:date="2024-05-28T20:17:00Z"/>
                <w:rFonts w:ascii="Arial" w:hAnsi="Arial" w:cs="Arial"/>
                <w:b/>
                <w:bCs/>
                <w:sz w:val="18"/>
                <w:szCs w:val="18"/>
                <w:rPrChange w:id="6676" w:author="Bo-Han Hsieh" w:date="2024-05-28T20:18:00Z">
                  <w:rPr>
                    <w:ins w:id="6677" w:author="Bo-Han Hsieh" w:date="2024-05-28T20:17:00Z"/>
                    <w:rFonts w:ascii="Arial" w:hAnsi="Arial" w:cs="Arial"/>
                    <w:b/>
                    <w:bCs/>
                  </w:rPr>
                </w:rPrChange>
              </w:rPr>
            </w:pPr>
            <w:ins w:id="6678" w:author="Bo-Han Hsieh" w:date="2024-05-28T20:17:00Z">
              <w:r w:rsidRPr="00A25CE9">
                <w:rPr>
                  <w:rFonts w:ascii="Arial" w:hAnsi="Arial" w:cs="Arial"/>
                  <w:b/>
                  <w:bCs/>
                  <w:sz w:val="18"/>
                  <w:szCs w:val="18"/>
                  <w:rPrChange w:id="6679" w:author="Bo-Han Hsieh" w:date="2024-05-28T20:18:00Z">
                    <w:rPr>
                      <w:rFonts w:ascii="Arial" w:hAnsi="Arial" w:cs="Arial"/>
                      <w:b/>
                      <w:bCs/>
                    </w:rPr>
                  </w:rPrChange>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17D88" w14:textId="77777777" w:rsidR="00A25CE9" w:rsidRPr="00A25CE9" w:rsidRDefault="00A25CE9" w:rsidP="00CE73B9">
            <w:pPr>
              <w:keepNext/>
              <w:snapToGrid w:val="0"/>
              <w:spacing w:after="0"/>
              <w:jc w:val="center"/>
              <w:rPr>
                <w:ins w:id="6680" w:author="Bo-Han Hsieh" w:date="2024-05-28T20:17:00Z"/>
                <w:rFonts w:ascii="Arial" w:hAnsi="Arial" w:cs="Arial"/>
                <w:b/>
                <w:bCs/>
                <w:sz w:val="18"/>
                <w:szCs w:val="18"/>
                <w:rPrChange w:id="6681" w:author="Bo-Han Hsieh" w:date="2024-05-28T20:18:00Z">
                  <w:rPr>
                    <w:ins w:id="6682" w:author="Bo-Han Hsieh" w:date="2024-05-28T20:17:00Z"/>
                    <w:rFonts w:ascii="Arial" w:eastAsia="SimSun" w:hAnsi="Arial" w:cs="Arial"/>
                    <w:b/>
                    <w:bCs/>
                  </w:rPr>
                </w:rPrChange>
              </w:rPr>
            </w:pPr>
            <w:ins w:id="6683" w:author="Bo-Han Hsieh" w:date="2024-05-28T20:17:00Z">
              <w:r w:rsidRPr="00A25CE9">
                <w:rPr>
                  <w:rFonts w:ascii="Arial" w:hAnsi="Arial" w:cs="Arial"/>
                  <w:b/>
                  <w:bCs/>
                  <w:sz w:val="18"/>
                  <w:szCs w:val="18"/>
                  <w:rPrChange w:id="6684" w:author="Bo-Han Hsieh" w:date="2024-05-28T20:18:00Z">
                    <w:rPr>
                      <w:rFonts w:ascii="Arial" w:hAnsi="Arial" w:cs="Arial"/>
                      <w:b/>
                      <w:bCs/>
                    </w:rPr>
                  </w:rPrChange>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9926A" w14:textId="77777777" w:rsidR="00A25CE9" w:rsidRPr="00A25CE9" w:rsidRDefault="00A25CE9" w:rsidP="00CE73B9">
            <w:pPr>
              <w:keepNext/>
              <w:snapToGrid w:val="0"/>
              <w:spacing w:after="0"/>
              <w:jc w:val="center"/>
              <w:rPr>
                <w:ins w:id="6685" w:author="Bo-Han Hsieh" w:date="2024-05-28T20:17:00Z"/>
                <w:rFonts w:ascii="Arial" w:hAnsi="Arial" w:cs="Arial"/>
                <w:b/>
                <w:bCs/>
                <w:sz w:val="18"/>
                <w:szCs w:val="18"/>
                <w:rPrChange w:id="6686" w:author="Bo-Han Hsieh" w:date="2024-05-28T20:18:00Z">
                  <w:rPr>
                    <w:ins w:id="6687" w:author="Bo-Han Hsieh" w:date="2024-05-28T20:17:00Z"/>
                    <w:rFonts w:ascii="Arial" w:eastAsia="SimSun" w:hAnsi="Arial" w:cs="Arial"/>
                    <w:b/>
                    <w:bCs/>
                  </w:rPr>
                </w:rPrChange>
              </w:rPr>
            </w:pPr>
            <w:ins w:id="6688" w:author="Bo-Han Hsieh" w:date="2024-05-28T20:17:00Z">
              <w:r w:rsidRPr="00A25CE9">
                <w:rPr>
                  <w:rFonts w:ascii="Arial" w:hAnsi="Arial" w:cs="Arial"/>
                  <w:b/>
                  <w:bCs/>
                  <w:sz w:val="18"/>
                  <w:szCs w:val="18"/>
                  <w:rPrChange w:id="6689" w:author="Bo-Han Hsieh" w:date="2024-05-28T20:18:00Z">
                    <w:rPr>
                      <w:rFonts w:ascii="Arial" w:hAnsi="Arial" w:cs="Arial"/>
                      <w:b/>
                      <w:bCs/>
                    </w:rPr>
                  </w:rPrChange>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32B557" w14:textId="77777777" w:rsidR="00A25CE9" w:rsidRPr="00A25CE9" w:rsidRDefault="00A25CE9" w:rsidP="00CE73B9">
            <w:pPr>
              <w:keepNext/>
              <w:snapToGrid w:val="0"/>
              <w:spacing w:after="0"/>
              <w:jc w:val="center"/>
              <w:rPr>
                <w:ins w:id="6690" w:author="Bo-Han Hsieh" w:date="2024-05-28T20:17:00Z"/>
                <w:rFonts w:ascii="Arial" w:hAnsi="Arial" w:cs="Arial"/>
                <w:b/>
                <w:bCs/>
                <w:sz w:val="18"/>
                <w:szCs w:val="18"/>
                <w:rPrChange w:id="6691" w:author="Bo-Han Hsieh" w:date="2024-05-28T20:18:00Z">
                  <w:rPr>
                    <w:ins w:id="6692" w:author="Bo-Han Hsieh" w:date="2024-05-28T20:17:00Z"/>
                    <w:rFonts w:ascii="Arial" w:eastAsia="SimSun" w:hAnsi="Arial" w:cs="Arial"/>
                    <w:b/>
                    <w:bCs/>
                  </w:rPr>
                </w:rPrChange>
              </w:rPr>
            </w:pPr>
            <w:ins w:id="6693" w:author="Bo-Han Hsieh" w:date="2024-05-28T20:17:00Z">
              <w:r w:rsidRPr="00A25CE9">
                <w:rPr>
                  <w:rFonts w:ascii="Arial" w:hAnsi="Arial" w:cs="Arial"/>
                  <w:b/>
                  <w:bCs/>
                  <w:sz w:val="18"/>
                  <w:szCs w:val="18"/>
                  <w:rPrChange w:id="6694" w:author="Bo-Han Hsieh" w:date="2024-05-28T20:18:00Z">
                    <w:rPr>
                      <w:rFonts w:ascii="Arial" w:hAnsi="Arial" w:cs="Arial"/>
                      <w:b/>
                      <w:bCs/>
                    </w:rPr>
                  </w:rPrChange>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3935D" w14:textId="77777777" w:rsidR="00A25CE9" w:rsidRPr="00A25CE9" w:rsidRDefault="00A25CE9" w:rsidP="00CE73B9">
            <w:pPr>
              <w:keepNext/>
              <w:snapToGrid w:val="0"/>
              <w:spacing w:after="0"/>
              <w:jc w:val="center"/>
              <w:rPr>
                <w:ins w:id="6695" w:author="Bo-Han Hsieh" w:date="2024-05-28T20:17:00Z"/>
                <w:rFonts w:ascii="Arial" w:hAnsi="Arial" w:cs="Arial"/>
                <w:b/>
                <w:bCs/>
                <w:sz w:val="18"/>
                <w:szCs w:val="18"/>
                <w:rPrChange w:id="6696" w:author="Bo-Han Hsieh" w:date="2024-05-28T20:18:00Z">
                  <w:rPr>
                    <w:ins w:id="6697" w:author="Bo-Han Hsieh" w:date="2024-05-28T20:17:00Z"/>
                    <w:rFonts w:ascii="Arial" w:eastAsia="SimSun" w:hAnsi="Arial" w:cs="Arial"/>
                    <w:b/>
                    <w:bCs/>
                  </w:rPr>
                </w:rPrChange>
              </w:rPr>
            </w:pPr>
            <w:ins w:id="6698" w:author="Bo-Han Hsieh" w:date="2024-05-28T20:17:00Z">
              <w:r w:rsidRPr="00A25CE9">
                <w:rPr>
                  <w:rFonts w:ascii="Arial" w:hAnsi="Arial" w:cs="Arial"/>
                  <w:b/>
                  <w:bCs/>
                  <w:sz w:val="18"/>
                  <w:szCs w:val="18"/>
                  <w:rPrChange w:id="6699" w:author="Bo-Han Hsieh" w:date="2024-05-28T20:18:00Z">
                    <w:rPr>
                      <w:rFonts w:ascii="Arial" w:hAnsi="Arial" w:cs="Arial"/>
                      <w:b/>
                      <w:bCs/>
                    </w:rPr>
                  </w:rPrChange>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91892" w14:textId="77777777" w:rsidR="00A25CE9" w:rsidRPr="00A25CE9" w:rsidRDefault="00A25CE9" w:rsidP="00CE73B9">
            <w:pPr>
              <w:keepNext/>
              <w:snapToGrid w:val="0"/>
              <w:spacing w:after="0"/>
              <w:jc w:val="center"/>
              <w:rPr>
                <w:ins w:id="6700" w:author="Bo-Han Hsieh" w:date="2024-05-28T20:17:00Z"/>
                <w:rFonts w:ascii="Arial" w:hAnsi="Arial" w:cs="Arial"/>
                <w:b/>
                <w:bCs/>
                <w:sz w:val="18"/>
                <w:szCs w:val="18"/>
                <w:rPrChange w:id="6701" w:author="Bo-Han Hsieh" w:date="2024-05-28T20:18:00Z">
                  <w:rPr>
                    <w:ins w:id="6702" w:author="Bo-Han Hsieh" w:date="2024-05-28T20:17:00Z"/>
                    <w:rFonts w:ascii="Arial" w:eastAsia="SimSun" w:hAnsi="Arial" w:cs="Arial"/>
                    <w:b/>
                    <w:bCs/>
                  </w:rPr>
                </w:rPrChange>
              </w:rPr>
            </w:pPr>
            <w:ins w:id="6703" w:author="Bo-Han Hsieh" w:date="2024-05-28T20:17:00Z">
              <w:r w:rsidRPr="00A25CE9">
                <w:rPr>
                  <w:rFonts w:ascii="Arial" w:hAnsi="Arial" w:cs="Arial"/>
                  <w:b/>
                  <w:bCs/>
                  <w:sz w:val="18"/>
                  <w:szCs w:val="18"/>
                  <w:rPrChange w:id="6704" w:author="Bo-Han Hsieh" w:date="2024-05-28T20:18:00Z">
                    <w:rPr>
                      <w:rFonts w:ascii="Arial" w:hAnsi="Arial" w:cs="Arial"/>
                      <w:b/>
                      <w:bCs/>
                    </w:rPr>
                  </w:rPrChange>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08550" w14:textId="77777777" w:rsidR="00A25CE9" w:rsidRPr="00A25CE9" w:rsidRDefault="00A25CE9" w:rsidP="00CE73B9">
            <w:pPr>
              <w:keepNext/>
              <w:snapToGrid w:val="0"/>
              <w:spacing w:after="0"/>
              <w:jc w:val="center"/>
              <w:rPr>
                <w:ins w:id="6705" w:author="Bo-Han Hsieh" w:date="2024-05-28T20:17:00Z"/>
                <w:rFonts w:ascii="Arial" w:hAnsi="Arial" w:cs="Arial"/>
                <w:b/>
                <w:bCs/>
                <w:sz w:val="18"/>
                <w:szCs w:val="18"/>
                <w:rPrChange w:id="6706" w:author="Bo-Han Hsieh" w:date="2024-05-28T20:18:00Z">
                  <w:rPr>
                    <w:ins w:id="6707" w:author="Bo-Han Hsieh" w:date="2024-05-28T20:17:00Z"/>
                    <w:rFonts w:ascii="Arial" w:eastAsia="SimSun" w:hAnsi="Arial" w:cs="Arial"/>
                    <w:b/>
                    <w:bCs/>
                  </w:rPr>
                </w:rPrChange>
              </w:rPr>
            </w:pPr>
            <w:ins w:id="6708" w:author="Bo-Han Hsieh" w:date="2024-05-28T20:17:00Z">
              <w:r w:rsidRPr="00A25CE9">
                <w:rPr>
                  <w:rFonts w:ascii="Arial" w:hAnsi="Arial" w:cs="Arial"/>
                  <w:b/>
                  <w:bCs/>
                  <w:sz w:val="18"/>
                  <w:szCs w:val="18"/>
                  <w:rPrChange w:id="6709" w:author="Bo-Han Hsieh" w:date="2024-05-28T20:18:00Z">
                    <w:rPr>
                      <w:rFonts w:ascii="Arial" w:hAnsi="Arial" w:cs="Arial"/>
                      <w:b/>
                      <w:bCs/>
                    </w:rPr>
                  </w:rPrChange>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71398" w14:textId="77777777" w:rsidR="00A25CE9" w:rsidRPr="00A25CE9" w:rsidRDefault="00A25CE9" w:rsidP="00CE73B9">
            <w:pPr>
              <w:keepNext/>
              <w:snapToGrid w:val="0"/>
              <w:spacing w:after="0"/>
              <w:jc w:val="center"/>
              <w:rPr>
                <w:ins w:id="6710" w:author="Bo-Han Hsieh" w:date="2024-05-28T20:17:00Z"/>
                <w:rFonts w:ascii="Arial" w:hAnsi="Arial" w:cs="Arial"/>
                <w:b/>
                <w:bCs/>
                <w:sz w:val="18"/>
                <w:szCs w:val="18"/>
                <w:rPrChange w:id="6711" w:author="Bo-Han Hsieh" w:date="2024-05-28T20:18:00Z">
                  <w:rPr>
                    <w:ins w:id="6712" w:author="Bo-Han Hsieh" w:date="2024-05-28T20:17:00Z"/>
                    <w:rFonts w:ascii="Arial" w:eastAsia="SimSun" w:hAnsi="Arial" w:cs="Arial"/>
                    <w:b/>
                    <w:bCs/>
                  </w:rPr>
                </w:rPrChange>
              </w:rPr>
            </w:pPr>
            <w:ins w:id="6713" w:author="Bo-Han Hsieh" w:date="2024-05-28T20:17:00Z">
              <w:r w:rsidRPr="00A25CE9">
                <w:rPr>
                  <w:rFonts w:ascii="Arial" w:hAnsi="Arial" w:cs="Arial"/>
                  <w:b/>
                  <w:bCs/>
                  <w:sz w:val="18"/>
                  <w:szCs w:val="18"/>
                  <w:rPrChange w:id="6714" w:author="Bo-Han Hsieh" w:date="2024-05-28T20:18:00Z">
                    <w:rPr>
                      <w:rFonts w:ascii="Arial" w:hAnsi="Arial" w:cs="Arial"/>
                      <w:b/>
                      <w:bCs/>
                    </w:rPr>
                  </w:rPrChange>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D79DA3" w14:textId="77777777" w:rsidR="00A25CE9" w:rsidRPr="00A25CE9" w:rsidRDefault="00A25CE9" w:rsidP="00CE73B9">
            <w:pPr>
              <w:keepNext/>
              <w:snapToGrid w:val="0"/>
              <w:spacing w:after="0"/>
              <w:jc w:val="center"/>
              <w:rPr>
                <w:ins w:id="6715" w:author="Bo-Han Hsieh" w:date="2024-05-28T20:17:00Z"/>
                <w:rFonts w:ascii="Arial" w:hAnsi="Arial" w:cs="Arial"/>
                <w:b/>
                <w:bCs/>
                <w:sz w:val="18"/>
                <w:szCs w:val="18"/>
                <w:rPrChange w:id="6716" w:author="Bo-Han Hsieh" w:date="2024-05-28T20:18:00Z">
                  <w:rPr>
                    <w:ins w:id="6717" w:author="Bo-Han Hsieh" w:date="2024-05-28T20:17:00Z"/>
                    <w:rFonts w:ascii="Arial" w:eastAsia="SimSun" w:hAnsi="Arial" w:cs="Arial"/>
                    <w:b/>
                    <w:bCs/>
                  </w:rPr>
                </w:rPrChange>
              </w:rPr>
            </w:pPr>
            <w:ins w:id="6718" w:author="Bo-Han Hsieh" w:date="2024-05-28T20:17:00Z">
              <w:r w:rsidRPr="00A25CE9">
                <w:rPr>
                  <w:rFonts w:ascii="Arial" w:hAnsi="Arial" w:cs="Arial"/>
                  <w:b/>
                  <w:bCs/>
                  <w:sz w:val="18"/>
                  <w:szCs w:val="18"/>
                  <w:rPrChange w:id="6719" w:author="Bo-Han Hsieh" w:date="2024-05-28T20:18:00Z">
                    <w:rPr>
                      <w:rFonts w:ascii="Arial" w:hAnsi="Arial" w:cs="Arial"/>
                      <w:b/>
                      <w:bCs/>
                    </w:rPr>
                  </w:rPrChange>
                </w:rPr>
                <w:t>UL/DL harmonic order</w:t>
              </w:r>
            </w:ins>
          </w:p>
        </w:tc>
      </w:tr>
      <w:tr w:rsidR="00A25CE9" w:rsidRPr="00A25CE9" w14:paraId="3B8EDD22" w14:textId="77777777" w:rsidTr="00CE73B9">
        <w:trPr>
          <w:trHeight w:val="20"/>
          <w:jc w:val="center"/>
          <w:ins w:id="6720" w:author="Bo-Han Hsieh" w:date="2024-05-28T20: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9942A" w14:textId="77777777" w:rsidR="00A25CE9" w:rsidRPr="00A25CE9" w:rsidRDefault="00A25CE9" w:rsidP="00CE73B9">
            <w:pPr>
              <w:keepNext/>
              <w:snapToGrid w:val="0"/>
              <w:spacing w:after="0"/>
              <w:rPr>
                <w:ins w:id="6721" w:author="Bo-Han Hsieh" w:date="2024-05-28T20:17:00Z"/>
                <w:rFonts w:ascii="Arial" w:hAnsi="Arial" w:cs="Arial"/>
                <w:b/>
                <w:bCs/>
                <w:sz w:val="18"/>
                <w:szCs w:val="18"/>
                <w:rPrChange w:id="6722" w:author="Bo-Han Hsieh" w:date="2024-05-28T20:18:00Z">
                  <w:rPr>
                    <w:ins w:id="6723" w:author="Bo-Han Hsieh" w:date="2024-05-28T20:17:00Z"/>
                    <w:rFonts w:ascii="Arial" w:hAnsi="Arial" w:cs="Arial"/>
                    <w:b/>
                    <w:bCs/>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D64B" w14:textId="77777777" w:rsidR="00A25CE9" w:rsidRPr="00A25CE9" w:rsidRDefault="00A25CE9" w:rsidP="00CE73B9">
            <w:pPr>
              <w:keepNext/>
              <w:snapToGrid w:val="0"/>
              <w:spacing w:after="0"/>
              <w:rPr>
                <w:ins w:id="6724" w:author="Bo-Han Hsieh" w:date="2024-05-28T20:17:00Z"/>
                <w:rFonts w:ascii="Arial" w:hAnsi="Arial" w:cs="Arial"/>
                <w:b/>
                <w:bCs/>
                <w:sz w:val="18"/>
                <w:szCs w:val="18"/>
                <w:rPrChange w:id="6725" w:author="Bo-Han Hsieh" w:date="2024-05-28T20:18:00Z">
                  <w:rPr>
                    <w:ins w:id="6726" w:author="Bo-Han Hsieh" w:date="2024-05-28T20:17:00Z"/>
                    <w:rFonts w:ascii="Arial" w:hAnsi="Arial" w:cs="Arial"/>
                    <w:b/>
                    <w:bCs/>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AB636" w14:textId="77777777" w:rsidR="00A25CE9" w:rsidRPr="00A25CE9" w:rsidRDefault="00A25CE9" w:rsidP="00CE73B9">
            <w:pPr>
              <w:keepNext/>
              <w:snapToGrid w:val="0"/>
              <w:spacing w:after="0"/>
              <w:jc w:val="center"/>
              <w:rPr>
                <w:ins w:id="6727" w:author="Bo-Han Hsieh" w:date="2024-05-28T20:17:00Z"/>
                <w:rFonts w:ascii="Arial" w:hAnsi="Arial" w:cs="Arial"/>
                <w:b/>
                <w:bCs/>
                <w:sz w:val="18"/>
                <w:szCs w:val="18"/>
                <w:rPrChange w:id="6728" w:author="Bo-Han Hsieh" w:date="2024-05-28T20:18:00Z">
                  <w:rPr>
                    <w:ins w:id="6729" w:author="Bo-Han Hsieh" w:date="2024-05-28T20:17:00Z"/>
                    <w:rFonts w:ascii="Arial" w:hAnsi="Arial" w:cs="Arial"/>
                    <w:b/>
                    <w:bCs/>
                  </w:rPr>
                </w:rPrChange>
              </w:rPr>
            </w:pPr>
            <w:ins w:id="6730" w:author="Bo-Han Hsieh" w:date="2024-05-28T20:17:00Z">
              <w:r w:rsidRPr="00A25CE9">
                <w:rPr>
                  <w:rFonts w:ascii="Arial" w:hAnsi="Arial" w:cs="Arial"/>
                  <w:b/>
                  <w:bCs/>
                  <w:sz w:val="18"/>
                  <w:szCs w:val="18"/>
                  <w:rPrChange w:id="6731" w:author="Bo-Han Hsieh" w:date="2024-05-28T20:18:00Z">
                    <w:rPr>
                      <w:rFonts w:ascii="Arial" w:hAnsi="Arial" w:cs="Arial"/>
                      <w:b/>
                      <w:bCs/>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D33F1" w14:textId="77777777" w:rsidR="00A25CE9" w:rsidRPr="00A25CE9" w:rsidRDefault="00A25CE9" w:rsidP="00CE73B9">
            <w:pPr>
              <w:keepNext/>
              <w:snapToGrid w:val="0"/>
              <w:spacing w:after="0"/>
              <w:jc w:val="center"/>
              <w:rPr>
                <w:ins w:id="6732" w:author="Bo-Han Hsieh" w:date="2024-05-28T20:17:00Z"/>
                <w:rFonts w:ascii="Arial" w:hAnsi="Arial" w:cs="Arial"/>
                <w:b/>
                <w:bCs/>
                <w:sz w:val="18"/>
                <w:szCs w:val="18"/>
                <w:rPrChange w:id="6733" w:author="Bo-Han Hsieh" w:date="2024-05-28T20:18:00Z">
                  <w:rPr>
                    <w:ins w:id="6734" w:author="Bo-Han Hsieh" w:date="2024-05-28T20:17:00Z"/>
                    <w:rFonts w:ascii="Arial" w:hAnsi="Arial" w:cs="Arial"/>
                    <w:b/>
                    <w:bCs/>
                  </w:rPr>
                </w:rPrChange>
              </w:rPr>
            </w:pPr>
            <w:ins w:id="6735" w:author="Bo-Han Hsieh" w:date="2024-05-28T20:17:00Z">
              <w:r w:rsidRPr="00A25CE9">
                <w:rPr>
                  <w:rFonts w:ascii="Arial" w:hAnsi="Arial" w:cs="Arial"/>
                  <w:b/>
                  <w:bCs/>
                  <w:sz w:val="18"/>
                  <w:szCs w:val="18"/>
                  <w:rPrChange w:id="6736" w:author="Bo-Han Hsieh" w:date="2024-05-28T20:18:00Z">
                    <w:rPr>
                      <w:rFonts w:ascii="Arial" w:hAnsi="Arial" w:cs="Arial"/>
                      <w:b/>
                      <w:bCs/>
                    </w:rPr>
                  </w:rPrChange>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EAE32" w14:textId="77777777" w:rsidR="00A25CE9" w:rsidRPr="00A25CE9" w:rsidRDefault="00A25CE9" w:rsidP="00CE73B9">
            <w:pPr>
              <w:keepNext/>
              <w:snapToGrid w:val="0"/>
              <w:spacing w:after="0"/>
              <w:jc w:val="center"/>
              <w:rPr>
                <w:ins w:id="6737" w:author="Bo-Han Hsieh" w:date="2024-05-28T20:17:00Z"/>
                <w:rFonts w:ascii="Arial" w:hAnsi="Arial" w:cs="Arial"/>
                <w:b/>
                <w:bCs/>
                <w:sz w:val="18"/>
                <w:szCs w:val="18"/>
                <w:rPrChange w:id="6738" w:author="Bo-Han Hsieh" w:date="2024-05-28T20:18:00Z">
                  <w:rPr>
                    <w:ins w:id="6739" w:author="Bo-Han Hsieh" w:date="2024-05-28T20:17:00Z"/>
                    <w:rFonts w:ascii="Arial" w:hAnsi="Arial" w:cs="Arial"/>
                    <w:b/>
                    <w:bCs/>
                  </w:rPr>
                </w:rPrChange>
              </w:rPr>
            </w:pPr>
            <w:ins w:id="6740" w:author="Bo-Han Hsieh" w:date="2024-05-28T20:17:00Z">
              <w:r w:rsidRPr="00A25CE9">
                <w:rPr>
                  <w:rFonts w:ascii="Arial" w:hAnsi="Arial" w:cs="Arial"/>
                  <w:b/>
                  <w:bCs/>
                  <w:sz w:val="18"/>
                  <w:szCs w:val="18"/>
                  <w:rPrChange w:id="6741" w:author="Bo-Han Hsieh" w:date="2024-05-28T20:18:00Z">
                    <w:rPr>
                      <w:rFonts w:ascii="Arial" w:hAnsi="Arial" w:cs="Arial"/>
                      <w:b/>
                      <w:bCs/>
                    </w:rPr>
                  </w:rPrChange>
                </w:rPr>
                <w:t>L</w:t>
              </w:r>
              <w:r w:rsidRPr="00A25CE9">
                <w:rPr>
                  <w:rFonts w:ascii="Arial" w:hAnsi="Arial" w:cs="Arial"/>
                  <w:b/>
                  <w:bCs/>
                  <w:sz w:val="18"/>
                  <w:szCs w:val="18"/>
                  <w:vertAlign w:val="subscript"/>
                  <w:rPrChange w:id="6742" w:author="Bo-Han Hsieh" w:date="2024-05-28T20:18:00Z">
                    <w:rPr>
                      <w:rFonts w:ascii="Arial" w:hAnsi="Arial" w:cs="Arial"/>
                      <w:b/>
                      <w:bCs/>
                      <w:vertAlign w:val="subscript"/>
                    </w:rPr>
                  </w:rPrChange>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D8191" w14:textId="77777777" w:rsidR="00A25CE9" w:rsidRPr="00A25CE9" w:rsidRDefault="00A25CE9" w:rsidP="00CE73B9">
            <w:pPr>
              <w:keepNext/>
              <w:snapToGrid w:val="0"/>
              <w:spacing w:after="0"/>
              <w:jc w:val="center"/>
              <w:rPr>
                <w:ins w:id="6743" w:author="Bo-Han Hsieh" w:date="2024-05-28T20:17:00Z"/>
                <w:rFonts w:ascii="Arial" w:hAnsi="Arial" w:cs="Arial"/>
                <w:b/>
                <w:bCs/>
                <w:sz w:val="18"/>
                <w:szCs w:val="18"/>
                <w:rPrChange w:id="6744" w:author="Bo-Han Hsieh" w:date="2024-05-28T20:18:00Z">
                  <w:rPr>
                    <w:ins w:id="6745" w:author="Bo-Han Hsieh" w:date="2024-05-28T20:17:00Z"/>
                    <w:rFonts w:ascii="Arial" w:hAnsi="Arial" w:cs="Arial"/>
                    <w:b/>
                    <w:bCs/>
                  </w:rPr>
                </w:rPrChange>
              </w:rPr>
            </w:pPr>
            <w:ins w:id="6746" w:author="Bo-Han Hsieh" w:date="2024-05-28T20:17:00Z">
              <w:r w:rsidRPr="00A25CE9">
                <w:rPr>
                  <w:rFonts w:ascii="Arial" w:hAnsi="Arial" w:cs="Arial"/>
                  <w:b/>
                  <w:bCs/>
                  <w:sz w:val="18"/>
                  <w:szCs w:val="18"/>
                  <w:rPrChange w:id="6747" w:author="Bo-Han Hsieh" w:date="2024-05-28T20:18:00Z">
                    <w:rPr>
                      <w:rFonts w:ascii="Arial" w:hAnsi="Arial" w:cs="Arial"/>
                      <w:b/>
                      <w:bCs/>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206380" w14:textId="77777777" w:rsidR="00A25CE9" w:rsidRPr="00A25CE9" w:rsidRDefault="00A25CE9" w:rsidP="00CE73B9">
            <w:pPr>
              <w:keepNext/>
              <w:snapToGrid w:val="0"/>
              <w:spacing w:after="0"/>
              <w:jc w:val="center"/>
              <w:rPr>
                <w:ins w:id="6748" w:author="Bo-Han Hsieh" w:date="2024-05-28T20:17:00Z"/>
                <w:rFonts w:ascii="Arial" w:hAnsi="Arial" w:cs="Arial"/>
                <w:b/>
                <w:bCs/>
                <w:sz w:val="18"/>
                <w:szCs w:val="18"/>
                <w:rPrChange w:id="6749" w:author="Bo-Han Hsieh" w:date="2024-05-28T20:18:00Z">
                  <w:rPr>
                    <w:ins w:id="6750" w:author="Bo-Han Hsieh" w:date="2024-05-28T20:17:00Z"/>
                    <w:rFonts w:ascii="Arial" w:hAnsi="Arial" w:cs="Arial"/>
                    <w:b/>
                    <w:bCs/>
                  </w:rPr>
                </w:rPrChange>
              </w:rPr>
            </w:pPr>
            <w:ins w:id="6751" w:author="Bo-Han Hsieh" w:date="2024-05-28T20:17:00Z">
              <w:r w:rsidRPr="00A25CE9">
                <w:rPr>
                  <w:rFonts w:ascii="Arial" w:hAnsi="Arial" w:cs="Arial"/>
                  <w:b/>
                  <w:bCs/>
                  <w:sz w:val="18"/>
                  <w:szCs w:val="18"/>
                  <w:rPrChange w:id="6752" w:author="Bo-Han Hsieh" w:date="2024-05-28T20:18:00Z">
                    <w:rPr>
                      <w:rFonts w:ascii="Arial" w:hAnsi="Arial" w:cs="Arial"/>
                      <w:b/>
                      <w:bCs/>
                    </w:rPr>
                  </w:rPrChange>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1ED0" w14:textId="77777777" w:rsidR="00A25CE9" w:rsidRPr="00A25CE9" w:rsidRDefault="00A25CE9" w:rsidP="00CE73B9">
            <w:pPr>
              <w:keepNext/>
              <w:snapToGrid w:val="0"/>
              <w:spacing w:after="0"/>
              <w:rPr>
                <w:ins w:id="6753" w:author="Bo-Han Hsieh" w:date="2024-05-28T20:17:00Z"/>
                <w:rFonts w:ascii="Arial" w:hAnsi="Arial" w:cs="Arial"/>
                <w:b/>
                <w:bCs/>
                <w:sz w:val="18"/>
                <w:szCs w:val="18"/>
                <w:rPrChange w:id="6754" w:author="Bo-Han Hsieh" w:date="2024-05-28T20:18:00Z">
                  <w:rPr>
                    <w:ins w:id="6755" w:author="Bo-Han Hsieh" w:date="2024-05-28T20:17:00Z"/>
                    <w:rFonts w:ascii="Arial" w:hAnsi="Arial" w:cs="Arial"/>
                    <w:b/>
                    <w:bCs/>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C809" w14:textId="77777777" w:rsidR="00A25CE9" w:rsidRPr="00A25CE9" w:rsidRDefault="00A25CE9" w:rsidP="00CE73B9">
            <w:pPr>
              <w:keepNext/>
              <w:snapToGrid w:val="0"/>
              <w:spacing w:after="0"/>
              <w:rPr>
                <w:ins w:id="6756" w:author="Bo-Han Hsieh" w:date="2024-05-28T20:17:00Z"/>
                <w:rFonts w:ascii="Arial" w:hAnsi="Arial" w:cs="Arial"/>
                <w:b/>
                <w:bCs/>
                <w:sz w:val="18"/>
                <w:szCs w:val="18"/>
                <w:rPrChange w:id="6757" w:author="Bo-Han Hsieh" w:date="2024-05-28T20:18:00Z">
                  <w:rPr>
                    <w:ins w:id="6758" w:author="Bo-Han Hsieh" w:date="2024-05-28T20:17:00Z"/>
                    <w:rFonts w:ascii="Arial" w:hAnsi="Arial" w:cs="Arial"/>
                    <w:b/>
                    <w:bCs/>
                  </w:rPr>
                </w:rPrChange>
              </w:rPr>
            </w:pPr>
          </w:p>
        </w:tc>
      </w:tr>
      <w:tr w:rsidR="00A25CE9" w:rsidRPr="00A25CE9" w14:paraId="78D42AEE" w14:textId="77777777" w:rsidTr="00CE73B9">
        <w:trPr>
          <w:trHeight w:val="20"/>
          <w:jc w:val="center"/>
          <w:ins w:id="6759" w:author="Bo-Han Hsieh" w:date="2024-05-28T20:17:00Z"/>
        </w:trPr>
        <w:tc>
          <w:tcPr>
            <w:tcW w:w="0" w:type="auto"/>
            <w:tcBorders>
              <w:top w:val="single" w:sz="4" w:space="0" w:color="auto"/>
              <w:left w:val="single" w:sz="4" w:space="0" w:color="auto"/>
              <w:bottom w:val="single" w:sz="4" w:space="0" w:color="auto"/>
              <w:right w:val="single" w:sz="4" w:space="0" w:color="auto"/>
            </w:tcBorders>
            <w:vAlign w:val="center"/>
          </w:tcPr>
          <w:p w14:paraId="72C6465A" w14:textId="77777777" w:rsidR="00A25CE9" w:rsidRPr="00A25CE9" w:rsidRDefault="00A25CE9" w:rsidP="00CE73B9">
            <w:pPr>
              <w:keepNext/>
              <w:snapToGrid w:val="0"/>
              <w:spacing w:after="0"/>
              <w:jc w:val="center"/>
              <w:rPr>
                <w:ins w:id="6760" w:author="Bo-Han Hsieh" w:date="2024-05-28T20:17:00Z"/>
                <w:rFonts w:ascii="Arial" w:hAnsi="Arial" w:cs="Arial"/>
                <w:sz w:val="18"/>
                <w:szCs w:val="18"/>
                <w:rPrChange w:id="6761" w:author="Bo-Han Hsieh" w:date="2024-05-28T20:18:00Z">
                  <w:rPr>
                    <w:ins w:id="6762" w:author="Bo-Han Hsieh" w:date="2024-05-28T20:17:00Z"/>
                    <w:rFonts w:ascii="Arial" w:hAnsi="Arial" w:cs="Arial"/>
                  </w:rPr>
                </w:rPrChange>
              </w:rPr>
            </w:pPr>
            <w:ins w:id="6763" w:author="Bo-Han Hsieh" w:date="2024-05-28T20:17:00Z">
              <w:r w:rsidRPr="00A25CE9">
                <w:rPr>
                  <w:rFonts w:ascii="Arial" w:hAnsi="Arial" w:cs="Arial"/>
                  <w:sz w:val="18"/>
                  <w:szCs w:val="18"/>
                  <w:rPrChange w:id="6764" w:author="Bo-Han Hsieh" w:date="2024-05-28T20:18:00Z">
                    <w:rPr>
                      <w:rFonts w:ascii="Arial" w:hAnsi="Arial" w:cs="Arial"/>
                    </w:rPr>
                  </w:rPrChange>
                </w:rPr>
                <w:t>42</w:t>
              </w:r>
            </w:ins>
          </w:p>
        </w:tc>
        <w:tc>
          <w:tcPr>
            <w:tcW w:w="0" w:type="auto"/>
            <w:tcBorders>
              <w:top w:val="single" w:sz="4" w:space="0" w:color="auto"/>
              <w:left w:val="single" w:sz="4" w:space="0" w:color="auto"/>
              <w:bottom w:val="single" w:sz="4" w:space="0" w:color="auto"/>
              <w:right w:val="single" w:sz="4" w:space="0" w:color="auto"/>
            </w:tcBorders>
            <w:vAlign w:val="center"/>
          </w:tcPr>
          <w:p w14:paraId="3B85E534" w14:textId="77777777" w:rsidR="00A25CE9" w:rsidRPr="00A25CE9" w:rsidRDefault="00A25CE9" w:rsidP="00CE73B9">
            <w:pPr>
              <w:keepNext/>
              <w:snapToGrid w:val="0"/>
              <w:spacing w:after="0"/>
              <w:jc w:val="center"/>
              <w:rPr>
                <w:ins w:id="6765" w:author="Bo-Han Hsieh" w:date="2024-05-28T20:17:00Z"/>
                <w:rFonts w:ascii="Arial" w:hAnsi="Arial" w:cs="Arial"/>
                <w:sz w:val="18"/>
                <w:szCs w:val="18"/>
                <w:rPrChange w:id="6766" w:author="Bo-Han Hsieh" w:date="2024-05-28T20:18:00Z">
                  <w:rPr>
                    <w:ins w:id="6767" w:author="Bo-Han Hsieh" w:date="2024-05-28T20:17:00Z"/>
                    <w:rFonts w:ascii="Arial" w:hAnsi="Arial" w:cs="Arial"/>
                  </w:rPr>
                </w:rPrChange>
              </w:rPr>
            </w:pPr>
            <w:ins w:id="6768" w:author="Bo-Han Hsieh" w:date="2024-05-28T20:17:00Z">
              <w:r w:rsidRPr="00A25CE9">
                <w:rPr>
                  <w:rFonts w:ascii="Arial" w:hAnsi="Arial" w:cs="Arial"/>
                  <w:sz w:val="18"/>
                  <w:szCs w:val="18"/>
                  <w:rPrChange w:id="6769" w:author="Bo-Han Hsieh" w:date="2024-05-28T20:18:00Z">
                    <w:rPr>
                      <w:rFonts w:ascii="Arial" w:hAnsi="Arial" w:cs="Arial"/>
                    </w:rPr>
                  </w:rPrChange>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B6D522" w14:textId="77777777" w:rsidR="00A25CE9" w:rsidRPr="00A25CE9" w:rsidRDefault="00A25CE9" w:rsidP="00CE73B9">
            <w:pPr>
              <w:keepNext/>
              <w:snapToGrid w:val="0"/>
              <w:spacing w:after="0"/>
              <w:jc w:val="center"/>
              <w:rPr>
                <w:ins w:id="6770" w:author="Bo-Han Hsieh" w:date="2024-05-28T20:17:00Z"/>
                <w:rFonts w:ascii="Arial" w:hAnsi="Arial" w:cs="Arial"/>
                <w:bCs/>
                <w:sz w:val="18"/>
                <w:szCs w:val="18"/>
                <w:rPrChange w:id="6771" w:author="Bo-Han Hsieh" w:date="2024-05-28T20:18:00Z">
                  <w:rPr>
                    <w:ins w:id="6772" w:author="Bo-Han Hsieh" w:date="2024-05-28T20:17:00Z"/>
                    <w:rFonts w:ascii="Arial" w:hAnsi="Arial" w:cs="Arial"/>
                    <w:bCs/>
                  </w:rPr>
                </w:rPrChange>
              </w:rPr>
            </w:pPr>
            <w:ins w:id="6773" w:author="Bo-Han Hsieh" w:date="2024-05-28T20:17:00Z">
              <w:r w:rsidRPr="00A25CE9">
                <w:rPr>
                  <w:rFonts w:ascii="Arial" w:hAnsi="Arial" w:cs="Arial"/>
                  <w:bCs/>
                  <w:sz w:val="18"/>
                  <w:szCs w:val="18"/>
                  <w:rPrChange w:id="6774" w:author="Bo-Han Hsieh" w:date="2024-05-28T20:18:00Z">
                    <w:rPr>
                      <w:rFonts w:ascii="Arial" w:hAnsi="Arial" w:cs="Arial"/>
                      <w:bCs/>
                    </w:rPr>
                  </w:rPrChange>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31B39A3" w14:textId="77777777" w:rsidR="00A25CE9" w:rsidRPr="00A25CE9" w:rsidRDefault="00A25CE9" w:rsidP="00CE73B9">
            <w:pPr>
              <w:keepNext/>
              <w:snapToGrid w:val="0"/>
              <w:spacing w:after="0"/>
              <w:jc w:val="center"/>
              <w:rPr>
                <w:ins w:id="6775" w:author="Bo-Han Hsieh" w:date="2024-05-28T20:17:00Z"/>
                <w:rFonts w:ascii="Arial" w:hAnsi="Arial" w:cs="Arial"/>
                <w:bCs/>
                <w:sz w:val="18"/>
                <w:szCs w:val="18"/>
                <w:rPrChange w:id="6776" w:author="Bo-Han Hsieh" w:date="2024-05-28T20:18:00Z">
                  <w:rPr>
                    <w:ins w:id="6777" w:author="Bo-Han Hsieh" w:date="2024-05-28T20:17:00Z"/>
                    <w:rFonts w:ascii="Arial" w:hAnsi="Arial" w:cs="Arial"/>
                    <w:bCs/>
                  </w:rPr>
                </w:rPrChange>
              </w:rPr>
            </w:pPr>
            <w:ins w:id="6778" w:author="Bo-Han Hsieh" w:date="2024-05-28T20:17:00Z">
              <w:r w:rsidRPr="00A25CE9">
                <w:rPr>
                  <w:rFonts w:ascii="Arial" w:hAnsi="Arial" w:cs="Arial"/>
                  <w:bCs/>
                  <w:sz w:val="18"/>
                  <w:szCs w:val="18"/>
                  <w:rPrChange w:id="6779" w:author="Bo-Han Hsieh" w:date="2024-05-28T20:18:00Z">
                    <w:rPr>
                      <w:rFonts w:ascii="Arial" w:hAnsi="Arial" w:cs="Arial"/>
                      <w:bCs/>
                    </w:rPr>
                  </w:rPrChange>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7F1C92" w14:textId="77777777" w:rsidR="00A25CE9" w:rsidRPr="00A25CE9" w:rsidRDefault="00A25CE9" w:rsidP="00CE73B9">
            <w:pPr>
              <w:keepNext/>
              <w:snapToGrid w:val="0"/>
              <w:spacing w:after="0"/>
              <w:jc w:val="center"/>
              <w:rPr>
                <w:ins w:id="6780" w:author="Bo-Han Hsieh" w:date="2024-05-28T20:17:00Z"/>
                <w:rFonts w:ascii="Arial" w:hAnsi="Arial" w:cs="Arial"/>
                <w:bCs/>
                <w:sz w:val="18"/>
                <w:szCs w:val="18"/>
                <w:rPrChange w:id="6781" w:author="Bo-Han Hsieh" w:date="2024-05-28T20:18:00Z">
                  <w:rPr>
                    <w:ins w:id="6782" w:author="Bo-Han Hsieh" w:date="2024-05-28T20:17:00Z"/>
                    <w:rFonts w:ascii="Arial" w:hAnsi="Arial" w:cs="Arial"/>
                    <w:bCs/>
                  </w:rPr>
                </w:rPrChange>
              </w:rPr>
            </w:pPr>
            <w:ins w:id="6783" w:author="Bo-Han Hsieh" w:date="2024-05-28T20:17:00Z">
              <w:r w:rsidRPr="00A25CE9">
                <w:rPr>
                  <w:rFonts w:ascii="Arial" w:hAnsi="Arial" w:cs="Arial"/>
                  <w:bCs/>
                  <w:sz w:val="18"/>
                  <w:szCs w:val="18"/>
                  <w:rPrChange w:id="6784" w:author="Bo-Han Hsieh" w:date="2024-05-28T20:18:00Z">
                    <w:rPr>
                      <w:rFonts w:ascii="Arial" w:hAnsi="Arial" w:cs="Arial"/>
                      <w:bCs/>
                    </w:rPr>
                  </w:rPrChange>
                </w:rPr>
                <w:t>12 (</w:t>
              </w:r>
              <w:proofErr w:type="spellStart"/>
              <w:r w:rsidRPr="00A25CE9">
                <w:rPr>
                  <w:rFonts w:ascii="Arial" w:hAnsi="Arial" w:cs="Arial"/>
                  <w:bCs/>
                  <w:sz w:val="18"/>
                  <w:szCs w:val="18"/>
                  <w:rPrChange w:id="6785" w:author="Bo-Han Hsieh" w:date="2024-05-28T20:18:00Z">
                    <w:rPr>
                      <w:rFonts w:ascii="Arial" w:hAnsi="Arial" w:cs="Arial"/>
                      <w:bCs/>
                    </w:rPr>
                  </w:rPrChange>
                </w:rPr>
                <w:t>RBstart</w:t>
              </w:r>
              <w:proofErr w:type="spellEnd"/>
              <w:r w:rsidRPr="00A25CE9">
                <w:rPr>
                  <w:rFonts w:ascii="Arial" w:hAnsi="Arial" w:cs="Arial"/>
                  <w:bCs/>
                  <w:sz w:val="18"/>
                  <w:szCs w:val="18"/>
                  <w:rPrChange w:id="6786" w:author="Bo-Han Hsieh" w:date="2024-05-28T20:18:00Z">
                    <w:rPr>
                      <w:rFonts w:ascii="Arial" w:hAnsi="Arial" w:cs="Arial"/>
                      <w:bCs/>
                    </w:rPr>
                  </w:rPrChange>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77FEB6" w14:textId="77777777" w:rsidR="00A25CE9" w:rsidRPr="00A25CE9" w:rsidRDefault="00A25CE9" w:rsidP="00CE73B9">
            <w:pPr>
              <w:keepNext/>
              <w:snapToGrid w:val="0"/>
              <w:spacing w:after="0"/>
              <w:jc w:val="center"/>
              <w:rPr>
                <w:ins w:id="6787" w:author="Bo-Han Hsieh" w:date="2024-05-28T20:17:00Z"/>
                <w:rFonts w:ascii="Arial" w:hAnsi="Arial" w:cs="Arial"/>
                <w:sz w:val="18"/>
                <w:szCs w:val="18"/>
                <w:rPrChange w:id="6788" w:author="Bo-Han Hsieh" w:date="2024-05-28T20:18:00Z">
                  <w:rPr>
                    <w:ins w:id="6789" w:author="Bo-Han Hsieh" w:date="2024-05-28T20:17:00Z"/>
                    <w:rFonts w:ascii="Arial" w:hAnsi="Arial" w:cs="Arial"/>
                  </w:rPr>
                </w:rPrChange>
              </w:rPr>
            </w:pPr>
            <w:ins w:id="6790" w:author="Bo-Han Hsieh" w:date="2024-05-28T20:17:00Z">
              <w:r w:rsidRPr="00A25CE9">
                <w:rPr>
                  <w:rFonts w:ascii="Arial" w:hAnsi="Arial" w:cs="Arial"/>
                  <w:sz w:val="18"/>
                  <w:szCs w:val="18"/>
                  <w:rPrChange w:id="6791" w:author="Bo-Han Hsieh" w:date="2024-05-28T20:18:00Z">
                    <w:rPr>
                      <w:rFonts w:ascii="Arial" w:hAnsi="Arial" w:cs="Arial"/>
                    </w:rPr>
                  </w:rPrChange>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32E5B" w14:textId="77777777" w:rsidR="00A25CE9" w:rsidRPr="00A25CE9" w:rsidRDefault="00A25CE9" w:rsidP="00CE73B9">
            <w:pPr>
              <w:keepNext/>
              <w:snapToGrid w:val="0"/>
              <w:spacing w:after="0"/>
              <w:jc w:val="center"/>
              <w:rPr>
                <w:ins w:id="6792" w:author="Bo-Han Hsieh" w:date="2024-05-28T20:17:00Z"/>
                <w:rFonts w:ascii="Arial" w:hAnsi="Arial" w:cs="Arial"/>
                <w:bCs/>
                <w:sz w:val="18"/>
                <w:szCs w:val="18"/>
                <w:rPrChange w:id="6793" w:author="Bo-Han Hsieh" w:date="2024-05-28T20:18:00Z">
                  <w:rPr>
                    <w:ins w:id="6794" w:author="Bo-Han Hsieh" w:date="2024-05-28T20:17:00Z"/>
                    <w:rFonts w:ascii="Arial" w:hAnsi="Arial" w:cs="Arial"/>
                    <w:bCs/>
                  </w:rPr>
                </w:rPrChange>
              </w:rPr>
            </w:pPr>
            <w:ins w:id="6795" w:author="Bo-Han Hsieh" w:date="2024-05-28T20:17:00Z">
              <w:r w:rsidRPr="00A25CE9">
                <w:rPr>
                  <w:rFonts w:ascii="Arial" w:hAnsi="Arial" w:cs="Arial"/>
                  <w:bCs/>
                  <w:sz w:val="18"/>
                  <w:szCs w:val="18"/>
                  <w:rPrChange w:id="6796" w:author="Bo-Han Hsieh" w:date="2024-05-28T20:18:00Z">
                    <w:rPr>
                      <w:rFonts w:ascii="Arial" w:hAnsi="Arial" w:cs="Arial"/>
                      <w:bCs/>
                    </w:rPr>
                  </w:rPrChange>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48C659A3" w14:textId="691FE856" w:rsidR="00A25CE9" w:rsidRPr="00A25CE9" w:rsidRDefault="00A25CE9" w:rsidP="00A25CE9">
            <w:pPr>
              <w:keepNext/>
              <w:snapToGrid w:val="0"/>
              <w:spacing w:after="0"/>
              <w:jc w:val="center"/>
              <w:rPr>
                <w:ins w:id="6797" w:author="Bo-Han Hsieh" w:date="2024-05-28T20:17:00Z"/>
                <w:rFonts w:ascii="Arial" w:hAnsi="Arial" w:cs="Arial"/>
                <w:bCs/>
                <w:sz w:val="18"/>
                <w:szCs w:val="18"/>
                <w:lang w:eastAsia="zh-TW"/>
                <w:rPrChange w:id="6798" w:author="Bo-Han Hsieh" w:date="2024-05-28T20:18:00Z">
                  <w:rPr>
                    <w:ins w:id="6799" w:author="Bo-Han Hsieh" w:date="2024-05-28T20:17:00Z"/>
                    <w:rFonts w:ascii="Arial" w:hAnsi="Arial" w:cs="Arial"/>
                    <w:bCs/>
                  </w:rPr>
                </w:rPrChange>
              </w:rPr>
            </w:pPr>
            <w:ins w:id="6800" w:author="Bo-Han Hsieh" w:date="2024-05-28T20:17:00Z">
              <w:r w:rsidRPr="00A25CE9">
                <w:rPr>
                  <w:rFonts w:ascii="Arial" w:hAnsi="Arial" w:cs="Arial"/>
                  <w:bCs/>
                  <w:sz w:val="18"/>
                  <w:szCs w:val="18"/>
                  <w:rPrChange w:id="6801" w:author="Bo-Han Hsieh" w:date="2024-05-28T20:18:00Z">
                    <w:rPr>
                      <w:rFonts w:ascii="Arial" w:hAnsi="Arial" w:cs="Arial"/>
                      <w:bCs/>
                    </w:rPr>
                  </w:rPrChange>
                </w:rPr>
                <w:t xml:space="preserve">NOTE </w:t>
              </w:r>
            </w:ins>
            <w:ins w:id="6802" w:author="Bo-Han Hsieh" w:date="2024-05-28T20:18:00Z">
              <w:r>
                <w:rPr>
                  <w:rFonts w:ascii="Arial" w:hAnsi="Arial" w:cs="Arial" w:hint="eastAsia"/>
                  <w:bCs/>
                  <w:sz w:val="18"/>
                  <w:szCs w:val="18"/>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C69905D" w14:textId="77777777" w:rsidR="00A25CE9" w:rsidRPr="00A25CE9" w:rsidRDefault="00A25CE9" w:rsidP="00CE73B9">
            <w:pPr>
              <w:keepNext/>
              <w:snapToGrid w:val="0"/>
              <w:spacing w:after="0"/>
              <w:jc w:val="center"/>
              <w:rPr>
                <w:ins w:id="6803" w:author="Bo-Han Hsieh" w:date="2024-05-28T20:17:00Z"/>
                <w:rFonts w:ascii="Arial" w:hAnsi="Arial" w:cs="Arial"/>
                <w:bCs/>
                <w:sz w:val="18"/>
                <w:szCs w:val="18"/>
                <w:rPrChange w:id="6804" w:author="Bo-Han Hsieh" w:date="2024-05-28T20:18:00Z">
                  <w:rPr>
                    <w:ins w:id="6805" w:author="Bo-Han Hsieh" w:date="2024-05-28T20:17:00Z"/>
                    <w:rFonts w:ascii="Arial" w:hAnsi="Arial" w:cs="Arial"/>
                    <w:bCs/>
                  </w:rPr>
                </w:rPrChange>
              </w:rPr>
            </w:pPr>
            <w:ins w:id="6806" w:author="Bo-Han Hsieh" w:date="2024-05-28T20:17:00Z">
              <w:r w:rsidRPr="00A25CE9">
                <w:rPr>
                  <w:rFonts w:ascii="Arial" w:hAnsi="Arial" w:cs="Arial"/>
                  <w:bCs/>
                  <w:sz w:val="18"/>
                  <w:szCs w:val="18"/>
                  <w:rPrChange w:id="6807" w:author="Bo-Han Hsieh" w:date="2024-05-28T20:18:00Z">
                    <w:rPr>
                      <w:rFonts w:ascii="Arial" w:hAnsi="Arial" w:cs="Arial"/>
                      <w:bCs/>
                    </w:rPr>
                  </w:rPrChange>
                </w:rPr>
                <w:t>UL2/DL3</w:t>
              </w:r>
            </w:ins>
          </w:p>
        </w:tc>
      </w:tr>
      <w:tr w:rsidR="00A25CE9" w:rsidRPr="00A25CE9" w14:paraId="19B6909B" w14:textId="77777777" w:rsidTr="00CE73B9">
        <w:trPr>
          <w:trHeight w:val="20"/>
          <w:jc w:val="center"/>
          <w:ins w:id="6808" w:author="Bo-Han Hsieh" w:date="2024-05-28T20:17:00Z"/>
        </w:trPr>
        <w:tc>
          <w:tcPr>
            <w:tcW w:w="0" w:type="auto"/>
            <w:tcBorders>
              <w:top w:val="single" w:sz="4" w:space="0" w:color="auto"/>
              <w:left w:val="single" w:sz="4" w:space="0" w:color="auto"/>
              <w:bottom w:val="single" w:sz="4" w:space="0" w:color="auto"/>
              <w:right w:val="single" w:sz="4" w:space="0" w:color="auto"/>
            </w:tcBorders>
            <w:vAlign w:val="center"/>
          </w:tcPr>
          <w:p w14:paraId="7E7FE2EB" w14:textId="77777777" w:rsidR="00A25CE9" w:rsidRPr="00A25CE9" w:rsidRDefault="00A25CE9" w:rsidP="00CE73B9">
            <w:pPr>
              <w:keepNext/>
              <w:snapToGrid w:val="0"/>
              <w:spacing w:after="0"/>
              <w:jc w:val="center"/>
              <w:rPr>
                <w:ins w:id="6809" w:author="Bo-Han Hsieh" w:date="2024-05-28T20:17:00Z"/>
                <w:rFonts w:ascii="Arial" w:hAnsi="Arial" w:cs="Arial"/>
                <w:sz w:val="18"/>
                <w:szCs w:val="18"/>
                <w:rPrChange w:id="6810" w:author="Bo-Han Hsieh" w:date="2024-05-28T20:18:00Z">
                  <w:rPr>
                    <w:ins w:id="6811" w:author="Bo-Han Hsieh" w:date="2024-05-28T20:17:00Z"/>
                    <w:rFonts w:ascii="Arial" w:hAnsi="Arial" w:cs="Arial"/>
                  </w:rPr>
                </w:rPrChange>
              </w:rPr>
            </w:pPr>
            <w:ins w:id="6812" w:author="Bo-Han Hsieh" w:date="2024-05-28T20:17:00Z">
              <w:r w:rsidRPr="00A25CE9">
                <w:rPr>
                  <w:rFonts w:ascii="Arial" w:hAnsi="Arial" w:cs="Arial"/>
                  <w:sz w:val="18"/>
                  <w:szCs w:val="18"/>
                  <w:rPrChange w:id="6813" w:author="Bo-Han Hsieh" w:date="2024-05-28T20:18:00Z">
                    <w:rPr>
                      <w:rFonts w:ascii="Arial" w:hAnsi="Arial" w:cs="Arial"/>
                    </w:rPr>
                  </w:rPrChange>
                </w:rPr>
                <w:t>42</w:t>
              </w:r>
            </w:ins>
          </w:p>
        </w:tc>
        <w:tc>
          <w:tcPr>
            <w:tcW w:w="0" w:type="auto"/>
            <w:tcBorders>
              <w:top w:val="single" w:sz="4" w:space="0" w:color="auto"/>
              <w:left w:val="single" w:sz="4" w:space="0" w:color="auto"/>
              <w:bottom w:val="single" w:sz="4" w:space="0" w:color="auto"/>
              <w:right w:val="single" w:sz="4" w:space="0" w:color="auto"/>
            </w:tcBorders>
            <w:vAlign w:val="center"/>
          </w:tcPr>
          <w:p w14:paraId="0B315852" w14:textId="77777777" w:rsidR="00A25CE9" w:rsidRPr="00A25CE9" w:rsidRDefault="00A25CE9" w:rsidP="00CE73B9">
            <w:pPr>
              <w:keepNext/>
              <w:snapToGrid w:val="0"/>
              <w:spacing w:after="0"/>
              <w:jc w:val="center"/>
              <w:rPr>
                <w:ins w:id="6814" w:author="Bo-Han Hsieh" w:date="2024-05-28T20:17:00Z"/>
                <w:rFonts w:ascii="Arial" w:hAnsi="Arial" w:cs="Arial"/>
                <w:sz w:val="18"/>
                <w:szCs w:val="18"/>
                <w:rPrChange w:id="6815" w:author="Bo-Han Hsieh" w:date="2024-05-28T20:18:00Z">
                  <w:rPr>
                    <w:ins w:id="6816" w:author="Bo-Han Hsieh" w:date="2024-05-28T20:17:00Z"/>
                    <w:rFonts w:ascii="Arial" w:hAnsi="Arial" w:cs="Arial"/>
                  </w:rPr>
                </w:rPrChange>
              </w:rPr>
            </w:pPr>
            <w:ins w:id="6817" w:author="Bo-Han Hsieh" w:date="2024-05-28T20:17:00Z">
              <w:r w:rsidRPr="00A25CE9">
                <w:rPr>
                  <w:rFonts w:ascii="Arial" w:hAnsi="Arial" w:cs="Arial"/>
                  <w:sz w:val="18"/>
                  <w:szCs w:val="18"/>
                  <w:rPrChange w:id="6818" w:author="Bo-Han Hsieh" w:date="2024-05-28T20:18:00Z">
                    <w:rPr>
                      <w:rFonts w:ascii="Arial" w:hAnsi="Arial" w:cs="Arial"/>
                    </w:rPr>
                  </w:rPrChange>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15FA82" w14:textId="77777777" w:rsidR="00A25CE9" w:rsidRPr="00A25CE9" w:rsidRDefault="00A25CE9" w:rsidP="00CE73B9">
            <w:pPr>
              <w:keepNext/>
              <w:snapToGrid w:val="0"/>
              <w:spacing w:after="0"/>
              <w:jc w:val="center"/>
              <w:rPr>
                <w:ins w:id="6819" w:author="Bo-Han Hsieh" w:date="2024-05-28T20:17:00Z"/>
                <w:rFonts w:ascii="Arial" w:hAnsi="Arial" w:cs="Arial"/>
                <w:bCs/>
                <w:sz w:val="18"/>
                <w:szCs w:val="18"/>
                <w:rPrChange w:id="6820" w:author="Bo-Han Hsieh" w:date="2024-05-28T20:18:00Z">
                  <w:rPr>
                    <w:ins w:id="6821" w:author="Bo-Han Hsieh" w:date="2024-05-28T20:17:00Z"/>
                    <w:rFonts w:ascii="Arial" w:hAnsi="Arial" w:cs="Arial"/>
                    <w:bCs/>
                  </w:rPr>
                </w:rPrChange>
              </w:rPr>
            </w:pPr>
            <w:ins w:id="6822" w:author="Bo-Han Hsieh" w:date="2024-05-28T20:17:00Z">
              <w:r w:rsidRPr="00A25CE9">
                <w:rPr>
                  <w:rFonts w:ascii="Arial" w:hAnsi="Arial" w:cs="Arial"/>
                  <w:bCs/>
                  <w:sz w:val="18"/>
                  <w:szCs w:val="18"/>
                  <w:rPrChange w:id="6823" w:author="Bo-Han Hsieh" w:date="2024-05-28T20:18:00Z">
                    <w:rPr>
                      <w:rFonts w:ascii="Arial" w:hAnsi="Arial" w:cs="Arial"/>
                      <w:bCs/>
                    </w:rPr>
                  </w:rPrChange>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9383A53" w14:textId="77777777" w:rsidR="00A25CE9" w:rsidRPr="00A25CE9" w:rsidRDefault="00A25CE9" w:rsidP="00CE73B9">
            <w:pPr>
              <w:keepNext/>
              <w:snapToGrid w:val="0"/>
              <w:spacing w:after="0"/>
              <w:jc w:val="center"/>
              <w:rPr>
                <w:ins w:id="6824" w:author="Bo-Han Hsieh" w:date="2024-05-28T20:17:00Z"/>
                <w:rFonts w:ascii="Arial" w:hAnsi="Arial" w:cs="Arial"/>
                <w:bCs/>
                <w:sz w:val="18"/>
                <w:szCs w:val="18"/>
                <w:rPrChange w:id="6825" w:author="Bo-Han Hsieh" w:date="2024-05-28T20:18:00Z">
                  <w:rPr>
                    <w:ins w:id="6826" w:author="Bo-Han Hsieh" w:date="2024-05-28T20:17:00Z"/>
                    <w:rFonts w:ascii="Arial" w:hAnsi="Arial" w:cs="Arial"/>
                    <w:bCs/>
                  </w:rPr>
                </w:rPrChange>
              </w:rPr>
            </w:pPr>
            <w:ins w:id="6827" w:author="Bo-Han Hsieh" w:date="2024-05-28T20:17:00Z">
              <w:r w:rsidRPr="00A25CE9">
                <w:rPr>
                  <w:rFonts w:ascii="Arial" w:hAnsi="Arial" w:cs="Arial"/>
                  <w:bCs/>
                  <w:sz w:val="18"/>
                  <w:szCs w:val="18"/>
                  <w:rPrChange w:id="6828" w:author="Bo-Han Hsieh" w:date="2024-05-28T20:18:00Z">
                    <w:rPr>
                      <w:rFonts w:ascii="Arial" w:hAnsi="Arial" w:cs="Arial"/>
                      <w:bCs/>
                    </w:rPr>
                  </w:rPrChange>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22479C" w14:textId="77777777" w:rsidR="00A25CE9" w:rsidRPr="00A25CE9" w:rsidRDefault="00A25CE9" w:rsidP="00CE73B9">
            <w:pPr>
              <w:keepNext/>
              <w:snapToGrid w:val="0"/>
              <w:spacing w:after="0"/>
              <w:jc w:val="center"/>
              <w:rPr>
                <w:ins w:id="6829" w:author="Bo-Han Hsieh" w:date="2024-05-28T20:17:00Z"/>
                <w:rFonts w:ascii="Arial" w:hAnsi="Arial" w:cs="Arial"/>
                <w:bCs/>
                <w:sz w:val="18"/>
                <w:szCs w:val="18"/>
                <w:rPrChange w:id="6830" w:author="Bo-Han Hsieh" w:date="2024-05-28T20:18:00Z">
                  <w:rPr>
                    <w:ins w:id="6831" w:author="Bo-Han Hsieh" w:date="2024-05-28T20:17:00Z"/>
                    <w:rFonts w:ascii="Arial" w:hAnsi="Arial" w:cs="Arial"/>
                    <w:bCs/>
                  </w:rPr>
                </w:rPrChange>
              </w:rPr>
            </w:pPr>
            <w:ins w:id="6832" w:author="Bo-Han Hsieh" w:date="2024-05-28T20:17:00Z">
              <w:r w:rsidRPr="00A25CE9">
                <w:rPr>
                  <w:rFonts w:ascii="Arial" w:hAnsi="Arial" w:cs="Arial"/>
                  <w:bCs/>
                  <w:sz w:val="18"/>
                  <w:szCs w:val="18"/>
                  <w:rPrChange w:id="6833" w:author="Bo-Han Hsieh" w:date="2024-05-28T20:18:00Z">
                    <w:rPr>
                      <w:rFonts w:ascii="Arial" w:hAnsi="Arial" w:cs="Arial"/>
                      <w:bCs/>
                    </w:rPr>
                  </w:rPrChange>
                </w:rPr>
                <w:t>12 (</w:t>
              </w:r>
              <w:proofErr w:type="spellStart"/>
              <w:r w:rsidRPr="00A25CE9">
                <w:rPr>
                  <w:rFonts w:ascii="Arial" w:hAnsi="Arial" w:cs="Arial"/>
                  <w:bCs/>
                  <w:sz w:val="18"/>
                  <w:szCs w:val="18"/>
                  <w:rPrChange w:id="6834" w:author="Bo-Han Hsieh" w:date="2024-05-28T20:18:00Z">
                    <w:rPr>
                      <w:rFonts w:ascii="Arial" w:hAnsi="Arial" w:cs="Arial"/>
                      <w:bCs/>
                    </w:rPr>
                  </w:rPrChange>
                </w:rPr>
                <w:t>RBstart</w:t>
              </w:r>
              <w:proofErr w:type="spellEnd"/>
              <w:r w:rsidRPr="00A25CE9">
                <w:rPr>
                  <w:rFonts w:ascii="Arial" w:hAnsi="Arial" w:cs="Arial"/>
                  <w:bCs/>
                  <w:sz w:val="18"/>
                  <w:szCs w:val="18"/>
                  <w:rPrChange w:id="6835" w:author="Bo-Han Hsieh" w:date="2024-05-28T20:18:00Z">
                    <w:rPr>
                      <w:rFonts w:ascii="Arial" w:hAnsi="Arial" w:cs="Arial"/>
                      <w:bCs/>
                    </w:rPr>
                  </w:rPrChange>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22141F" w14:textId="77777777" w:rsidR="00A25CE9" w:rsidRPr="00A25CE9" w:rsidRDefault="00A25CE9" w:rsidP="00CE73B9">
            <w:pPr>
              <w:keepNext/>
              <w:snapToGrid w:val="0"/>
              <w:spacing w:after="0"/>
              <w:jc w:val="center"/>
              <w:rPr>
                <w:ins w:id="6836" w:author="Bo-Han Hsieh" w:date="2024-05-28T20:17:00Z"/>
                <w:rFonts w:ascii="Arial" w:hAnsi="Arial" w:cs="Arial"/>
                <w:sz w:val="18"/>
                <w:szCs w:val="18"/>
                <w:rPrChange w:id="6837" w:author="Bo-Han Hsieh" w:date="2024-05-28T20:18:00Z">
                  <w:rPr>
                    <w:ins w:id="6838" w:author="Bo-Han Hsieh" w:date="2024-05-28T20:17:00Z"/>
                    <w:rFonts w:ascii="Arial" w:hAnsi="Arial" w:cs="Arial"/>
                  </w:rPr>
                </w:rPrChange>
              </w:rPr>
            </w:pPr>
            <w:ins w:id="6839" w:author="Bo-Han Hsieh" w:date="2024-05-28T20:17:00Z">
              <w:r w:rsidRPr="00A25CE9">
                <w:rPr>
                  <w:rFonts w:ascii="Arial" w:hAnsi="Arial" w:cs="Arial"/>
                  <w:sz w:val="18"/>
                  <w:szCs w:val="18"/>
                  <w:rPrChange w:id="6840" w:author="Bo-Han Hsieh" w:date="2024-05-28T20:18:00Z">
                    <w:rPr>
                      <w:rFonts w:ascii="Arial" w:hAnsi="Arial" w:cs="Arial"/>
                    </w:rPr>
                  </w:rPrChange>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ACB0B" w14:textId="77777777" w:rsidR="00A25CE9" w:rsidRPr="00A25CE9" w:rsidRDefault="00A25CE9" w:rsidP="00CE73B9">
            <w:pPr>
              <w:keepNext/>
              <w:snapToGrid w:val="0"/>
              <w:spacing w:after="0"/>
              <w:jc w:val="center"/>
              <w:rPr>
                <w:ins w:id="6841" w:author="Bo-Han Hsieh" w:date="2024-05-28T20:17:00Z"/>
                <w:rFonts w:ascii="Arial" w:hAnsi="Arial" w:cs="Arial"/>
                <w:bCs/>
                <w:sz w:val="18"/>
                <w:szCs w:val="18"/>
                <w:rPrChange w:id="6842" w:author="Bo-Han Hsieh" w:date="2024-05-28T20:18:00Z">
                  <w:rPr>
                    <w:ins w:id="6843" w:author="Bo-Han Hsieh" w:date="2024-05-28T20:17:00Z"/>
                    <w:rFonts w:ascii="Arial" w:hAnsi="Arial" w:cs="Arial"/>
                    <w:bCs/>
                  </w:rPr>
                </w:rPrChange>
              </w:rPr>
            </w:pPr>
            <w:ins w:id="6844" w:author="Bo-Han Hsieh" w:date="2024-05-28T20:17:00Z">
              <w:r w:rsidRPr="00A25CE9">
                <w:rPr>
                  <w:rFonts w:ascii="Arial" w:hAnsi="Arial" w:cs="Arial"/>
                  <w:bCs/>
                  <w:sz w:val="18"/>
                  <w:szCs w:val="18"/>
                  <w:rPrChange w:id="6845" w:author="Bo-Han Hsieh" w:date="2024-05-28T20:18:00Z">
                    <w:rPr>
                      <w:rFonts w:ascii="Arial" w:hAnsi="Arial" w:cs="Arial"/>
                      <w:bCs/>
                    </w:rPr>
                  </w:rPrChange>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68FC4068" w14:textId="61C13C0D" w:rsidR="00A25CE9" w:rsidRPr="00A25CE9" w:rsidRDefault="00A25CE9" w:rsidP="00A25CE9">
            <w:pPr>
              <w:keepNext/>
              <w:snapToGrid w:val="0"/>
              <w:spacing w:after="0"/>
              <w:jc w:val="center"/>
              <w:rPr>
                <w:ins w:id="6846" w:author="Bo-Han Hsieh" w:date="2024-05-28T20:17:00Z"/>
                <w:rFonts w:ascii="Arial" w:hAnsi="Arial" w:cs="Arial"/>
                <w:bCs/>
                <w:sz w:val="18"/>
                <w:szCs w:val="18"/>
                <w:lang w:eastAsia="zh-TW"/>
                <w:rPrChange w:id="6847" w:author="Bo-Han Hsieh" w:date="2024-05-28T20:18:00Z">
                  <w:rPr>
                    <w:ins w:id="6848" w:author="Bo-Han Hsieh" w:date="2024-05-28T20:17:00Z"/>
                    <w:rFonts w:ascii="Arial" w:hAnsi="Arial" w:cs="Arial"/>
                    <w:bCs/>
                  </w:rPr>
                </w:rPrChange>
              </w:rPr>
            </w:pPr>
            <w:ins w:id="6849" w:author="Bo-Han Hsieh" w:date="2024-05-28T20:17:00Z">
              <w:r w:rsidRPr="00A25CE9">
                <w:rPr>
                  <w:rFonts w:ascii="Arial" w:hAnsi="Arial" w:cs="Arial"/>
                  <w:bCs/>
                  <w:sz w:val="18"/>
                  <w:szCs w:val="18"/>
                  <w:rPrChange w:id="6850" w:author="Bo-Han Hsieh" w:date="2024-05-28T20:18:00Z">
                    <w:rPr>
                      <w:rFonts w:ascii="Arial" w:hAnsi="Arial" w:cs="Arial"/>
                      <w:bCs/>
                    </w:rPr>
                  </w:rPrChange>
                </w:rPr>
                <w:t xml:space="preserve">NOTE </w:t>
              </w:r>
            </w:ins>
            <w:ins w:id="6851" w:author="Bo-Han Hsieh" w:date="2024-05-28T20:18:00Z">
              <w:r>
                <w:rPr>
                  <w:rFonts w:ascii="Arial" w:hAnsi="Arial" w:cs="Arial" w:hint="eastAsia"/>
                  <w:bCs/>
                  <w:sz w:val="18"/>
                  <w:szCs w:val="18"/>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3FC6B3" w14:textId="77777777" w:rsidR="00A25CE9" w:rsidRPr="00A25CE9" w:rsidRDefault="00A25CE9" w:rsidP="00CE73B9">
            <w:pPr>
              <w:keepNext/>
              <w:snapToGrid w:val="0"/>
              <w:spacing w:after="0"/>
              <w:jc w:val="center"/>
              <w:rPr>
                <w:ins w:id="6852" w:author="Bo-Han Hsieh" w:date="2024-05-28T20:17:00Z"/>
                <w:rFonts w:ascii="Arial" w:hAnsi="Arial" w:cs="Arial"/>
                <w:bCs/>
                <w:sz w:val="18"/>
                <w:szCs w:val="18"/>
                <w:rPrChange w:id="6853" w:author="Bo-Han Hsieh" w:date="2024-05-28T20:18:00Z">
                  <w:rPr>
                    <w:ins w:id="6854" w:author="Bo-Han Hsieh" w:date="2024-05-28T20:17:00Z"/>
                    <w:rFonts w:ascii="Arial" w:hAnsi="Arial" w:cs="Arial"/>
                    <w:bCs/>
                  </w:rPr>
                </w:rPrChange>
              </w:rPr>
            </w:pPr>
            <w:ins w:id="6855" w:author="Bo-Han Hsieh" w:date="2024-05-28T20:17:00Z">
              <w:r w:rsidRPr="00A25CE9">
                <w:rPr>
                  <w:rFonts w:ascii="Arial" w:hAnsi="Arial" w:cs="Arial"/>
                  <w:bCs/>
                  <w:sz w:val="18"/>
                  <w:szCs w:val="18"/>
                  <w:rPrChange w:id="6856" w:author="Bo-Han Hsieh" w:date="2024-05-28T20:18:00Z">
                    <w:rPr>
                      <w:rFonts w:ascii="Arial" w:hAnsi="Arial" w:cs="Arial"/>
                      <w:bCs/>
                    </w:rPr>
                  </w:rPrChange>
                </w:rPr>
                <w:t>UL2/DL3</w:t>
              </w:r>
            </w:ins>
          </w:p>
        </w:tc>
      </w:tr>
      <w:tr w:rsidR="00A25CE9" w:rsidRPr="00A25CE9" w14:paraId="347D6029" w14:textId="77777777" w:rsidTr="00CE73B9">
        <w:trPr>
          <w:trHeight w:val="20"/>
          <w:jc w:val="center"/>
          <w:ins w:id="6857" w:author="Bo-Han Hsieh" w:date="2024-05-28T20:1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0BD63A0B" w14:textId="74381189" w:rsidR="00A25CE9" w:rsidRPr="00A25CE9" w:rsidRDefault="00A25CE9" w:rsidP="00A25CE9">
            <w:pPr>
              <w:keepNext/>
              <w:snapToGrid w:val="0"/>
              <w:spacing w:after="0"/>
              <w:rPr>
                <w:ins w:id="6858" w:author="Bo-Han Hsieh" w:date="2024-05-28T20:17:00Z"/>
                <w:rFonts w:ascii="Arial" w:hAnsi="Arial" w:cs="Arial"/>
                <w:bCs/>
                <w:sz w:val="18"/>
                <w:szCs w:val="18"/>
                <w:rPrChange w:id="6859" w:author="Bo-Han Hsieh" w:date="2024-05-28T20:18:00Z">
                  <w:rPr>
                    <w:ins w:id="6860" w:author="Bo-Han Hsieh" w:date="2024-05-28T20:17:00Z"/>
                    <w:rFonts w:ascii="Arial" w:hAnsi="Arial" w:cs="Arial"/>
                    <w:bCs/>
                  </w:rPr>
                </w:rPrChange>
              </w:rPr>
            </w:pPr>
            <w:ins w:id="6861" w:author="Bo-Han Hsieh" w:date="2024-05-28T20:17:00Z">
              <w:r w:rsidRPr="00A25CE9">
                <w:rPr>
                  <w:rFonts w:ascii="Arial" w:hAnsi="Arial" w:cs="Arial"/>
                  <w:sz w:val="18"/>
                  <w:szCs w:val="18"/>
                  <w:rPrChange w:id="6862" w:author="Bo-Han Hsieh" w:date="2024-05-28T20:18:00Z">
                    <w:rPr>
                      <w:rFonts w:ascii="Arial" w:hAnsi="Arial" w:cs="Arial"/>
                    </w:rPr>
                  </w:rPrChange>
                </w:rPr>
                <w:t xml:space="preserve">NOTE </w:t>
              </w:r>
            </w:ins>
            <w:ins w:id="6863" w:author="Bo-Han Hsieh" w:date="2024-05-28T20:18:00Z">
              <w:r>
                <w:rPr>
                  <w:rFonts w:ascii="Arial" w:hAnsi="Arial" w:cs="Arial" w:hint="eastAsia"/>
                  <w:sz w:val="18"/>
                  <w:szCs w:val="18"/>
                  <w:lang w:eastAsia="zh-TW"/>
                </w:rPr>
                <w:t>1</w:t>
              </w:r>
            </w:ins>
            <w:ins w:id="6864" w:author="Bo-Han Hsieh" w:date="2024-05-28T20:17:00Z">
              <w:r w:rsidRPr="00A25CE9">
                <w:rPr>
                  <w:rFonts w:ascii="Arial" w:hAnsi="Arial" w:cs="Arial"/>
                  <w:sz w:val="18"/>
                  <w:szCs w:val="18"/>
                  <w:rPrChange w:id="6865" w:author="Bo-Han Hsieh" w:date="2024-05-28T20:18:00Z">
                    <w:rPr>
                      <w:rFonts w:ascii="Arial" w:hAnsi="Arial" w:cs="Arial"/>
                    </w:rPr>
                  </w:rPrChange>
                </w:rPr>
                <w:t>:</w:t>
              </w:r>
              <w:r w:rsidRPr="00A25CE9">
                <w:rPr>
                  <w:rFonts w:ascii="Arial" w:hAnsi="Arial" w:cs="Arial"/>
                  <w:sz w:val="18"/>
                  <w:szCs w:val="18"/>
                  <w:rPrChange w:id="6866" w:author="Bo-Han Hsieh" w:date="2024-05-28T20:18:00Z">
                    <w:rPr>
                      <w:rFonts w:ascii="Arial" w:hAnsi="Arial" w:cs="Arial"/>
                    </w:rPr>
                  </w:rPrChange>
                </w:rPr>
                <w:tab/>
                <w:t>The requirements should be verified for DL EARFCN of the  victim (lower) band (superscript LB) such that</w:t>
              </w:r>
              <m:oMath>
                <m:r>
                  <w:rPr>
                    <w:rFonts w:ascii="Cambria Math" w:hAnsi="Cambria Math" w:cs="Arial"/>
                    <w:sz w:val="18"/>
                    <w:szCs w:val="18"/>
                    <w:rPrChange w:id="6867" w:author="Bo-Han Hsieh" w:date="2024-05-28T20:18:00Z">
                      <w:rPr>
                        <w:rFonts w:ascii="Cambria Math" w:hAnsi="Cambria Math" w:cs="Arial"/>
                      </w:rPr>
                    </w:rPrChange>
                  </w:rPr>
                  <m:t xml:space="preserve"> </m:t>
                </m:r>
                <m:sSubSup>
                  <m:sSubSupPr>
                    <m:ctrlPr>
                      <w:rPr>
                        <w:rFonts w:ascii="Cambria Math" w:hAnsi="Cambria Math" w:cs="Arial"/>
                        <w:i/>
                        <w:sz w:val="18"/>
                        <w:szCs w:val="18"/>
                      </w:rPr>
                    </m:ctrlPr>
                  </m:sSubSupPr>
                  <m:e>
                    <m:r>
                      <w:rPr>
                        <w:rFonts w:ascii="Cambria Math" w:hAnsi="Cambria Math" w:cs="Arial"/>
                        <w:sz w:val="18"/>
                        <w:szCs w:val="18"/>
                        <w:rPrChange w:id="6868" w:author="Bo-Han Hsieh" w:date="2024-05-28T20:18:00Z">
                          <w:rPr>
                            <w:rFonts w:ascii="Cambria Math" w:hAnsi="Cambria Math" w:cs="Arial"/>
                          </w:rPr>
                        </w:rPrChange>
                      </w:rPr>
                      <m:t>f</m:t>
                    </m:r>
                  </m:e>
                  <m:sub>
                    <m:r>
                      <w:rPr>
                        <w:rFonts w:ascii="Cambria Math" w:hAnsi="Cambria Math" w:cs="Arial"/>
                        <w:sz w:val="18"/>
                        <w:szCs w:val="18"/>
                        <w:rPrChange w:id="6869" w:author="Bo-Han Hsieh" w:date="2024-05-28T20:18:00Z">
                          <w:rPr>
                            <w:rFonts w:ascii="Cambria Math" w:hAnsi="Cambria Math" w:cs="Arial"/>
                          </w:rPr>
                        </w:rPrChange>
                      </w:rPr>
                      <m:t>DL</m:t>
                    </m:r>
                  </m:sub>
                  <m:sup>
                    <m:r>
                      <w:rPr>
                        <w:rFonts w:ascii="Cambria Math" w:hAnsi="Cambria Math" w:cs="Arial"/>
                        <w:sz w:val="18"/>
                        <w:szCs w:val="18"/>
                        <w:rPrChange w:id="6870" w:author="Bo-Han Hsieh" w:date="2024-05-28T20:18:00Z">
                          <w:rPr>
                            <w:rFonts w:ascii="Cambria Math" w:hAnsi="Cambria Math" w:cs="Arial"/>
                          </w:rPr>
                        </w:rPrChange>
                      </w:rPr>
                      <m:t>LB</m:t>
                    </m:r>
                  </m:sup>
                </m:sSubSup>
                <m:r>
                  <w:rPr>
                    <w:rFonts w:ascii="Cambria Math" w:hAnsi="Cambria Math" w:cs="Arial"/>
                    <w:sz w:val="18"/>
                    <w:szCs w:val="18"/>
                    <w:rPrChange w:id="6871" w:author="Bo-Han Hsieh" w:date="2024-05-28T20:18:00Z">
                      <w:rPr>
                        <w:rFonts w:ascii="Cambria Math" w:hAnsi="Cambria Math" w:cs="Arial"/>
                      </w:rPr>
                    </w:rPrChange>
                  </w:rPr>
                  <m:t>=</m:t>
                </m:r>
                <m:d>
                  <m:dPr>
                    <m:begChr m:val="⌊"/>
                    <m:endChr m:val="⌋"/>
                    <m:ctrlPr>
                      <w:rPr>
                        <w:rFonts w:ascii="Cambria Math" w:hAnsi="Cambria Math" w:cs="Arial"/>
                        <w:i/>
                        <w:sz w:val="18"/>
                        <w:szCs w:val="18"/>
                      </w:rPr>
                    </m:ctrlPr>
                  </m:dPr>
                  <m:e>
                    <m:sSubSup>
                      <m:sSubSupPr>
                        <m:ctrlPr>
                          <w:rPr>
                            <w:rFonts w:ascii="Cambria Math" w:hAnsi="Cambria Math" w:cs="Arial"/>
                            <w:i/>
                            <w:sz w:val="18"/>
                            <w:szCs w:val="18"/>
                          </w:rPr>
                        </m:ctrlPr>
                      </m:sSubSupPr>
                      <m:e>
                        <m:r>
                          <w:rPr>
                            <w:rFonts w:ascii="Cambria Math" w:hAnsi="Cambria Math" w:cs="Arial"/>
                            <w:sz w:val="18"/>
                            <w:szCs w:val="18"/>
                            <w:rPrChange w:id="6872" w:author="Bo-Han Hsieh" w:date="2024-05-28T20:18:00Z">
                              <w:rPr>
                                <w:rFonts w:ascii="Cambria Math" w:hAnsi="Cambria Math" w:cs="Arial"/>
                              </w:rPr>
                            </w:rPrChange>
                          </w:rPr>
                          <m:t>f</m:t>
                        </m:r>
                      </m:e>
                      <m:sub>
                        <m:r>
                          <w:rPr>
                            <w:rFonts w:ascii="Cambria Math" w:hAnsi="Cambria Math" w:cs="Arial"/>
                            <w:sz w:val="18"/>
                            <w:szCs w:val="18"/>
                            <w:rPrChange w:id="6873" w:author="Bo-Han Hsieh" w:date="2024-05-28T20:18:00Z">
                              <w:rPr>
                                <w:rFonts w:ascii="Cambria Math" w:hAnsi="Cambria Math" w:cs="Arial"/>
                              </w:rPr>
                            </w:rPrChange>
                          </w:rPr>
                          <m:t>UL</m:t>
                        </m:r>
                      </m:sub>
                      <m:sup>
                        <m:r>
                          <w:rPr>
                            <w:rFonts w:ascii="Cambria Math" w:hAnsi="Cambria Math" w:cs="Arial"/>
                            <w:sz w:val="18"/>
                            <w:szCs w:val="18"/>
                            <w:rPrChange w:id="6874" w:author="Bo-Han Hsieh" w:date="2024-05-28T20:18:00Z">
                              <w:rPr>
                                <w:rFonts w:ascii="Cambria Math" w:hAnsi="Cambria Math" w:cs="Arial"/>
                              </w:rPr>
                            </w:rPrChange>
                          </w:rPr>
                          <m:t>HB</m:t>
                        </m:r>
                      </m:sup>
                    </m:sSubSup>
                    <m:r>
                      <w:rPr>
                        <w:rFonts w:ascii="Cambria Math" w:hAnsi="Cambria Math" w:cs="Arial"/>
                        <w:sz w:val="18"/>
                        <w:szCs w:val="18"/>
                        <w:rPrChange w:id="6875" w:author="Bo-Han Hsieh" w:date="2024-05-28T20:18:00Z">
                          <w:rPr>
                            <w:rFonts w:ascii="Cambria Math" w:hAnsi="Cambria Math" w:cs="Arial"/>
                          </w:rPr>
                        </w:rPrChange>
                      </w:rPr>
                      <m:t>/0.15</m:t>
                    </m:r>
                  </m:e>
                </m:d>
                <m:r>
                  <w:rPr>
                    <w:rFonts w:ascii="Cambria Math" w:hAnsi="Cambria Math" w:cs="Arial"/>
                    <w:sz w:val="18"/>
                    <w:szCs w:val="18"/>
                    <w:rPrChange w:id="6876" w:author="Bo-Han Hsieh" w:date="2024-05-28T20:18:00Z">
                      <w:rPr>
                        <w:rFonts w:ascii="Cambria Math" w:hAnsi="Cambria Math" w:cs="Arial"/>
                      </w:rPr>
                    </w:rPrChange>
                  </w:rPr>
                  <m:t>0.1</m:t>
                </m:r>
              </m:oMath>
              <w:r w:rsidRPr="00A25CE9">
                <w:rPr>
                  <w:rFonts w:ascii="Arial" w:hAnsi="Arial" w:cs="Arial"/>
                  <w:sz w:val="18"/>
                  <w:szCs w:val="18"/>
                  <w:rPrChange w:id="6877" w:author="Bo-Han Hsieh" w:date="2024-05-28T20:18:00Z">
                    <w:rPr>
                      <w:rFonts w:ascii="Arial" w:hAnsi="Arial" w:cs="Arial"/>
                    </w:rPr>
                  </w:rPrChange>
                </w:rPr>
                <w:t xml:space="preserve">  with</w:t>
              </w:r>
            </w:ins>
            <w:ins w:id="6878" w:author="Bo-Han Hsieh" w:date="2024-05-28T20:17:00Z">
              <w:r w:rsidRPr="00A25CE9">
                <w:rPr>
                  <w:rFonts w:ascii="Arial" w:hAnsi="Arial" w:cs="Arial"/>
                  <w:sz w:val="18"/>
                  <w:szCs w:val="18"/>
                  <w:rPrChange w:id="6879" w:author="Bo-Han Hsieh" w:date="2024-05-28T20:18:00Z">
                    <w:rPr>
                      <w:rFonts w:ascii="Arial" w:hAnsi="Arial" w:cs="Arial"/>
                      <w:sz w:val="18"/>
                      <w:szCs w:val="18"/>
                    </w:rPr>
                  </w:rPrChange>
                </w:rPr>
                <w:object w:dxaOrig="440" w:dyaOrig="360" w14:anchorId="3C61C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4.75pt" o:ole="">
                    <v:imagedata r:id="rId14" o:title=""/>
                  </v:shape>
                  <o:OLEObject Type="Embed" ProgID="Equation.3" ShapeID="_x0000_i1025" DrawAspect="Content" ObjectID="_1778704537" r:id="rId15"/>
                </w:object>
              </w:r>
            </w:ins>
            <w:ins w:id="6880" w:author="Bo-Han Hsieh" w:date="2024-05-28T20:17:00Z">
              <w:r w:rsidRPr="00A25CE9">
                <w:rPr>
                  <w:rFonts w:ascii="Arial" w:hAnsi="Arial" w:cs="Arial"/>
                  <w:sz w:val="18"/>
                  <w:szCs w:val="18"/>
                  <w:rPrChange w:id="6881" w:author="Bo-Han Hsieh" w:date="2024-05-28T20:18:00Z">
                    <w:rPr>
                      <w:rFonts w:ascii="Arial" w:hAnsi="Arial" w:cs="Arial"/>
                    </w:rPr>
                  </w:rPrChange>
                </w:rPr>
                <w:t xml:space="preserve"> the DL carrier frequency in the lower band and </w:t>
              </w:r>
              <m:oMath>
                <m:sSubSup>
                  <m:sSubSupPr>
                    <m:ctrlPr>
                      <w:rPr>
                        <w:rFonts w:ascii="Cambria Math" w:hAnsi="Cambria Math" w:cs="Arial"/>
                        <w:sz w:val="18"/>
                        <w:szCs w:val="18"/>
                      </w:rPr>
                    </m:ctrlPr>
                  </m:sSubSupPr>
                  <m:e>
                    <m:r>
                      <w:rPr>
                        <w:rFonts w:ascii="Cambria Math" w:hAnsi="Cambria Math" w:cs="Arial"/>
                        <w:sz w:val="18"/>
                        <w:szCs w:val="18"/>
                        <w:rPrChange w:id="6882" w:author="Bo-Han Hsieh" w:date="2024-05-28T20:18:00Z">
                          <w:rPr>
                            <w:rFonts w:ascii="Cambria Math" w:hAnsi="Cambria Math" w:cs="Arial"/>
                          </w:rPr>
                        </w:rPrChange>
                      </w:rPr>
                      <m:t>f</m:t>
                    </m:r>
                  </m:e>
                  <m:sub>
                    <m:r>
                      <w:rPr>
                        <w:rFonts w:ascii="Cambria Math" w:hAnsi="Cambria Math" w:cs="Arial"/>
                        <w:sz w:val="18"/>
                        <w:szCs w:val="18"/>
                        <w:rPrChange w:id="6883" w:author="Bo-Han Hsieh" w:date="2024-05-28T20:18:00Z">
                          <w:rPr>
                            <w:rFonts w:ascii="Cambria Math" w:hAnsi="Cambria Math" w:cs="Arial"/>
                          </w:rPr>
                        </w:rPrChange>
                      </w:rPr>
                      <m:t>UL</m:t>
                    </m:r>
                  </m:sub>
                  <m:sup>
                    <m:r>
                      <w:rPr>
                        <w:rFonts w:ascii="Cambria Math" w:hAnsi="Cambria Math" w:cs="Arial"/>
                        <w:sz w:val="18"/>
                        <w:szCs w:val="18"/>
                        <w:rPrChange w:id="6884" w:author="Bo-Han Hsieh" w:date="2024-05-28T20:18:00Z">
                          <w:rPr>
                            <w:rFonts w:ascii="Cambria Math" w:hAnsi="Cambria Math" w:cs="Arial"/>
                          </w:rPr>
                        </w:rPrChange>
                      </w:rPr>
                      <m:t>HB</m:t>
                    </m:r>
                  </m:sup>
                </m:sSubSup>
              </m:oMath>
              <w:r w:rsidRPr="00A25CE9">
                <w:rPr>
                  <w:rFonts w:ascii="Arial" w:hAnsi="Arial" w:cs="Arial"/>
                  <w:sz w:val="18"/>
                  <w:szCs w:val="18"/>
                  <w:rPrChange w:id="6885" w:author="Bo-Han Hsieh" w:date="2024-05-28T20:18:00Z">
                    <w:rPr>
                      <w:rFonts w:ascii="Arial" w:hAnsi="Arial" w:cs="Arial"/>
                    </w:rPr>
                  </w:rPrChange>
                </w:rPr>
                <w:t xml:space="preserve"> the UL carrier frequency in the higher band, both in MHz. </w:t>
              </w:r>
            </w:ins>
          </w:p>
        </w:tc>
      </w:tr>
    </w:tbl>
    <w:p w14:paraId="2E6C1243" w14:textId="77777777" w:rsidR="00A25CE9" w:rsidRPr="00A25CE9" w:rsidRDefault="00A25CE9" w:rsidP="00C658D6">
      <w:pPr>
        <w:rPr>
          <w:lang w:eastAsia="zh-TW"/>
        </w:rPr>
      </w:pPr>
    </w:p>
    <w:p w14:paraId="4DB09DB6" w14:textId="77777777" w:rsidR="00C658D6" w:rsidRPr="00EF5447" w:rsidRDefault="00C658D6" w:rsidP="00C658D6">
      <w:pPr>
        <w:pStyle w:val="5"/>
      </w:pPr>
      <w:bookmarkStart w:id="6886" w:name="_Toc83743300"/>
      <w:bookmarkStart w:id="6887" w:name="_Toc83909821"/>
      <w:bookmarkStart w:id="6888" w:name="_Toc91071788"/>
      <w:r w:rsidRPr="00EF5447">
        <w:t>7.3B.2.3a.</w:t>
      </w:r>
      <w:r>
        <w:rPr>
          <w:rFonts w:hint="eastAsia"/>
          <w:lang w:eastAsia="zh-TW"/>
        </w:rPr>
        <w:t>3</w:t>
      </w:r>
      <w:r w:rsidRPr="00EF5447">
        <w:tab/>
        <w:t xml:space="preserve">Reference sensitivity exceptions due to cross band isolation for </w:t>
      </w:r>
      <w:r>
        <w:rPr>
          <w:rFonts w:hint="eastAsia"/>
          <w:lang w:eastAsia="zh-TW"/>
        </w:rPr>
        <w:t>NE</w:t>
      </w:r>
      <w:r w:rsidRPr="00EF5447">
        <w:t>-DC in NR FR1</w:t>
      </w:r>
      <w:bookmarkEnd w:id="6886"/>
      <w:bookmarkEnd w:id="6887"/>
      <w:bookmarkEnd w:id="6888"/>
    </w:p>
    <w:p w14:paraId="0B9F32ED" w14:textId="77777777" w:rsidR="00C658D6" w:rsidRDefault="00C658D6" w:rsidP="00C658D6">
      <w:r w:rsidRPr="00EF5447">
        <w:t>Sensitivity degradation is allowed for a band if it is impacted by UL of</w:t>
      </w:r>
      <w:r>
        <w:t xml:space="preserve"> another band part of the same </w:t>
      </w:r>
      <w:r w:rsidRPr="00EF5447">
        <w:t>N</w:t>
      </w:r>
      <w:r>
        <w:rPr>
          <w:rFonts w:hint="eastAsia"/>
          <w:lang w:eastAsia="zh-TW"/>
        </w:rPr>
        <w:t>E</w:t>
      </w:r>
      <w:r w:rsidRPr="00EF5447">
        <w:t>-DC configuration due to cross band isolation issues. Reference sensitivity exceptions for the victim band are specified in Table 7.3B.2.3</w:t>
      </w:r>
      <w:r>
        <w:t>a.3</w:t>
      </w:r>
      <w:r w:rsidRPr="00EF5447">
        <w:t>-1.</w:t>
      </w:r>
    </w:p>
    <w:p w14:paraId="75715F79" w14:textId="77777777" w:rsidR="00C658D6" w:rsidRDefault="00C658D6" w:rsidP="00C658D6">
      <w:pPr>
        <w:rPr>
          <w:lang w:eastAsia="zh-TW"/>
        </w:rPr>
      </w:pPr>
      <w:r w:rsidRPr="00F725F6">
        <w:lastRenderedPageBreak/>
        <w:t xml:space="preserve">For the NE-DC </w:t>
      </w:r>
      <w:r w:rsidRPr="00C2383F">
        <w:t>configurations</w:t>
      </w:r>
      <w:r w:rsidRPr="00F725F6">
        <w:t xml:space="preserve"> that have an EN-DC defined configuration, </w:t>
      </w:r>
      <w:r>
        <w:rPr>
          <w:rFonts w:hint="eastAsia"/>
          <w:lang w:eastAsia="zh-TW"/>
        </w:rPr>
        <w:t>the r</w:t>
      </w:r>
      <w:r w:rsidRPr="00EF5447">
        <w:t xml:space="preserve">eference sensitivity exceptions for the victim band are specified in Table 7.3B.2.3.4-1 </w:t>
      </w:r>
      <w:r w:rsidRPr="00EF5447">
        <w:rPr>
          <w:lang w:eastAsia="zh-CN"/>
        </w:rPr>
        <w:t xml:space="preserve">and </w:t>
      </w:r>
      <w:r w:rsidRPr="00EF5447">
        <w:t>Table 7.3B.2.3.4-1</w:t>
      </w:r>
      <w:r w:rsidRPr="00EF5447">
        <w:rPr>
          <w:lang w:eastAsia="zh-CN"/>
        </w:rPr>
        <w:t>a</w:t>
      </w:r>
      <w:r w:rsidRPr="00EF5447">
        <w:t>.</w:t>
      </w:r>
    </w:p>
    <w:p w14:paraId="196899B3" w14:textId="77777777" w:rsidR="00C658D6" w:rsidRPr="00EF5447" w:rsidRDefault="00C658D6" w:rsidP="00C658D6">
      <w:pPr>
        <w:pStyle w:val="TH"/>
      </w:pPr>
      <w:r w:rsidRPr="00EF5447">
        <w:t>Table 7.3B.2.3</w:t>
      </w:r>
      <w:r>
        <w:t>a.3</w:t>
      </w:r>
      <w:r w:rsidRPr="00EF5447">
        <w:t>-1: Reference sensitivity exceptions (MSD) due to cross band isolation</w:t>
      </w:r>
      <w:r w:rsidRPr="002374BE">
        <w:t xml:space="preserve"> and uplink/downlink configurations</w:t>
      </w:r>
      <w:r w:rsidRPr="00EF5447">
        <w:t xml:space="preserve"> for </w:t>
      </w:r>
      <w:r w:rsidRPr="00EF5447">
        <w:rPr>
          <w:lang w:eastAsia="zh-CN"/>
        </w:rPr>
        <w:t xml:space="preserve">PC3 </w:t>
      </w:r>
      <w:r w:rsidRPr="00EF5447">
        <w:t>N</w:t>
      </w:r>
      <w:r>
        <w:t>E</w:t>
      </w:r>
      <w:r w:rsidRPr="00EF5447">
        <w:t>-DC in NR FR1</w:t>
      </w:r>
    </w:p>
    <w:tbl>
      <w:tblPr>
        <w:tblW w:w="11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745"/>
        <w:gridCol w:w="828"/>
        <w:gridCol w:w="778"/>
        <w:gridCol w:w="1536"/>
        <w:gridCol w:w="2387"/>
        <w:gridCol w:w="828"/>
        <w:gridCol w:w="778"/>
        <w:gridCol w:w="782"/>
        <w:gridCol w:w="2186"/>
      </w:tblGrid>
      <w:tr w:rsidR="00C658D6" w:rsidRPr="007867A6" w14:paraId="310E0900" w14:textId="77777777" w:rsidTr="00C658D6">
        <w:trPr>
          <w:trHeight w:val="732"/>
          <w:jc w:val="center"/>
        </w:trPr>
        <w:tc>
          <w:tcPr>
            <w:tcW w:w="742" w:type="dxa"/>
            <w:vMerge w:val="restart"/>
            <w:vAlign w:val="center"/>
          </w:tcPr>
          <w:p w14:paraId="5CDD1B5A" w14:textId="77777777" w:rsidR="00C658D6" w:rsidRPr="007867A6" w:rsidRDefault="00C658D6" w:rsidP="00CE73B9">
            <w:pPr>
              <w:rPr>
                <w:b/>
              </w:rPr>
            </w:pPr>
            <w:r w:rsidRPr="007867A6">
              <w:rPr>
                <w:b/>
              </w:rPr>
              <w:t>UL band</w:t>
            </w:r>
          </w:p>
        </w:tc>
        <w:tc>
          <w:tcPr>
            <w:tcW w:w="745" w:type="dxa"/>
            <w:vMerge w:val="restart"/>
            <w:vAlign w:val="center"/>
          </w:tcPr>
          <w:p w14:paraId="296F35CC" w14:textId="77777777" w:rsidR="00C658D6" w:rsidRPr="007867A6" w:rsidRDefault="00C658D6" w:rsidP="00CE73B9">
            <w:pPr>
              <w:rPr>
                <w:b/>
              </w:rPr>
            </w:pPr>
            <w:r w:rsidRPr="007867A6">
              <w:rPr>
                <w:b/>
              </w:rPr>
              <w:t>DL band</w:t>
            </w:r>
          </w:p>
        </w:tc>
        <w:tc>
          <w:tcPr>
            <w:tcW w:w="828" w:type="dxa"/>
            <w:vAlign w:val="center"/>
          </w:tcPr>
          <w:p w14:paraId="2A6F8E61" w14:textId="77777777" w:rsidR="00C658D6" w:rsidRPr="007867A6" w:rsidRDefault="00C658D6" w:rsidP="00CE73B9">
            <w:pPr>
              <w:rPr>
                <w:b/>
              </w:rPr>
            </w:pPr>
            <w:r w:rsidRPr="007867A6">
              <w:rPr>
                <w:b/>
              </w:rPr>
              <w:t>UL F</w:t>
            </w:r>
            <w:r w:rsidRPr="007867A6">
              <w:rPr>
                <w:b/>
                <w:vertAlign w:val="subscript"/>
              </w:rPr>
              <w:t>c</w:t>
            </w:r>
          </w:p>
        </w:tc>
        <w:tc>
          <w:tcPr>
            <w:tcW w:w="778" w:type="dxa"/>
            <w:vAlign w:val="center"/>
          </w:tcPr>
          <w:p w14:paraId="14B5ECB8" w14:textId="77777777" w:rsidR="00C658D6" w:rsidRPr="007867A6" w:rsidRDefault="00C658D6" w:rsidP="00CE73B9">
            <w:pPr>
              <w:rPr>
                <w:b/>
              </w:rPr>
            </w:pPr>
            <w:r w:rsidRPr="007867A6">
              <w:rPr>
                <w:b/>
              </w:rPr>
              <w:t>UL BW</w:t>
            </w:r>
          </w:p>
        </w:tc>
        <w:tc>
          <w:tcPr>
            <w:tcW w:w="1536" w:type="dxa"/>
            <w:vAlign w:val="center"/>
          </w:tcPr>
          <w:p w14:paraId="2246FB47" w14:textId="77777777" w:rsidR="00C658D6" w:rsidRPr="007867A6" w:rsidRDefault="00C658D6" w:rsidP="00CE73B9">
            <w:pPr>
              <w:rPr>
                <w:b/>
              </w:rPr>
            </w:pPr>
            <w:r w:rsidRPr="007867A6">
              <w:rPr>
                <w:b/>
              </w:rPr>
              <w:t>SCS of UL band</w:t>
            </w:r>
          </w:p>
        </w:tc>
        <w:tc>
          <w:tcPr>
            <w:tcW w:w="2387" w:type="dxa"/>
            <w:vAlign w:val="center"/>
          </w:tcPr>
          <w:p w14:paraId="1822A19F" w14:textId="77777777" w:rsidR="00C658D6" w:rsidRPr="007867A6" w:rsidRDefault="00C658D6" w:rsidP="00CE73B9">
            <w:pPr>
              <w:rPr>
                <w:b/>
              </w:rPr>
            </w:pPr>
            <w:r w:rsidRPr="007867A6">
              <w:rPr>
                <w:b/>
              </w:rPr>
              <w:t>UL RB Allocation</w:t>
            </w:r>
          </w:p>
        </w:tc>
        <w:tc>
          <w:tcPr>
            <w:tcW w:w="828" w:type="dxa"/>
            <w:vAlign w:val="center"/>
          </w:tcPr>
          <w:p w14:paraId="039F078A" w14:textId="77777777" w:rsidR="00C658D6" w:rsidRPr="007867A6" w:rsidRDefault="00C658D6" w:rsidP="00CE73B9">
            <w:pPr>
              <w:rPr>
                <w:b/>
              </w:rPr>
            </w:pPr>
            <w:r w:rsidRPr="007867A6">
              <w:rPr>
                <w:b/>
              </w:rPr>
              <w:t>DL F</w:t>
            </w:r>
            <w:r w:rsidRPr="007867A6">
              <w:rPr>
                <w:b/>
                <w:vertAlign w:val="subscript"/>
              </w:rPr>
              <w:t>c</w:t>
            </w:r>
          </w:p>
        </w:tc>
        <w:tc>
          <w:tcPr>
            <w:tcW w:w="778" w:type="dxa"/>
            <w:vAlign w:val="center"/>
          </w:tcPr>
          <w:p w14:paraId="06F0E425" w14:textId="77777777" w:rsidR="00C658D6" w:rsidRPr="007867A6" w:rsidRDefault="00C658D6" w:rsidP="00CE73B9">
            <w:pPr>
              <w:rPr>
                <w:b/>
              </w:rPr>
            </w:pPr>
            <w:r w:rsidRPr="007867A6">
              <w:rPr>
                <w:b/>
              </w:rPr>
              <w:t>DL BW</w:t>
            </w:r>
          </w:p>
        </w:tc>
        <w:tc>
          <w:tcPr>
            <w:tcW w:w="782" w:type="dxa"/>
            <w:vAlign w:val="center"/>
          </w:tcPr>
          <w:p w14:paraId="626D1CF5" w14:textId="77777777" w:rsidR="00C658D6" w:rsidRPr="007867A6" w:rsidRDefault="00C658D6" w:rsidP="00CE73B9">
            <w:pPr>
              <w:rPr>
                <w:b/>
              </w:rPr>
            </w:pPr>
            <w:r w:rsidRPr="007867A6">
              <w:rPr>
                <w:b/>
              </w:rPr>
              <w:t>MSD</w:t>
            </w:r>
          </w:p>
        </w:tc>
        <w:tc>
          <w:tcPr>
            <w:tcW w:w="2186" w:type="dxa"/>
            <w:vMerge w:val="restart"/>
            <w:vAlign w:val="center"/>
          </w:tcPr>
          <w:p w14:paraId="0EFCC1B7" w14:textId="77777777" w:rsidR="00C658D6" w:rsidRPr="007867A6" w:rsidRDefault="00C658D6" w:rsidP="00CE73B9">
            <w:pPr>
              <w:rPr>
                <w:b/>
              </w:rPr>
            </w:pPr>
            <w:r w:rsidRPr="007867A6">
              <w:rPr>
                <w:b/>
              </w:rPr>
              <w:t>Cross-band</w:t>
            </w:r>
          </w:p>
          <w:p w14:paraId="11A053BD" w14:textId="77777777" w:rsidR="00C658D6" w:rsidRPr="007867A6" w:rsidRDefault="00C658D6" w:rsidP="00CE73B9">
            <w:pPr>
              <w:rPr>
                <w:b/>
              </w:rPr>
            </w:pPr>
            <w:r w:rsidRPr="007867A6">
              <w:rPr>
                <w:b/>
              </w:rPr>
              <w:t>Interference</w:t>
            </w:r>
          </w:p>
          <w:p w14:paraId="4EB92D5C" w14:textId="77777777" w:rsidR="00C658D6" w:rsidRPr="007867A6" w:rsidRDefault="00C658D6" w:rsidP="00CE73B9">
            <w:pPr>
              <w:rPr>
                <w:b/>
              </w:rPr>
            </w:pPr>
            <w:r w:rsidRPr="007867A6">
              <w:rPr>
                <w:b/>
              </w:rPr>
              <w:t>source</w:t>
            </w:r>
          </w:p>
        </w:tc>
      </w:tr>
      <w:tr w:rsidR="00C658D6" w:rsidRPr="007867A6" w14:paraId="37FF1B99" w14:textId="77777777" w:rsidTr="00C658D6">
        <w:trPr>
          <w:trHeight w:val="492"/>
          <w:jc w:val="center"/>
        </w:trPr>
        <w:tc>
          <w:tcPr>
            <w:tcW w:w="742" w:type="dxa"/>
            <w:vMerge/>
            <w:vAlign w:val="center"/>
          </w:tcPr>
          <w:p w14:paraId="027C1208" w14:textId="77777777" w:rsidR="00C658D6" w:rsidRPr="007867A6" w:rsidRDefault="00C658D6" w:rsidP="00CE73B9">
            <w:pPr>
              <w:rPr>
                <w:b/>
                <w:bCs/>
              </w:rPr>
            </w:pPr>
          </w:p>
        </w:tc>
        <w:tc>
          <w:tcPr>
            <w:tcW w:w="745" w:type="dxa"/>
            <w:vMerge/>
            <w:vAlign w:val="center"/>
          </w:tcPr>
          <w:p w14:paraId="6CCC65E4" w14:textId="77777777" w:rsidR="00C658D6" w:rsidRPr="007867A6" w:rsidRDefault="00C658D6" w:rsidP="00CE73B9">
            <w:pPr>
              <w:rPr>
                <w:b/>
                <w:bCs/>
              </w:rPr>
            </w:pPr>
          </w:p>
        </w:tc>
        <w:tc>
          <w:tcPr>
            <w:tcW w:w="828" w:type="dxa"/>
            <w:vAlign w:val="center"/>
          </w:tcPr>
          <w:p w14:paraId="786DC361" w14:textId="77777777" w:rsidR="00C658D6" w:rsidRPr="007867A6" w:rsidRDefault="00C658D6" w:rsidP="00CE73B9">
            <w:pPr>
              <w:rPr>
                <w:b/>
              </w:rPr>
            </w:pPr>
            <w:r w:rsidRPr="007867A6">
              <w:rPr>
                <w:b/>
              </w:rPr>
              <w:t>(MHz)</w:t>
            </w:r>
          </w:p>
        </w:tc>
        <w:tc>
          <w:tcPr>
            <w:tcW w:w="778" w:type="dxa"/>
            <w:vAlign w:val="center"/>
          </w:tcPr>
          <w:p w14:paraId="25ED520E" w14:textId="77777777" w:rsidR="00C658D6" w:rsidRPr="007867A6" w:rsidRDefault="00C658D6" w:rsidP="00CE73B9">
            <w:pPr>
              <w:rPr>
                <w:b/>
              </w:rPr>
            </w:pPr>
            <w:r w:rsidRPr="007867A6">
              <w:rPr>
                <w:b/>
              </w:rPr>
              <w:t>(MHz)</w:t>
            </w:r>
          </w:p>
        </w:tc>
        <w:tc>
          <w:tcPr>
            <w:tcW w:w="1536" w:type="dxa"/>
            <w:vAlign w:val="center"/>
          </w:tcPr>
          <w:p w14:paraId="1C71B9A1" w14:textId="77777777" w:rsidR="00C658D6" w:rsidRPr="007867A6" w:rsidRDefault="00C658D6" w:rsidP="00CE73B9">
            <w:pPr>
              <w:rPr>
                <w:b/>
              </w:rPr>
            </w:pPr>
            <w:r w:rsidRPr="007867A6">
              <w:rPr>
                <w:b/>
              </w:rPr>
              <w:t>(kHz)</w:t>
            </w:r>
          </w:p>
        </w:tc>
        <w:tc>
          <w:tcPr>
            <w:tcW w:w="2387" w:type="dxa"/>
            <w:vAlign w:val="center"/>
          </w:tcPr>
          <w:p w14:paraId="51EB2776" w14:textId="77777777" w:rsidR="00C658D6" w:rsidRPr="007867A6" w:rsidRDefault="00C658D6" w:rsidP="00CE73B9">
            <w:pPr>
              <w:rPr>
                <w:b/>
              </w:rPr>
            </w:pPr>
            <w:r w:rsidRPr="007867A6">
              <w:rPr>
                <w:b/>
              </w:rPr>
              <w:t>L</w:t>
            </w:r>
            <w:r w:rsidRPr="007867A6">
              <w:rPr>
                <w:b/>
                <w:vertAlign w:val="subscript"/>
              </w:rPr>
              <w:t>CRB</w:t>
            </w:r>
          </w:p>
        </w:tc>
        <w:tc>
          <w:tcPr>
            <w:tcW w:w="828" w:type="dxa"/>
            <w:vAlign w:val="center"/>
          </w:tcPr>
          <w:p w14:paraId="4555A8C4" w14:textId="77777777" w:rsidR="00C658D6" w:rsidRPr="007867A6" w:rsidRDefault="00C658D6" w:rsidP="00CE73B9">
            <w:pPr>
              <w:rPr>
                <w:b/>
              </w:rPr>
            </w:pPr>
            <w:r w:rsidRPr="007867A6">
              <w:rPr>
                <w:b/>
              </w:rPr>
              <w:t>(MHz)</w:t>
            </w:r>
          </w:p>
        </w:tc>
        <w:tc>
          <w:tcPr>
            <w:tcW w:w="778" w:type="dxa"/>
            <w:vAlign w:val="center"/>
          </w:tcPr>
          <w:p w14:paraId="02384B50" w14:textId="77777777" w:rsidR="00C658D6" w:rsidRPr="007867A6" w:rsidRDefault="00C658D6" w:rsidP="00CE73B9">
            <w:pPr>
              <w:rPr>
                <w:b/>
              </w:rPr>
            </w:pPr>
            <w:r w:rsidRPr="007867A6">
              <w:rPr>
                <w:b/>
              </w:rPr>
              <w:t>(MHz)</w:t>
            </w:r>
          </w:p>
        </w:tc>
        <w:tc>
          <w:tcPr>
            <w:tcW w:w="782" w:type="dxa"/>
            <w:vAlign w:val="center"/>
          </w:tcPr>
          <w:p w14:paraId="44ADE2F3" w14:textId="77777777" w:rsidR="00C658D6" w:rsidRPr="007867A6" w:rsidRDefault="00C658D6" w:rsidP="00CE73B9">
            <w:pPr>
              <w:rPr>
                <w:b/>
              </w:rPr>
            </w:pPr>
            <w:r w:rsidRPr="007867A6">
              <w:rPr>
                <w:b/>
              </w:rPr>
              <w:t>(dB)</w:t>
            </w:r>
          </w:p>
        </w:tc>
        <w:tc>
          <w:tcPr>
            <w:tcW w:w="2186" w:type="dxa"/>
            <w:vMerge/>
            <w:vAlign w:val="center"/>
          </w:tcPr>
          <w:p w14:paraId="5DE86888" w14:textId="77777777" w:rsidR="00C658D6" w:rsidRPr="007867A6" w:rsidRDefault="00C658D6" w:rsidP="00CE73B9">
            <w:pPr>
              <w:rPr>
                <w:b/>
                <w:bCs/>
              </w:rPr>
            </w:pPr>
          </w:p>
        </w:tc>
      </w:tr>
      <w:tr w:rsidR="00C658D6" w:rsidRPr="007867A6" w14:paraId="58C3D4C5" w14:textId="77777777" w:rsidTr="00C658D6">
        <w:trPr>
          <w:trHeight w:val="300"/>
          <w:jc w:val="center"/>
        </w:trPr>
        <w:tc>
          <w:tcPr>
            <w:tcW w:w="742" w:type="dxa"/>
            <w:vAlign w:val="center"/>
          </w:tcPr>
          <w:p w14:paraId="50D28F87" w14:textId="77777777" w:rsidR="00C658D6" w:rsidRPr="007867A6" w:rsidRDefault="00C658D6" w:rsidP="00CE73B9">
            <w:r w:rsidRPr="007867A6">
              <w:t>34</w:t>
            </w:r>
          </w:p>
        </w:tc>
        <w:tc>
          <w:tcPr>
            <w:tcW w:w="745" w:type="dxa"/>
            <w:vAlign w:val="center"/>
          </w:tcPr>
          <w:p w14:paraId="38D90ACE" w14:textId="77777777" w:rsidR="00C658D6" w:rsidRPr="007867A6" w:rsidRDefault="00C658D6" w:rsidP="00CE73B9">
            <w:r w:rsidRPr="007867A6">
              <w:t>n28</w:t>
            </w:r>
          </w:p>
        </w:tc>
        <w:tc>
          <w:tcPr>
            <w:tcW w:w="828" w:type="dxa"/>
            <w:vAlign w:val="center"/>
          </w:tcPr>
          <w:p w14:paraId="798055BA" w14:textId="77777777" w:rsidR="00C658D6" w:rsidRPr="007867A6" w:rsidRDefault="00C658D6" w:rsidP="00CE73B9">
            <w:pPr>
              <w:rPr>
                <w:bCs/>
              </w:rPr>
            </w:pPr>
            <w:r w:rsidRPr="007867A6">
              <w:rPr>
                <w:bCs/>
              </w:rPr>
              <w:t>2017.5</w:t>
            </w:r>
          </w:p>
        </w:tc>
        <w:tc>
          <w:tcPr>
            <w:tcW w:w="778" w:type="dxa"/>
            <w:noWrap/>
            <w:vAlign w:val="center"/>
          </w:tcPr>
          <w:p w14:paraId="4B65B90E" w14:textId="77777777" w:rsidR="00C658D6" w:rsidRPr="007867A6" w:rsidRDefault="00C658D6" w:rsidP="00CE73B9">
            <w:pPr>
              <w:rPr>
                <w:bCs/>
              </w:rPr>
            </w:pPr>
            <w:r w:rsidRPr="007867A6">
              <w:rPr>
                <w:bCs/>
              </w:rPr>
              <w:t>15</w:t>
            </w:r>
          </w:p>
        </w:tc>
        <w:tc>
          <w:tcPr>
            <w:tcW w:w="1536" w:type="dxa"/>
            <w:vAlign w:val="center"/>
          </w:tcPr>
          <w:p w14:paraId="18792AED" w14:textId="77777777" w:rsidR="00C658D6" w:rsidRPr="007867A6" w:rsidRDefault="00C658D6" w:rsidP="00CE73B9">
            <w:pPr>
              <w:rPr>
                <w:bCs/>
              </w:rPr>
            </w:pPr>
            <w:r w:rsidRPr="007867A6">
              <w:rPr>
                <w:bCs/>
              </w:rPr>
              <w:t>15</w:t>
            </w:r>
          </w:p>
        </w:tc>
        <w:tc>
          <w:tcPr>
            <w:tcW w:w="2387" w:type="dxa"/>
            <w:noWrap/>
            <w:vAlign w:val="center"/>
          </w:tcPr>
          <w:p w14:paraId="7B707B98" w14:textId="77777777" w:rsidR="00C658D6" w:rsidRPr="007867A6" w:rsidRDefault="00C658D6" w:rsidP="00CE73B9">
            <w:pPr>
              <w:rPr>
                <w:bCs/>
              </w:rPr>
            </w:pPr>
            <w:r w:rsidRPr="007867A6">
              <w:rPr>
                <w:bCs/>
              </w:rPr>
              <w:t>75 (RB</w:t>
            </w:r>
            <w:r w:rsidRPr="007867A6">
              <w:rPr>
                <w:bCs/>
                <w:vertAlign w:val="subscript"/>
              </w:rPr>
              <w:t>START</w:t>
            </w:r>
            <w:r w:rsidRPr="007867A6">
              <w:rPr>
                <w:bCs/>
              </w:rPr>
              <w:t>=0)</w:t>
            </w:r>
          </w:p>
        </w:tc>
        <w:tc>
          <w:tcPr>
            <w:tcW w:w="828" w:type="dxa"/>
            <w:vAlign w:val="center"/>
          </w:tcPr>
          <w:p w14:paraId="25426A96" w14:textId="77777777" w:rsidR="00C658D6" w:rsidRPr="007867A6" w:rsidRDefault="00C658D6" w:rsidP="00CE73B9">
            <w:r w:rsidRPr="007867A6">
              <w:t>785.5</w:t>
            </w:r>
          </w:p>
        </w:tc>
        <w:tc>
          <w:tcPr>
            <w:tcW w:w="778" w:type="dxa"/>
            <w:noWrap/>
            <w:vAlign w:val="center"/>
          </w:tcPr>
          <w:p w14:paraId="7FFFB369" w14:textId="77777777" w:rsidR="00C658D6" w:rsidRPr="007867A6" w:rsidRDefault="00C658D6" w:rsidP="00CE73B9">
            <w:r w:rsidRPr="007867A6">
              <w:t>5</w:t>
            </w:r>
          </w:p>
        </w:tc>
        <w:tc>
          <w:tcPr>
            <w:tcW w:w="782" w:type="dxa"/>
            <w:noWrap/>
            <w:vAlign w:val="center"/>
          </w:tcPr>
          <w:p w14:paraId="0F92C8D2" w14:textId="77777777" w:rsidR="00C658D6" w:rsidRPr="007867A6" w:rsidRDefault="00C658D6" w:rsidP="00CE73B9">
            <w:pPr>
              <w:rPr>
                <w:bCs/>
              </w:rPr>
            </w:pPr>
            <w:r w:rsidRPr="007867A6">
              <w:rPr>
                <w:bCs/>
              </w:rPr>
              <w:t>3.4</w:t>
            </w:r>
          </w:p>
        </w:tc>
        <w:tc>
          <w:tcPr>
            <w:tcW w:w="2186" w:type="dxa"/>
            <w:vAlign w:val="center"/>
          </w:tcPr>
          <w:p w14:paraId="0D2ED591" w14:textId="77777777" w:rsidR="00C658D6" w:rsidRPr="007867A6" w:rsidRDefault="00C658D6" w:rsidP="00CE73B9">
            <w:pPr>
              <w:rPr>
                <w:bCs/>
              </w:rPr>
            </w:pPr>
            <w:r w:rsidRPr="007867A6">
              <w:rPr>
                <w:bCs/>
              </w:rPr>
              <w:t>&gt;ACLR2</w:t>
            </w:r>
          </w:p>
        </w:tc>
      </w:tr>
      <w:tr w:rsidR="00C658D6" w:rsidRPr="007867A6" w14:paraId="2FA30EB1" w14:textId="77777777" w:rsidTr="00C658D6">
        <w:trPr>
          <w:trHeight w:val="300"/>
          <w:jc w:val="center"/>
        </w:trPr>
        <w:tc>
          <w:tcPr>
            <w:tcW w:w="742" w:type="dxa"/>
            <w:vAlign w:val="center"/>
          </w:tcPr>
          <w:p w14:paraId="6BC67323" w14:textId="77777777" w:rsidR="00C658D6" w:rsidRPr="007867A6" w:rsidRDefault="00C658D6" w:rsidP="00CE73B9">
            <w:r w:rsidRPr="007867A6">
              <w:t>39</w:t>
            </w:r>
          </w:p>
        </w:tc>
        <w:tc>
          <w:tcPr>
            <w:tcW w:w="745" w:type="dxa"/>
            <w:vAlign w:val="center"/>
          </w:tcPr>
          <w:p w14:paraId="373C034C" w14:textId="77777777" w:rsidR="00C658D6" w:rsidRPr="007867A6" w:rsidRDefault="00C658D6" w:rsidP="00CE73B9">
            <w:r w:rsidRPr="007867A6">
              <w:t>n28</w:t>
            </w:r>
          </w:p>
        </w:tc>
        <w:tc>
          <w:tcPr>
            <w:tcW w:w="828" w:type="dxa"/>
            <w:vAlign w:val="center"/>
          </w:tcPr>
          <w:p w14:paraId="14573E93" w14:textId="77777777" w:rsidR="00C658D6" w:rsidRPr="007867A6" w:rsidRDefault="00C658D6" w:rsidP="00CE73B9">
            <w:pPr>
              <w:rPr>
                <w:bCs/>
              </w:rPr>
            </w:pPr>
            <w:r w:rsidRPr="007867A6">
              <w:t>1890</w:t>
            </w:r>
          </w:p>
        </w:tc>
        <w:tc>
          <w:tcPr>
            <w:tcW w:w="778" w:type="dxa"/>
            <w:noWrap/>
            <w:vAlign w:val="center"/>
          </w:tcPr>
          <w:p w14:paraId="72083736" w14:textId="77777777" w:rsidR="00C658D6" w:rsidRPr="007867A6" w:rsidRDefault="00C658D6" w:rsidP="00CE73B9">
            <w:pPr>
              <w:rPr>
                <w:bCs/>
              </w:rPr>
            </w:pPr>
            <w:r w:rsidRPr="007867A6">
              <w:t>20</w:t>
            </w:r>
          </w:p>
        </w:tc>
        <w:tc>
          <w:tcPr>
            <w:tcW w:w="1536" w:type="dxa"/>
            <w:vAlign w:val="center"/>
          </w:tcPr>
          <w:p w14:paraId="403AFA18" w14:textId="77777777" w:rsidR="00C658D6" w:rsidRPr="007867A6" w:rsidRDefault="00C658D6" w:rsidP="00CE73B9">
            <w:pPr>
              <w:rPr>
                <w:bCs/>
              </w:rPr>
            </w:pPr>
            <w:r w:rsidRPr="007867A6">
              <w:t>15</w:t>
            </w:r>
          </w:p>
        </w:tc>
        <w:tc>
          <w:tcPr>
            <w:tcW w:w="2387" w:type="dxa"/>
            <w:noWrap/>
            <w:vAlign w:val="center"/>
          </w:tcPr>
          <w:p w14:paraId="31993EB7" w14:textId="77777777" w:rsidR="00C658D6" w:rsidRPr="007867A6" w:rsidRDefault="00C658D6" w:rsidP="00CE73B9">
            <w:pPr>
              <w:rPr>
                <w:bCs/>
              </w:rPr>
            </w:pPr>
            <w:r w:rsidRPr="007867A6">
              <w:t>100 (RB</w:t>
            </w:r>
            <w:r w:rsidRPr="007867A6">
              <w:rPr>
                <w:bCs/>
                <w:vertAlign w:val="subscript"/>
              </w:rPr>
              <w:t>START</w:t>
            </w:r>
            <w:r w:rsidRPr="007867A6">
              <w:t>=0)</w:t>
            </w:r>
          </w:p>
        </w:tc>
        <w:tc>
          <w:tcPr>
            <w:tcW w:w="828" w:type="dxa"/>
            <w:vAlign w:val="center"/>
          </w:tcPr>
          <w:p w14:paraId="5F07BDB5" w14:textId="77777777" w:rsidR="00C658D6" w:rsidRPr="007867A6" w:rsidRDefault="00C658D6" w:rsidP="00CE73B9">
            <w:r w:rsidRPr="007867A6">
              <w:t>785.5</w:t>
            </w:r>
          </w:p>
        </w:tc>
        <w:tc>
          <w:tcPr>
            <w:tcW w:w="778" w:type="dxa"/>
            <w:noWrap/>
            <w:vAlign w:val="center"/>
          </w:tcPr>
          <w:p w14:paraId="4705B0AE" w14:textId="77777777" w:rsidR="00C658D6" w:rsidRPr="007867A6" w:rsidRDefault="00C658D6" w:rsidP="00CE73B9">
            <w:r w:rsidRPr="007867A6">
              <w:t>5</w:t>
            </w:r>
          </w:p>
        </w:tc>
        <w:tc>
          <w:tcPr>
            <w:tcW w:w="782" w:type="dxa"/>
            <w:noWrap/>
            <w:vAlign w:val="center"/>
          </w:tcPr>
          <w:p w14:paraId="4057DA94" w14:textId="77777777" w:rsidR="00C658D6" w:rsidRPr="007867A6" w:rsidRDefault="00C658D6" w:rsidP="00CE73B9">
            <w:pPr>
              <w:rPr>
                <w:bCs/>
              </w:rPr>
            </w:pPr>
            <w:r w:rsidRPr="007867A6">
              <w:t>3.4</w:t>
            </w:r>
          </w:p>
        </w:tc>
        <w:tc>
          <w:tcPr>
            <w:tcW w:w="2186" w:type="dxa"/>
            <w:vAlign w:val="center"/>
          </w:tcPr>
          <w:p w14:paraId="056931AB" w14:textId="77777777" w:rsidR="00C658D6" w:rsidRPr="007867A6" w:rsidRDefault="00C658D6" w:rsidP="00CE73B9">
            <w:pPr>
              <w:rPr>
                <w:bCs/>
              </w:rPr>
            </w:pPr>
            <w:r w:rsidRPr="007867A6">
              <w:rPr>
                <w:bCs/>
              </w:rPr>
              <w:t>&gt;ACLR2</w:t>
            </w:r>
          </w:p>
        </w:tc>
      </w:tr>
      <w:tr w:rsidR="00C658D6" w:rsidRPr="007867A6" w14:paraId="2BB08621" w14:textId="77777777" w:rsidTr="00C658D6">
        <w:trPr>
          <w:trHeight w:val="300"/>
          <w:jc w:val="center"/>
        </w:trPr>
        <w:tc>
          <w:tcPr>
            <w:tcW w:w="11590" w:type="dxa"/>
            <w:gridSpan w:val="10"/>
            <w:vAlign w:val="center"/>
          </w:tcPr>
          <w:p w14:paraId="1D775E2A" w14:textId="77777777" w:rsidR="00C658D6" w:rsidRPr="007867A6" w:rsidRDefault="00C658D6" w:rsidP="00CE73B9">
            <w:r w:rsidRPr="007867A6">
              <w:t>NOTE 1:</w:t>
            </w:r>
            <w:r w:rsidRPr="007867A6">
              <w:tab/>
              <w:t>Void.</w:t>
            </w:r>
          </w:p>
          <w:p w14:paraId="07643E23" w14:textId="77777777" w:rsidR="00C658D6" w:rsidRPr="007867A6" w:rsidRDefault="00C658D6" w:rsidP="00CE73B9">
            <w:r w:rsidRPr="007867A6">
              <w:t>NOTE 2:</w:t>
            </w:r>
            <w:r w:rsidRPr="007867A6">
              <w:tab/>
              <w:t>Void.</w:t>
            </w:r>
          </w:p>
        </w:tc>
      </w:tr>
    </w:tbl>
    <w:p w14:paraId="2CD70803" w14:textId="77777777" w:rsidR="00C658D6" w:rsidRDefault="00C658D6" w:rsidP="00C658D6">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93B56D7" w14:textId="77777777" w:rsidR="00C658D6" w:rsidRPr="00EF5447" w:rsidRDefault="00C658D6" w:rsidP="00C658D6">
      <w:pPr>
        <w:pStyle w:val="40"/>
        <w:rPr>
          <w:rFonts w:eastAsia="MS Mincho"/>
        </w:rPr>
      </w:pPr>
      <w:bookmarkStart w:id="6889" w:name="_Toc21351737"/>
      <w:bookmarkStart w:id="6890" w:name="_Toc29807319"/>
      <w:bookmarkStart w:id="6891" w:name="_Toc36649033"/>
      <w:bookmarkStart w:id="6892" w:name="_Toc36651758"/>
      <w:bookmarkStart w:id="6893" w:name="_Toc37256692"/>
      <w:bookmarkStart w:id="6894" w:name="_Toc37257033"/>
      <w:bookmarkStart w:id="6895" w:name="_Toc45890781"/>
      <w:bookmarkStart w:id="6896" w:name="_Toc45892005"/>
      <w:bookmarkStart w:id="6897" w:name="_Toc45892415"/>
      <w:bookmarkStart w:id="6898" w:name="_Toc45892825"/>
      <w:bookmarkStart w:id="6899" w:name="_Toc52353239"/>
      <w:bookmarkStart w:id="6900" w:name="_Toc53175062"/>
      <w:bookmarkStart w:id="6901" w:name="_Toc61378401"/>
      <w:bookmarkStart w:id="6902" w:name="_Toc61378876"/>
      <w:bookmarkStart w:id="6903" w:name="_Toc67954071"/>
      <w:bookmarkStart w:id="6904" w:name="_Toc68733738"/>
      <w:bookmarkStart w:id="6905" w:name="_Toc68785054"/>
      <w:bookmarkStart w:id="6906" w:name="_Toc76737014"/>
      <w:bookmarkStart w:id="6907" w:name="_Toc77241426"/>
      <w:bookmarkStart w:id="6908" w:name="_Toc77241931"/>
      <w:bookmarkStart w:id="6909" w:name="_Toc83743310"/>
      <w:bookmarkStart w:id="6910" w:name="_Toc83909831"/>
      <w:bookmarkStart w:id="6911" w:name="_Toc91071798"/>
      <w:r w:rsidRPr="00EF5447">
        <w:rPr>
          <w:rFonts w:eastAsia="MS Mincho"/>
        </w:rPr>
        <w:t>7.3B.3.3</w:t>
      </w:r>
      <w:r w:rsidRPr="00EF5447">
        <w:rPr>
          <w:rFonts w:eastAsia="MS Mincho"/>
        </w:rPr>
        <w:tab/>
        <w:t>Inter-band EN-DC within FR1</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p>
    <w:p w14:paraId="147F3B44" w14:textId="77777777" w:rsidR="00C658D6" w:rsidRPr="00EF5447" w:rsidRDefault="00C658D6" w:rsidP="00C658D6">
      <w:pPr>
        <w:pStyle w:val="5"/>
      </w:pPr>
      <w:bookmarkStart w:id="6912" w:name="_Toc21351738"/>
      <w:bookmarkStart w:id="6913" w:name="_Toc29807320"/>
      <w:bookmarkStart w:id="6914" w:name="_Toc36649034"/>
      <w:bookmarkStart w:id="6915" w:name="_Toc36651759"/>
      <w:bookmarkStart w:id="6916" w:name="_Toc37256693"/>
      <w:bookmarkStart w:id="6917" w:name="_Toc37257034"/>
      <w:bookmarkStart w:id="6918" w:name="_Toc45890782"/>
      <w:bookmarkStart w:id="6919" w:name="_Toc45892006"/>
      <w:bookmarkStart w:id="6920" w:name="_Toc45892416"/>
      <w:bookmarkStart w:id="6921" w:name="_Toc45892826"/>
      <w:bookmarkStart w:id="6922" w:name="_Toc52353240"/>
      <w:bookmarkStart w:id="6923" w:name="_Toc53175063"/>
      <w:bookmarkStart w:id="6924" w:name="_Toc61378402"/>
      <w:bookmarkStart w:id="6925" w:name="_Toc61378877"/>
      <w:bookmarkStart w:id="6926" w:name="_Toc67954072"/>
      <w:bookmarkStart w:id="6927" w:name="_Toc68733739"/>
      <w:bookmarkStart w:id="6928" w:name="_Toc68785055"/>
      <w:bookmarkStart w:id="6929" w:name="_Toc76737015"/>
      <w:bookmarkStart w:id="6930" w:name="_Toc77241427"/>
      <w:bookmarkStart w:id="6931" w:name="_Toc77241932"/>
      <w:bookmarkStart w:id="6932" w:name="_Toc83743311"/>
      <w:bookmarkStart w:id="6933" w:name="_Toc83909832"/>
      <w:bookmarkStart w:id="6934"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70116C47" w14:textId="77777777" w:rsidR="00C658D6" w:rsidRPr="00EF5447" w:rsidRDefault="00C658D6" w:rsidP="00C658D6">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C658D6" w:rsidRPr="00EF5447" w14:paraId="17499F4C" w14:textId="77777777" w:rsidTr="00CE73B9">
        <w:trPr>
          <w:trHeight w:val="187"/>
          <w:tblHeader/>
          <w:jc w:val="center"/>
        </w:trPr>
        <w:tc>
          <w:tcPr>
            <w:tcW w:w="2619" w:type="dxa"/>
            <w:vMerge w:val="restart"/>
          </w:tcPr>
          <w:p w14:paraId="6773D20E" w14:textId="77777777" w:rsidR="00C658D6" w:rsidRPr="00EF5447" w:rsidRDefault="00C658D6" w:rsidP="00CE73B9">
            <w:pPr>
              <w:pStyle w:val="TAH"/>
            </w:pPr>
            <w:r w:rsidRPr="00EF5447">
              <w:t>Inter-band EN-DC configuration</w:t>
            </w:r>
          </w:p>
        </w:tc>
        <w:tc>
          <w:tcPr>
            <w:tcW w:w="6620" w:type="dxa"/>
            <w:gridSpan w:val="2"/>
          </w:tcPr>
          <w:p w14:paraId="614E6370" w14:textId="77777777" w:rsidR="00C658D6" w:rsidRPr="00EF5447" w:rsidRDefault="00C658D6" w:rsidP="00CE73B9">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C658D6" w:rsidRPr="00EF5447" w14:paraId="26C7D2DA" w14:textId="77777777" w:rsidTr="00CE73B9">
        <w:trPr>
          <w:trHeight w:val="187"/>
          <w:tblHeader/>
          <w:jc w:val="center"/>
        </w:trPr>
        <w:tc>
          <w:tcPr>
            <w:tcW w:w="2619" w:type="dxa"/>
            <w:vMerge/>
            <w:tcBorders>
              <w:bottom w:val="single" w:sz="4" w:space="0" w:color="auto"/>
            </w:tcBorders>
          </w:tcPr>
          <w:p w14:paraId="7E70F7C1" w14:textId="77777777" w:rsidR="00C658D6" w:rsidRPr="00EF5447" w:rsidRDefault="00C658D6" w:rsidP="00CE73B9">
            <w:pPr>
              <w:pStyle w:val="TAH"/>
            </w:pPr>
          </w:p>
        </w:tc>
        <w:tc>
          <w:tcPr>
            <w:tcW w:w="6620" w:type="dxa"/>
            <w:gridSpan w:val="2"/>
          </w:tcPr>
          <w:p w14:paraId="4EDD9C73" w14:textId="77777777" w:rsidR="00C658D6" w:rsidRPr="00EF5447" w:rsidRDefault="00C658D6" w:rsidP="00CE73B9">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C658D6" w:rsidRPr="00EF5447" w14:paraId="6F91718E" w14:textId="77777777" w:rsidTr="00CE73B9">
        <w:trPr>
          <w:trHeight w:val="187"/>
          <w:jc w:val="center"/>
        </w:trPr>
        <w:tc>
          <w:tcPr>
            <w:tcW w:w="2619" w:type="dxa"/>
          </w:tcPr>
          <w:p w14:paraId="5AF0BE53" w14:textId="77777777" w:rsidR="00C658D6" w:rsidRPr="00EF5447" w:rsidRDefault="00C658D6" w:rsidP="00CE73B9">
            <w:pPr>
              <w:pStyle w:val="TAC"/>
              <w:rPr>
                <w:rFonts w:cs="Arial"/>
              </w:rPr>
            </w:pPr>
            <w:r w:rsidRPr="00EF5447">
              <w:t>DC_</w:t>
            </w:r>
            <w:r w:rsidRPr="00EF5447">
              <w:rPr>
                <w:rFonts w:eastAsia="MS Mincho"/>
                <w:lang w:eastAsia="ja-JP"/>
              </w:rPr>
              <w:t>1</w:t>
            </w:r>
            <w:r w:rsidRPr="00EF5447">
              <w:t>_n28</w:t>
            </w:r>
          </w:p>
        </w:tc>
        <w:tc>
          <w:tcPr>
            <w:tcW w:w="3310" w:type="dxa"/>
          </w:tcPr>
          <w:p w14:paraId="60C25AC8" w14:textId="77777777" w:rsidR="00C658D6" w:rsidRPr="00EF5447" w:rsidRDefault="00C658D6" w:rsidP="00CE73B9">
            <w:pPr>
              <w:pStyle w:val="TAC"/>
              <w:rPr>
                <w:rFonts w:cs="Arial"/>
              </w:rPr>
            </w:pPr>
            <w:r>
              <w:rPr>
                <w:rFonts w:eastAsia="MS Mincho"/>
                <w:lang w:eastAsia="ja-JP"/>
              </w:rPr>
              <w:t>-</w:t>
            </w:r>
          </w:p>
        </w:tc>
        <w:tc>
          <w:tcPr>
            <w:tcW w:w="3310" w:type="dxa"/>
          </w:tcPr>
          <w:p w14:paraId="1B218253" w14:textId="77777777" w:rsidR="00C658D6" w:rsidRPr="00EF5447" w:rsidRDefault="00C658D6" w:rsidP="00CE73B9">
            <w:pPr>
              <w:pStyle w:val="TAC"/>
              <w:rPr>
                <w:rFonts w:cs="Arial"/>
              </w:rPr>
            </w:pPr>
            <w:r w:rsidRPr="00EF5447">
              <w:rPr>
                <w:rFonts w:eastAsia="MS Mincho"/>
                <w:lang w:eastAsia="ja-JP"/>
              </w:rPr>
              <w:t>0.2</w:t>
            </w:r>
          </w:p>
        </w:tc>
      </w:tr>
      <w:tr w:rsidR="00C658D6" w:rsidRPr="00EF5447" w14:paraId="326D4E4B" w14:textId="77777777" w:rsidTr="00CE73B9">
        <w:trPr>
          <w:trHeight w:val="187"/>
          <w:jc w:val="center"/>
        </w:trPr>
        <w:tc>
          <w:tcPr>
            <w:tcW w:w="2619" w:type="dxa"/>
            <w:tcBorders>
              <w:bottom w:val="single" w:sz="4" w:space="0" w:color="auto"/>
            </w:tcBorders>
          </w:tcPr>
          <w:p w14:paraId="39BE58C3" w14:textId="77777777" w:rsidR="00C658D6" w:rsidRPr="00EF5447" w:rsidRDefault="00C658D6" w:rsidP="00CE73B9">
            <w:pPr>
              <w:pStyle w:val="TAC"/>
            </w:pPr>
            <w:r w:rsidRPr="00EF5447">
              <w:t>DC_</w:t>
            </w:r>
            <w:r w:rsidRPr="00EF5447">
              <w:rPr>
                <w:rFonts w:eastAsia="MS Mincho"/>
                <w:lang w:eastAsia="ja-JP"/>
              </w:rPr>
              <w:t>1</w:t>
            </w:r>
            <w:r w:rsidRPr="00EF5447">
              <w:t>_n51</w:t>
            </w:r>
          </w:p>
        </w:tc>
        <w:tc>
          <w:tcPr>
            <w:tcW w:w="3310" w:type="dxa"/>
          </w:tcPr>
          <w:p w14:paraId="565FF433"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3A282DAE" w14:textId="77777777" w:rsidR="00C658D6" w:rsidRPr="00EF5447" w:rsidRDefault="00C658D6" w:rsidP="00CE73B9">
            <w:pPr>
              <w:pStyle w:val="TAC"/>
              <w:rPr>
                <w:rFonts w:eastAsia="MS Mincho"/>
                <w:lang w:eastAsia="ja-JP"/>
              </w:rPr>
            </w:pPr>
            <w:r w:rsidRPr="00EF5447">
              <w:rPr>
                <w:rFonts w:eastAsia="MS Mincho"/>
                <w:lang w:eastAsia="ja-JP"/>
              </w:rPr>
              <w:t>0.1</w:t>
            </w:r>
          </w:p>
        </w:tc>
      </w:tr>
      <w:tr w:rsidR="00C658D6" w:rsidRPr="00EF5447" w14:paraId="1BF644E8" w14:textId="77777777" w:rsidTr="00CE73B9">
        <w:trPr>
          <w:trHeight w:val="187"/>
          <w:jc w:val="center"/>
        </w:trPr>
        <w:tc>
          <w:tcPr>
            <w:tcW w:w="2619" w:type="dxa"/>
            <w:tcBorders>
              <w:bottom w:val="single" w:sz="4" w:space="0" w:color="auto"/>
            </w:tcBorders>
            <w:shd w:val="clear" w:color="auto" w:fill="auto"/>
          </w:tcPr>
          <w:p w14:paraId="2661642C" w14:textId="77777777" w:rsidR="00C658D6" w:rsidRPr="00EF5447" w:rsidRDefault="00C658D6" w:rsidP="00CE73B9">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014CA60F" w14:textId="77777777" w:rsidR="00C658D6" w:rsidRPr="00EF5447" w:rsidRDefault="00C658D6" w:rsidP="00CE73B9">
            <w:pPr>
              <w:pStyle w:val="TAC"/>
            </w:pPr>
            <w:r>
              <w:rPr>
                <w:rFonts w:eastAsia="MS Mincho"/>
                <w:lang w:eastAsia="ja-JP"/>
              </w:rPr>
              <w:t>0.2</w:t>
            </w:r>
          </w:p>
        </w:tc>
        <w:tc>
          <w:tcPr>
            <w:tcW w:w="3310" w:type="dxa"/>
          </w:tcPr>
          <w:p w14:paraId="748B3828"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35EA7763" w14:textId="77777777" w:rsidTr="00CE73B9">
        <w:trPr>
          <w:trHeight w:val="187"/>
          <w:jc w:val="center"/>
        </w:trPr>
        <w:tc>
          <w:tcPr>
            <w:tcW w:w="2619" w:type="dxa"/>
            <w:tcBorders>
              <w:bottom w:val="single" w:sz="4" w:space="0" w:color="auto"/>
            </w:tcBorders>
          </w:tcPr>
          <w:p w14:paraId="51BE2636" w14:textId="77777777" w:rsidR="00C658D6" w:rsidRPr="00EF5447" w:rsidRDefault="00C658D6" w:rsidP="00CE73B9">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06CCCCB9" w14:textId="77777777" w:rsidR="00C658D6" w:rsidRPr="00EF5447" w:rsidRDefault="00C658D6" w:rsidP="00CE73B9">
            <w:pPr>
              <w:pStyle w:val="TAC"/>
            </w:pPr>
            <w:r>
              <w:rPr>
                <w:rFonts w:eastAsia="MS Mincho"/>
                <w:lang w:eastAsia="ja-JP"/>
              </w:rPr>
              <w:t>-</w:t>
            </w:r>
          </w:p>
        </w:tc>
        <w:tc>
          <w:tcPr>
            <w:tcW w:w="3310" w:type="dxa"/>
          </w:tcPr>
          <w:p w14:paraId="79D68648" w14:textId="77777777" w:rsidR="00C658D6" w:rsidRPr="00EF5447" w:rsidRDefault="00C658D6" w:rsidP="00CE73B9">
            <w:pPr>
              <w:pStyle w:val="TAC"/>
            </w:pPr>
            <w:r w:rsidRPr="00EF5447">
              <w:rPr>
                <w:rFonts w:eastAsia="MS Mincho"/>
                <w:lang w:eastAsia="ja-JP"/>
              </w:rPr>
              <w:t>0.5</w:t>
            </w:r>
          </w:p>
        </w:tc>
      </w:tr>
      <w:tr w:rsidR="00C658D6" w:rsidRPr="00EF5447" w14:paraId="7E82A602" w14:textId="77777777" w:rsidTr="00CE73B9">
        <w:trPr>
          <w:trHeight w:val="187"/>
          <w:jc w:val="center"/>
        </w:trPr>
        <w:tc>
          <w:tcPr>
            <w:tcW w:w="2619" w:type="dxa"/>
            <w:tcBorders>
              <w:bottom w:val="single" w:sz="4" w:space="0" w:color="auto"/>
            </w:tcBorders>
          </w:tcPr>
          <w:p w14:paraId="7EF2D4C5" w14:textId="77777777" w:rsidR="00C658D6" w:rsidRPr="00EF5447" w:rsidRDefault="00C658D6" w:rsidP="00CE73B9">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44D99888" w14:textId="77777777" w:rsidR="00C658D6" w:rsidRDefault="00C658D6" w:rsidP="00CE73B9">
            <w:pPr>
              <w:pStyle w:val="TAC"/>
              <w:rPr>
                <w:rFonts w:eastAsia="MS Mincho"/>
                <w:lang w:eastAsia="ja-JP"/>
              </w:rPr>
            </w:pPr>
            <w:r>
              <w:rPr>
                <w:lang w:eastAsia="ja-JP"/>
              </w:rPr>
              <w:t>0.3</w:t>
            </w:r>
          </w:p>
        </w:tc>
        <w:tc>
          <w:tcPr>
            <w:tcW w:w="3310" w:type="dxa"/>
          </w:tcPr>
          <w:p w14:paraId="6ABD62C2" w14:textId="77777777" w:rsidR="00C658D6" w:rsidRPr="00EF5447" w:rsidRDefault="00C658D6" w:rsidP="00CE73B9">
            <w:pPr>
              <w:pStyle w:val="TAC"/>
              <w:rPr>
                <w:rFonts w:eastAsia="MS Mincho"/>
                <w:lang w:eastAsia="ja-JP"/>
              </w:rPr>
            </w:pPr>
            <w:r w:rsidRPr="00D67A9D">
              <w:rPr>
                <w:rFonts w:eastAsia="MS Mincho"/>
                <w:lang w:eastAsia="ja-JP"/>
              </w:rPr>
              <w:t>0.</w:t>
            </w:r>
            <w:r>
              <w:rPr>
                <w:rFonts w:eastAsia="MS Mincho"/>
                <w:lang w:eastAsia="ja-JP"/>
              </w:rPr>
              <w:t>6</w:t>
            </w:r>
          </w:p>
        </w:tc>
      </w:tr>
      <w:tr w:rsidR="00C658D6" w:rsidRPr="00EF5447" w14:paraId="456F1183" w14:textId="77777777" w:rsidTr="00CE73B9">
        <w:trPr>
          <w:trHeight w:val="187"/>
          <w:jc w:val="center"/>
        </w:trPr>
        <w:tc>
          <w:tcPr>
            <w:tcW w:w="2619" w:type="dxa"/>
            <w:tcBorders>
              <w:bottom w:val="single" w:sz="4" w:space="0" w:color="auto"/>
            </w:tcBorders>
            <w:shd w:val="clear" w:color="auto" w:fill="auto"/>
          </w:tcPr>
          <w:p w14:paraId="75278C64" w14:textId="77777777" w:rsidR="00C658D6" w:rsidRDefault="00C658D6" w:rsidP="00CE73B9">
            <w:pPr>
              <w:pStyle w:val="TAC"/>
              <w:rPr>
                <w:lang w:eastAsia="zh-TW"/>
              </w:rPr>
            </w:pPr>
            <w:r w:rsidRPr="00D4364D">
              <w:t>DC_2</w:t>
            </w:r>
            <w:r>
              <w:t>_n</w:t>
            </w:r>
            <w:r w:rsidRPr="00D4364D">
              <w:t>30</w:t>
            </w:r>
          </w:p>
          <w:p w14:paraId="0941C74D" w14:textId="77777777" w:rsidR="00C658D6" w:rsidRPr="00EF5447" w:rsidRDefault="00C658D6" w:rsidP="00CE73B9">
            <w:pPr>
              <w:pStyle w:val="TAC"/>
              <w:rPr>
                <w:rFonts w:cs="Arial"/>
              </w:rPr>
            </w:pPr>
            <w:r>
              <w:rPr>
                <w:rFonts w:cs="Arial" w:hint="eastAsia"/>
                <w:lang w:eastAsia="zh-TW"/>
              </w:rPr>
              <w:t>DC_2-2_n30</w:t>
            </w:r>
          </w:p>
        </w:tc>
        <w:tc>
          <w:tcPr>
            <w:tcW w:w="3310" w:type="dxa"/>
            <w:tcBorders>
              <w:bottom w:val="single" w:sz="4" w:space="0" w:color="auto"/>
            </w:tcBorders>
            <w:vAlign w:val="center"/>
          </w:tcPr>
          <w:p w14:paraId="3B8788E6" w14:textId="77777777" w:rsidR="00C658D6" w:rsidRPr="00EF5447" w:rsidRDefault="00C658D6" w:rsidP="00CE73B9">
            <w:pPr>
              <w:pStyle w:val="TAC"/>
              <w:rPr>
                <w:rFonts w:cs="Arial"/>
                <w:lang w:eastAsia="zh-TW"/>
              </w:rPr>
            </w:pPr>
            <w:r>
              <w:t>0.4</w:t>
            </w:r>
          </w:p>
        </w:tc>
        <w:tc>
          <w:tcPr>
            <w:tcW w:w="3310" w:type="dxa"/>
          </w:tcPr>
          <w:p w14:paraId="599BB4AC" w14:textId="77777777" w:rsidR="00C658D6" w:rsidRPr="00EF5447" w:rsidRDefault="00C658D6" w:rsidP="00CE73B9">
            <w:pPr>
              <w:pStyle w:val="TAC"/>
              <w:rPr>
                <w:rFonts w:cs="Arial"/>
                <w:lang w:eastAsia="zh-CN"/>
              </w:rPr>
            </w:pPr>
            <w:r w:rsidRPr="00D4364D">
              <w:t>0.</w:t>
            </w:r>
            <w:r>
              <w:t>5</w:t>
            </w:r>
          </w:p>
        </w:tc>
      </w:tr>
      <w:tr w:rsidR="00C658D6" w:rsidRPr="00EF5447" w14:paraId="05284C68" w14:textId="77777777" w:rsidTr="00CE73B9">
        <w:trPr>
          <w:trHeight w:val="187"/>
          <w:jc w:val="center"/>
        </w:trPr>
        <w:tc>
          <w:tcPr>
            <w:tcW w:w="2619" w:type="dxa"/>
            <w:tcBorders>
              <w:top w:val="single" w:sz="4" w:space="0" w:color="auto"/>
              <w:bottom w:val="single" w:sz="4" w:space="0" w:color="auto"/>
            </w:tcBorders>
            <w:shd w:val="clear" w:color="auto" w:fill="auto"/>
          </w:tcPr>
          <w:p w14:paraId="50FF9F10" w14:textId="77777777" w:rsidR="00C658D6" w:rsidRPr="00EF5447" w:rsidRDefault="00C658D6" w:rsidP="00CE73B9">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798605CC" w14:textId="77777777" w:rsidR="00C658D6" w:rsidRPr="00EF5447" w:rsidRDefault="00C658D6" w:rsidP="00CE73B9">
            <w:pPr>
              <w:pStyle w:val="TAC"/>
              <w:rPr>
                <w:rFonts w:eastAsia="MS Mincho"/>
                <w:lang w:eastAsia="ja-JP"/>
              </w:rPr>
            </w:pPr>
            <w:r>
              <w:rPr>
                <w:rFonts w:cs="Arial"/>
                <w:lang w:eastAsia="zh-TW"/>
              </w:rPr>
              <w:t>0.</w:t>
            </w:r>
            <w:r w:rsidRPr="00EF5447">
              <w:rPr>
                <w:rFonts w:cs="Arial"/>
                <w:lang w:eastAsia="zh-TW"/>
              </w:rPr>
              <w:t>2</w:t>
            </w:r>
          </w:p>
        </w:tc>
        <w:tc>
          <w:tcPr>
            <w:tcW w:w="3310" w:type="dxa"/>
          </w:tcPr>
          <w:p w14:paraId="25994CE9" w14:textId="77777777" w:rsidR="00C658D6" w:rsidRPr="00EF5447" w:rsidRDefault="00C658D6" w:rsidP="00CE73B9">
            <w:pPr>
              <w:pStyle w:val="TAC"/>
              <w:rPr>
                <w:rFonts w:eastAsia="MS Mincho"/>
                <w:lang w:eastAsia="ja-JP"/>
              </w:rPr>
            </w:pPr>
            <w:r w:rsidRPr="00EF5447">
              <w:rPr>
                <w:rFonts w:cs="Arial"/>
                <w:lang w:eastAsia="zh-CN"/>
              </w:rPr>
              <w:t>0.</w:t>
            </w:r>
            <w:r>
              <w:rPr>
                <w:rFonts w:cs="Arial"/>
                <w:lang w:eastAsia="zh-CN"/>
              </w:rPr>
              <w:t>5</w:t>
            </w:r>
          </w:p>
        </w:tc>
      </w:tr>
      <w:tr w:rsidR="00C658D6" w:rsidRPr="00EF5447" w14:paraId="7E18B6C3" w14:textId="77777777" w:rsidTr="00CE73B9">
        <w:trPr>
          <w:trHeight w:val="187"/>
          <w:jc w:val="center"/>
        </w:trPr>
        <w:tc>
          <w:tcPr>
            <w:tcW w:w="2619" w:type="dxa"/>
            <w:tcBorders>
              <w:bottom w:val="single" w:sz="4" w:space="0" w:color="auto"/>
            </w:tcBorders>
            <w:shd w:val="clear" w:color="auto" w:fill="auto"/>
          </w:tcPr>
          <w:p w14:paraId="7607E960" w14:textId="77777777" w:rsidR="00C658D6" w:rsidRDefault="00C658D6" w:rsidP="00CE73B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2890FF8A" w14:textId="77777777" w:rsidR="00C658D6" w:rsidRPr="00EF5447" w:rsidRDefault="00C658D6" w:rsidP="00CE73B9">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5DA807C1" w14:textId="77777777" w:rsidR="00C658D6" w:rsidRPr="00EF5447" w:rsidRDefault="00C658D6" w:rsidP="00CE73B9">
            <w:pPr>
              <w:pStyle w:val="TAC"/>
            </w:pPr>
            <w:r>
              <w:rPr>
                <w:rFonts w:cs="Arial"/>
                <w:lang w:eastAsia="zh-CN"/>
              </w:rPr>
              <w:t>0.3</w:t>
            </w:r>
          </w:p>
        </w:tc>
        <w:tc>
          <w:tcPr>
            <w:tcW w:w="3310" w:type="dxa"/>
          </w:tcPr>
          <w:p w14:paraId="123E60EA" w14:textId="77777777" w:rsidR="00C658D6" w:rsidRPr="00EF5447" w:rsidRDefault="00C658D6" w:rsidP="00CE73B9">
            <w:pPr>
              <w:pStyle w:val="TAC"/>
            </w:pPr>
            <w:r w:rsidRPr="00EF5447">
              <w:rPr>
                <w:rFonts w:cs="Arial"/>
                <w:lang w:eastAsia="zh-CN"/>
              </w:rPr>
              <w:t>0.3</w:t>
            </w:r>
          </w:p>
        </w:tc>
      </w:tr>
      <w:tr w:rsidR="00C658D6" w:rsidRPr="00EF5447" w14:paraId="7CB710F8" w14:textId="77777777" w:rsidTr="00CE73B9">
        <w:trPr>
          <w:trHeight w:val="187"/>
          <w:jc w:val="center"/>
        </w:trPr>
        <w:tc>
          <w:tcPr>
            <w:tcW w:w="2619" w:type="dxa"/>
            <w:tcBorders>
              <w:top w:val="single" w:sz="4" w:space="0" w:color="auto"/>
              <w:bottom w:val="single" w:sz="4" w:space="0" w:color="auto"/>
            </w:tcBorders>
            <w:shd w:val="clear" w:color="auto" w:fill="auto"/>
          </w:tcPr>
          <w:p w14:paraId="15285B2B" w14:textId="77777777" w:rsidR="00C658D6" w:rsidRPr="00EF5447" w:rsidRDefault="00C658D6" w:rsidP="00CE73B9">
            <w:pPr>
              <w:pStyle w:val="TAC"/>
              <w:rPr>
                <w:lang w:eastAsia="zh-CN"/>
              </w:rPr>
            </w:pPr>
            <w:r w:rsidRPr="00EF5447">
              <w:rPr>
                <w:lang w:eastAsia="zh-CN"/>
              </w:rPr>
              <w:t>DC_2_n77</w:t>
            </w:r>
          </w:p>
          <w:p w14:paraId="483E2B8E" w14:textId="77777777" w:rsidR="00C658D6" w:rsidRPr="00EF5447" w:rsidRDefault="00C658D6" w:rsidP="00CE73B9">
            <w:pPr>
              <w:pStyle w:val="TAC"/>
            </w:pPr>
            <w:r w:rsidRPr="00EF5447">
              <w:rPr>
                <w:lang w:eastAsia="fi-FI"/>
              </w:rPr>
              <w:t>DC_2-2_n77</w:t>
            </w:r>
          </w:p>
        </w:tc>
        <w:tc>
          <w:tcPr>
            <w:tcW w:w="3310" w:type="dxa"/>
            <w:tcBorders>
              <w:top w:val="single" w:sz="4" w:space="0" w:color="auto"/>
            </w:tcBorders>
          </w:tcPr>
          <w:p w14:paraId="1419C380" w14:textId="77777777" w:rsidR="00C658D6" w:rsidRPr="00EF5447" w:rsidRDefault="00C658D6" w:rsidP="00CE73B9">
            <w:pPr>
              <w:pStyle w:val="TAC"/>
              <w:rPr>
                <w:lang w:eastAsia="ja-JP"/>
              </w:rPr>
            </w:pPr>
            <w:r>
              <w:rPr>
                <w:lang w:eastAsia="zh-CN"/>
              </w:rPr>
              <w:t>0.</w:t>
            </w:r>
            <w:r w:rsidRPr="00EF5447">
              <w:rPr>
                <w:lang w:eastAsia="zh-CN"/>
              </w:rPr>
              <w:t>2</w:t>
            </w:r>
          </w:p>
        </w:tc>
        <w:tc>
          <w:tcPr>
            <w:tcW w:w="3310" w:type="dxa"/>
          </w:tcPr>
          <w:p w14:paraId="3B6DC1F8" w14:textId="77777777" w:rsidR="00C658D6" w:rsidRPr="00EF5447" w:rsidRDefault="00C658D6" w:rsidP="00CE73B9">
            <w:pPr>
              <w:pStyle w:val="TAC"/>
              <w:rPr>
                <w:lang w:eastAsia="zh-CN"/>
              </w:rPr>
            </w:pPr>
            <w:r>
              <w:rPr>
                <w:lang w:eastAsia="zh-CN"/>
              </w:rPr>
              <w:t>0.5</w:t>
            </w:r>
          </w:p>
        </w:tc>
      </w:tr>
      <w:tr w:rsidR="00C658D6" w:rsidRPr="00EF5447" w14:paraId="26BD9B79" w14:textId="77777777" w:rsidTr="00CE73B9">
        <w:trPr>
          <w:trHeight w:val="187"/>
          <w:jc w:val="center"/>
        </w:trPr>
        <w:tc>
          <w:tcPr>
            <w:tcW w:w="2619" w:type="dxa"/>
            <w:tcBorders>
              <w:bottom w:val="single" w:sz="4" w:space="0" w:color="auto"/>
            </w:tcBorders>
            <w:shd w:val="clear" w:color="auto" w:fill="auto"/>
          </w:tcPr>
          <w:p w14:paraId="1612FE0C" w14:textId="77777777" w:rsidR="00C658D6" w:rsidRDefault="00C658D6" w:rsidP="00CE73B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71A8C0E3" w14:textId="77777777" w:rsidR="00C658D6" w:rsidRPr="00EF5447" w:rsidRDefault="00C658D6" w:rsidP="00CE73B9">
            <w:pPr>
              <w:pStyle w:val="TAC"/>
            </w:pPr>
            <w:r>
              <w:rPr>
                <w:rFonts w:cs="Arial" w:hint="eastAsia"/>
                <w:lang w:eastAsia="zh-TW"/>
              </w:rPr>
              <w:t>DC_2-2_n78</w:t>
            </w:r>
          </w:p>
        </w:tc>
        <w:tc>
          <w:tcPr>
            <w:tcW w:w="3310" w:type="dxa"/>
            <w:tcBorders>
              <w:bottom w:val="single" w:sz="4" w:space="0" w:color="auto"/>
            </w:tcBorders>
          </w:tcPr>
          <w:p w14:paraId="71FCBCF2" w14:textId="77777777" w:rsidR="00C658D6" w:rsidRPr="00EF5447" w:rsidRDefault="00C658D6" w:rsidP="00CE73B9">
            <w:pPr>
              <w:pStyle w:val="TAC"/>
            </w:pPr>
            <w:r>
              <w:rPr>
                <w:rFonts w:cs="Arial"/>
                <w:lang w:eastAsia="zh-CN"/>
              </w:rPr>
              <w:t>0.</w:t>
            </w:r>
            <w:r w:rsidRPr="00EF5447">
              <w:rPr>
                <w:rFonts w:cs="Arial"/>
                <w:lang w:eastAsia="zh-CN"/>
              </w:rPr>
              <w:t>2</w:t>
            </w:r>
          </w:p>
        </w:tc>
        <w:tc>
          <w:tcPr>
            <w:tcW w:w="3310" w:type="dxa"/>
          </w:tcPr>
          <w:p w14:paraId="07E9931E" w14:textId="77777777" w:rsidR="00C658D6" w:rsidRPr="00EF5447" w:rsidRDefault="00C658D6" w:rsidP="00CE73B9">
            <w:pPr>
              <w:pStyle w:val="TAC"/>
            </w:pPr>
            <w:r w:rsidRPr="00EF5447">
              <w:rPr>
                <w:rFonts w:cs="Arial"/>
                <w:lang w:eastAsia="zh-CN"/>
              </w:rPr>
              <w:t>0.</w:t>
            </w:r>
            <w:r>
              <w:rPr>
                <w:rFonts w:cs="Arial"/>
                <w:lang w:eastAsia="zh-CN"/>
              </w:rPr>
              <w:t>5</w:t>
            </w:r>
          </w:p>
        </w:tc>
      </w:tr>
      <w:tr w:rsidR="00C658D6" w:rsidRPr="00300879" w14:paraId="1F6BB468" w14:textId="77777777" w:rsidTr="00CE73B9">
        <w:trPr>
          <w:trHeight w:val="187"/>
          <w:jc w:val="center"/>
        </w:trPr>
        <w:tc>
          <w:tcPr>
            <w:tcW w:w="2619" w:type="dxa"/>
            <w:tcBorders>
              <w:bottom w:val="single" w:sz="4" w:space="0" w:color="auto"/>
            </w:tcBorders>
            <w:shd w:val="clear" w:color="auto" w:fill="auto"/>
          </w:tcPr>
          <w:p w14:paraId="530245ED" w14:textId="77777777" w:rsidR="00C658D6" w:rsidRPr="00EF5447" w:rsidRDefault="00C658D6" w:rsidP="00CE73B9">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19416E31" w14:textId="77777777" w:rsidR="00C658D6" w:rsidRPr="00EF5447" w:rsidRDefault="00C658D6" w:rsidP="00CE73B9">
            <w:pPr>
              <w:pStyle w:val="TAC"/>
            </w:pPr>
            <w:r>
              <w:rPr>
                <w:rFonts w:cs="Arial"/>
                <w:lang w:eastAsia="zh-CN"/>
              </w:rPr>
              <w:t>-</w:t>
            </w:r>
          </w:p>
        </w:tc>
        <w:tc>
          <w:tcPr>
            <w:tcW w:w="3310" w:type="dxa"/>
          </w:tcPr>
          <w:p w14:paraId="7E2D0026" w14:textId="77777777" w:rsidR="00C658D6" w:rsidRPr="00300879" w:rsidRDefault="00C658D6" w:rsidP="00CE73B9">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C658D6" w:rsidRPr="00EF5447" w14:paraId="6486C358" w14:textId="77777777" w:rsidTr="00CE73B9">
        <w:trPr>
          <w:trHeight w:val="187"/>
          <w:jc w:val="center"/>
        </w:trPr>
        <w:tc>
          <w:tcPr>
            <w:tcW w:w="2619" w:type="dxa"/>
            <w:tcBorders>
              <w:top w:val="single" w:sz="4" w:space="0" w:color="auto"/>
              <w:bottom w:val="single" w:sz="4" w:space="0" w:color="auto"/>
            </w:tcBorders>
            <w:shd w:val="clear" w:color="auto" w:fill="auto"/>
          </w:tcPr>
          <w:p w14:paraId="01F4C457" w14:textId="77777777" w:rsidR="00C658D6" w:rsidRPr="00EF5447" w:rsidRDefault="00C658D6" w:rsidP="00CE73B9">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261CE6D1" w14:textId="77777777" w:rsidR="00C658D6" w:rsidRPr="00EF5447" w:rsidRDefault="00C658D6" w:rsidP="00CE73B9">
            <w:pPr>
              <w:pStyle w:val="TAC"/>
            </w:pPr>
            <w:r>
              <w:rPr>
                <w:rFonts w:eastAsia="MS Mincho"/>
                <w:lang w:eastAsia="ja-JP"/>
              </w:rPr>
              <w:t>0.2</w:t>
            </w:r>
          </w:p>
        </w:tc>
        <w:tc>
          <w:tcPr>
            <w:tcW w:w="3310" w:type="dxa"/>
          </w:tcPr>
          <w:p w14:paraId="3DCFB605" w14:textId="77777777" w:rsidR="00C658D6" w:rsidRPr="00EF5447" w:rsidRDefault="00C658D6" w:rsidP="00CE73B9">
            <w:pPr>
              <w:pStyle w:val="TAC"/>
            </w:pPr>
            <w:r w:rsidRPr="00EF5447">
              <w:rPr>
                <w:rFonts w:eastAsia="MS Mincho"/>
                <w:lang w:eastAsia="ja-JP"/>
              </w:rPr>
              <w:t>0.2</w:t>
            </w:r>
          </w:p>
        </w:tc>
      </w:tr>
      <w:tr w:rsidR="00C658D6" w:rsidRPr="00EF5447" w14:paraId="777420F0" w14:textId="77777777" w:rsidTr="00CE73B9">
        <w:trPr>
          <w:trHeight w:val="187"/>
          <w:jc w:val="center"/>
        </w:trPr>
        <w:tc>
          <w:tcPr>
            <w:tcW w:w="2619" w:type="dxa"/>
            <w:tcBorders>
              <w:bottom w:val="single" w:sz="4" w:space="0" w:color="auto"/>
            </w:tcBorders>
            <w:shd w:val="clear" w:color="auto" w:fill="auto"/>
          </w:tcPr>
          <w:p w14:paraId="2100E588" w14:textId="77777777" w:rsidR="00C658D6" w:rsidRDefault="00C658D6" w:rsidP="00CE73B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3A724EB9" w14:textId="77777777" w:rsidR="00C658D6" w:rsidRPr="00EF5447" w:rsidRDefault="00C658D6" w:rsidP="00CE73B9">
            <w:pPr>
              <w:pStyle w:val="TAC"/>
            </w:pPr>
            <w:r w:rsidRPr="00EF5447">
              <w:rPr>
                <w:rFonts w:eastAsia="MS Mincho"/>
                <w:lang w:eastAsia="ja-JP"/>
              </w:rPr>
              <w:t>DC_3-3_n77</w:t>
            </w:r>
          </w:p>
        </w:tc>
        <w:tc>
          <w:tcPr>
            <w:tcW w:w="3310" w:type="dxa"/>
            <w:tcBorders>
              <w:bottom w:val="single" w:sz="4" w:space="0" w:color="auto"/>
            </w:tcBorders>
          </w:tcPr>
          <w:p w14:paraId="4E42F183" w14:textId="77777777" w:rsidR="00C658D6" w:rsidRPr="00EF5447" w:rsidRDefault="00C658D6" w:rsidP="00CE73B9">
            <w:pPr>
              <w:pStyle w:val="TAC"/>
            </w:pPr>
            <w:r>
              <w:rPr>
                <w:rFonts w:eastAsia="MS Mincho"/>
                <w:lang w:eastAsia="ja-JP"/>
              </w:rPr>
              <w:t>0.2</w:t>
            </w:r>
          </w:p>
        </w:tc>
        <w:tc>
          <w:tcPr>
            <w:tcW w:w="3310" w:type="dxa"/>
          </w:tcPr>
          <w:p w14:paraId="7938146A"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028FA3E8" w14:textId="77777777" w:rsidTr="00CE73B9">
        <w:trPr>
          <w:trHeight w:val="187"/>
          <w:jc w:val="center"/>
        </w:trPr>
        <w:tc>
          <w:tcPr>
            <w:tcW w:w="2619" w:type="dxa"/>
            <w:tcBorders>
              <w:bottom w:val="single" w:sz="4" w:space="0" w:color="auto"/>
            </w:tcBorders>
            <w:shd w:val="clear" w:color="auto" w:fill="auto"/>
          </w:tcPr>
          <w:p w14:paraId="3D208FBF" w14:textId="77777777" w:rsidR="00C658D6" w:rsidRDefault="00C658D6" w:rsidP="00CE73B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25377645" w14:textId="77777777" w:rsidR="00C658D6" w:rsidRPr="00EF5447" w:rsidRDefault="00C658D6" w:rsidP="00CE73B9">
            <w:pPr>
              <w:pStyle w:val="TAC"/>
            </w:pPr>
            <w:r w:rsidRPr="00EF5447">
              <w:rPr>
                <w:rFonts w:eastAsia="MS Mincho"/>
                <w:lang w:eastAsia="ja-JP"/>
              </w:rPr>
              <w:t>DC_3-3_n78</w:t>
            </w:r>
          </w:p>
        </w:tc>
        <w:tc>
          <w:tcPr>
            <w:tcW w:w="3310" w:type="dxa"/>
            <w:tcBorders>
              <w:bottom w:val="single" w:sz="4" w:space="0" w:color="auto"/>
            </w:tcBorders>
          </w:tcPr>
          <w:p w14:paraId="5BC0ED69" w14:textId="77777777" w:rsidR="00C658D6" w:rsidRPr="00EF5447" w:rsidRDefault="00C658D6" w:rsidP="00CE73B9">
            <w:pPr>
              <w:pStyle w:val="TAC"/>
            </w:pPr>
            <w:r>
              <w:rPr>
                <w:rFonts w:eastAsia="MS Mincho"/>
                <w:lang w:eastAsia="ja-JP"/>
              </w:rPr>
              <w:t>0.2</w:t>
            </w:r>
          </w:p>
        </w:tc>
        <w:tc>
          <w:tcPr>
            <w:tcW w:w="3310" w:type="dxa"/>
          </w:tcPr>
          <w:p w14:paraId="1360C5C4"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3688F028" w14:textId="77777777" w:rsidTr="00CE73B9">
        <w:trPr>
          <w:trHeight w:val="187"/>
          <w:jc w:val="center"/>
        </w:trPr>
        <w:tc>
          <w:tcPr>
            <w:tcW w:w="2619" w:type="dxa"/>
            <w:tcBorders>
              <w:bottom w:val="single" w:sz="4" w:space="0" w:color="auto"/>
            </w:tcBorders>
            <w:shd w:val="clear" w:color="auto" w:fill="auto"/>
          </w:tcPr>
          <w:p w14:paraId="5B8FBB7E" w14:textId="77777777" w:rsidR="00C658D6" w:rsidRPr="00EF5447" w:rsidRDefault="00C658D6" w:rsidP="00CE73B9">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3418C42B" w14:textId="77777777" w:rsidR="00C658D6" w:rsidRDefault="00C658D6" w:rsidP="00CE73B9">
            <w:pPr>
              <w:pStyle w:val="TAC"/>
              <w:rPr>
                <w:rFonts w:eastAsia="MS Mincho"/>
                <w:lang w:eastAsia="ja-JP"/>
              </w:rPr>
            </w:pPr>
            <w:r>
              <w:rPr>
                <w:rFonts w:eastAsia="MS Mincho"/>
                <w:lang w:eastAsia="ja-JP"/>
              </w:rPr>
              <w:t>-</w:t>
            </w:r>
          </w:p>
        </w:tc>
        <w:tc>
          <w:tcPr>
            <w:tcW w:w="3310" w:type="dxa"/>
          </w:tcPr>
          <w:p w14:paraId="352A659C" w14:textId="77777777" w:rsidR="00C658D6" w:rsidRPr="00EF5447" w:rsidRDefault="00C658D6" w:rsidP="00CE73B9">
            <w:pPr>
              <w:pStyle w:val="TAC"/>
              <w:rPr>
                <w:rFonts w:eastAsia="MS Mincho"/>
                <w:lang w:eastAsia="ja-JP"/>
              </w:rPr>
            </w:pPr>
            <w:r>
              <w:rPr>
                <w:rFonts w:eastAsia="MS Mincho"/>
                <w:lang w:eastAsia="ja-JP"/>
              </w:rPr>
              <w:t>0.3</w:t>
            </w:r>
          </w:p>
        </w:tc>
      </w:tr>
      <w:tr w:rsidR="00C658D6" w:rsidRPr="00EF5447" w14:paraId="51B27286" w14:textId="77777777" w:rsidTr="00CE73B9">
        <w:trPr>
          <w:trHeight w:val="187"/>
          <w:jc w:val="center"/>
        </w:trPr>
        <w:tc>
          <w:tcPr>
            <w:tcW w:w="2619" w:type="dxa"/>
            <w:tcBorders>
              <w:top w:val="single" w:sz="4" w:space="0" w:color="auto"/>
              <w:bottom w:val="single" w:sz="4" w:space="0" w:color="auto"/>
            </w:tcBorders>
            <w:shd w:val="clear" w:color="auto" w:fill="auto"/>
          </w:tcPr>
          <w:p w14:paraId="3E720A3E" w14:textId="77777777" w:rsidR="00C658D6" w:rsidRPr="00EF5447" w:rsidRDefault="00C658D6" w:rsidP="00CE73B9">
            <w:pPr>
              <w:pStyle w:val="TAC"/>
            </w:pPr>
            <w:r w:rsidRPr="00EF5447">
              <w:t>DC_4_n2</w:t>
            </w:r>
          </w:p>
        </w:tc>
        <w:tc>
          <w:tcPr>
            <w:tcW w:w="3310" w:type="dxa"/>
            <w:tcBorders>
              <w:top w:val="single" w:sz="4" w:space="0" w:color="auto"/>
              <w:bottom w:val="single" w:sz="4" w:space="0" w:color="auto"/>
            </w:tcBorders>
          </w:tcPr>
          <w:p w14:paraId="37FFD2F4" w14:textId="77777777" w:rsidR="00C658D6" w:rsidRPr="00EF5447" w:rsidRDefault="00C658D6" w:rsidP="00CE73B9">
            <w:pPr>
              <w:pStyle w:val="TAC"/>
              <w:rPr>
                <w:rFonts w:eastAsia="MS Mincho"/>
                <w:lang w:eastAsia="ja-JP"/>
              </w:rPr>
            </w:pPr>
            <w:r>
              <w:rPr>
                <w:rFonts w:eastAsia="Arial"/>
              </w:rPr>
              <w:t>0.3</w:t>
            </w:r>
          </w:p>
        </w:tc>
        <w:tc>
          <w:tcPr>
            <w:tcW w:w="3310" w:type="dxa"/>
          </w:tcPr>
          <w:p w14:paraId="6C4C99BA" w14:textId="77777777" w:rsidR="00C658D6" w:rsidRPr="00EF5447" w:rsidRDefault="00C658D6" w:rsidP="00CE73B9">
            <w:pPr>
              <w:pStyle w:val="TAC"/>
              <w:rPr>
                <w:rFonts w:eastAsia="MS Mincho"/>
                <w:lang w:eastAsia="ja-JP"/>
              </w:rPr>
            </w:pPr>
            <w:r w:rsidRPr="00EF5447">
              <w:t>0.3</w:t>
            </w:r>
          </w:p>
        </w:tc>
      </w:tr>
      <w:tr w:rsidR="00C658D6" w:rsidRPr="00EF5447" w14:paraId="6834617A" w14:textId="77777777" w:rsidTr="00CE73B9">
        <w:trPr>
          <w:trHeight w:val="187"/>
          <w:jc w:val="center"/>
        </w:trPr>
        <w:tc>
          <w:tcPr>
            <w:tcW w:w="2619" w:type="dxa"/>
            <w:tcBorders>
              <w:top w:val="single" w:sz="4" w:space="0" w:color="auto"/>
              <w:bottom w:val="single" w:sz="4" w:space="0" w:color="auto"/>
            </w:tcBorders>
            <w:shd w:val="clear" w:color="auto" w:fill="auto"/>
          </w:tcPr>
          <w:p w14:paraId="45E0658E" w14:textId="77777777" w:rsidR="00C658D6" w:rsidRPr="00EF5447" w:rsidRDefault="00C658D6" w:rsidP="00CE73B9">
            <w:pPr>
              <w:pStyle w:val="TAC"/>
            </w:pPr>
            <w:r w:rsidRPr="00EF5447">
              <w:rPr>
                <w:lang w:eastAsia="zh-CN"/>
              </w:rPr>
              <w:t>DC_4_n28</w:t>
            </w:r>
          </w:p>
        </w:tc>
        <w:tc>
          <w:tcPr>
            <w:tcW w:w="3310" w:type="dxa"/>
            <w:tcBorders>
              <w:top w:val="single" w:sz="4" w:space="0" w:color="auto"/>
            </w:tcBorders>
          </w:tcPr>
          <w:p w14:paraId="4CA4E17C" w14:textId="77777777" w:rsidR="00C658D6" w:rsidRPr="00EF5447" w:rsidRDefault="00C658D6" w:rsidP="00CE73B9">
            <w:pPr>
              <w:pStyle w:val="TAC"/>
              <w:rPr>
                <w:rFonts w:eastAsia="MS Mincho"/>
                <w:lang w:eastAsia="ja-JP"/>
              </w:rPr>
            </w:pPr>
            <w:r>
              <w:t>-</w:t>
            </w:r>
          </w:p>
        </w:tc>
        <w:tc>
          <w:tcPr>
            <w:tcW w:w="3310" w:type="dxa"/>
          </w:tcPr>
          <w:p w14:paraId="6C6B3746" w14:textId="77777777" w:rsidR="00C658D6" w:rsidRPr="00EF5447" w:rsidRDefault="00C658D6" w:rsidP="00CE73B9">
            <w:pPr>
              <w:pStyle w:val="TAC"/>
              <w:rPr>
                <w:rFonts w:eastAsia="MS Mincho"/>
                <w:lang w:eastAsia="ja-JP"/>
              </w:rPr>
            </w:pPr>
            <w:r w:rsidRPr="00EF5447">
              <w:rPr>
                <w:szCs w:val="18"/>
                <w:lang w:eastAsia="zh-CN"/>
              </w:rPr>
              <w:t>0.2</w:t>
            </w:r>
          </w:p>
        </w:tc>
      </w:tr>
      <w:tr w:rsidR="00C658D6" w:rsidRPr="00EF5447" w14:paraId="64D00402" w14:textId="77777777" w:rsidTr="00CE73B9">
        <w:trPr>
          <w:trHeight w:val="187"/>
          <w:jc w:val="center"/>
        </w:trPr>
        <w:tc>
          <w:tcPr>
            <w:tcW w:w="2619" w:type="dxa"/>
            <w:tcBorders>
              <w:bottom w:val="single" w:sz="4" w:space="0" w:color="auto"/>
            </w:tcBorders>
            <w:shd w:val="clear" w:color="auto" w:fill="auto"/>
          </w:tcPr>
          <w:p w14:paraId="3C8C787C" w14:textId="77777777" w:rsidR="00C658D6" w:rsidRPr="00EF5447" w:rsidRDefault="00C658D6" w:rsidP="00CE73B9">
            <w:pPr>
              <w:pStyle w:val="TAC"/>
            </w:pPr>
            <w:r w:rsidRPr="00EF5447">
              <w:rPr>
                <w:rFonts w:cs="Arial"/>
                <w:lang w:eastAsia="zh-CN"/>
              </w:rPr>
              <w:t>DC_4_n38</w:t>
            </w:r>
          </w:p>
        </w:tc>
        <w:tc>
          <w:tcPr>
            <w:tcW w:w="3310" w:type="dxa"/>
          </w:tcPr>
          <w:p w14:paraId="73F70DDA" w14:textId="77777777" w:rsidR="00C658D6" w:rsidRPr="00EF5447" w:rsidRDefault="00C658D6" w:rsidP="00CE73B9">
            <w:pPr>
              <w:pStyle w:val="TAC"/>
              <w:rPr>
                <w:rFonts w:eastAsia="MS Mincho"/>
                <w:lang w:eastAsia="ja-JP"/>
              </w:rPr>
            </w:pPr>
            <w:r>
              <w:rPr>
                <w:rFonts w:cs="Arial"/>
                <w:lang w:eastAsia="zh-CN"/>
              </w:rPr>
              <w:t>0.5</w:t>
            </w:r>
          </w:p>
        </w:tc>
        <w:tc>
          <w:tcPr>
            <w:tcW w:w="3310" w:type="dxa"/>
          </w:tcPr>
          <w:p w14:paraId="67DB581B" w14:textId="77777777" w:rsidR="00C658D6" w:rsidRPr="00EF5447" w:rsidRDefault="00C658D6" w:rsidP="00CE73B9">
            <w:pPr>
              <w:pStyle w:val="TAC"/>
              <w:rPr>
                <w:rFonts w:eastAsia="MS Mincho"/>
                <w:lang w:eastAsia="ja-JP"/>
              </w:rPr>
            </w:pPr>
            <w:r w:rsidRPr="00EF5447">
              <w:rPr>
                <w:rFonts w:cs="Arial"/>
                <w:szCs w:val="18"/>
                <w:lang w:eastAsia="zh-CN"/>
              </w:rPr>
              <w:t>0.5</w:t>
            </w:r>
          </w:p>
        </w:tc>
      </w:tr>
      <w:tr w:rsidR="00C658D6" w:rsidRPr="00EF5447" w14:paraId="69A4CA25" w14:textId="77777777" w:rsidTr="00CE73B9">
        <w:trPr>
          <w:trHeight w:val="187"/>
          <w:jc w:val="center"/>
        </w:trPr>
        <w:tc>
          <w:tcPr>
            <w:tcW w:w="2619" w:type="dxa"/>
            <w:tcBorders>
              <w:bottom w:val="single" w:sz="4" w:space="0" w:color="auto"/>
            </w:tcBorders>
            <w:shd w:val="clear" w:color="auto" w:fill="auto"/>
          </w:tcPr>
          <w:p w14:paraId="1B36B8C4" w14:textId="77777777" w:rsidR="00C658D6" w:rsidRPr="00EF5447" w:rsidRDefault="00C658D6" w:rsidP="00CE73B9">
            <w:pPr>
              <w:pStyle w:val="TAC"/>
            </w:pPr>
            <w:r w:rsidRPr="00EF5447">
              <w:rPr>
                <w:rFonts w:cs="Arial"/>
                <w:lang w:eastAsia="zh-CN"/>
              </w:rPr>
              <w:t>DC_4_n41</w:t>
            </w:r>
          </w:p>
        </w:tc>
        <w:tc>
          <w:tcPr>
            <w:tcW w:w="3310" w:type="dxa"/>
            <w:tcBorders>
              <w:bottom w:val="single" w:sz="4" w:space="0" w:color="auto"/>
            </w:tcBorders>
          </w:tcPr>
          <w:p w14:paraId="1D5AEA3B" w14:textId="77777777" w:rsidR="00C658D6" w:rsidRPr="00EF5447" w:rsidRDefault="00C658D6" w:rsidP="00CE73B9">
            <w:pPr>
              <w:pStyle w:val="TAC"/>
              <w:rPr>
                <w:rFonts w:eastAsia="MS Mincho"/>
                <w:lang w:eastAsia="ja-JP"/>
              </w:rPr>
            </w:pPr>
            <w:r>
              <w:rPr>
                <w:rFonts w:cs="Arial"/>
                <w:lang w:eastAsia="zh-CN"/>
              </w:rPr>
              <w:t>0.5</w:t>
            </w:r>
          </w:p>
        </w:tc>
        <w:tc>
          <w:tcPr>
            <w:tcW w:w="3310" w:type="dxa"/>
          </w:tcPr>
          <w:p w14:paraId="43D8A7A9" w14:textId="77777777" w:rsidR="00C658D6" w:rsidRPr="00EF5447" w:rsidRDefault="00C658D6" w:rsidP="00CE73B9">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C658D6" w:rsidRPr="00EF5447" w14:paraId="1A4DB22F" w14:textId="77777777" w:rsidTr="00CE73B9">
        <w:trPr>
          <w:trHeight w:val="187"/>
          <w:jc w:val="center"/>
        </w:trPr>
        <w:tc>
          <w:tcPr>
            <w:tcW w:w="2619" w:type="dxa"/>
            <w:tcBorders>
              <w:bottom w:val="single" w:sz="4" w:space="0" w:color="auto"/>
            </w:tcBorders>
            <w:shd w:val="clear" w:color="auto" w:fill="auto"/>
          </w:tcPr>
          <w:p w14:paraId="71EBDFC7" w14:textId="77777777" w:rsidR="00C658D6" w:rsidRPr="00EF5447" w:rsidRDefault="00C658D6" w:rsidP="00CE73B9">
            <w:pPr>
              <w:pStyle w:val="TAC"/>
            </w:pPr>
            <w:r w:rsidRPr="00EF5447">
              <w:rPr>
                <w:rFonts w:cs="Arial"/>
                <w:lang w:eastAsia="zh-CN"/>
              </w:rPr>
              <w:t>DC_4_n78</w:t>
            </w:r>
          </w:p>
        </w:tc>
        <w:tc>
          <w:tcPr>
            <w:tcW w:w="3310" w:type="dxa"/>
            <w:tcBorders>
              <w:bottom w:val="single" w:sz="4" w:space="0" w:color="auto"/>
            </w:tcBorders>
          </w:tcPr>
          <w:p w14:paraId="00F4DC8B" w14:textId="77777777" w:rsidR="00C658D6" w:rsidRPr="00EF5447" w:rsidRDefault="00C658D6" w:rsidP="00CE73B9">
            <w:pPr>
              <w:pStyle w:val="TAC"/>
              <w:rPr>
                <w:rFonts w:eastAsia="MS Mincho"/>
                <w:lang w:eastAsia="ja-JP"/>
              </w:rPr>
            </w:pPr>
            <w:r>
              <w:rPr>
                <w:rFonts w:cs="Arial"/>
                <w:lang w:eastAsia="zh-CN"/>
              </w:rPr>
              <w:t>0.2</w:t>
            </w:r>
          </w:p>
        </w:tc>
        <w:tc>
          <w:tcPr>
            <w:tcW w:w="3310" w:type="dxa"/>
          </w:tcPr>
          <w:p w14:paraId="4CBD6EBA" w14:textId="77777777" w:rsidR="00C658D6" w:rsidRPr="00EF5447" w:rsidRDefault="00C658D6" w:rsidP="00CE73B9">
            <w:pPr>
              <w:pStyle w:val="TAC"/>
              <w:rPr>
                <w:rFonts w:eastAsia="MS Mincho"/>
                <w:lang w:eastAsia="ja-JP"/>
              </w:rPr>
            </w:pPr>
            <w:r w:rsidRPr="00EF5447">
              <w:rPr>
                <w:rFonts w:cs="Arial"/>
                <w:szCs w:val="18"/>
                <w:lang w:eastAsia="zh-CN"/>
              </w:rPr>
              <w:t>0.</w:t>
            </w:r>
            <w:r>
              <w:rPr>
                <w:rFonts w:cs="Arial"/>
                <w:szCs w:val="18"/>
                <w:lang w:eastAsia="zh-CN"/>
              </w:rPr>
              <w:t>5</w:t>
            </w:r>
          </w:p>
        </w:tc>
      </w:tr>
      <w:tr w:rsidR="00C658D6" w:rsidRPr="00EF5447" w14:paraId="42CED219" w14:textId="77777777" w:rsidTr="00CE73B9">
        <w:trPr>
          <w:trHeight w:val="187"/>
          <w:jc w:val="center"/>
        </w:trPr>
        <w:tc>
          <w:tcPr>
            <w:tcW w:w="2619" w:type="dxa"/>
            <w:tcBorders>
              <w:top w:val="single" w:sz="4" w:space="0" w:color="auto"/>
              <w:bottom w:val="single" w:sz="4" w:space="0" w:color="auto"/>
            </w:tcBorders>
            <w:shd w:val="clear" w:color="auto" w:fill="auto"/>
            <w:vAlign w:val="center"/>
          </w:tcPr>
          <w:p w14:paraId="31B9877F" w14:textId="77777777" w:rsidR="00C658D6" w:rsidRPr="00EF5447" w:rsidRDefault="00C658D6" w:rsidP="00CE73B9">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358FE57C" w14:textId="77777777" w:rsidR="00C658D6" w:rsidRPr="00EF5447" w:rsidRDefault="00C658D6" w:rsidP="00CE73B9">
            <w:pPr>
              <w:pStyle w:val="TAC"/>
              <w:rPr>
                <w:rFonts w:cs="Arial"/>
                <w:lang w:eastAsia="zh-CN"/>
              </w:rPr>
            </w:pPr>
            <w:r>
              <w:rPr>
                <w:rFonts w:cs="Arial"/>
                <w:lang w:val="sv-SE" w:eastAsia="zh-CN"/>
              </w:rPr>
              <w:t>0.2</w:t>
            </w:r>
          </w:p>
        </w:tc>
        <w:tc>
          <w:tcPr>
            <w:tcW w:w="3310" w:type="dxa"/>
            <w:vAlign w:val="center"/>
          </w:tcPr>
          <w:p w14:paraId="6C63916C" w14:textId="77777777" w:rsidR="00C658D6" w:rsidRPr="00EF5447" w:rsidRDefault="00C658D6" w:rsidP="00CE73B9">
            <w:pPr>
              <w:pStyle w:val="TAC"/>
              <w:rPr>
                <w:rFonts w:cs="Arial"/>
                <w:szCs w:val="18"/>
                <w:lang w:eastAsia="zh-CN"/>
              </w:rPr>
            </w:pPr>
            <w:r w:rsidRPr="00897A1A">
              <w:rPr>
                <w:rFonts w:cs="Arial"/>
                <w:szCs w:val="18"/>
              </w:rPr>
              <w:t>0</w:t>
            </w:r>
            <w:r>
              <w:rPr>
                <w:rFonts w:cs="Arial"/>
                <w:szCs w:val="18"/>
              </w:rPr>
              <w:t>.2</w:t>
            </w:r>
          </w:p>
        </w:tc>
      </w:tr>
      <w:tr w:rsidR="00C658D6" w:rsidRPr="00EF5447" w14:paraId="1C7F8D6B" w14:textId="77777777" w:rsidTr="00CE73B9">
        <w:trPr>
          <w:trHeight w:val="187"/>
          <w:jc w:val="center"/>
        </w:trPr>
        <w:tc>
          <w:tcPr>
            <w:tcW w:w="2619" w:type="dxa"/>
            <w:tcBorders>
              <w:bottom w:val="single" w:sz="4" w:space="0" w:color="auto"/>
            </w:tcBorders>
            <w:shd w:val="clear" w:color="auto" w:fill="auto"/>
          </w:tcPr>
          <w:p w14:paraId="135ED849" w14:textId="77777777" w:rsidR="00C658D6" w:rsidRPr="00EF5447" w:rsidRDefault="00C658D6" w:rsidP="00CE73B9">
            <w:pPr>
              <w:pStyle w:val="TAC"/>
            </w:pPr>
            <w:r w:rsidRPr="00EF5447">
              <w:rPr>
                <w:lang w:eastAsia="zh-CN"/>
              </w:rPr>
              <w:t>DC</w:t>
            </w:r>
            <w:r w:rsidRPr="00EF5447">
              <w:t>_5</w:t>
            </w:r>
            <w:r w:rsidRPr="00EF5447">
              <w:rPr>
                <w:lang w:eastAsia="zh-CN"/>
              </w:rPr>
              <w:t>_</w:t>
            </w:r>
            <w:r w:rsidRPr="00EF5447">
              <w:t>n12</w:t>
            </w:r>
          </w:p>
        </w:tc>
        <w:tc>
          <w:tcPr>
            <w:tcW w:w="3310" w:type="dxa"/>
          </w:tcPr>
          <w:p w14:paraId="389C1BC5" w14:textId="77777777" w:rsidR="00C658D6" w:rsidRPr="00EF5447" w:rsidRDefault="00C658D6" w:rsidP="00CE73B9">
            <w:pPr>
              <w:pStyle w:val="TAC"/>
              <w:rPr>
                <w:lang w:eastAsia="zh-CN"/>
              </w:rPr>
            </w:pPr>
            <w:r>
              <w:rPr>
                <w:lang w:eastAsia="zh-CN"/>
              </w:rPr>
              <w:t>0.</w:t>
            </w:r>
            <w:r w:rsidRPr="00EF5447">
              <w:rPr>
                <w:lang w:eastAsia="zh-CN"/>
              </w:rPr>
              <w:t>5</w:t>
            </w:r>
          </w:p>
        </w:tc>
        <w:tc>
          <w:tcPr>
            <w:tcW w:w="3310" w:type="dxa"/>
          </w:tcPr>
          <w:p w14:paraId="57E237B2" w14:textId="77777777" w:rsidR="00C658D6" w:rsidRPr="00EF5447" w:rsidRDefault="00C658D6" w:rsidP="00CE73B9">
            <w:pPr>
              <w:pStyle w:val="TAC"/>
              <w:rPr>
                <w:szCs w:val="18"/>
                <w:lang w:eastAsia="zh-CN"/>
              </w:rPr>
            </w:pPr>
            <w:r w:rsidRPr="00EF5447">
              <w:rPr>
                <w:lang w:eastAsia="zh-CN"/>
              </w:rPr>
              <w:t>0.</w:t>
            </w:r>
            <w:r>
              <w:rPr>
                <w:lang w:eastAsia="zh-CN"/>
              </w:rPr>
              <w:t>3</w:t>
            </w:r>
          </w:p>
        </w:tc>
      </w:tr>
      <w:tr w:rsidR="00C658D6" w:rsidRPr="00EF5447" w14:paraId="580DB3C2" w14:textId="77777777" w:rsidTr="00CE73B9">
        <w:trPr>
          <w:trHeight w:val="187"/>
          <w:jc w:val="center"/>
        </w:trPr>
        <w:tc>
          <w:tcPr>
            <w:tcW w:w="2619" w:type="dxa"/>
            <w:tcBorders>
              <w:bottom w:val="single" w:sz="4" w:space="0" w:color="auto"/>
            </w:tcBorders>
            <w:shd w:val="clear" w:color="auto" w:fill="auto"/>
          </w:tcPr>
          <w:p w14:paraId="64610EF8" w14:textId="77777777" w:rsidR="00C658D6" w:rsidRPr="00EF5447" w:rsidRDefault="00C658D6" w:rsidP="00CE73B9">
            <w:pPr>
              <w:pStyle w:val="TAC"/>
              <w:rPr>
                <w:lang w:eastAsia="zh-CN"/>
              </w:rPr>
            </w:pPr>
            <w:r>
              <w:rPr>
                <w:lang w:eastAsia="fr-FR"/>
              </w:rPr>
              <w:t>DC_</w:t>
            </w:r>
            <w:r>
              <w:rPr>
                <w:lang w:eastAsia="ja-JP"/>
              </w:rPr>
              <w:t>5</w:t>
            </w:r>
            <w:r>
              <w:rPr>
                <w:lang w:eastAsia="fr-FR"/>
              </w:rPr>
              <w:t>_n41</w:t>
            </w:r>
          </w:p>
        </w:tc>
        <w:tc>
          <w:tcPr>
            <w:tcW w:w="3310" w:type="dxa"/>
          </w:tcPr>
          <w:p w14:paraId="7A883CC5" w14:textId="77777777" w:rsidR="00C658D6" w:rsidRDefault="00C658D6" w:rsidP="00CE73B9">
            <w:pPr>
              <w:pStyle w:val="TAC"/>
              <w:rPr>
                <w:lang w:eastAsia="zh-CN"/>
              </w:rPr>
            </w:pPr>
            <w:r>
              <w:rPr>
                <w:rFonts w:hint="eastAsia"/>
                <w:lang w:eastAsia="zh-TW"/>
              </w:rPr>
              <w:t>0.2</w:t>
            </w:r>
          </w:p>
        </w:tc>
        <w:tc>
          <w:tcPr>
            <w:tcW w:w="3310" w:type="dxa"/>
          </w:tcPr>
          <w:p w14:paraId="57905B5C" w14:textId="77777777" w:rsidR="00C658D6" w:rsidRPr="00EF5447" w:rsidRDefault="00C658D6" w:rsidP="00CE73B9">
            <w:pPr>
              <w:pStyle w:val="TAC"/>
              <w:rPr>
                <w:lang w:eastAsia="zh-CN"/>
              </w:rPr>
            </w:pPr>
            <w:r>
              <w:rPr>
                <w:rFonts w:hint="eastAsia"/>
                <w:lang w:eastAsia="zh-TW"/>
              </w:rPr>
              <w:t>-</w:t>
            </w:r>
          </w:p>
        </w:tc>
      </w:tr>
      <w:tr w:rsidR="00C658D6" w:rsidRPr="00EF5447" w14:paraId="3CAC9FC8" w14:textId="77777777" w:rsidTr="00CE73B9">
        <w:trPr>
          <w:trHeight w:val="187"/>
          <w:jc w:val="center"/>
        </w:trPr>
        <w:tc>
          <w:tcPr>
            <w:tcW w:w="2619" w:type="dxa"/>
            <w:tcBorders>
              <w:top w:val="single" w:sz="4" w:space="0" w:color="auto"/>
              <w:bottom w:val="single" w:sz="4" w:space="0" w:color="auto"/>
            </w:tcBorders>
            <w:shd w:val="clear" w:color="auto" w:fill="auto"/>
          </w:tcPr>
          <w:p w14:paraId="20B6036D" w14:textId="77777777" w:rsidR="00C658D6" w:rsidRPr="00EF5447" w:rsidRDefault="00C658D6" w:rsidP="00CE73B9">
            <w:pPr>
              <w:pStyle w:val="TAC"/>
            </w:pPr>
            <w:r w:rsidRPr="00EF5447">
              <w:rPr>
                <w:lang w:eastAsia="zh-CN"/>
              </w:rPr>
              <w:t>DC_5_n77</w:t>
            </w:r>
          </w:p>
        </w:tc>
        <w:tc>
          <w:tcPr>
            <w:tcW w:w="3310" w:type="dxa"/>
          </w:tcPr>
          <w:p w14:paraId="01AE404C" w14:textId="77777777" w:rsidR="00C658D6" w:rsidRPr="00EF5447" w:rsidRDefault="00C658D6" w:rsidP="00CE73B9">
            <w:pPr>
              <w:pStyle w:val="TAC"/>
              <w:rPr>
                <w:lang w:eastAsia="zh-CN"/>
              </w:rPr>
            </w:pPr>
            <w:r>
              <w:rPr>
                <w:lang w:eastAsia="zh-CN"/>
              </w:rPr>
              <w:t>0.2</w:t>
            </w:r>
          </w:p>
        </w:tc>
        <w:tc>
          <w:tcPr>
            <w:tcW w:w="3310" w:type="dxa"/>
          </w:tcPr>
          <w:p w14:paraId="14E552F8" w14:textId="77777777" w:rsidR="00C658D6" w:rsidRPr="00EF5447" w:rsidRDefault="00C658D6" w:rsidP="00CE73B9">
            <w:pPr>
              <w:pStyle w:val="TAC"/>
              <w:rPr>
                <w:lang w:eastAsia="zh-CN"/>
              </w:rPr>
            </w:pPr>
            <w:r w:rsidRPr="00EF5447">
              <w:rPr>
                <w:lang w:eastAsia="ja-JP"/>
              </w:rPr>
              <w:t>0</w:t>
            </w:r>
            <w:r w:rsidRPr="00EF5447">
              <w:rPr>
                <w:lang w:eastAsia="zh-CN"/>
              </w:rPr>
              <w:t>.</w:t>
            </w:r>
            <w:r>
              <w:rPr>
                <w:lang w:eastAsia="zh-CN"/>
              </w:rPr>
              <w:t>5</w:t>
            </w:r>
          </w:p>
        </w:tc>
      </w:tr>
      <w:tr w:rsidR="00C658D6" w:rsidRPr="00EF5447" w14:paraId="4F218AC4" w14:textId="77777777" w:rsidTr="00CE73B9">
        <w:trPr>
          <w:trHeight w:val="187"/>
          <w:jc w:val="center"/>
        </w:trPr>
        <w:tc>
          <w:tcPr>
            <w:tcW w:w="2619" w:type="dxa"/>
            <w:tcBorders>
              <w:top w:val="single" w:sz="4" w:space="0" w:color="auto"/>
              <w:bottom w:val="single" w:sz="4" w:space="0" w:color="auto"/>
            </w:tcBorders>
            <w:shd w:val="clear" w:color="auto" w:fill="auto"/>
          </w:tcPr>
          <w:p w14:paraId="457A822A" w14:textId="77777777" w:rsidR="00C658D6" w:rsidRPr="00EF5447" w:rsidRDefault="00C658D6" w:rsidP="00CE73B9">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07E05C2E" w14:textId="77777777" w:rsidR="00C658D6" w:rsidRPr="00EF5447" w:rsidRDefault="00C658D6" w:rsidP="00CE73B9">
            <w:pPr>
              <w:pStyle w:val="TAC"/>
              <w:rPr>
                <w:lang w:eastAsia="zh-CN"/>
              </w:rPr>
            </w:pPr>
            <w:r>
              <w:rPr>
                <w:rFonts w:eastAsia="MS Mincho"/>
                <w:lang w:eastAsia="ja-JP"/>
              </w:rPr>
              <w:t>0.2</w:t>
            </w:r>
          </w:p>
        </w:tc>
        <w:tc>
          <w:tcPr>
            <w:tcW w:w="3310" w:type="dxa"/>
          </w:tcPr>
          <w:p w14:paraId="453CF8CC" w14:textId="77777777" w:rsidR="00C658D6" w:rsidRPr="00EF5447" w:rsidRDefault="00C658D6" w:rsidP="00CE73B9">
            <w:pPr>
              <w:pStyle w:val="TAC"/>
              <w:rPr>
                <w:lang w:eastAsia="zh-CN"/>
              </w:rPr>
            </w:pPr>
            <w:r w:rsidRPr="00EF5447">
              <w:rPr>
                <w:rFonts w:eastAsia="MS Mincho"/>
                <w:lang w:eastAsia="ja-JP"/>
              </w:rPr>
              <w:t>0.</w:t>
            </w:r>
            <w:r>
              <w:rPr>
                <w:rFonts w:eastAsia="MS Mincho"/>
                <w:lang w:eastAsia="ja-JP"/>
              </w:rPr>
              <w:t>5</w:t>
            </w:r>
          </w:p>
        </w:tc>
      </w:tr>
      <w:tr w:rsidR="00C658D6" w:rsidRPr="00EF5447" w14:paraId="5ACD5974" w14:textId="77777777" w:rsidTr="00CE73B9">
        <w:trPr>
          <w:trHeight w:val="187"/>
          <w:jc w:val="center"/>
        </w:trPr>
        <w:tc>
          <w:tcPr>
            <w:tcW w:w="2619" w:type="dxa"/>
          </w:tcPr>
          <w:p w14:paraId="54D5672E" w14:textId="77777777" w:rsidR="00C658D6" w:rsidRDefault="00C658D6" w:rsidP="00CE73B9">
            <w:pPr>
              <w:pStyle w:val="TAC"/>
              <w:rPr>
                <w:lang w:eastAsia="zh-TW"/>
              </w:rPr>
            </w:pPr>
            <w:r w:rsidRPr="00EF5447">
              <w:rPr>
                <w:lang w:eastAsia="zh-CN"/>
              </w:rPr>
              <w:t>DC_7_n8</w:t>
            </w:r>
          </w:p>
          <w:p w14:paraId="19E431B8" w14:textId="77777777" w:rsidR="00C658D6" w:rsidRPr="00EF5447" w:rsidRDefault="00C658D6" w:rsidP="00CE73B9">
            <w:pPr>
              <w:pStyle w:val="TAC"/>
            </w:pPr>
            <w:r>
              <w:rPr>
                <w:rFonts w:hint="eastAsia"/>
                <w:lang w:eastAsia="zh-TW"/>
              </w:rPr>
              <w:t>DC_7-7_n8</w:t>
            </w:r>
          </w:p>
        </w:tc>
        <w:tc>
          <w:tcPr>
            <w:tcW w:w="3310" w:type="dxa"/>
          </w:tcPr>
          <w:p w14:paraId="625429CC" w14:textId="77777777" w:rsidR="00C658D6" w:rsidRPr="00EF5447" w:rsidRDefault="00C658D6" w:rsidP="00CE73B9">
            <w:pPr>
              <w:pStyle w:val="TAC"/>
              <w:rPr>
                <w:rFonts w:eastAsia="MS Mincho"/>
                <w:lang w:eastAsia="ja-JP"/>
              </w:rPr>
            </w:pPr>
            <w:r>
              <w:rPr>
                <w:lang w:eastAsia="zh-CN"/>
              </w:rPr>
              <w:t>-</w:t>
            </w:r>
          </w:p>
        </w:tc>
        <w:tc>
          <w:tcPr>
            <w:tcW w:w="3310" w:type="dxa"/>
          </w:tcPr>
          <w:p w14:paraId="51D45BAA" w14:textId="77777777" w:rsidR="00C658D6" w:rsidRPr="00EF5447" w:rsidRDefault="00C658D6" w:rsidP="00CE73B9">
            <w:pPr>
              <w:pStyle w:val="TAC"/>
              <w:rPr>
                <w:rFonts w:eastAsia="MS Mincho"/>
                <w:lang w:eastAsia="ja-JP"/>
              </w:rPr>
            </w:pPr>
            <w:r w:rsidRPr="00EF5447">
              <w:rPr>
                <w:szCs w:val="18"/>
                <w:lang w:eastAsia="zh-CN"/>
              </w:rPr>
              <w:t>0.2</w:t>
            </w:r>
          </w:p>
        </w:tc>
      </w:tr>
      <w:tr w:rsidR="00C658D6" w:rsidRPr="00EF5447" w14:paraId="1E2AB624" w14:textId="77777777" w:rsidTr="00CE73B9">
        <w:trPr>
          <w:trHeight w:val="187"/>
          <w:jc w:val="center"/>
        </w:trPr>
        <w:tc>
          <w:tcPr>
            <w:tcW w:w="2619" w:type="dxa"/>
          </w:tcPr>
          <w:p w14:paraId="12EDA909" w14:textId="77777777" w:rsidR="00C658D6" w:rsidRDefault="00C658D6" w:rsidP="00CE73B9">
            <w:pPr>
              <w:pStyle w:val="TAC"/>
              <w:rPr>
                <w:rFonts w:cs="Arial"/>
                <w:lang w:eastAsia="zh-TW"/>
              </w:rPr>
            </w:pPr>
            <w:r w:rsidRPr="00EF5447">
              <w:rPr>
                <w:rFonts w:cs="Arial"/>
                <w:lang w:eastAsia="zh-CN"/>
              </w:rPr>
              <w:t>DC_7_n40</w:t>
            </w:r>
            <w:r>
              <w:rPr>
                <w:rFonts w:cs="Arial"/>
                <w:lang w:eastAsia="zh-TW"/>
              </w:rPr>
              <w:t xml:space="preserve"> </w:t>
            </w:r>
          </w:p>
          <w:p w14:paraId="427A7558" w14:textId="77777777" w:rsidR="00C658D6" w:rsidRPr="00EF5447" w:rsidRDefault="00C658D6" w:rsidP="00CE73B9">
            <w:pPr>
              <w:pStyle w:val="TAC"/>
              <w:rPr>
                <w:lang w:eastAsia="zh-CN"/>
              </w:rPr>
            </w:pPr>
            <w:r>
              <w:rPr>
                <w:lang w:eastAsia="ko-KR"/>
              </w:rPr>
              <w:t>DC_7-7_n40</w:t>
            </w:r>
          </w:p>
        </w:tc>
        <w:tc>
          <w:tcPr>
            <w:tcW w:w="3310" w:type="dxa"/>
          </w:tcPr>
          <w:p w14:paraId="6EF477D9" w14:textId="77777777" w:rsidR="00C658D6" w:rsidRPr="00EF5447" w:rsidRDefault="00C658D6" w:rsidP="00CE73B9">
            <w:pPr>
              <w:pStyle w:val="TAC"/>
              <w:rPr>
                <w:lang w:eastAsia="zh-CN"/>
              </w:rPr>
            </w:pPr>
            <w:r>
              <w:rPr>
                <w:rFonts w:cs="Arial"/>
                <w:lang w:eastAsia="zh-CN"/>
              </w:rPr>
              <w:t>-</w:t>
            </w:r>
          </w:p>
        </w:tc>
        <w:tc>
          <w:tcPr>
            <w:tcW w:w="3310" w:type="dxa"/>
          </w:tcPr>
          <w:p w14:paraId="33A6B997" w14:textId="77777777" w:rsidR="00C658D6" w:rsidRPr="00EF5447" w:rsidRDefault="00C658D6" w:rsidP="00CE73B9">
            <w:pPr>
              <w:pStyle w:val="TAC"/>
              <w:rPr>
                <w:szCs w:val="18"/>
                <w:lang w:eastAsia="zh-CN"/>
              </w:rPr>
            </w:pPr>
            <w:r w:rsidRPr="00EF5447">
              <w:rPr>
                <w:rFonts w:cs="Arial"/>
                <w:szCs w:val="18"/>
                <w:lang w:eastAsia="ja-JP"/>
              </w:rPr>
              <w:t>0.5</w:t>
            </w:r>
          </w:p>
        </w:tc>
      </w:tr>
      <w:tr w:rsidR="00C658D6" w:rsidRPr="00EF5447" w14:paraId="2726B6C1" w14:textId="77777777" w:rsidTr="00CE73B9">
        <w:trPr>
          <w:trHeight w:val="187"/>
          <w:jc w:val="center"/>
        </w:trPr>
        <w:tc>
          <w:tcPr>
            <w:tcW w:w="2619" w:type="dxa"/>
            <w:tcBorders>
              <w:bottom w:val="single" w:sz="4" w:space="0" w:color="auto"/>
            </w:tcBorders>
          </w:tcPr>
          <w:p w14:paraId="679A4636" w14:textId="77777777" w:rsidR="00C658D6" w:rsidRPr="00EF5447" w:rsidRDefault="00C658D6" w:rsidP="00CE73B9">
            <w:pPr>
              <w:pStyle w:val="TAC"/>
            </w:pPr>
            <w:r w:rsidRPr="00EF5447">
              <w:t>DC_</w:t>
            </w:r>
            <w:r w:rsidRPr="00EF5447">
              <w:rPr>
                <w:rFonts w:eastAsia="MS Mincho"/>
                <w:lang w:eastAsia="ja-JP"/>
              </w:rPr>
              <w:t>7</w:t>
            </w:r>
            <w:r w:rsidRPr="00EF5447">
              <w:t>_n51</w:t>
            </w:r>
          </w:p>
        </w:tc>
        <w:tc>
          <w:tcPr>
            <w:tcW w:w="3310" w:type="dxa"/>
          </w:tcPr>
          <w:p w14:paraId="24847C3B"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099EAB85" w14:textId="77777777" w:rsidR="00C658D6" w:rsidRPr="00EF5447" w:rsidRDefault="00C658D6" w:rsidP="00CE73B9">
            <w:pPr>
              <w:pStyle w:val="TAC"/>
              <w:rPr>
                <w:rFonts w:eastAsia="MS Mincho"/>
                <w:lang w:eastAsia="ja-JP"/>
              </w:rPr>
            </w:pPr>
            <w:r w:rsidRPr="00EF5447">
              <w:rPr>
                <w:rFonts w:eastAsia="MS Mincho"/>
                <w:lang w:eastAsia="ja-JP"/>
              </w:rPr>
              <w:t>0.2</w:t>
            </w:r>
          </w:p>
        </w:tc>
      </w:tr>
      <w:tr w:rsidR="00C658D6" w:rsidRPr="00EF5447" w14:paraId="41447F7A" w14:textId="77777777" w:rsidTr="00CE73B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133DCEC0" w14:textId="77777777" w:rsidR="00C658D6" w:rsidRDefault="00C658D6" w:rsidP="00CE73B9">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45315DE9" w14:textId="77777777" w:rsidR="00C658D6" w:rsidRPr="00EF5447" w:rsidRDefault="00C658D6" w:rsidP="00CE73B9">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11EC9C66" w14:textId="77777777" w:rsidR="00C658D6" w:rsidRPr="00EF5447" w:rsidRDefault="00C658D6" w:rsidP="00CE73B9">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3D38A5FC" w14:textId="77777777" w:rsidR="00C658D6" w:rsidRPr="00EF5447" w:rsidRDefault="00C658D6" w:rsidP="00CE73B9">
            <w:pPr>
              <w:pStyle w:val="TAC"/>
              <w:rPr>
                <w:rFonts w:eastAsia="MS Mincho"/>
                <w:lang w:eastAsia="ja-JP"/>
              </w:rPr>
            </w:pPr>
            <w:r w:rsidRPr="00EF5447">
              <w:rPr>
                <w:rFonts w:eastAsia="Malgun Gothic" w:cs="Arial"/>
                <w:lang w:eastAsia="ko-KR"/>
              </w:rPr>
              <w:t>0.5</w:t>
            </w:r>
          </w:p>
        </w:tc>
      </w:tr>
      <w:tr w:rsidR="00C658D6" w:rsidRPr="00EF5447" w14:paraId="1D6EF818" w14:textId="77777777" w:rsidTr="00CE73B9">
        <w:trPr>
          <w:trHeight w:val="187"/>
          <w:jc w:val="center"/>
        </w:trPr>
        <w:tc>
          <w:tcPr>
            <w:tcW w:w="2619" w:type="dxa"/>
          </w:tcPr>
          <w:p w14:paraId="7BDB375F" w14:textId="77777777" w:rsidR="00C658D6" w:rsidRPr="00EF5447" w:rsidRDefault="00C658D6" w:rsidP="00CE73B9">
            <w:pPr>
              <w:pStyle w:val="TAC"/>
            </w:pPr>
            <w:r w:rsidRPr="00EF5447">
              <w:rPr>
                <w:rFonts w:cs="Arial"/>
              </w:rPr>
              <w:t>DC_7_n71</w:t>
            </w:r>
          </w:p>
        </w:tc>
        <w:tc>
          <w:tcPr>
            <w:tcW w:w="3310" w:type="dxa"/>
          </w:tcPr>
          <w:p w14:paraId="23E81F5D" w14:textId="77777777" w:rsidR="00C658D6" w:rsidRPr="00EF5447" w:rsidRDefault="00C658D6" w:rsidP="00CE73B9">
            <w:pPr>
              <w:pStyle w:val="TAC"/>
              <w:rPr>
                <w:rFonts w:eastAsia="MS Mincho"/>
                <w:lang w:eastAsia="ja-JP"/>
              </w:rPr>
            </w:pPr>
            <w:r>
              <w:rPr>
                <w:rFonts w:eastAsia="MS Mincho" w:cs="Arial"/>
                <w:lang w:eastAsia="ja-JP"/>
              </w:rPr>
              <w:t>-</w:t>
            </w:r>
          </w:p>
        </w:tc>
        <w:tc>
          <w:tcPr>
            <w:tcW w:w="3310" w:type="dxa"/>
          </w:tcPr>
          <w:p w14:paraId="1B080330" w14:textId="77777777" w:rsidR="00C658D6" w:rsidRPr="00EF5447" w:rsidRDefault="00C658D6" w:rsidP="00CE73B9">
            <w:pPr>
              <w:pStyle w:val="TAC"/>
              <w:rPr>
                <w:rFonts w:eastAsia="MS Mincho"/>
                <w:lang w:eastAsia="ja-JP"/>
              </w:rPr>
            </w:pPr>
            <w:r w:rsidRPr="00EF5447">
              <w:rPr>
                <w:rFonts w:cs="Arial"/>
                <w:lang w:eastAsia="zh-CN"/>
              </w:rPr>
              <w:t>0.2</w:t>
            </w:r>
          </w:p>
        </w:tc>
      </w:tr>
      <w:tr w:rsidR="00C658D6" w:rsidRPr="00EF5447" w14:paraId="54CA9047" w14:textId="77777777" w:rsidTr="00CE73B9">
        <w:trPr>
          <w:trHeight w:val="187"/>
          <w:jc w:val="center"/>
        </w:trPr>
        <w:tc>
          <w:tcPr>
            <w:tcW w:w="2619" w:type="dxa"/>
          </w:tcPr>
          <w:p w14:paraId="45307846" w14:textId="77777777" w:rsidR="00C658D6" w:rsidRDefault="00C658D6" w:rsidP="00CE73B9">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6F83012D" w14:textId="77777777" w:rsidR="00C658D6" w:rsidRPr="00EF5447" w:rsidRDefault="00C658D6" w:rsidP="00CE73B9">
            <w:pPr>
              <w:pStyle w:val="TAC"/>
            </w:pPr>
            <w:r w:rsidRPr="00EF5447">
              <w:rPr>
                <w:rFonts w:eastAsia="MS Mincho"/>
                <w:lang w:eastAsia="ja-JP"/>
              </w:rPr>
              <w:t>DC_7-7_n77</w:t>
            </w:r>
          </w:p>
        </w:tc>
        <w:tc>
          <w:tcPr>
            <w:tcW w:w="3310" w:type="dxa"/>
          </w:tcPr>
          <w:p w14:paraId="0FD0FCD5" w14:textId="77777777" w:rsidR="00C658D6" w:rsidRPr="00EF5447" w:rsidRDefault="00C658D6" w:rsidP="00CE73B9">
            <w:pPr>
              <w:pStyle w:val="TAC"/>
            </w:pPr>
            <w:r>
              <w:rPr>
                <w:rFonts w:eastAsia="MS Mincho"/>
                <w:lang w:eastAsia="ja-JP"/>
              </w:rPr>
              <w:t>-</w:t>
            </w:r>
          </w:p>
        </w:tc>
        <w:tc>
          <w:tcPr>
            <w:tcW w:w="3310" w:type="dxa"/>
          </w:tcPr>
          <w:p w14:paraId="5F8036FE" w14:textId="77777777" w:rsidR="00C658D6" w:rsidRPr="00EF5447" w:rsidRDefault="00C658D6" w:rsidP="00CE73B9">
            <w:pPr>
              <w:pStyle w:val="TAC"/>
            </w:pPr>
            <w:r w:rsidRPr="00EF5447">
              <w:rPr>
                <w:rFonts w:eastAsia="MS Mincho"/>
                <w:lang w:eastAsia="ja-JP"/>
              </w:rPr>
              <w:t>0.5</w:t>
            </w:r>
          </w:p>
        </w:tc>
      </w:tr>
      <w:tr w:rsidR="00C658D6" w:rsidRPr="00EF5447" w14:paraId="4D11D7A8" w14:textId="77777777" w:rsidTr="00CE73B9">
        <w:trPr>
          <w:trHeight w:val="187"/>
          <w:jc w:val="center"/>
        </w:trPr>
        <w:tc>
          <w:tcPr>
            <w:tcW w:w="2619" w:type="dxa"/>
            <w:tcBorders>
              <w:bottom w:val="single" w:sz="4" w:space="0" w:color="auto"/>
            </w:tcBorders>
          </w:tcPr>
          <w:p w14:paraId="7A0DE41B" w14:textId="77777777" w:rsidR="00C658D6" w:rsidRDefault="00C658D6" w:rsidP="00CE73B9">
            <w:pPr>
              <w:pStyle w:val="TAC"/>
            </w:pPr>
            <w:r w:rsidRPr="00EF5447">
              <w:t>DC_7_n78</w:t>
            </w:r>
          </w:p>
          <w:p w14:paraId="01F4EABB" w14:textId="77777777" w:rsidR="00C658D6" w:rsidRPr="00EF5447" w:rsidRDefault="00C658D6" w:rsidP="00CE73B9">
            <w:pPr>
              <w:pStyle w:val="TAC"/>
            </w:pPr>
            <w:r w:rsidRPr="00EF5447">
              <w:t>DC_7-7_n78</w:t>
            </w:r>
          </w:p>
        </w:tc>
        <w:tc>
          <w:tcPr>
            <w:tcW w:w="3310" w:type="dxa"/>
          </w:tcPr>
          <w:p w14:paraId="2BDDB245" w14:textId="77777777" w:rsidR="00C658D6" w:rsidRPr="00EF5447" w:rsidRDefault="00C658D6" w:rsidP="00CE73B9">
            <w:pPr>
              <w:pStyle w:val="TAC"/>
              <w:rPr>
                <w:rFonts w:eastAsia="MS Mincho"/>
                <w:lang w:eastAsia="ja-JP"/>
              </w:rPr>
            </w:pPr>
            <w:r>
              <w:t>-</w:t>
            </w:r>
          </w:p>
        </w:tc>
        <w:tc>
          <w:tcPr>
            <w:tcW w:w="3310" w:type="dxa"/>
          </w:tcPr>
          <w:p w14:paraId="730CCC98" w14:textId="77777777" w:rsidR="00C658D6" w:rsidRPr="00EF5447" w:rsidRDefault="00C658D6" w:rsidP="00CE73B9">
            <w:pPr>
              <w:pStyle w:val="TAC"/>
              <w:rPr>
                <w:rFonts w:eastAsia="MS Mincho"/>
                <w:lang w:eastAsia="ja-JP"/>
              </w:rPr>
            </w:pPr>
            <w:r w:rsidRPr="00EF5447">
              <w:t>0.5</w:t>
            </w:r>
          </w:p>
        </w:tc>
      </w:tr>
      <w:tr w:rsidR="00C658D6" w:rsidRPr="00EF5447" w14:paraId="729FC7AD" w14:textId="77777777" w:rsidTr="00CE73B9">
        <w:trPr>
          <w:trHeight w:val="187"/>
          <w:jc w:val="center"/>
        </w:trPr>
        <w:tc>
          <w:tcPr>
            <w:tcW w:w="2619" w:type="dxa"/>
            <w:tcBorders>
              <w:bottom w:val="single" w:sz="4" w:space="0" w:color="auto"/>
            </w:tcBorders>
          </w:tcPr>
          <w:p w14:paraId="408B2C36" w14:textId="77777777" w:rsidR="00C658D6" w:rsidRDefault="00C658D6" w:rsidP="00CE73B9">
            <w:pPr>
              <w:pStyle w:val="TAC"/>
              <w:rPr>
                <w:rFonts w:cs="Arial"/>
                <w:lang w:val="x-none" w:eastAsia="zh-TW"/>
              </w:rPr>
            </w:pPr>
            <w:r>
              <w:rPr>
                <w:rFonts w:cs="Arial" w:hint="eastAsia"/>
                <w:lang w:val="x-none" w:eastAsia="zh-CN"/>
              </w:rPr>
              <w:t>DC_7_n79</w:t>
            </w:r>
          </w:p>
          <w:p w14:paraId="362BE7D6" w14:textId="77777777" w:rsidR="00C658D6" w:rsidRPr="00EF5447" w:rsidRDefault="00C658D6" w:rsidP="00CE73B9">
            <w:pPr>
              <w:pStyle w:val="TAC"/>
            </w:pPr>
            <w:r w:rsidRPr="00D67A9D">
              <w:rPr>
                <w:lang w:eastAsia="fi-FI"/>
              </w:rPr>
              <w:t>DC_7-7_n7</w:t>
            </w:r>
            <w:r>
              <w:rPr>
                <w:rFonts w:hint="eastAsia"/>
                <w:lang w:eastAsia="zh-TW"/>
              </w:rPr>
              <w:t>9</w:t>
            </w:r>
          </w:p>
        </w:tc>
        <w:tc>
          <w:tcPr>
            <w:tcW w:w="3310" w:type="dxa"/>
            <w:vAlign w:val="center"/>
          </w:tcPr>
          <w:p w14:paraId="4D69DCE0" w14:textId="77777777" w:rsidR="00C658D6" w:rsidRPr="00EF5447" w:rsidRDefault="00C658D6" w:rsidP="00CE73B9">
            <w:pPr>
              <w:pStyle w:val="TAC"/>
            </w:pPr>
            <w:r>
              <w:rPr>
                <w:rFonts w:cs="Arial"/>
                <w:lang w:val="x-none"/>
              </w:rPr>
              <w:t>-</w:t>
            </w:r>
          </w:p>
        </w:tc>
        <w:tc>
          <w:tcPr>
            <w:tcW w:w="3310" w:type="dxa"/>
          </w:tcPr>
          <w:p w14:paraId="714B58EF" w14:textId="77777777" w:rsidR="00C658D6" w:rsidRPr="00EF5447" w:rsidRDefault="00C658D6" w:rsidP="00CE73B9">
            <w:pPr>
              <w:pStyle w:val="TAC"/>
            </w:pPr>
            <w:r>
              <w:rPr>
                <w:rFonts w:cs="Arial"/>
                <w:szCs w:val="18"/>
                <w:lang w:eastAsia="zh-CN"/>
              </w:rPr>
              <w:t>0.5</w:t>
            </w:r>
          </w:p>
        </w:tc>
      </w:tr>
      <w:tr w:rsidR="00C658D6" w:rsidRPr="00EF5447" w14:paraId="454FB3BC" w14:textId="77777777" w:rsidTr="00CE73B9">
        <w:trPr>
          <w:trHeight w:val="187"/>
          <w:jc w:val="center"/>
        </w:trPr>
        <w:tc>
          <w:tcPr>
            <w:tcW w:w="2619" w:type="dxa"/>
            <w:tcBorders>
              <w:bottom w:val="single" w:sz="4" w:space="0" w:color="auto"/>
            </w:tcBorders>
          </w:tcPr>
          <w:p w14:paraId="76BC259D" w14:textId="77777777" w:rsidR="00C658D6" w:rsidRDefault="00C658D6" w:rsidP="00CE73B9">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2AFBFC49" w14:textId="77777777" w:rsidR="00C658D6" w:rsidRDefault="00C658D6" w:rsidP="00CE73B9">
            <w:pPr>
              <w:pStyle w:val="TAC"/>
              <w:rPr>
                <w:rFonts w:cs="Arial"/>
                <w:lang w:val="x-none"/>
              </w:rPr>
            </w:pPr>
            <w:r>
              <w:rPr>
                <w:rFonts w:eastAsia="MS Mincho"/>
                <w:lang w:eastAsia="ja-JP"/>
              </w:rPr>
              <w:t>-</w:t>
            </w:r>
          </w:p>
        </w:tc>
        <w:tc>
          <w:tcPr>
            <w:tcW w:w="3310" w:type="dxa"/>
          </w:tcPr>
          <w:p w14:paraId="200A46ED" w14:textId="77777777" w:rsidR="00C658D6" w:rsidRDefault="00C658D6" w:rsidP="00CE73B9">
            <w:pPr>
              <w:pStyle w:val="TAC"/>
              <w:rPr>
                <w:rFonts w:cs="Arial"/>
                <w:szCs w:val="18"/>
                <w:lang w:eastAsia="zh-CN"/>
              </w:rPr>
            </w:pPr>
            <w:r>
              <w:rPr>
                <w:rFonts w:eastAsia="MS Mincho"/>
                <w:lang w:eastAsia="ja-JP"/>
              </w:rPr>
              <w:t>0.2</w:t>
            </w:r>
          </w:p>
        </w:tc>
      </w:tr>
      <w:tr w:rsidR="00C658D6" w:rsidRPr="00EF5447" w14:paraId="6A97A173" w14:textId="77777777" w:rsidTr="00CE73B9">
        <w:trPr>
          <w:trHeight w:val="187"/>
          <w:jc w:val="center"/>
        </w:trPr>
        <w:tc>
          <w:tcPr>
            <w:tcW w:w="2619" w:type="dxa"/>
            <w:tcBorders>
              <w:bottom w:val="single" w:sz="4" w:space="0" w:color="auto"/>
            </w:tcBorders>
          </w:tcPr>
          <w:p w14:paraId="1DAF11A2" w14:textId="77777777" w:rsidR="00C658D6" w:rsidRPr="00EF5447" w:rsidRDefault="00C658D6" w:rsidP="00CE73B9">
            <w:pPr>
              <w:pStyle w:val="TAC"/>
            </w:pPr>
            <w:r w:rsidRPr="00EF5447">
              <w:t>DC_8_n7</w:t>
            </w:r>
          </w:p>
        </w:tc>
        <w:tc>
          <w:tcPr>
            <w:tcW w:w="3310" w:type="dxa"/>
          </w:tcPr>
          <w:p w14:paraId="604441A0" w14:textId="77777777" w:rsidR="00C658D6" w:rsidRPr="00EF5447" w:rsidRDefault="00C658D6" w:rsidP="00CE73B9">
            <w:pPr>
              <w:pStyle w:val="TAC"/>
            </w:pPr>
            <w:r>
              <w:rPr>
                <w:rFonts w:cs="Arial"/>
                <w:lang w:eastAsia="zh-CN"/>
              </w:rPr>
              <w:t>-</w:t>
            </w:r>
          </w:p>
        </w:tc>
        <w:tc>
          <w:tcPr>
            <w:tcW w:w="3310" w:type="dxa"/>
          </w:tcPr>
          <w:p w14:paraId="359685CC" w14:textId="77777777" w:rsidR="00C658D6" w:rsidRPr="00EF5447" w:rsidRDefault="00C658D6" w:rsidP="00CE73B9">
            <w:pPr>
              <w:pStyle w:val="TAC"/>
            </w:pPr>
            <w:r w:rsidRPr="00EF5447">
              <w:rPr>
                <w:rFonts w:cs="Arial"/>
                <w:lang w:eastAsia="zh-CN"/>
              </w:rPr>
              <w:t>0.2</w:t>
            </w:r>
          </w:p>
        </w:tc>
      </w:tr>
      <w:tr w:rsidR="00C658D6" w:rsidRPr="00EF5447" w14:paraId="128695AB" w14:textId="77777777" w:rsidTr="00CE73B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6199769" w14:textId="77777777" w:rsidR="00C658D6" w:rsidRPr="00EF5447" w:rsidRDefault="00C658D6" w:rsidP="00CE73B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2ED280CB" w14:textId="77777777" w:rsidR="00C658D6" w:rsidRPr="00EF5447" w:rsidRDefault="00C658D6" w:rsidP="00CE73B9">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5CA3C9EE" w14:textId="77777777" w:rsidR="00C658D6" w:rsidRPr="00EF5447" w:rsidRDefault="00C658D6" w:rsidP="00CE73B9">
            <w:pPr>
              <w:pStyle w:val="TAC"/>
            </w:pPr>
            <w:r w:rsidRPr="00EF5447">
              <w:rPr>
                <w:rFonts w:cs="Arial"/>
                <w:szCs w:val="18"/>
              </w:rPr>
              <w:t>0.</w:t>
            </w:r>
            <w:r>
              <w:rPr>
                <w:rFonts w:cs="Arial"/>
                <w:szCs w:val="18"/>
              </w:rPr>
              <w:t>1</w:t>
            </w:r>
          </w:p>
        </w:tc>
      </w:tr>
      <w:tr w:rsidR="00C658D6" w:rsidRPr="00EF5447" w14:paraId="2F333172" w14:textId="77777777" w:rsidTr="00CE73B9">
        <w:trPr>
          <w:trHeight w:val="187"/>
          <w:jc w:val="center"/>
        </w:trPr>
        <w:tc>
          <w:tcPr>
            <w:tcW w:w="2619" w:type="dxa"/>
            <w:tcBorders>
              <w:bottom w:val="single" w:sz="4" w:space="0" w:color="auto"/>
            </w:tcBorders>
            <w:shd w:val="clear" w:color="auto" w:fill="auto"/>
          </w:tcPr>
          <w:p w14:paraId="50286B4E" w14:textId="77777777" w:rsidR="00C658D6" w:rsidRPr="00EF5447" w:rsidRDefault="00C658D6" w:rsidP="00CE73B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39A9734A" w14:textId="77777777" w:rsidR="00C658D6" w:rsidRPr="00EF5447" w:rsidRDefault="00C658D6" w:rsidP="00CE73B9">
            <w:pPr>
              <w:pStyle w:val="TAC"/>
            </w:pPr>
            <w:r>
              <w:rPr>
                <w:rFonts w:eastAsia="MS Mincho"/>
                <w:lang w:eastAsia="ja-JP"/>
              </w:rPr>
              <w:t>0.2</w:t>
            </w:r>
          </w:p>
        </w:tc>
        <w:tc>
          <w:tcPr>
            <w:tcW w:w="3310" w:type="dxa"/>
          </w:tcPr>
          <w:p w14:paraId="34B8C390"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5B25327E" w14:textId="77777777" w:rsidTr="00CE73B9">
        <w:trPr>
          <w:trHeight w:val="187"/>
          <w:jc w:val="center"/>
        </w:trPr>
        <w:tc>
          <w:tcPr>
            <w:tcW w:w="2619" w:type="dxa"/>
            <w:tcBorders>
              <w:bottom w:val="single" w:sz="4" w:space="0" w:color="auto"/>
            </w:tcBorders>
            <w:shd w:val="clear" w:color="auto" w:fill="auto"/>
          </w:tcPr>
          <w:p w14:paraId="59FCBCDA" w14:textId="77777777" w:rsidR="00C658D6" w:rsidRPr="00EF5447" w:rsidRDefault="00C658D6" w:rsidP="00CE73B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4FE5DA40" w14:textId="77777777" w:rsidR="00C658D6" w:rsidRPr="00EF5447" w:rsidRDefault="00C658D6" w:rsidP="00CE73B9">
            <w:pPr>
              <w:pStyle w:val="TAC"/>
            </w:pPr>
            <w:r>
              <w:rPr>
                <w:rFonts w:eastAsia="MS Mincho"/>
                <w:lang w:eastAsia="ja-JP"/>
              </w:rPr>
              <w:t>0.2</w:t>
            </w:r>
          </w:p>
        </w:tc>
        <w:tc>
          <w:tcPr>
            <w:tcW w:w="3310" w:type="dxa"/>
          </w:tcPr>
          <w:p w14:paraId="3FF2A809"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1BC11533" w14:textId="77777777" w:rsidTr="00CE73B9">
        <w:trPr>
          <w:trHeight w:val="187"/>
          <w:jc w:val="center"/>
        </w:trPr>
        <w:tc>
          <w:tcPr>
            <w:tcW w:w="2619" w:type="dxa"/>
            <w:tcBorders>
              <w:bottom w:val="single" w:sz="4" w:space="0" w:color="auto"/>
            </w:tcBorders>
            <w:shd w:val="clear" w:color="auto" w:fill="auto"/>
          </w:tcPr>
          <w:p w14:paraId="3D0EE1B7" w14:textId="77777777" w:rsidR="00C658D6" w:rsidRPr="00EF5447" w:rsidRDefault="00C658D6" w:rsidP="00CE73B9">
            <w:pPr>
              <w:pStyle w:val="TAC"/>
            </w:pPr>
            <w:r w:rsidRPr="00EF5447">
              <w:t>DC_11_n3</w:t>
            </w:r>
          </w:p>
        </w:tc>
        <w:tc>
          <w:tcPr>
            <w:tcW w:w="3310" w:type="dxa"/>
          </w:tcPr>
          <w:p w14:paraId="7EF6106E" w14:textId="77777777" w:rsidR="00C658D6" w:rsidRPr="00EF5447" w:rsidRDefault="00C658D6" w:rsidP="00CE73B9">
            <w:pPr>
              <w:pStyle w:val="TAC"/>
              <w:rPr>
                <w:rFonts w:eastAsia="MS Mincho"/>
                <w:lang w:eastAsia="ja-JP"/>
              </w:rPr>
            </w:pPr>
            <w:r>
              <w:rPr>
                <w:rFonts w:cs="Arial"/>
                <w:szCs w:val="18"/>
              </w:rPr>
              <w:t>0.3</w:t>
            </w:r>
          </w:p>
        </w:tc>
        <w:tc>
          <w:tcPr>
            <w:tcW w:w="3310" w:type="dxa"/>
          </w:tcPr>
          <w:p w14:paraId="40E13BD4" w14:textId="77777777" w:rsidR="00C658D6" w:rsidRPr="00EF5447" w:rsidRDefault="00C658D6" w:rsidP="00CE73B9">
            <w:pPr>
              <w:pStyle w:val="TAC"/>
              <w:rPr>
                <w:rFonts w:eastAsia="MS Mincho"/>
                <w:lang w:eastAsia="ja-JP"/>
              </w:rPr>
            </w:pPr>
            <w:r w:rsidRPr="00EF5447">
              <w:rPr>
                <w:rFonts w:cs="Arial"/>
                <w:szCs w:val="18"/>
              </w:rPr>
              <w:t>0.</w:t>
            </w:r>
            <w:r>
              <w:rPr>
                <w:rFonts w:cs="Arial"/>
                <w:szCs w:val="18"/>
              </w:rPr>
              <w:t>5</w:t>
            </w:r>
          </w:p>
        </w:tc>
      </w:tr>
      <w:tr w:rsidR="00C658D6" w:rsidRPr="00EF5447" w14:paraId="2FF62DA7" w14:textId="77777777" w:rsidTr="00CE73B9">
        <w:trPr>
          <w:trHeight w:val="187"/>
          <w:jc w:val="center"/>
        </w:trPr>
        <w:tc>
          <w:tcPr>
            <w:tcW w:w="2619" w:type="dxa"/>
          </w:tcPr>
          <w:p w14:paraId="59570F8E" w14:textId="77777777" w:rsidR="00C658D6" w:rsidRPr="00EF5447" w:rsidRDefault="00C658D6" w:rsidP="00CE73B9">
            <w:pPr>
              <w:pStyle w:val="TAC"/>
            </w:pPr>
            <w:r w:rsidRPr="00EF5447">
              <w:rPr>
                <w:rFonts w:eastAsia="MS Mincho"/>
              </w:rPr>
              <w:t>DC_11_n28</w:t>
            </w:r>
          </w:p>
        </w:tc>
        <w:tc>
          <w:tcPr>
            <w:tcW w:w="3310" w:type="dxa"/>
          </w:tcPr>
          <w:p w14:paraId="7BFCA61B" w14:textId="77777777" w:rsidR="00C658D6" w:rsidRPr="00EF5447" w:rsidRDefault="00C658D6" w:rsidP="00CE73B9">
            <w:pPr>
              <w:pStyle w:val="TAC"/>
              <w:rPr>
                <w:rFonts w:cs="Arial"/>
                <w:szCs w:val="18"/>
              </w:rPr>
            </w:pPr>
            <w:r>
              <w:rPr>
                <w:rFonts w:eastAsia="MS Mincho" w:cs="Arial"/>
                <w:szCs w:val="18"/>
              </w:rPr>
              <w:t>-</w:t>
            </w:r>
          </w:p>
        </w:tc>
        <w:tc>
          <w:tcPr>
            <w:tcW w:w="3310" w:type="dxa"/>
          </w:tcPr>
          <w:p w14:paraId="267D4CC0" w14:textId="77777777" w:rsidR="00C658D6" w:rsidRPr="00EF5447" w:rsidRDefault="00C658D6" w:rsidP="00CE73B9">
            <w:pPr>
              <w:pStyle w:val="TAC"/>
              <w:rPr>
                <w:rFonts w:cs="Arial"/>
                <w:szCs w:val="18"/>
              </w:rPr>
            </w:pPr>
            <w:r w:rsidRPr="00EF5447">
              <w:rPr>
                <w:rFonts w:eastAsia="MS Mincho" w:cs="Arial"/>
                <w:szCs w:val="18"/>
              </w:rPr>
              <w:t>0.2</w:t>
            </w:r>
          </w:p>
        </w:tc>
      </w:tr>
      <w:tr w:rsidR="00C658D6" w:rsidRPr="00EF5447" w14:paraId="6FD83B57" w14:textId="77777777" w:rsidTr="00CE73B9">
        <w:trPr>
          <w:trHeight w:val="187"/>
          <w:jc w:val="center"/>
        </w:trPr>
        <w:tc>
          <w:tcPr>
            <w:tcW w:w="2619" w:type="dxa"/>
          </w:tcPr>
          <w:p w14:paraId="12423996" w14:textId="77777777" w:rsidR="00C658D6" w:rsidRPr="00EF5447" w:rsidRDefault="00C658D6" w:rsidP="00CE73B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11A7E1C6"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708D17D5"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18C06A17" w14:textId="77777777" w:rsidTr="00CE73B9">
        <w:trPr>
          <w:trHeight w:val="187"/>
          <w:jc w:val="center"/>
        </w:trPr>
        <w:tc>
          <w:tcPr>
            <w:tcW w:w="2619" w:type="dxa"/>
            <w:tcBorders>
              <w:bottom w:val="single" w:sz="4" w:space="0" w:color="auto"/>
            </w:tcBorders>
          </w:tcPr>
          <w:p w14:paraId="55696746" w14:textId="77777777" w:rsidR="00C658D6" w:rsidRPr="00EF5447" w:rsidRDefault="00C658D6" w:rsidP="00CE73B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47ABCD35"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24EC4FDC"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551FA789" w14:textId="77777777" w:rsidTr="00CE73B9">
        <w:trPr>
          <w:trHeight w:val="187"/>
          <w:jc w:val="center"/>
        </w:trPr>
        <w:tc>
          <w:tcPr>
            <w:tcW w:w="2619" w:type="dxa"/>
            <w:tcBorders>
              <w:bottom w:val="single" w:sz="4" w:space="0" w:color="auto"/>
            </w:tcBorders>
            <w:shd w:val="clear" w:color="auto" w:fill="auto"/>
          </w:tcPr>
          <w:p w14:paraId="28B2AC8E" w14:textId="77777777" w:rsidR="00C658D6" w:rsidRPr="00EF5447" w:rsidRDefault="00C658D6" w:rsidP="00CE73B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69927FE7" w14:textId="77777777" w:rsidR="00C658D6" w:rsidRPr="00EF5447" w:rsidRDefault="00C658D6" w:rsidP="00CE73B9">
            <w:pPr>
              <w:pStyle w:val="TAC"/>
            </w:pPr>
            <w:r>
              <w:rPr>
                <w:rFonts w:eastAsia="Yu Mincho" w:cs="Arial"/>
                <w:lang w:eastAsia="ja-JP"/>
              </w:rPr>
              <w:t>0.3</w:t>
            </w:r>
          </w:p>
        </w:tc>
        <w:tc>
          <w:tcPr>
            <w:tcW w:w="3310" w:type="dxa"/>
          </w:tcPr>
          <w:p w14:paraId="3441A33A" w14:textId="77777777" w:rsidR="00C658D6" w:rsidRPr="00EF5447" w:rsidRDefault="00C658D6" w:rsidP="00CE73B9">
            <w:pPr>
              <w:pStyle w:val="TAC"/>
            </w:pPr>
            <w:r w:rsidRPr="00EF5447">
              <w:rPr>
                <w:rFonts w:cs="Arial"/>
                <w:lang w:eastAsia="zh-CN"/>
              </w:rPr>
              <w:t>0.</w:t>
            </w:r>
            <w:r>
              <w:rPr>
                <w:rFonts w:cs="Arial"/>
                <w:lang w:eastAsia="zh-CN"/>
              </w:rPr>
              <w:t>5</w:t>
            </w:r>
          </w:p>
        </w:tc>
      </w:tr>
      <w:tr w:rsidR="00C658D6" w:rsidRPr="00EF5447" w14:paraId="52BE3B08" w14:textId="77777777" w:rsidTr="00CE73B9">
        <w:trPr>
          <w:trHeight w:val="187"/>
          <w:jc w:val="center"/>
        </w:trPr>
        <w:tc>
          <w:tcPr>
            <w:tcW w:w="2619" w:type="dxa"/>
            <w:tcBorders>
              <w:bottom w:val="single" w:sz="4" w:space="0" w:color="auto"/>
            </w:tcBorders>
          </w:tcPr>
          <w:p w14:paraId="3A6B06D7" w14:textId="77777777" w:rsidR="00C658D6" w:rsidRPr="00EF5447" w:rsidRDefault="00C658D6" w:rsidP="00CE73B9">
            <w:pPr>
              <w:pStyle w:val="TAC"/>
            </w:pPr>
            <w:r w:rsidRPr="00EF5447">
              <w:rPr>
                <w:rFonts w:cs="Arial"/>
                <w:lang w:eastAsia="zh-CN"/>
              </w:rPr>
              <w:lastRenderedPageBreak/>
              <w:t>DC</w:t>
            </w:r>
            <w:r w:rsidRPr="00EF5447">
              <w:rPr>
                <w:rFonts w:cs="Arial"/>
              </w:rPr>
              <w:t>_12</w:t>
            </w:r>
            <w:r w:rsidRPr="00EF5447">
              <w:rPr>
                <w:rFonts w:cs="Arial"/>
                <w:lang w:eastAsia="zh-CN"/>
              </w:rPr>
              <w:t>_</w:t>
            </w:r>
            <w:r w:rsidRPr="00EF5447">
              <w:rPr>
                <w:rFonts w:cs="Arial"/>
              </w:rPr>
              <w:t>n66</w:t>
            </w:r>
          </w:p>
        </w:tc>
        <w:tc>
          <w:tcPr>
            <w:tcW w:w="3310" w:type="dxa"/>
          </w:tcPr>
          <w:p w14:paraId="36F2384D" w14:textId="77777777" w:rsidR="00C658D6" w:rsidRPr="00EF5447" w:rsidRDefault="00C658D6" w:rsidP="00CE73B9">
            <w:pPr>
              <w:pStyle w:val="TAC"/>
            </w:pPr>
            <w:r>
              <w:rPr>
                <w:rFonts w:cs="Arial"/>
                <w:lang w:eastAsia="ja-JP"/>
              </w:rPr>
              <w:t>0.5</w:t>
            </w:r>
          </w:p>
        </w:tc>
        <w:tc>
          <w:tcPr>
            <w:tcW w:w="3310" w:type="dxa"/>
          </w:tcPr>
          <w:p w14:paraId="0566C5C8" w14:textId="77777777" w:rsidR="00C658D6" w:rsidRPr="00EF5447" w:rsidRDefault="00C658D6" w:rsidP="00CE73B9">
            <w:pPr>
              <w:pStyle w:val="TAC"/>
            </w:pPr>
            <w:r>
              <w:rPr>
                <w:rFonts w:cs="Arial"/>
                <w:lang w:eastAsia="zh-CN"/>
              </w:rPr>
              <w:t>-</w:t>
            </w:r>
          </w:p>
        </w:tc>
      </w:tr>
      <w:tr w:rsidR="00C658D6" w14:paraId="63E5571F" w14:textId="77777777" w:rsidTr="00CE73B9">
        <w:trPr>
          <w:trHeight w:val="187"/>
          <w:jc w:val="center"/>
        </w:trPr>
        <w:tc>
          <w:tcPr>
            <w:tcW w:w="2619" w:type="dxa"/>
            <w:tcBorders>
              <w:bottom w:val="single" w:sz="4" w:space="0" w:color="auto"/>
            </w:tcBorders>
          </w:tcPr>
          <w:p w14:paraId="66EB96A4" w14:textId="77777777" w:rsidR="00C658D6" w:rsidRPr="00EF5447" w:rsidRDefault="00C658D6" w:rsidP="00CE73B9">
            <w:pPr>
              <w:pStyle w:val="TAC"/>
              <w:rPr>
                <w:rFonts w:cs="Arial"/>
                <w:lang w:eastAsia="zh-CN"/>
              </w:rPr>
            </w:pPr>
            <w:r w:rsidRPr="00FA4A76">
              <w:rPr>
                <w:rFonts w:cs="Arial"/>
                <w:lang w:val="x-none"/>
              </w:rPr>
              <w:t>DC_12_n71</w:t>
            </w:r>
          </w:p>
        </w:tc>
        <w:tc>
          <w:tcPr>
            <w:tcW w:w="3310" w:type="dxa"/>
            <w:vAlign w:val="center"/>
          </w:tcPr>
          <w:p w14:paraId="76FF11A1" w14:textId="77777777" w:rsidR="00C658D6" w:rsidRDefault="00C658D6" w:rsidP="00CE73B9">
            <w:pPr>
              <w:pStyle w:val="TAC"/>
              <w:rPr>
                <w:rFonts w:cs="Arial"/>
                <w:lang w:eastAsia="ja-JP"/>
              </w:rPr>
            </w:pPr>
            <w:r>
              <w:rPr>
                <w:rFonts w:eastAsia="Arial" w:cs="Arial"/>
                <w:lang w:val="x-none"/>
              </w:rPr>
              <w:t>0.8</w:t>
            </w:r>
          </w:p>
        </w:tc>
        <w:tc>
          <w:tcPr>
            <w:tcW w:w="3310" w:type="dxa"/>
            <w:vAlign w:val="center"/>
          </w:tcPr>
          <w:p w14:paraId="32543797" w14:textId="77777777" w:rsidR="00C658D6" w:rsidRDefault="00C658D6" w:rsidP="00CE73B9">
            <w:pPr>
              <w:pStyle w:val="TAC"/>
              <w:rPr>
                <w:rFonts w:cs="Arial"/>
                <w:lang w:eastAsia="zh-CN"/>
              </w:rPr>
            </w:pPr>
            <w:r>
              <w:rPr>
                <w:rFonts w:cs="Arial"/>
              </w:rPr>
              <w:t>0.8</w:t>
            </w:r>
          </w:p>
        </w:tc>
      </w:tr>
      <w:tr w:rsidR="00C658D6" w:rsidRPr="00EF5447" w14:paraId="2FEFA457" w14:textId="77777777" w:rsidTr="00CE73B9">
        <w:trPr>
          <w:trHeight w:val="187"/>
          <w:jc w:val="center"/>
        </w:trPr>
        <w:tc>
          <w:tcPr>
            <w:tcW w:w="2619" w:type="dxa"/>
            <w:tcBorders>
              <w:bottom w:val="single" w:sz="4" w:space="0" w:color="auto"/>
            </w:tcBorders>
            <w:shd w:val="clear" w:color="auto" w:fill="auto"/>
          </w:tcPr>
          <w:p w14:paraId="704C3419" w14:textId="77777777" w:rsidR="00C658D6" w:rsidRPr="00EF5447" w:rsidRDefault="00C658D6" w:rsidP="00CE73B9">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36779C3E" w14:textId="77777777" w:rsidR="00C658D6" w:rsidRPr="00EF5447" w:rsidRDefault="00C658D6" w:rsidP="00CE73B9">
            <w:pPr>
              <w:pStyle w:val="TAC"/>
              <w:rPr>
                <w:rFonts w:cs="Arial"/>
                <w:lang w:eastAsia="zh-CN"/>
              </w:rPr>
            </w:pPr>
            <w:r>
              <w:rPr>
                <w:rFonts w:cs="Arial"/>
                <w:lang w:val="sv-SE" w:eastAsia="zh-CN"/>
              </w:rPr>
              <w:t>0.2</w:t>
            </w:r>
          </w:p>
        </w:tc>
        <w:tc>
          <w:tcPr>
            <w:tcW w:w="3310" w:type="dxa"/>
            <w:vAlign w:val="center"/>
          </w:tcPr>
          <w:p w14:paraId="25B1C56D" w14:textId="77777777" w:rsidR="00C658D6" w:rsidRPr="00EF5447" w:rsidRDefault="00C658D6" w:rsidP="00CE73B9">
            <w:pPr>
              <w:pStyle w:val="TAC"/>
              <w:rPr>
                <w:rFonts w:cs="Arial"/>
                <w:lang w:eastAsia="zh-CN"/>
              </w:rPr>
            </w:pPr>
            <w:r w:rsidRPr="00897A1A">
              <w:rPr>
                <w:rFonts w:cs="Arial"/>
                <w:szCs w:val="18"/>
              </w:rPr>
              <w:t>0.</w:t>
            </w:r>
            <w:r>
              <w:rPr>
                <w:rFonts w:cs="Arial"/>
                <w:szCs w:val="18"/>
              </w:rPr>
              <w:t>5</w:t>
            </w:r>
          </w:p>
        </w:tc>
      </w:tr>
      <w:tr w:rsidR="00C658D6" w:rsidRPr="00EF5447" w14:paraId="49E1FEC3" w14:textId="77777777" w:rsidTr="00CE73B9">
        <w:trPr>
          <w:trHeight w:val="187"/>
          <w:jc w:val="center"/>
        </w:trPr>
        <w:tc>
          <w:tcPr>
            <w:tcW w:w="2619" w:type="dxa"/>
            <w:tcBorders>
              <w:top w:val="single" w:sz="4" w:space="0" w:color="auto"/>
              <w:bottom w:val="single" w:sz="4" w:space="0" w:color="auto"/>
            </w:tcBorders>
            <w:shd w:val="clear" w:color="auto" w:fill="auto"/>
          </w:tcPr>
          <w:p w14:paraId="17806ADC" w14:textId="77777777" w:rsidR="00C658D6" w:rsidRPr="00EF5447" w:rsidRDefault="00C658D6" w:rsidP="00CE73B9">
            <w:pPr>
              <w:pStyle w:val="TAC"/>
              <w:rPr>
                <w:rFonts w:cs="Arial"/>
                <w:lang w:eastAsia="zh-CN"/>
              </w:rPr>
            </w:pPr>
            <w:r w:rsidRPr="00EF5447">
              <w:rPr>
                <w:rFonts w:cs="Arial"/>
              </w:rPr>
              <w:t>DC_12_n78</w:t>
            </w:r>
          </w:p>
        </w:tc>
        <w:tc>
          <w:tcPr>
            <w:tcW w:w="3310" w:type="dxa"/>
            <w:tcBorders>
              <w:bottom w:val="single" w:sz="4" w:space="0" w:color="auto"/>
            </w:tcBorders>
          </w:tcPr>
          <w:p w14:paraId="349037D0" w14:textId="77777777" w:rsidR="00C658D6" w:rsidRPr="00EF5447" w:rsidRDefault="00C658D6" w:rsidP="00CE73B9">
            <w:pPr>
              <w:pStyle w:val="TAC"/>
              <w:rPr>
                <w:rFonts w:cs="Arial"/>
                <w:lang w:eastAsia="ja-JP"/>
              </w:rPr>
            </w:pPr>
            <w:r>
              <w:rPr>
                <w:rFonts w:cs="Arial"/>
                <w:lang w:eastAsia="zh-CN"/>
              </w:rPr>
              <w:t>0.2</w:t>
            </w:r>
          </w:p>
        </w:tc>
        <w:tc>
          <w:tcPr>
            <w:tcW w:w="3310" w:type="dxa"/>
          </w:tcPr>
          <w:p w14:paraId="1BBA01C1" w14:textId="77777777" w:rsidR="00C658D6" w:rsidRPr="00EF5447" w:rsidRDefault="00C658D6" w:rsidP="00CE73B9">
            <w:pPr>
              <w:pStyle w:val="TAC"/>
              <w:rPr>
                <w:rFonts w:cs="Arial"/>
                <w:lang w:eastAsia="zh-CN"/>
              </w:rPr>
            </w:pPr>
            <w:r>
              <w:rPr>
                <w:rFonts w:cs="Arial"/>
                <w:lang w:eastAsia="zh-CN"/>
              </w:rPr>
              <w:t>0.5</w:t>
            </w:r>
          </w:p>
        </w:tc>
      </w:tr>
      <w:tr w:rsidR="00C658D6" w:rsidRPr="00EF5447" w14:paraId="250CACAE" w14:textId="77777777" w:rsidTr="00CE73B9">
        <w:trPr>
          <w:trHeight w:val="187"/>
          <w:jc w:val="center"/>
        </w:trPr>
        <w:tc>
          <w:tcPr>
            <w:tcW w:w="2619" w:type="dxa"/>
            <w:tcBorders>
              <w:bottom w:val="single" w:sz="4" w:space="0" w:color="auto"/>
            </w:tcBorders>
            <w:shd w:val="clear" w:color="auto" w:fill="auto"/>
          </w:tcPr>
          <w:p w14:paraId="7DF75AC6" w14:textId="77777777" w:rsidR="00C658D6" w:rsidRPr="00EF5447" w:rsidRDefault="00C658D6" w:rsidP="00CE73B9">
            <w:pPr>
              <w:pStyle w:val="TAC"/>
            </w:pPr>
            <w:r w:rsidRPr="00EF5447">
              <w:rPr>
                <w:rFonts w:cs="Arial"/>
              </w:rPr>
              <w:t>DC_13_n7</w:t>
            </w:r>
          </w:p>
        </w:tc>
        <w:tc>
          <w:tcPr>
            <w:tcW w:w="3310" w:type="dxa"/>
            <w:tcBorders>
              <w:bottom w:val="single" w:sz="4" w:space="0" w:color="auto"/>
            </w:tcBorders>
          </w:tcPr>
          <w:p w14:paraId="15625944" w14:textId="77777777" w:rsidR="00C658D6" w:rsidRPr="00EF5447" w:rsidRDefault="00C658D6" w:rsidP="00CE73B9">
            <w:pPr>
              <w:pStyle w:val="TAC"/>
              <w:rPr>
                <w:rFonts w:eastAsia="MS Mincho"/>
                <w:lang w:eastAsia="ja-JP"/>
              </w:rPr>
            </w:pPr>
            <w:r>
              <w:rPr>
                <w:rFonts w:eastAsia="Arial" w:cs="Arial"/>
                <w:lang w:eastAsia="zh-CN"/>
              </w:rPr>
              <w:t>0.5</w:t>
            </w:r>
          </w:p>
        </w:tc>
        <w:tc>
          <w:tcPr>
            <w:tcW w:w="3310" w:type="dxa"/>
          </w:tcPr>
          <w:p w14:paraId="7907386D" w14:textId="77777777" w:rsidR="00C658D6" w:rsidRPr="00EF5447" w:rsidRDefault="00C658D6" w:rsidP="00CE73B9">
            <w:pPr>
              <w:pStyle w:val="TAC"/>
              <w:rPr>
                <w:rFonts w:eastAsia="MS Mincho"/>
                <w:lang w:eastAsia="ja-JP"/>
              </w:rPr>
            </w:pPr>
            <w:r w:rsidRPr="00EF5447">
              <w:rPr>
                <w:rFonts w:cs="Arial"/>
                <w:lang w:eastAsia="zh-CN"/>
              </w:rPr>
              <w:t>0.5</w:t>
            </w:r>
          </w:p>
        </w:tc>
      </w:tr>
      <w:tr w:rsidR="00C658D6" w:rsidRPr="00EF5447" w14:paraId="6E4F0F99" w14:textId="77777777" w:rsidTr="00CE73B9">
        <w:trPr>
          <w:trHeight w:val="187"/>
          <w:jc w:val="center"/>
        </w:trPr>
        <w:tc>
          <w:tcPr>
            <w:tcW w:w="2619" w:type="dxa"/>
            <w:tcBorders>
              <w:top w:val="single" w:sz="4" w:space="0" w:color="auto"/>
              <w:bottom w:val="single" w:sz="4" w:space="0" w:color="auto"/>
            </w:tcBorders>
            <w:shd w:val="clear" w:color="auto" w:fill="auto"/>
          </w:tcPr>
          <w:p w14:paraId="72494515" w14:textId="77777777" w:rsidR="00C658D6" w:rsidRPr="00EF5447" w:rsidRDefault="00C658D6" w:rsidP="00CE73B9">
            <w:pPr>
              <w:pStyle w:val="TAC"/>
            </w:pPr>
            <w:r w:rsidRPr="00EF5447">
              <w:rPr>
                <w:szCs w:val="18"/>
                <w:lang w:eastAsia="zh-CN"/>
              </w:rPr>
              <w:t>DC_13_n77</w:t>
            </w:r>
          </w:p>
        </w:tc>
        <w:tc>
          <w:tcPr>
            <w:tcW w:w="3310" w:type="dxa"/>
            <w:tcBorders>
              <w:top w:val="single" w:sz="4" w:space="0" w:color="auto"/>
              <w:bottom w:val="single" w:sz="4" w:space="0" w:color="auto"/>
            </w:tcBorders>
          </w:tcPr>
          <w:p w14:paraId="7FEC2778" w14:textId="77777777" w:rsidR="00C658D6" w:rsidRPr="00EF5447" w:rsidRDefault="00C658D6" w:rsidP="00CE73B9">
            <w:pPr>
              <w:pStyle w:val="TAC"/>
              <w:rPr>
                <w:rFonts w:eastAsia="Symbol" w:cs="Arial"/>
                <w:lang w:eastAsia="ja-JP"/>
              </w:rPr>
            </w:pPr>
            <w:r>
              <w:rPr>
                <w:szCs w:val="18"/>
                <w:lang w:eastAsia="zh-CN"/>
              </w:rPr>
              <w:t>0.2</w:t>
            </w:r>
          </w:p>
        </w:tc>
        <w:tc>
          <w:tcPr>
            <w:tcW w:w="3310" w:type="dxa"/>
          </w:tcPr>
          <w:p w14:paraId="21B31591" w14:textId="77777777" w:rsidR="00C658D6" w:rsidRPr="00EF5447" w:rsidRDefault="00C658D6" w:rsidP="00CE73B9">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C658D6" w:rsidRPr="00EF5447" w14:paraId="461D6AC0" w14:textId="77777777" w:rsidTr="00CE73B9">
        <w:trPr>
          <w:trHeight w:val="187"/>
          <w:jc w:val="center"/>
        </w:trPr>
        <w:tc>
          <w:tcPr>
            <w:tcW w:w="2619" w:type="dxa"/>
            <w:tcBorders>
              <w:bottom w:val="single" w:sz="4" w:space="0" w:color="auto"/>
            </w:tcBorders>
            <w:shd w:val="clear" w:color="auto" w:fill="auto"/>
          </w:tcPr>
          <w:p w14:paraId="6A165C10" w14:textId="77777777" w:rsidR="00C658D6" w:rsidRPr="00EF5447" w:rsidRDefault="00C658D6" w:rsidP="00CE73B9">
            <w:pPr>
              <w:pStyle w:val="TAC"/>
            </w:pPr>
            <w:r w:rsidRPr="00EF5447">
              <w:rPr>
                <w:rFonts w:cs="Arial"/>
              </w:rPr>
              <w:t>DC_13_n78</w:t>
            </w:r>
          </w:p>
        </w:tc>
        <w:tc>
          <w:tcPr>
            <w:tcW w:w="3310" w:type="dxa"/>
            <w:tcBorders>
              <w:bottom w:val="single" w:sz="4" w:space="0" w:color="auto"/>
            </w:tcBorders>
          </w:tcPr>
          <w:p w14:paraId="76D6B8D6" w14:textId="77777777" w:rsidR="00C658D6" w:rsidRPr="00EF5447" w:rsidRDefault="00C658D6" w:rsidP="00CE73B9">
            <w:pPr>
              <w:pStyle w:val="TAC"/>
              <w:rPr>
                <w:rFonts w:eastAsia="Symbol" w:cs="Arial"/>
                <w:lang w:eastAsia="ja-JP"/>
              </w:rPr>
            </w:pPr>
            <w:r>
              <w:rPr>
                <w:rFonts w:eastAsia="Arial" w:cs="Arial"/>
                <w:lang w:eastAsia="zh-CN"/>
              </w:rPr>
              <w:t>0.2</w:t>
            </w:r>
          </w:p>
        </w:tc>
        <w:tc>
          <w:tcPr>
            <w:tcW w:w="3310" w:type="dxa"/>
          </w:tcPr>
          <w:p w14:paraId="267DE095" w14:textId="77777777" w:rsidR="00C658D6" w:rsidRPr="00EF5447" w:rsidRDefault="00C658D6" w:rsidP="00CE73B9">
            <w:pPr>
              <w:pStyle w:val="TAC"/>
              <w:rPr>
                <w:rFonts w:cs="Arial"/>
                <w:lang w:eastAsia="zh-CN"/>
              </w:rPr>
            </w:pPr>
            <w:r>
              <w:rPr>
                <w:rFonts w:cs="Arial"/>
                <w:lang w:eastAsia="zh-CN"/>
              </w:rPr>
              <w:t>0.5</w:t>
            </w:r>
          </w:p>
        </w:tc>
      </w:tr>
      <w:tr w:rsidR="00C658D6" w:rsidRPr="00EF5447" w14:paraId="124B769D" w14:textId="77777777" w:rsidTr="00CE73B9">
        <w:trPr>
          <w:trHeight w:val="187"/>
          <w:jc w:val="center"/>
        </w:trPr>
        <w:tc>
          <w:tcPr>
            <w:tcW w:w="2619" w:type="dxa"/>
            <w:tcBorders>
              <w:top w:val="single" w:sz="4" w:space="0" w:color="auto"/>
              <w:bottom w:val="single" w:sz="4" w:space="0" w:color="auto"/>
            </w:tcBorders>
            <w:shd w:val="clear" w:color="auto" w:fill="auto"/>
          </w:tcPr>
          <w:p w14:paraId="7195318C" w14:textId="77777777" w:rsidR="00C658D6" w:rsidRPr="00EF5447" w:rsidRDefault="00C658D6" w:rsidP="00CE73B9">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039AB3FC" w14:textId="77777777" w:rsidR="00C658D6" w:rsidRPr="00EF5447" w:rsidRDefault="00C658D6" w:rsidP="00CE73B9">
            <w:pPr>
              <w:pStyle w:val="TAC"/>
              <w:rPr>
                <w:rFonts w:cs="Arial"/>
                <w:color w:val="0D0D0D" w:themeColor="text1" w:themeTint="F2"/>
                <w:lang w:eastAsia="zh-CN"/>
              </w:rPr>
            </w:pPr>
            <w:r>
              <w:rPr>
                <w:rFonts w:cs="Arial"/>
                <w:lang w:val="sv-SE" w:eastAsia="zh-CN"/>
              </w:rPr>
              <w:t>0.2</w:t>
            </w:r>
          </w:p>
        </w:tc>
        <w:tc>
          <w:tcPr>
            <w:tcW w:w="3310" w:type="dxa"/>
            <w:vAlign w:val="center"/>
          </w:tcPr>
          <w:p w14:paraId="60F78238" w14:textId="77777777" w:rsidR="00C658D6" w:rsidRPr="00EF5447" w:rsidRDefault="00C658D6" w:rsidP="00CE73B9">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C658D6" w:rsidRPr="00EF5447" w14:paraId="677AAB65" w14:textId="77777777" w:rsidTr="00CE73B9">
        <w:trPr>
          <w:trHeight w:val="187"/>
          <w:jc w:val="center"/>
        </w:trPr>
        <w:tc>
          <w:tcPr>
            <w:tcW w:w="2619" w:type="dxa"/>
            <w:tcBorders>
              <w:top w:val="single" w:sz="4" w:space="0" w:color="auto"/>
            </w:tcBorders>
            <w:shd w:val="clear" w:color="auto" w:fill="auto"/>
          </w:tcPr>
          <w:p w14:paraId="74121776" w14:textId="77777777" w:rsidR="00C658D6" w:rsidRPr="00EF5447" w:rsidRDefault="00C658D6" w:rsidP="00CE73B9">
            <w:pPr>
              <w:pStyle w:val="TAC"/>
            </w:pPr>
            <w:r w:rsidRPr="00EF5447">
              <w:t>DC_18_n41</w:t>
            </w:r>
          </w:p>
        </w:tc>
        <w:tc>
          <w:tcPr>
            <w:tcW w:w="3310" w:type="dxa"/>
          </w:tcPr>
          <w:p w14:paraId="751AED12" w14:textId="77777777" w:rsidR="00C658D6" w:rsidRPr="00EF5447" w:rsidRDefault="00C658D6" w:rsidP="00CE73B9">
            <w:pPr>
              <w:pStyle w:val="TAC"/>
              <w:rPr>
                <w:rFonts w:eastAsia="Symbol" w:cs="Arial"/>
                <w:lang w:eastAsia="ja-JP"/>
              </w:rPr>
            </w:pPr>
            <w:r>
              <w:rPr>
                <w:rFonts w:cs="Arial"/>
                <w:color w:val="0D0D0D" w:themeColor="text1" w:themeTint="F2"/>
                <w:lang w:eastAsia="zh-CN"/>
              </w:rPr>
              <w:t>-</w:t>
            </w:r>
          </w:p>
        </w:tc>
        <w:tc>
          <w:tcPr>
            <w:tcW w:w="3310" w:type="dxa"/>
          </w:tcPr>
          <w:p w14:paraId="2505B843" w14:textId="77777777" w:rsidR="00C658D6" w:rsidRPr="00EF5447" w:rsidRDefault="00C658D6" w:rsidP="00CE73B9">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C658D6" w:rsidRPr="00EF5447" w14:paraId="1D41FF9A" w14:textId="77777777" w:rsidTr="00CE73B9">
        <w:trPr>
          <w:trHeight w:val="187"/>
          <w:jc w:val="center"/>
        </w:trPr>
        <w:tc>
          <w:tcPr>
            <w:tcW w:w="2619" w:type="dxa"/>
          </w:tcPr>
          <w:p w14:paraId="680E1F5A" w14:textId="77777777" w:rsidR="00C658D6" w:rsidRPr="00EF5447" w:rsidRDefault="00C658D6" w:rsidP="00CE73B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00D59B7D"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1DBAAB15"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77F8F1CD" w14:textId="77777777" w:rsidTr="00CE73B9">
        <w:trPr>
          <w:trHeight w:val="187"/>
          <w:jc w:val="center"/>
        </w:trPr>
        <w:tc>
          <w:tcPr>
            <w:tcW w:w="2619" w:type="dxa"/>
          </w:tcPr>
          <w:p w14:paraId="07F7740E" w14:textId="77777777" w:rsidR="00C658D6" w:rsidRPr="00EF5447" w:rsidRDefault="00C658D6" w:rsidP="00CE73B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3B2BE24A" w14:textId="77777777" w:rsidR="00C658D6" w:rsidRPr="00EF5447" w:rsidRDefault="00C658D6" w:rsidP="00CE73B9">
            <w:pPr>
              <w:pStyle w:val="TAC"/>
            </w:pPr>
            <w:r>
              <w:rPr>
                <w:rFonts w:eastAsia="MS Mincho"/>
                <w:lang w:eastAsia="ja-JP"/>
              </w:rPr>
              <w:t>-</w:t>
            </w:r>
          </w:p>
        </w:tc>
        <w:tc>
          <w:tcPr>
            <w:tcW w:w="3310" w:type="dxa"/>
          </w:tcPr>
          <w:p w14:paraId="1D94FEA0" w14:textId="77777777" w:rsidR="00C658D6" w:rsidRPr="00EF5447" w:rsidRDefault="00C658D6" w:rsidP="00CE73B9">
            <w:pPr>
              <w:pStyle w:val="TAC"/>
            </w:pPr>
            <w:r w:rsidRPr="00EF5447">
              <w:rPr>
                <w:rFonts w:eastAsia="MS Mincho"/>
                <w:lang w:eastAsia="ja-JP"/>
              </w:rPr>
              <w:t>0.5</w:t>
            </w:r>
          </w:p>
        </w:tc>
      </w:tr>
      <w:tr w:rsidR="00C658D6" w:rsidRPr="00EF5447" w14:paraId="4DC1F491" w14:textId="77777777" w:rsidTr="00CE73B9">
        <w:trPr>
          <w:trHeight w:val="187"/>
          <w:jc w:val="center"/>
        </w:trPr>
        <w:tc>
          <w:tcPr>
            <w:tcW w:w="2619" w:type="dxa"/>
          </w:tcPr>
          <w:p w14:paraId="24612FB9" w14:textId="77777777" w:rsidR="00C658D6" w:rsidRPr="00EF5447" w:rsidRDefault="00C658D6" w:rsidP="00CE73B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3F70956A" w14:textId="77777777" w:rsidR="00C658D6" w:rsidRPr="00EF5447" w:rsidRDefault="00C658D6" w:rsidP="00CE73B9">
            <w:pPr>
              <w:pStyle w:val="TAC"/>
            </w:pPr>
            <w:r>
              <w:rPr>
                <w:rFonts w:eastAsia="MS Mincho"/>
                <w:lang w:eastAsia="ja-JP"/>
              </w:rPr>
              <w:t>-</w:t>
            </w:r>
          </w:p>
        </w:tc>
        <w:tc>
          <w:tcPr>
            <w:tcW w:w="3310" w:type="dxa"/>
          </w:tcPr>
          <w:p w14:paraId="5D20C8BD" w14:textId="77777777" w:rsidR="00C658D6" w:rsidRPr="00EF5447" w:rsidRDefault="00C658D6" w:rsidP="00CE73B9">
            <w:pPr>
              <w:pStyle w:val="TAC"/>
            </w:pPr>
            <w:r w:rsidRPr="00EF5447">
              <w:rPr>
                <w:rFonts w:eastAsia="MS Mincho"/>
                <w:lang w:eastAsia="ja-JP"/>
              </w:rPr>
              <w:t>0.5</w:t>
            </w:r>
          </w:p>
        </w:tc>
      </w:tr>
      <w:tr w:rsidR="00C658D6" w:rsidRPr="00EF5447" w14:paraId="7CFA5D20" w14:textId="77777777" w:rsidTr="00CE73B9">
        <w:trPr>
          <w:trHeight w:val="187"/>
          <w:jc w:val="center"/>
        </w:trPr>
        <w:tc>
          <w:tcPr>
            <w:tcW w:w="2619" w:type="dxa"/>
          </w:tcPr>
          <w:p w14:paraId="24D04CD3" w14:textId="77777777" w:rsidR="00C658D6" w:rsidRPr="00EF5447" w:rsidRDefault="00C658D6" w:rsidP="00CE73B9">
            <w:pPr>
              <w:pStyle w:val="TAC"/>
            </w:pPr>
            <w:r w:rsidRPr="00EF5447">
              <w:rPr>
                <w:lang w:eastAsia="ko-KR"/>
              </w:rPr>
              <w:t>DC_20_n38</w:t>
            </w:r>
          </w:p>
        </w:tc>
        <w:tc>
          <w:tcPr>
            <w:tcW w:w="3310" w:type="dxa"/>
          </w:tcPr>
          <w:p w14:paraId="661FEE93" w14:textId="77777777" w:rsidR="00C658D6" w:rsidRPr="00EF5447" w:rsidRDefault="00C658D6" w:rsidP="00CE73B9">
            <w:pPr>
              <w:pStyle w:val="TAC"/>
              <w:rPr>
                <w:rFonts w:eastAsia="MS Mincho"/>
                <w:lang w:eastAsia="ja-JP"/>
              </w:rPr>
            </w:pPr>
            <w:r>
              <w:rPr>
                <w:lang w:eastAsia="ko-KR"/>
              </w:rPr>
              <w:t>0.2</w:t>
            </w:r>
          </w:p>
        </w:tc>
        <w:tc>
          <w:tcPr>
            <w:tcW w:w="3310" w:type="dxa"/>
          </w:tcPr>
          <w:p w14:paraId="721078E2" w14:textId="77777777" w:rsidR="00C658D6" w:rsidRPr="00EF5447" w:rsidRDefault="00C658D6" w:rsidP="00CE73B9">
            <w:pPr>
              <w:pStyle w:val="TAC"/>
              <w:rPr>
                <w:rFonts w:eastAsia="MS Mincho"/>
                <w:lang w:eastAsia="ja-JP"/>
              </w:rPr>
            </w:pPr>
            <w:r>
              <w:rPr>
                <w:lang w:eastAsia="ko-KR"/>
              </w:rPr>
              <w:t>-</w:t>
            </w:r>
          </w:p>
        </w:tc>
      </w:tr>
      <w:tr w:rsidR="00C658D6" w:rsidRPr="00EF5447" w14:paraId="6DA0547C" w14:textId="77777777" w:rsidTr="00CE73B9">
        <w:trPr>
          <w:trHeight w:val="187"/>
          <w:jc w:val="center"/>
        </w:trPr>
        <w:tc>
          <w:tcPr>
            <w:tcW w:w="2619" w:type="dxa"/>
          </w:tcPr>
          <w:p w14:paraId="2BD38B8A" w14:textId="77777777" w:rsidR="00C658D6" w:rsidRPr="00EF5447" w:rsidRDefault="00C658D6" w:rsidP="00CE73B9">
            <w:pPr>
              <w:pStyle w:val="TAC"/>
              <w:rPr>
                <w:lang w:eastAsia="ko-KR"/>
              </w:rPr>
            </w:pPr>
            <w:r w:rsidRPr="00EF5447">
              <w:t>DC_</w:t>
            </w:r>
            <w:r w:rsidRPr="00EF5447">
              <w:rPr>
                <w:rFonts w:eastAsia="MS Mincho"/>
                <w:lang w:eastAsia="ja-JP"/>
              </w:rPr>
              <w:t>20</w:t>
            </w:r>
            <w:r w:rsidRPr="00EF5447">
              <w:t>_n</w:t>
            </w:r>
            <w:r>
              <w:rPr>
                <w:rFonts w:hint="eastAsia"/>
                <w:lang w:eastAsia="zh-TW"/>
              </w:rPr>
              <w:t>40</w:t>
            </w:r>
          </w:p>
        </w:tc>
        <w:tc>
          <w:tcPr>
            <w:tcW w:w="3310" w:type="dxa"/>
          </w:tcPr>
          <w:p w14:paraId="6D9CEACC" w14:textId="77777777" w:rsidR="00C658D6" w:rsidRDefault="00C658D6" w:rsidP="00CE73B9">
            <w:pPr>
              <w:pStyle w:val="TAC"/>
              <w:rPr>
                <w:lang w:eastAsia="ko-KR"/>
              </w:rPr>
            </w:pPr>
            <w:r>
              <w:rPr>
                <w:rFonts w:hint="eastAsia"/>
                <w:lang w:eastAsia="zh-TW"/>
              </w:rPr>
              <w:t>-</w:t>
            </w:r>
          </w:p>
        </w:tc>
        <w:tc>
          <w:tcPr>
            <w:tcW w:w="3310" w:type="dxa"/>
          </w:tcPr>
          <w:p w14:paraId="37E880C2" w14:textId="77777777" w:rsidR="00C658D6" w:rsidRDefault="00C658D6" w:rsidP="00CE73B9">
            <w:pPr>
              <w:pStyle w:val="TAC"/>
              <w:rPr>
                <w:lang w:eastAsia="ko-KR"/>
              </w:rPr>
            </w:pPr>
            <w:r>
              <w:rPr>
                <w:rFonts w:hint="eastAsia"/>
                <w:lang w:eastAsia="zh-TW"/>
              </w:rPr>
              <w:t>0.5</w:t>
            </w:r>
          </w:p>
        </w:tc>
      </w:tr>
      <w:tr w:rsidR="00C658D6" w:rsidRPr="00EF5447" w14:paraId="3AB5CC7D" w14:textId="77777777" w:rsidTr="00CE73B9">
        <w:trPr>
          <w:trHeight w:val="187"/>
          <w:jc w:val="center"/>
        </w:trPr>
        <w:tc>
          <w:tcPr>
            <w:tcW w:w="2619" w:type="dxa"/>
          </w:tcPr>
          <w:p w14:paraId="3AD61A39" w14:textId="77777777" w:rsidR="00C658D6" w:rsidRPr="00EF5447" w:rsidRDefault="00C658D6" w:rsidP="00CE73B9">
            <w:pPr>
              <w:pStyle w:val="TAC"/>
            </w:pPr>
            <w:r w:rsidRPr="00EF5447">
              <w:t>DC_</w:t>
            </w:r>
            <w:r w:rsidRPr="00EF5447">
              <w:rPr>
                <w:rFonts w:eastAsia="MS Mincho"/>
                <w:lang w:eastAsia="ja-JP"/>
              </w:rPr>
              <w:t>20</w:t>
            </w:r>
            <w:r w:rsidRPr="00EF5447">
              <w:t>_n51</w:t>
            </w:r>
          </w:p>
        </w:tc>
        <w:tc>
          <w:tcPr>
            <w:tcW w:w="3310" w:type="dxa"/>
          </w:tcPr>
          <w:p w14:paraId="42B8DC3E"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48E600B4" w14:textId="77777777" w:rsidR="00C658D6" w:rsidRPr="00EF5447" w:rsidRDefault="00C658D6" w:rsidP="00CE73B9">
            <w:pPr>
              <w:pStyle w:val="TAC"/>
              <w:rPr>
                <w:rFonts w:eastAsia="MS Mincho"/>
                <w:lang w:eastAsia="ja-JP"/>
              </w:rPr>
            </w:pPr>
            <w:r w:rsidRPr="00EF5447">
              <w:rPr>
                <w:rFonts w:eastAsia="MS Mincho"/>
                <w:lang w:eastAsia="ja-JP"/>
              </w:rPr>
              <w:t>0.2</w:t>
            </w:r>
          </w:p>
        </w:tc>
      </w:tr>
      <w:tr w:rsidR="00C658D6" w:rsidRPr="00EF5447" w14:paraId="6F19A786" w14:textId="77777777" w:rsidTr="00CE73B9">
        <w:trPr>
          <w:trHeight w:val="187"/>
          <w:jc w:val="center"/>
        </w:trPr>
        <w:tc>
          <w:tcPr>
            <w:tcW w:w="2619" w:type="dxa"/>
          </w:tcPr>
          <w:p w14:paraId="6B729BBE" w14:textId="77777777" w:rsidR="00C658D6" w:rsidRPr="00EF5447" w:rsidRDefault="00C658D6" w:rsidP="00CE73B9">
            <w:pPr>
              <w:pStyle w:val="TAC"/>
            </w:pPr>
            <w:r w:rsidRPr="00EF5447">
              <w:t>DC_20_n77</w:t>
            </w:r>
          </w:p>
        </w:tc>
        <w:tc>
          <w:tcPr>
            <w:tcW w:w="3310" w:type="dxa"/>
          </w:tcPr>
          <w:p w14:paraId="26CDBB0A"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3D8D4194"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7F254785" w14:textId="77777777" w:rsidTr="00CE73B9">
        <w:trPr>
          <w:trHeight w:val="187"/>
          <w:jc w:val="center"/>
        </w:trPr>
        <w:tc>
          <w:tcPr>
            <w:tcW w:w="2619" w:type="dxa"/>
          </w:tcPr>
          <w:p w14:paraId="463CBAF0" w14:textId="77777777" w:rsidR="00C658D6" w:rsidRPr="00EF5447" w:rsidRDefault="00C658D6" w:rsidP="00CE73B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22DC5B63" w14:textId="77777777" w:rsidR="00C658D6" w:rsidRPr="00EF5447" w:rsidRDefault="00C658D6" w:rsidP="00CE73B9">
            <w:pPr>
              <w:pStyle w:val="TAC"/>
            </w:pPr>
            <w:r>
              <w:rPr>
                <w:rFonts w:eastAsia="MS Mincho"/>
                <w:lang w:eastAsia="ja-JP"/>
              </w:rPr>
              <w:t>-</w:t>
            </w:r>
          </w:p>
        </w:tc>
        <w:tc>
          <w:tcPr>
            <w:tcW w:w="3310" w:type="dxa"/>
          </w:tcPr>
          <w:p w14:paraId="7AAAA267" w14:textId="77777777" w:rsidR="00C658D6" w:rsidRPr="00EF5447" w:rsidRDefault="00C658D6" w:rsidP="00CE73B9">
            <w:pPr>
              <w:pStyle w:val="TAC"/>
            </w:pPr>
            <w:r w:rsidRPr="00EF5447">
              <w:rPr>
                <w:rFonts w:eastAsia="MS Mincho"/>
                <w:lang w:eastAsia="ja-JP"/>
              </w:rPr>
              <w:t>0.5</w:t>
            </w:r>
          </w:p>
        </w:tc>
      </w:tr>
      <w:tr w:rsidR="00C658D6" w:rsidRPr="00EF5447" w14:paraId="11BF8E45" w14:textId="77777777" w:rsidTr="00CE73B9">
        <w:trPr>
          <w:trHeight w:val="187"/>
          <w:jc w:val="center"/>
        </w:trPr>
        <w:tc>
          <w:tcPr>
            <w:tcW w:w="2619" w:type="dxa"/>
          </w:tcPr>
          <w:p w14:paraId="5435AE21" w14:textId="77777777" w:rsidR="00C658D6" w:rsidRPr="00EF5447" w:rsidRDefault="00C658D6" w:rsidP="00CE73B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2A6608B9" w14:textId="77777777" w:rsidR="00C658D6" w:rsidRPr="00EF5447" w:rsidRDefault="00C658D6" w:rsidP="00CE73B9">
            <w:pPr>
              <w:pStyle w:val="TAC"/>
            </w:pPr>
            <w:r>
              <w:rPr>
                <w:rFonts w:eastAsia="MS Mincho"/>
                <w:lang w:eastAsia="ja-JP"/>
              </w:rPr>
              <w:t>-</w:t>
            </w:r>
          </w:p>
        </w:tc>
        <w:tc>
          <w:tcPr>
            <w:tcW w:w="3310" w:type="dxa"/>
          </w:tcPr>
          <w:p w14:paraId="276967CB" w14:textId="77777777" w:rsidR="00C658D6" w:rsidRPr="00EF5447" w:rsidRDefault="00C658D6" w:rsidP="00CE73B9">
            <w:pPr>
              <w:pStyle w:val="TAC"/>
            </w:pPr>
            <w:r w:rsidRPr="00EF5447">
              <w:rPr>
                <w:rFonts w:eastAsia="MS Mincho"/>
                <w:lang w:eastAsia="ja-JP"/>
              </w:rPr>
              <w:t>0.5</w:t>
            </w:r>
          </w:p>
        </w:tc>
      </w:tr>
      <w:tr w:rsidR="00C658D6" w:rsidRPr="00EF5447" w14:paraId="4FE16407" w14:textId="77777777" w:rsidTr="00CE73B9">
        <w:trPr>
          <w:trHeight w:val="187"/>
          <w:jc w:val="center"/>
        </w:trPr>
        <w:tc>
          <w:tcPr>
            <w:tcW w:w="2619" w:type="dxa"/>
            <w:tcBorders>
              <w:bottom w:val="single" w:sz="4" w:space="0" w:color="auto"/>
            </w:tcBorders>
          </w:tcPr>
          <w:p w14:paraId="7CC1B764" w14:textId="77777777" w:rsidR="00C658D6" w:rsidRPr="00EF5447" w:rsidRDefault="00C658D6" w:rsidP="00CE73B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2EA57EBA" w14:textId="77777777" w:rsidR="00C658D6" w:rsidRPr="00EF5447" w:rsidRDefault="00C658D6" w:rsidP="00CE73B9">
            <w:pPr>
              <w:pStyle w:val="TAC"/>
            </w:pPr>
            <w:r>
              <w:rPr>
                <w:rFonts w:eastAsia="MS Mincho"/>
                <w:lang w:eastAsia="ja-JP"/>
              </w:rPr>
              <w:t>-</w:t>
            </w:r>
          </w:p>
        </w:tc>
        <w:tc>
          <w:tcPr>
            <w:tcW w:w="3310" w:type="dxa"/>
          </w:tcPr>
          <w:p w14:paraId="1DFB61BD" w14:textId="77777777" w:rsidR="00C658D6" w:rsidRPr="00EF5447" w:rsidRDefault="00C658D6" w:rsidP="00CE73B9">
            <w:pPr>
              <w:pStyle w:val="TAC"/>
            </w:pPr>
            <w:r w:rsidRPr="00EF5447">
              <w:rPr>
                <w:rFonts w:eastAsia="MS Mincho"/>
                <w:lang w:eastAsia="ja-JP"/>
              </w:rPr>
              <w:t>0.5</w:t>
            </w:r>
          </w:p>
        </w:tc>
      </w:tr>
      <w:tr w:rsidR="00C658D6" w:rsidRPr="00432408" w14:paraId="6A5B8C55" w14:textId="77777777" w:rsidTr="00CE73B9">
        <w:trPr>
          <w:trHeight w:val="187"/>
          <w:jc w:val="center"/>
        </w:trPr>
        <w:tc>
          <w:tcPr>
            <w:tcW w:w="2619" w:type="dxa"/>
            <w:tcBorders>
              <w:bottom w:val="single" w:sz="4" w:space="0" w:color="auto"/>
            </w:tcBorders>
            <w:shd w:val="clear" w:color="auto" w:fill="auto"/>
          </w:tcPr>
          <w:p w14:paraId="14C74E9E" w14:textId="77777777" w:rsidR="00C658D6" w:rsidRPr="00EF5447" w:rsidRDefault="00C658D6" w:rsidP="00CE73B9">
            <w:pPr>
              <w:pStyle w:val="TAC"/>
              <w:rPr>
                <w:lang w:eastAsia="zh-TW"/>
              </w:rPr>
            </w:pPr>
            <w:r w:rsidRPr="00EF5447">
              <w:t>DC_25_n41</w:t>
            </w:r>
          </w:p>
          <w:p w14:paraId="3D1FB05B" w14:textId="77777777" w:rsidR="00C658D6" w:rsidRPr="00EF5447" w:rsidRDefault="00C658D6" w:rsidP="00CE73B9">
            <w:pPr>
              <w:pStyle w:val="TAC"/>
            </w:pPr>
            <w:r w:rsidRPr="00EF5447">
              <w:rPr>
                <w:lang w:eastAsia="zh-TW"/>
              </w:rPr>
              <w:t>DC_25-25_n41</w:t>
            </w:r>
          </w:p>
        </w:tc>
        <w:tc>
          <w:tcPr>
            <w:tcW w:w="3310" w:type="dxa"/>
            <w:tcBorders>
              <w:bottom w:val="nil"/>
            </w:tcBorders>
            <w:shd w:val="clear" w:color="auto" w:fill="auto"/>
          </w:tcPr>
          <w:p w14:paraId="03BD6C4D"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14F08644" w14:textId="77777777" w:rsidR="00C658D6" w:rsidRPr="00432408" w:rsidRDefault="00C658D6" w:rsidP="00CE73B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C658D6" w:rsidRPr="00D41556" w14:paraId="0F1D22B2" w14:textId="77777777" w:rsidTr="00CE73B9">
        <w:trPr>
          <w:trHeight w:val="187"/>
          <w:jc w:val="center"/>
        </w:trPr>
        <w:tc>
          <w:tcPr>
            <w:tcW w:w="2619" w:type="dxa"/>
            <w:tcBorders>
              <w:bottom w:val="single" w:sz="4" w:space="0" w:color="auto"/>
            </w:tcBorders>
            <w:shd w:val="clear" w:color="auto" w:fill="auto"/>
          </w:tcPr>
          <w:p w14:paraId="55238A78" w14:textId="77777777" w:rsidR="00C658D6" w:rsidRDefault="00C658D6" w:rsidP="00CE73B9">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4F840585" w14:textId="77777777" w:rsidR="00C658D6" w:rsidRPr="006312BD" w:rsidRDefault="00C658D6" w:rsidP="00CE73B9">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16D496B0" w14:textId="77777777" w:rsidR="00C658D6" w:rsidRPr="00EF5447" w:rsidRDefault="00C658D6" w:rsidP="00CE73B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74A58978" w14:textId="77777777" w:rsidR="00C658D6" w:rsidRPr="00D41556" w:rsidRDefault="00C658D6" w:rsidP="00CE73B9">
            <w:pPr>
              <w:pStyle w:val="TAC"/>
              <w:rPr>
                <w:lang w:eastAsia="zh-CN"/>
              </w:rPr>
            </w:pPr>
            <w:r>
              <w:rPr>
                <w:rFonts w:hint="eastAsia"/>
                <w:lang w:eastAsia="zh-CN"/>
              </w:rPr>
              <w:t>0</w:t>
            </w:r>
            <w:r>
              <w:rPr>
                <w:lang w:eastAsia="zh-CN"/>
              </w:rPr>
              <w:t>.2</w:t>
            </w:r>
          </w:p>
        </w:tc>
        <w:tc>
          <w:tcPr>
            <w:tcW w:w="3310" w:type="dxa"/>
          </w:tcPr>
          <w:p w14:paraId="0D97AEE4" w14:textId="77777777" w:rsidR="00C658D6" w:rsidRPr="00D41556" w:rsidRDefault="00C658D6" w:rsidP="00CE73B9">
            <w:pPr>
              <w:pStyle w:val="TAC"/>
              <w:rPr>
                <w:lang w:eastAsia="zh-CN"/>
              </w:rPr>
            </w:pPr>
            <w:r>
              <w:rPr>
                <w:lang w:eastAsia="zh-CN"/>
              </w:rPr>
              <w:t>0.5</w:t>
            </w:r>
          </w:p>
        </w:tc>
      </w:tr>
      <w:tr w:rsidR="00C658D6" w14:paraId="0C2DA125" w14:textId="77777777" w:rsidTr="00CE73B9">
        <w:trPr>
          <w:trHeight w:val="187"/>
          <w:jc w:val="center"/>
        </w:trPr>
        <w:tc>
          <w:tcPr>
            <w:tcW w:w="2619" w:type="dxa"/>
            <w:tcBorders>
              <w:bottom w:val="single" w:sz="4" w:space="0" w:color="auto"/>
            </w:tcBorders>
            <w:shd w:val="clear" w:color="auto" w:fill="auto"/>
          </w:tcPr>
          <w:p w14:paraId="6BC8AD2D" w14:textId="77777777" w:rsidR="00C658D6" w:rsidRPr="006312BD" w:rsidRDefault="00C658D6" w:rsidP="00CE73B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0CA87F20" w14:textId="77777777" w:rsidR="00C658D6" w:rsidRPr="006312BD" w:rsidRDefault="00C658D6" w:rsidP="00CE73B9">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3721B821" w14:textId="77777777" w:rsidR="00C658D6" w:rsidRDefault="00C658D6" w:rsidP="00CE73B9">
            <w:pPr>
              <w:pStyle w:val="TAC"/>
              <w:rPr>
                <w:lang w:eastAsia="zh-CN"/>
              </w:rPr>
            </w:pPr>
            <w:r>
              <w:rPr>
                <w:rFonts w:hint="eastAsia"/>
                <w:lang w:eastAsia="zh-CN"/>
              </w:rPr>
              <w:t>0</w:t>
            </w:r>
            <w:r>
              <w:rPr>
                <w:lang w:eastAsia="zh-CN"/>
              </w:rPr>
              <w:t>.2</w:t>
            </w:r>
          </w:p>
        </w:tc>
        <w:tc>
          <w:tcPr>
            <w:tcW w:w="3310" w:type="dxa"/>
          </w:tcPr>
          <w:p w14:paraId="23A1AB19" w14:textId="77777777" w:rsidR="00C658D6" w:rsidRDefault="00C658D6" w:rsidP="00CE73B9">
            <w:pPr>
              <w:pStyle w:val="TAC"/>
              <w:rPr>
                <w:lang w:eastAsia="zh-CN"/>
              </w:rPr>
            </w:pPr>
            <w:r>
              <w:rPr>
                <w:rFonts w:hint="eastAsia"/>
                <w:lang w:eastAsia="zh-CN"/>
              </w:rPr>
              <w:t>0</w:t>
            </w:r>
            <w:r>
              <w:rPr>
                <w:lang w:eastAsia="zh-CN"/>
              </w:rPr>
              <w:t>.5</w:t>
            </w:r>
          </w:p>
        </w:tc>
      </w:tr>
      <w:tr w:rsidR="00C658D6" w:rsidRPr="00EF5447" w14:paraId="2B27AA32" w14:textId="77777777" w:rsidTr="00CE73B9">
        <w:trPr>
          <w:trHeight w:val="187"/>
          <w:jc w:val="center"/>
        </w:trPr>
        <w:tc>
          <w:tcPr>
            <w:tcW w:w="2619" w:type="dxa"/>
          </w:tcPr>
          <w:p w14:paraId="4D8BD1B9" w14:textId="77777777" w:rsidR="00C658D6" w:rsidRPr="00EF5447" w:rsidRDefault="00C658D6" w:rsidP="00CE73B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07F9726A"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07A6F593"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40B5AD4E" w14:textId="77777777" w:rsidTr="00CE73B9">
        <w:trPr>
          <w:trHeight w:val="187"/>
          <w:jc w:val="center"/>
        </w:trPr>
        <w:tc>
          <w:tcPr>
            <w:tcW w:w="2619" w:type="dxa"/>
            <w:tcBorders>
              <w:bottom w:val="single" w:sz="4" w:space="0" w:color="auto"/>
            </w:tcBorders>
          </w:tcPr>
          <w:p w14:paraId="2BB916EF" w14:textId="77777777" w:rsidR="00C658D6" w:rsidRPr="00EF5447" w:rsidRDefault="00C658D6" w:rsidP="00CE73B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76B18F56"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14D4BF25"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3322ECA4" w14:textId="77777777" w:rsidTr="00CE73B9">
        <w:trPr>
          <w:trHeight w:val="187"/>
          <w:jc w:val="center"/>
        </w:trPr>
        <w:tc>
          <w:tcPr>
            <w:tcW w:w="2619" w:type="dxa"/>
            <w:tcBorders>
              <w:bottom w:val="single" w:sz="4" w:space="0" w:color="auto"/>
            </w:tcBorders>
          </w:tcPr>
          <w:p w14:paraId="14C67263" w14:textId="77777777" w:rsidR="00C658D6" w:rsidRPr="00EF5447" w:rsidRDefault="00C658D6" w:rsidP="00CE73B9">
            <w:pPr>
              <w:pStyle w:val="TAC"/>
            </w:pPr>
            <w:r w:rsidRPr="00EF5447">
              <w:rPr>
                <w:lang w:eastAsia="zh-TW"/>
              </w:rPr>
              <w:t>DC_28_n1</w:t>
            </w:r>
          </w:p>
        </w:tc>
        <w:tc>
          <w:tcPr>
            <w:tcW w:w="3310" w:type="dxa"/>
          </w:tcPr>
          <w:p w14:paraId="1C1F0CC5" w14:textId="77777777" w:rsidR="00C658D6" w:rsidRPr="00EF5447" w:rsidRDefault="00C658D6" w:rsidP="00CE73B9">
            <w:pPr>
              <w:pStyle w:val="TAC"/>
              <w:rPr>
                <w:rFonts w:eastAsia="MS Mincho"/>
                <w:lang w:eastAsia="ja-JP"/>
              </w:rPr>
            </w:pPr>
            <w:r>
              <w:rPr>
                <w:rFonts w:cs="Arial"/>
              </w:rPr>
              <w:t>0.2</w:t>
            </w:r>
          </w:p>
        </w:tc>
        <w:tc>
          <w:tcPr>
            <w:tcW w:w="3310" w:type="dxa"/>
          </w:tcPr>
          <w:p w14:paraId="6E399C02" w14:textId="77777777" w:rsidR="00C658D6" w:rsidRPr="00EF5447" w:rsidRDefault="00C658D6" w:rsidP="00CE73B9">
            <w:pPr>
              <w:pStyle w:val="TAC"/>
              <w:rPr>
                <w:rFonts w:eastAsia="MS Mincho"/>
                <w:lang w:eastAsia="ja-JP"/>
              </w:rPr>
            </w:pPr>
            <w:r>
              <w:rPr>
                <w:rFonts w:cs="Arial"/>
                <w:szCs w:val="18"/>
                <w:lang w:eastAsia="zh-CN"/>
              </w:rPr>
              <w:t>-</w:t>
            </w:r>
          </w:p>
        </w:tc>
      </w:tr>
      <w:tr w:rsidR="00C658D6" w:rsidRPr="00EF5447" w14:paraId="1B0BA2B1" w14:textId="77777777" w:rsidTr="00CE73B9">
        <w:trPr>
          <w:trHeight w:val="187"/>
          <w:jc w:val="center"/>
        </w:trPr>
        <w:tc>
          <w:tcPr>
            <w:tcW w:w="2619" w:type="dxa"/>
            <w:tcBorders>
              <w:bottom w:val="single" w:sz="4" w:space="0" w:color="auto"/>
            </w:tcBorders>
            <w:shd w:val="clear" w:color="auto" w:fill="auto"/>
          </w:tcPr>
          <w:p w14:paraId="5DDD296A" w14:textId="77777777" w:rsidR="00C658D6" w:rsidRPr="00EF5447" w:rsidRDefault="00C658D6" w:rsidP="00CE73B9">
            <w:pPr>
              <w:pStyle w:val="TAC"/>
            </w:pPr>
            <w:r w:rsidRPr="00EF5447">
              <w:rPr>
                <w:rFonts w:cs="Arial"/>
                <w:lang w:eastAsia="zh-CN"/>
              </w:rPr>
              <w:t>DC</w:t>
            </w:r>
            <w:r w:rsidRPr="00EF5447">
              <w:rPr>
                <w:rFonts w:cs="Arial"/>
              </w:rPr>
              <w:t>_28_n8</w:t>
            </w:r>
          </w:p>
        </w:tc>
        <w:tc>
          <w:tcPr>
            <w:tcW w:w="3310" w:type="dxa"/>
          </w:tcPr>
          <w:p w14:paraId="088ABF8C" w14:textId="77777777" w:rsidR="00C658D6" w:rsidRPr="00EF5447" w:rsidRDefault="00C658D6" w:rsidP="00CE73B9">
            <w:pPr>
              <w:pStyle w:val="TAC"/>
            </w:pPr>
            <w:r>
              <w:rPr>
                <w:rFonts w:cs="Arial"/>
                <w:lang w:eastAsia="zh-CN"/>
              </w:rPr>
              <w:t>0.1</w:t>
            </w:r>
          </w:p>
        </w:tc>
        <w:tc>
          <w:tcPr>
            <w:tcW w:w="3310" w:type="dxa"/>
          </w:tcPr>
          <w:p w14:paraId="4DE310E3" w14:textId="77777777" w:rsidR="00C658D6" w:rsidRPr="00EF5447" w:rsidRDefault="00C658D6" w:rsidP="00CE73B9">
            <w:pPr>
              <w:pStyle w:val="TAC"/>
            </w:pPr>
            <w:r w:rsidRPr="00EF5447">
              <w:rPr>
                <w:rFonts w:cs="Arial"/>
                <w:lang w:eastAsia="zh-CN"/>
              </w:rPr>
              <w:t>0.</w:t>
            </w:r>
            <w:r>
              <w:rPr>
                <w:rFonts w:cs="Arial"/>
                <w:lang w:eastAsia="zh-CN"/>
              </w:rPr>
              <w:t>2</w:t>
            </w:r>
          </w:p>
        </w:tc>
      </w:tr>
      <w:tr w:rsidR="00C658D6" w:rsidRPr="00EF5447" w14:paraId="255C9843" w14:textId="77777777" w:rsidTr="00CE73B9">
        <w:trPr>
          <w:trHeight w:val="187"/>
          <w:jc w:val="center"/>
        </w:trPr>
        <w:tc>
          <w:tcPr>
            <w:tcW w:w="2619" w:type="dxa"/>
            <w:tcBorders>
              <w:bottom w:val="single" w:sz="4" w:space="0" w:color="auto"/>
            </w:tcBorders>
          </w:tcPr>
          <w:p w14:paraId="286D2C0E" w14:textId="77777777" w:rsidR="00C658D6" w:rsidRPr="00EF5447" w:rsidRDefault="00C658D6" w:rsidP="00CE73B9">
            <w:pPr>
              <w:pStyle w:val="TAC"/>
            </w:pPr>
            <w:r w:rsidRPr="00EF5447">
              <w:t>DC_28_n51</w:t>
            </w:r>
          </w:p>
        </w:tc>
        <w:tc>
          <w:tcPr>
            <w:tcW w:w="3310" w:type="dxa"/>
          </w:tcPr>
          <w:p w14:paraId="7F3FE10F" w14:textId="77777777" w:rsidR="00C658D6" w:rsidRPr="00EF5447" w:rsidRDefault="00C658D6" w:rsidP="00CE73B9">
            <w:pPr>
              <w:pStyle w:val="TAC"/>
              <w:rPr>
                <w:rFonts w:eastAsia="MS Mincho"/>
                <w:lang w:eastAsia="ja-JP"/>
              </w:rPr>
            </w:pPr>
            <w:r>
              <w:t>-</w:t>
            </w:r>
          </w:p>
        </w:tc>
        <w:tc>
          <w:tcPr>
            <w:tcW w:w="3310" w:type="dxa"/>
          </w:tcPr>
          <w:p w14:paraId="50AA03B2" w14:textId="77777777" w:rsidR="00C658D6" w:rsidRPr="00EF5447" w:rsidRDefault="00C658D6" w:rsidP="00CE73B9">
            <w:pPr>
              <w:pStyle w:val="TAC"/>
              <w:rPr>
                <w:rFonts w:eastAsia="MS Mincho"/>
                <w:lang w:eastAsia="ja-JP"/>
              </w:rPr>
            </w:pPr>
            <w:r w:rsidRPr="00EF5447">
              <w:t>0.2</w:t>
            </w:r>
          </w:p>
        </w:tc>
      </w:tr>
      <w:tr w:rsidR="00C658D6" w:rsidRPr="00EF5447" w14:paraId="1CF7C822" w14:textId="77777777" w:rsidTr="00CE73B9">
        <w:trPr>
          <w:trHeight w:val="187"/>
          <w:jc w:val="center"/>
        </w:trPr>
        <w:tc>
          <w:tcPr>
            <w:tcW w:w="2619" w:type="dxa"/>
            <w:tcBorders>
              <w:bottom w:val="single" w:sz="4" w:space="0" w:color="auto"/>
            </w:tcBorders>
          </w:tcPr>
          <w:p w14:paraId="6C49F896" w14:textId="77777777" w:rsidR="00C658D6" w:rsidRPr="00EF5447" w:rsidRDefault="00C658D6" w:rsidP="00CE73B9">
            <w:pPr>
              <w:pStyle w:val="TAC"/>
            </w:pPr>
            <w:r w:rsidRPr="00EF5447">
              <w:rPr>
                <w:lang w:eastAsia="zh-CN"/>
              </w:rPr>
              <w:t>DC_28_n66</w:t>
            </w:r>
          </w:p>
        </w:tc>
        <w:tc>
          <w:tcPr>
            <w:tcW w:w="3310" w:type="dxa"/>
          </w:tcPr>
          <w:p w14:paraId="6CD27FCF" w14:textId="77777777" w:rsidR="00C658D6" w:rsidRPr="00EF5447" w:rsidRDefault="00C658D6" w:rsidP="00CE73B9">
            <w:pPr>
              <w:pStyle w:val="TAC"/>
            </w:pPr>
            <w:r>
              <w:rPr>
                <w:lang w:eastAsia="zh-CN"/>
              </w:rPr>
              <w:t>0.2</w:t>
            </w:r>
          </w:p>
        </w:tc>
        <w:tc>
          <w:tcPr>
            <w:tcW w:w="3310" w:type="dxa"/>
          </w:tcPr>
          <w:p w14:paraId="627E2900" w14:textId="77777777" w:rsidR="00C658D6" w:rsidRPr="00EF5447" w:rsidRDefault="00C658D6" w:rsidP="00CE73B9">
            <w:pPr>
              <w:pStyle w:val="TAC"/>
            </w:pPr>
            <w:r>
              <w:rPr>
                <w:szCs w:val="18"/>
                <w:lang w:eastAsia="zh-CN"/>
              </w:rPr>
              <w:t>-</w:t>
            </w:r>
          </w:p>
        </w:tc>
      </w:tr>
      <w:tr w:rsidR="00C658D6" w:rsidRPr="00EF5447" w14:paraId="18A7EEFC" w14:textId="77777777" w:rsidTr="00CE73B9">
        <w:trPr>
          <w:trHeight w:val="187"/>
          <w:jc w:val="center"/>
        </w:trPr>
        <w:tc>
          <w:tcPr>
            <w:tcW w:w="2619" w:type="dxa"/>
            <w:tcBorders>
              <w:bottom w:val="single" w:sz="4" w:space="0" w:color="auto"/>
            </w:tcBorders>
            <w:shd w:val="clear" w:color="auto" w:fill="auto"/>
          </w:tcPr>
          <w:p w14:paraId="68C57FBD" w14:textId="77777777" w:rsidR="00C658D6" w:rsidRPr="00EF5447" w:rsidRDefault="00C658D6" w:rsidP="00CE73B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7BC2691F" w14:textId="77777777" w:rsidR="00C658D6" w:rsidRPr="00EF5447" w:rsidRDefault="00C658D6" w:rsidP="00CE73B9">
            <w:pPr>
              <w:pStyle w:val="TAC"/>
            </w:pPr>
            <w:r>
              <w:rPr>
                <w:rFonts w:eastAsia="MS Mincho"/>
                <w:lang w:eastAsia="ja-JP"/>
              </w:rPr>
              <w:t>0.2</w:t>
            </w:r>
          </w:p>
        </w:tc>
        <w:tc>
          <w:tcPr>
            <w:tcW w:w="3310" w:type="dxa"/>
          </w:tcPr>
          <w:p w14:paraId="6C47C6F1"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C658D6" w:rsidRPr="00EF5447" w14:paraId="60E9D0C5" w14:textId="77777777" w:rsidTr="00CE73B9">
        <w:trPr>
          <w:trHeight w:val="187"/>
          <w:jc w:val="center"/>
        </w:trPr>
        <w:tc>
          <w:tcPr>
            <w:tcW w:w="2619" w:type="dxa"/>
            <w:tcBorders>
              <w:bottom w:val="single" w:sz="4" w:space="0" w:color="auto"/>
            </w:tcBorders>
            <w:shd w:val="clear" w:color="auto" w:fill="auto"/>
          </w:tcPr>
          <w:p w14:paraId="7D87EE85" w14:textId="77777777" w:rsidR="00C658D6" w:rsidRPr="00EF5447" w:rsidRDefault="00C658D6" w:rsidP="00CE73B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62D64E43" w14:textId="77777777" w:rsidR="00C658D6" w:rsidRPr="00EF5447" w:rsidRDefault="00C658D6" w:rsidP="00CE73B9">
            <w:pPr>
              <w:pStyle w:val="TAC"/>
              <w:rPr>
                <w:lang w:eastAsia="zh-CN"/>
              </w:rPr>
            </w:pPr>
            <w:r>
              <w:rPr>
                <w:rFonts w:hint="eastAsia"/>
                <w:lang w:eastAsia="zh-CN"/>
              </w:rPr>
              <w:t>0</w:t>
            </w:r>
            <w:r>
              <w:rPr>
                <w:lang w:eastAsia="zh-CN"/>
              </w:rPr>
              <w:t>.2</w:t>
            </w:r>
          </w:p>
        </w:tc>
        <w:tc>
          <w:tcPr>
            <w:tcW w:w="3310" w:type="dxa"/>
          </w:tcPr>
          <w:p w14:paraId="52855A66" w14:textId="77777777" w:rsidR="00C658D6" w:rsidRPr="00EF5447" w:rsidRDefault="00C658D6" w:rsidP="00CE73B9">
            <w:pPr>
              <w:pStyle w:val="TAC"/>
            </w:pPr>
            <w:r w:rsidRPr="00EF5447">
              <w:rPr>
                <w:rFonts w:eastAsia="MS Mincho"/>
                <w:lang w:eastAsia="ja-JP"/>
              </w:rPr>
              <w:t>0.</w:t>
            </w:r>
            <w:r>
              <w:rPr>
                <w:rFonts w:eastAsia="MS Mincho"/>
                <w:lang w:eastAsia="ja-JP"/>
              </w:rPr>
              <w:t>5</w:t>
            </w:r>
          </w:p>
        </w:tc>
      </w:tr>
      <w:tr w:rsidR="00A25CE9" w:rsidRPr="00EF5447" w14:paraId="40D92B18" w14:textId="77777777" w:rsidTr="00CE73B9">
        <w:trPr>
          <w:trHeight w:val="187"/>
          <w:jc w:val="center"/>
          <w:ins w:id="6935" w:author="Bo-Han Hsieh" w:date="2024-05-28T20:23:00Z"/>
        </w:trPr>
        <w:tc>
          <w:tcPr>
            <w:tcW w:w="2619" w:type="dxa"/>
            <w:tcBorders>
              <w:bottom w:val="single" w:sz="4" w:space="0" w:color="auto"/>
            </w:tcBorders>
            <w:shd w:val="clear" w:color="auto" w:fill="auto"/>
          </w:tcPr>
          <w:p w14:paraId="13145EB1" w14:textId="15F896A5" w:rsidR="00A25CE9" w:rsidRPr="00EF5447" w:rsidRDefault="00A25CE9" w:rsidP="00CE73B9">
            <w:pPr>
              <w:pStyle w:val="TAC"/>
              <w:rPr>
                <w:ins w:id="6936" w:author="Bo-Han Hsieh" w:date="2024-05-28T20:23:00Z"/>
              </w:rPr>
            </w:pPr>
            <w:ins w:id="6937" w:author="Bo-Han Hsieh" w:date="2024-05-28T20:23:00Z">
              <w:r w:rsidRPr="005A4A27">
                <w:rPr>
                  <w:rFonts w:cs="Arial"/>
                  <w:lang w:val="x-none"/>
                </w:rPr>
                <w:t>DC_</w:t>
              </w:r>
              <w:r>
                <w:rPr>
                  <w:rFonts w:cs="Arial"/>
                  <w:lang w:val="en-US"/>
                </w:rPr>
                <w:t>28</w:t>
              </w:r>
              <w:r w:rsidRPr="005A4A27">
                <w:rPr>
                  <w:rFonts w:cs="Arial"/>
                  <w:lang w:val="x-none"/>
                </w:rPr>
                <w:t>_n</w:t>
              </w:r>
              <w:r>
                <w:rPr>
                  <w:rFonts w:cs="Arial"/>
                  <w:lang w:val="en-US"/>
                </w:rPr>
                <w:t>105</w:t>
              </w:r>
            </w:ins>
          </w:p>
        </w:tc>
        <w:tc>
          <w:tcPr>
            <w:tcW w:w="3310" w:type="dxa"/>
          </w:tcPr>
          <w:p w14:paraId="0F816806" w14:textId="7CB7E93E" w:rsidR="00A25CE9" w:rsidRDefault="00A25CE9" w:rsidP="00CE73B9">
            <w:pPr>
              <w:pStyle w:val="TAC"/>
              <w:rPr>
                <w:ins w:id="6938" w:author="Bo-Han Hsieh" w:date="2024-05-28T20:23:00Z"/>
                <w:lang w:eastAsia="zh-CN"/>
              </w:rPr>
            </w:pPr>
            <w:ins w:id="6939" w:author="Bo-Han Hsieh" w:date="2024-05-28T20:23:00Z">
              <w:r>
                <w:rPr>
                  <w:lang w:eastAsia="ja-JP"/>
                </w:rPr>
                <w:t>0.7</w:t>
              </w:r>
            </w:ins>
          </w:p>
        </w:tc>
        <w:tc>
          <w:tcPr>
            <w:tcW w:w="3310" w:type="dxa"/>
          </w:tcPr>
          <w:p w14:paraId="728058BC" w14:textId="367BDD4B" w:rsidR="00A25CE9" w:rsidRPr="00EF5447" w:rsidRDefault="00A25CE9" w:rsidP="00CE73B9">
            <w:pPr>
              <w:pStyle w:val="TAC"/>
              <w:rPr>
                <w:ins w:id="6940" w:author="Bo-Han Hsieh" w:date="2024-05-28T20:23:00Z"/>
                <w:rFonts w:eastAsia="MS Mincho"/>
                <w:lang w:eastAsia="ja-JP"/>
              </w:rPr>
            </w:pPr>
            <w:ins w:id="6941" w:author="Bo-Han Hsieh" w:date="2024-05-28T20:23:00Z">
              <w:r>
                <w:rPr>
                  <w:lang w:eastAsia="ja-JP"/>
                </w:rPr>
                <w:t>0.7</w:t>
              </w:r>
            </w:ins>
          </w:p>
        </w:tc>
      </w:tr>
      <w:tr w:rsidR="00C658D6" w:rsidRPr="00EF5447" w14:paraId="6E74FB5C" w14:textId="77777777" w:rsidTr="00CE73B9">
        <w:trPr>
          <w:trHeight w:val="187"/>
          <w:jc w:val="center"/>
        </w:trPr>
        <w:tc>
          <w:tcPr>
            <w:tcW w:w="2619" w:type="dxa"/>
            <w:tcBorders>
              <w:bottom w:val="single" w:sz="4" w:space="0" w:color="auto"/>
            </w:tcBorders>
            <w:shd w:val="clear" w:color="auto" w:fill="auto"/>
          </w:tcPr>
          <w:p w14:paraId="04FB0DFB" w14:textId="77777777" w:rsidR="00C658D6" w:rsidRPr="00EF5447" w:rsidRDefault="00C658D6" w:rsidP="00CE73B9">
            <w:pPr>
              <w:pStyle w:val="TAC"/>
            </w:pPr>
            <w:r w:rsidRPr="00EF5447">
              <w:t>DC_30_n66</w:t>
            </w:r>
          </w:p>
        </w:tc>
        <w:tc>
          <w:tcPr>
            <w:tcW w:w="3310" w:type="dxa"/>
          </w:tcPr>
          <w:p w14:paraId="2E5405B1" w14:textId="77777777" w:rsidR="00C658D6" w:rsidRPr="00EF5447" w:rsidRDefault="00C658D6" w:rsidP="00CE73B9">
            <w:pPr>
              <w:pStyle w:val="TAC"/>
            </w:pPr>
            <w:r>
              <w:t>0.5</w:t>
            </w:r>
          </w:p>
        </w:tc>
        <w:tc>
          <w:tcPr>
            <w:tcW w:w="3310" w:type="dxa"/>
          </w:tcPr>
          <w:p w14:paraId="686B10EB" w14:textId="77777777" w:rsidR="00C658D6" w:rsidRPr="00EF5447" w:rsidRDefault="00C658D6" w:rsidP="00CE73B9">
            <w:pPr>
              <w:pStyle w:val="TAC"/>
            </w:pPr>
            <w:r>
              <w:t>0.4</w:t>
            </w:r>
          </w:p>
        </w:tc>
      </w:tr>
      <w:tr w:rsidR="00C658D6" w:rsidRPr="00EF5447" w14:paraId="1DA8EB75" w14:textId="77777777" w:rsidTr="00CE73B9">
        <w:trPr>
          <w:trHeight w:val="187"/>
          <w:jc w:val="center"/>
        </w:trPr>
        <w:tc>
          <w:tcPr>
            <w:tcW w:w="2619" w:type="dxa"/>
            <w:tcBorders>
              <w:top w:val="single" w:sz="4" w:space="0" w:color="auto"/>
              <w:bottom w:val="single" w:sz="4" w:space="0" w:color="auto"/>
            </w:tcBorders>
            <w:shd w:val="clear" w:color="auto" w:fill="auto"/>
          </w:tcPr>
          <w:p w14:paraId="18DBD928" w14:textId="77777777" w:rsidR="00C658D6" w:rsidRPr="00EF5447" w:rsidRDefault="00C658D6" w:rsidP="00CE73B9">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45269A30" w14:textId="77777777" w:rsidR="00C658D6" w:rsidRPr="00EF5447" w:rsidRDefault="00C658D6" w:rsidP="00CE73B9">
            <w:pPr>
              <w:pStyle w:val="TAC"/>
              <w:rPr>
                <w:rFonts w:eastAsia="MS Mincho" w:cs="Arial"/>
                <w:lang w:eastAsia="ja-JP"/>
              </w:rPr>
            </w:pPr>
            <w:r>
              <w:rPr>
                <w:rFonts w:cs="Arial"/>
                <w:lang w:val="sv-SE" w:eastAsia="zh-CN"/>
              </w:rPr>
              <w:t>-</w:t>
            </w:r>
          </w:p>
        </w:tc>
        <w:tc>
          <w:tcPr>
            <w:tcW w:w="3310" w:type="dxa"/>
            <w:vAlign w:val="center"/>
          </w:tcPr>
          <w:p w14:paraId="74F6084A" w14:textId="77777777" w:rsidR="00C658D6" w:rsidRPr="00EF5447" w:rsidRDefault="00C658D6" w:rsidP="00CE73B9">
            <w:pPr>
              <w:pStyle w:val="TAC"/>
              <w:rPr>
                <w:rFonts w:eastAsia="MS Mincho" w:cs="Arial"/>
                <w:lang w:eastAsia="ja-JP"/>
              </w:rPr>
            </w:pPr>
            <w:r w:rsidRPr="00897A1A">
              <w:rPr>
                <w:rFonts w:cs="Arial"/>
                <w:szCs w:val="18"/>
              </w:rPr>
              <w:t>0.</w:t>
            </w:r>
            <w:r>
              <w:rPr>
                <w:rFonts w:cs="Arial"/>
                <w:szCs w:val="18"/>
              </w:rPr>
              <w:t>5</w:t>
            </w:r>
          </w:p>
        </w:tc>
      </w:tr>
      <w:tr w:rsidR="00C658D6" w:rsidRPr="00EF5447" w14:paraId="0E5E4F30" w14:textId="77777777" w:rsidTr="00CE73B9">
        <w:trPr>
          <w:trHeight w:val="187"/>
          <w:jc w:val="center"/>
        </w:trPr>
        <w:tc>
          <w:tcPr>
            <w:tcW w:w="2619" w:type="dxa"/>
            <w:tcBorders>
              <w:bottom w:val="single" w:sz="4" w:space="0" w:color="auto"/>
            </w:tcBorders>
            <w:shd w:val="clear" w:color="auto" w:fill="auto"/>
          </w:tcPr>
          <w:p w14:paraId="745DA29F" w14:textId="77777777" w:rsidR="00C658D6" w:rsidRPr="00EF5447" w:rsidRDefault="00C658D6" w:rsidP="00CE73B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473493AA" w14:textId="77777777" w:rsidR="00C658D6" w:rsidRPr="00EF5447" w:rsidRDefault="00C658D6" w:rsidP="00CE73B9">
            <w:pPr>
              <w:pStyle w:val="TAC"/>
            </w:pPr>
            <w:r>
              <w:rPr>
                <w:rFonts w:eastAsia="MS Mincho" w:cs="Arial"/>
                <w:lang w:eastAsia="ja-JP"/>
              </w:rPr>
              <w:t>0.4</w:t>
            </w:r>
          </w:p>
        </w:tc>
        <w:tc>
          <w:tcPr>
            <w:tcW w:w="3310" w:type="dxa"/>
          </w:tcPr>
          <w:p w14:paraId="4711BBCC" w14:textId="77777777" w:rsidR="00C658D6" w:rsidRPr="00EF5447" w:rsidRDefault="00C658D6" w:rsidP="00CE73B9">
            <w:pPr>
              <w:pStyle w:val="TAC"/>
            </w:pPr>
            <w:r w:rsidRPr="00EF5447">
              <w:rPr>
                <w:rFonts w:eastAsia="MS Mincho" w:cs="Arial"/>
                <w:lang w:eastAsia="ja-JP"/>
              </w:rPr>
              <w:t>0.</w:t>
            </w:r>
            <w:r>
              <w:rPr>
                <w:rFonts w:eastAsia="MS Mincho" w:cs="Arial"/>
                <w:lang w:eastAsia="ja-JP"/>
              </w:rPr>
              <w:t>5</w:t>
            </w:r>
          </w:p>
        </w:tc>
      </w:tr>
      <w:tr w:rsidR="00C658D6" w:rsidRPr="00EF5447" w14:paraId="61303F27" w14:textId="77777777" w:rsidTr="00CE73B9">
        <w:trPr>
          <w:trHeight w:val="187"/>
          <w:jc w:val="center"/>
        </w:trPr>
        <w:tc>
          <w:tcPr>
            <w:tcW w:w="2619" w:type="dxa"/>
            <w:tcBorders>
              <w:top w:val="single" w:sz="4" w:space="0" w:color="auto"/>
              <w:bottom w:val="single" w:sz="4" w:space="0" w:color="auto"/>
            </w:tcBorders>
            <w:shd w:val="clear" w:color="auto" w:fill="auto"/>
          </w:tcPr>
          <w:p w14:paraId="5310A241" w14:textId="77777777" w:rsidR="00C658D6" w:rsidRPr="00EF5447" w:rsidRDefault="00C658D6" w:rsidP="00CE73B9">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402D6BD5" w14:textId="77777777" w:rsidR="00C658D6" w:rsidRPr="00EF5447" w:rsidRDefault="00C658D6" w:rsidP="00CE73B9">
            <w:pPr>
              <w:pStyle w:val="TAC"/>
              <w:rPr>
                <w:rFonts w:eastAsia="MS Mincho" w:cs="Arial"/>
                <w:lang w:eastAsia="ja-JP"/>
              </w:rPr>
            </w:pPr>
            <w:r>
              <w:rPr>
                <w:rFonts w:cs="Arial"/>
                <w:lang w:val="x-none"/>
              </w:rPr>
              <w:t>-</w:t>
            </w:r>
          </w:p>
        </w:tc>
        <w:tc>
          <w:tcPr>
            <w:tcW w:w="3310" w:type="dxa"/>
          </w:tcPr>
          <w:p w14:paraId="298EAA83" w14:textId="77777777" w:rsidR="00C658D6" w:rsidRPr="00EF5447" w:rsidRDefault="00C658D6" w:rsidP="00CE73B9">
            <w:pPr>
              <w:pStyle w:val="TAC"/>
              <w:rPr>
                <w:rFonts w:eastAsia="MS Mincho" w:cs="Arial"/>
                <w:lang w:eastAsia="ja-JP"/>
              </w:rPr>
            </w:pPr>
            <w:r>
              <w:rPr>
                <w:rFonts w:cs="Arial"/>
                <w:szCs w:val="18"/>
                <w:lang w:eastAsia="zh-CN"/>
              </w:rPr>
              <w:t>0.5</w:t>
            </w:r>
          </w:p>
        </w:tc>
      </w:tr>
      <w:tr w:rsidR="00C658D6" w:rsidRPr="00EF5447" w14:paraId="2EA110FE" w14:textId="77777777" w:rsidTr="00CE73B9">
        <w:trPr>
          <w:trHeight w:val="187"/>
          <w:jc w:val="center"/>
        </w:trPr>
        <w:tc>
          <w:tcPr>
            <w:tcW w:w="2619" w:type="dxa"/>
            <w:tcBorders>
              <w:bottom w:val="single" w:sz="4" w:space="0" w:color="auto"/>
            </w:tcBorders>
            <w:shd w:val="clear" w:color="auto" w:fill="auto"/>
          </w:tcPr>
          <w:p w14:paraId="12F393A9" w14:textId="77777777" w:rsidR="00C658D6" w:rsidRPr="00EF5447" w:rsidRDefault="00C658D6" w:rsidP="00CE73B9">
            <w:pPr>
              <w:pStyle w:val="TAC"/>
            </w:pPr>
            <w:r w:rsidRPr="00EF5447">
              <w:rPr>
                <w:rFonts w:cs="Arial"/>
                <w:lang w:eastAsia="zh-CN"/>
              </w:rPr>
              <w:t>DC_39_n40</w:t>
            </w:r>
          </w:p>
        </w:tc>
        <w:tc>
          <w:tcPr>
            <w:tcW w:w="3310" w:type="dxa"/>
          </w:tcPr>
          <w:p w14:paraId="257481BA" w14:textId="77777777" w:rsidR="00C658D6" w:rsidRPr="00EF5447" w:rsidRDefault="00C658D6" w:rsidP="00CE73B9">
            <w:pPr>
              <w:pStyle w:val="TAC"/>
              <w:rPr>
                <w:rFonts w:eastAsia="MS Mincho" w:cs="Arial"/>
                <w:lang w:eastAsia="ja-JP"/>
              </w:rPr>
            </w:pPr>
            <w:r>
              <w:rPr>
                <w:rFonts w:cs="Arial"/>
                <w:lang w:eastAsia="zh-CN"/>
              </w:rPr>
              <w:t>0.3</w:t>
            </w:r>
          </w:p>
        </w:tc>
        <w:tc>
          <w:tcPr>
            <w:tcW w:w="3310" w:type="dxa"/>
          </w:tcPr>
          <w:p w14:paraId="01A1936B" w14:textId="77777777" w:rsidR="00C658D6" w:rsidRPr="00EF5447" w:rsidRDefault="00C658D6" w:rsidP="00CE73B9">
            <w:pPr>
              <w:pStyle w:val="TAC"/>
              <w:rPr>
                <w:rFonts w:eastAsia="MS Mincho" w:cs="Arial"/>
                <w:lang w:eastAsia="ja-JP"/>
              </w:rPr>
            </w:pPr>
            <w:r w:rsidRPr="00EF5447">
              <w:rPr>
                <w:rFonts w:cs="Arial"/>
                <w:lang w:eastAsia="zh-CN"/>
              </w:rPr>
              <w:t>0.3</w:t>
            </w:r>
          </w:p>
        </w:tc>
      </w:tr>
      <w:tr w:rsidR="00C658D6" w:rsidRPr="00EF5447" w14:paraId="3E06CA2E" w14:textId="77777777" w:rsidTr="00CE73B9">
        <w:trPr>
          <w:trHeight w:val="187"/>
          <w:jc w:val="center"/>
        </w:trPr>
        <w:tc>
          <w:tcPr>
            <w:tcW w:w="2619" w:type="dxa"/>
            <w:tcBorders>
              <w:bottom w:val="single" w:sz="4" w:space="0" w:color="auto"/>
            </w:tcBorders>
            <w:shd w:val="clear" w:color="auto" w:fill="auto"/>
          </w:tcPr>
          <w:p w14:paraId="74159EB0" w14:textId="77777777" w:rsidR="00C658D6" w:rsidRPr="00EF5447" w:rsidRDefault="00C658D6" w:rsidP="00CE73B9">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7C75B70A" w14:textId="77777777" w:rsidR="00C658D6" w:rsidRPr="00EF5447" w:rsidRDefault="00C658D6" w:rsidP="00CE73B9">
            <w:pPr>
              <w:pStyle w:val="TAC"/>
            </w:pPr>
            <w:r>
              <w:rPr>
                <w:rFonts w:cs="Arial"/>
                <w:lang w:eastAsia="zh-CN"/>
              </w:rPr>
              <w:t>0.2</w:t>
            </w:r>
          </w:p>
        </w:tc>
        <w:tc>
          <w:tcPr>
            <w:tcW w:w="3310" w:type="dxa"/>
          </w:tcPr>
          <w:p w14:paraId="4AFBEED9" w14:textId="77777777" w:rsidR="00C658D6" w:rsidRPr="00EF5447" w:rsidRDefault="00C658D6" w:rsidP="00CE73B9">
            <w:pPr>
              <w:pStyle w:val="TAC"/>
            </w:pPr>
            <w:r w:rsidRPr="00EF5447">
              <w:rPr>
                <w:rFonts w:cs="Arial"/>
                <w:lang w:eastAsia="zh-CN"/>
              </w:rPr>
              <w:t>0.2</w:t>
            </w:r>
          </w:p>
        </w:tc>
      </w:tr>
      <w:tr w:rsidR="00C658D6" w:rsidRPr="00EF5447" w14:paraId="6F035B75" w14:textId="77777777" w:rsidTr="00CE73B9">
        <w:trPr>
          <w:trHeight w:val="187"/>
          <w:jc w:val="center"/>
        </w:trPr>
        <w:tc>
          <w:tcPr>
            <w:tcW w:w="2619" w:type="dxa"/>
          </w:tcPr>
          <w:p w14:paraId="25872E44" w14:textId="77777777" w:rsidR="00C658D6" w:rsidRPr="00EF5447" w:rsidRDefault="00C658D6" w:rsidP="00CE73B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4E069B3A"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6E7DE692"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165B92DE" w14:textId="77777777" w:rsidTr="00CE73B9">
        <w:trPr>
          <w:trHeight w:val="187"/>
          <w:jc w:val="center"/>
        </w:trPr>
        <w:tc>
          <w:tcPr>
            <w:tcW w:w="2619" w:type="dxa"/>
            <w:tcBorders>
              <w:bottom w:val="single" w:sz="4" w:space="0" w:color="auto"/>
            </w:tcBorders>
          </w:tcPr>
          <w:p w14:paraId="6ED89169" w14:textId="77777777" w:rsidR="00C658D6" w:rsidRPr="00EF5447" w:rsidRDefault="00C658D6" w:rsidP="00CE73B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054F575E" w14:textId="77777777" w:rsidR="00C658D6" w:rsidRPr="00EF5447" w:rsidRDefault="00C658D6" w:rsidP="00CE73B9">
            <w:pPr>
              <w:pStyle w:val="TAC"/>
              <w:rPr>
                <w:rFonts w:eastAsia="MS Mincho"/>
                <w:lang w:eastAsia="ja-JP"/>
              </w:rPr>
            </w:pPr>
            <w:r>
              <w:rPr>
                <w:rFonts w:eastAsia="MS Mincho"/>
                <w:lang w:eastAsia="ja-JP"/>
              </w:rPr>
              <w:t>-</w:t>
            </w:r>
          </w:p>
        </w:tc>
        <w:tc>
          <w:tcPr>
            <w:tcW w:w="3310" w:type="dxa"/>
          </w:tcPr>
          <w:p w14:paraId="4FD76C1E" w14:textId="77777777" w:rsidR="00C658D6" w:rsidRPr="00EF5447" w:rsidRDefault="00C658D6" w:rsidP="00CE73B9">
            <w:pPr>
              <w:pStyle w:val="TAC"/>
              <w:rPr>
                <w:rFonts w:eastAsia="MS Mincho"/>
                <w:lang w:eastAsia="ja-JP"/>
              </w:rPr>
            </w:pPr>
            <w:r w:rsidRPr="00EF5447">
              <w:rPr>
                <w:rFonts w:eastAsia="MS Mincho"/>
                <w:lang w:eastAsia="ja-JP"/>
              </w:rPr>
              <w:t>0.5</w:t>
            </w:r>
          </w:p>
        </w:tc>
      </w:tr>
      <w:tr w:rsidR="00C658D6" w:rsidRPr="00EF5447" w14:paraId="425BBFC6" w14:textId="77777777" w:rsidTr="00CE73B9">
        <w:trPr>
          <w:trHeight w:val="187"/>
          <w:jc w:val="center"/>
        </w:trPr>
        <w:tc>
          <w:tcPr>
            <w:tcW w:w="2619" w:type="dxa"/>
            <w:tcBorders>
              <w:bottom w:val="single" w:sz="4" w:space="0" w:color="auto"/>
            </w:tcBorders>
          </w:tcPr>
          <w:p w14:paraId="521E0B90" w14:textId="77777777" w:rsidR="00C658D6" w:rsidRPr="00EF5447" w:rsidRDefault="00C658D6" w:rsidP="00CE73B9">
            <w:pPr>
              <w:pStyle w:val="TAC"/>
            </w:pPr>
            <w:r w:rsidRPr="00EF5447">
              <w:t>DC_40_n7</w:t>
            </w:r>
          </w:p>
        </w:tc>
        <w:tc>
          <w:tcPr>
            <w:tcW w:w="3310" w:type="dxa"/>
          </w:tcPr>
          <w:p w14:paraId="65AE8700" w14:textId="77777777" w:rsidR="00C658D6" w:rsidRDefault="00C658D6" w:rsidP="00CE73B9">
            <w:pPr>
              <w:pStyle w:val="TAC"/>
              <w:rPr>
                <w:rFonts w:eastAsia="MS Mincho"/>
                <w:lang w:eastAsia="ja-JP"/>
              </w:rPr>
            </w:pPr>
            <w:r>
              <w:rPr>
                <w:rFonts w:hint="eastAsia"/>
                <w:lang w:eastAsia="zh-TW"/>
              </w:rPr>
              <w:t>0.5</w:t>
            </w:r>
          </w:p>
        </w:tc>
        <w:tc>
          <w:tcPr>
            <w:tcW w:w="3310" w:type="dxa"/>
          </w:tcPr>
          <w:p w14:paraId="737DF638" w14:textId="77777777" w:rsidR="00C658D6" w:rsidRPr="00EF5447" w:rsidRDefault="00C658D6" w:rsidP="00CE73B9">
            <w:pPr>
              <w:pStyle w:val="TAC"/>
              <w:rPr>
                <w:rFonts w:eastAsia="MS Mincho"/>
                <w:lang w:eastAsia="ja-JP"/>
              </w:rPr>
            </w:pPr>
            <w:r>
              <w:rPr>
                <w:rFonts w:hint="eastAsia"/>
                <w:lang w:eastAsia="zh-TW"/>
              </w:rPr>
              <w:t>-</w:t>
            </w:r>
          </w:p>
        </w:tc>
      </w:tr>
      <w:tr w:rsidR="00C658D6" w:rsidRPr="00EF5447" w14:paraId="7AC55657" w14:textId="77777777" w:rsidTr="00CE73B9">
        <w:trPr>
          <w:trHeight w:val="187"/>
          <w:jc w:val="center"/>
        </w:trPr>
        <w:tc>
          <w:tcPr>
            <w:tcW w:w="2619" w:type="dxa"/>
            <w:tcBorders>
              <w:bottom w:val="single" w:sz="4" w:space="0" w:color="auto"/>
            </w:tcBorders>
            <w:shd w:val="clear" w:color="auto" w:fill="auto"/>
          </w:tcPr>
          <w:p w14:paraId="54D8EB51" w14:textId="77777777" w:rsidR="00C658D6" w:rsidRPr="00EF5447" w:rsidRDefault="00C658D6" w:rsidP="00CE73B9">
            <w:pPr>
              <w:pStyle w:val="TAC"/>
            </w:pPr>
            <w:r w:rsidRPr="00EF5447">
              <w:t>DC_40_n77</w:t>
            </w:r>
          </w:p>
        </w:tc>
        <w:tc>
          <w:tcPr>
            <w:tcW w:w="3310" w:type="dxa"/>
          </w:tcPr>
          <w:p w14:paraId="20C85AD8" w14:textId="77777777" w:rsidR="00C658D6" w:rsidRPr="00EF5447" w:rsidRDefault="00C658D6" w:rsidP="00CE73B9">
            <w:pPr>
              <w:pStyle w:val="TAC"/>
            </w:pPr>
            <w:r>
              <w:t>0.4</w:t>
            </w:r>
          </w:p>
        </w:tc>
        <w:tc>
          <w:tcPr>
            <w:tcW w:w="3310" w:type="dxa"/>
          </w:tcPr>
          <w:p w14:paraId="4151D0D5" w14:textId="77777777" w:rsidR="00C658D6" w:rsidRPr="00EF5447" w:rsidRDefault="00C658D6" w:rsidP="00CE73B9">
            <w:pPr>
              <w:pStyle w:val="TAC"/>
            </w:pPr>
            <w:r>
              <w:t>0.5</w:t>
            </w:r>
          </w:p>
        </w:tc>
      </w:tr>
      <w:tr w:rsidR="00C658D6" w:rsidRPr="00EF5447" w14:paraId="156E51B7" w14:textId="77777777" w:rsidTr="00CE73B9">
        <w:trPr>
          <w:trHeight w:val="187"/>
          <w:jc w:val="center"/>
        </w:trPr>
        <w:tc>
          <w:tcPr>
            <w:tcW w:w="2619" w:type="dxa"/>
            <w:tcBorders>
              <w:bottom w:val="single" w:sz="4" w:space="0" w:color="auto"/>
            </w:tcBorders>
            <w:shd w:val="clear" w:color="auto" w:fill="auto"/>
          </w:tcPr>
          <w:p w14:paraId="7F8E3512" w14:textId="77777777" w:rsidR="00C658D6" w:rsidRPr="00EF5447" w:rsidRDefault="00C658D6" w:rsidP="00CE73B9">
            <w:pPr>
              <w:pStyle w:val="TAC"/>
            </w:pPr>
            <w:r w:rsidRPr="00EF5447">
              <w:rPr>
                <w:rFonts w:cs="Arial"/>
                <w:lang w:eastAsia="zh-CN"/>
              </w:rPr>
              <w:t>DC_40_n78</w:t>
            </w:r>
          </w:p>
        </w:tc>
        <w:tc>
          <w:tcPr>
            <w:tcW w:w="3310" w:type="dxa"/>
          </w:tcPr>
          <w:p w14:paraId="0D970248" w14:textId="77777777" w:rsidR="00C658D6" w:rsidRPr="00E62F85" w:rsidRDefault="00C658D6" w:rsidP="00CE73B9">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753F38AE" w14:textId="77777777" w:rsidR="00C658D6" w:rsidRPr="00EF5447" w:rsidRDefault="00C658D6" w:rsidP="00CE73B9">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C658D6" w:rsidRPr="00EF5447" w14:paraId="3D7116AC" w14:textId="77777777" w:rsidTr="00CE73B9">
        <w:trPr>
          <w:trHeight w:val="187"/>
          <w:jc w:val="center"/>
        </w:trPr>
        <w:tc>
          <w:tcPr>
            <w:tcW w:w="2619" w:type="dxa"/>
            <w:tcBorders>
              <w:bottom w:val="single" w:sz="4" w:space="0" w:color="auto"/>
            </w:tcBorders>
          </w:tcPr>
          <w:p w14:paraId="44419F8A" w14:textId="77777777" w:rsidR="00C658D6" w:rsidRPr="00EF5447" w:rsidRDefault="00C658D6" w:rsidP="00CE73B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2492449B" w14:textId="77777777" w:rsidR="00C658D6" w:rsidRPr="00EF5447" w:rsidRDefault="00C658D6" w:rsidP="00CE73B9">
            <w:pPr>
              <w:pStyle w:val="TAC"/>
            </w:pPr>
            <w:r>
              <w:rPr>
                <w:rFonts w:cs="Arial"/>
                <w:lang w:eastAsia="zh-CN"/>
              </w:rPr>
              <w:t>-</w:t>
            </w:r>
          </w:p>
        </w:tc>
        <w:tc>
          <w:tcPr>
            <w:tcW w:w="3310" w:type="dxa"/>
          </w:tcPr>
          <w:p w14:paraId="1A5EAF20" w14:textId="77777777" w:rsidR="00C658D6" w:rsidRPr="00EF5447" w:rsidRDefault="00C658D6" w:rsidP="00CE73B9">
            <w:pPr>
              <w:pStyle w:val="TAC"/>
            </w:pPr>
            <w:r w:rsidRPr="00EF5447">
              <w:rPr>
                <w:rFonts w:cs="Arial"/>
                <w:lang w:eastAsia="zh-CN"/>
              </w:rPr>
              <w:t>0.5</w:t>
            </w:r>
          </w:p>
        </w:tc>
      </w:tr>
      <w:tr w:rsidR="00C658D6" w:rsidRPr="00EF5447" w14:paraId="1C7FDD70" w14:textId="77777777" w:rsidTr="00CE73B9">
        <w:trPr>
          <w:trHeight w:val="187"/>
          <w:jc w:val="center"/>
        </w:trPr>
        <w:tc>
          <w:tcPr>
            <w:tcW w:w="2619" w:type="dxa"/>
            <w:tcBorders>
              <w:bottom w:val="single" w:sz="4" w:space="0" w:color="auto"/>
            </w:tcBorders>
            <w:shd w:val="clear" w:color="auto" w:fill="auto"/>
          </w:tcPr>
          <w:p w14:paraId="367F993B" w14:textId="77777777" w:rsidR="00C658D6" w:rsidRPr="00EF5447" w:rsidRDefault="00C658D6" w:rsidP="00CE73B9">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5826309E" w14:textId="77777777" w:rsidR="00C658D6" w:rsidRPr="00E62F85" w:rsidRDefault="00C658D6" w:rsidP="00CE73B9">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4C24027A" w14:textId="77777777" w:rsidR="00C658D6" w:rsidRPr="00EF5447" w:rsidRDefault="00C658D6" w:rsidP="00CE73B9">
            <w:pPr>
              <w:pStyle w:val="TAC"/>
              <w:rPr>
                <w:rFonts w:cs="Arial"/>
                <w:lang w:eastAsia="zh-CN"/>
              </w:rPr>
            </w:pPr>
            <w:r>
              <w:rPr>
                <w:rFonts w:cs="Arial"/>
                <w:lang w:eastAsia="zh-CN"/>
              </w:rPr>
              <w:t>-</w:t>
            </w:r>
          </w:p>
        </w:tc>
      </w:tr>
      <w:tr w:rsidR="00C658D6" w:rsidRPr="00EF5447" w14:paraId="3899D885" w14:textId="77777777" w:rsidTr="00CE73B9">
        <w:trPr>
          <w:trHeight w:val="187"/>
          <w:jc w:val="center"/>
        </w:trPr>
        <w:tc>
          <w:tcPr>
            <w:tcW w:w="2619" w:type="dxa"/>
            <w:tcBorders>
              <w:top w:val="single" w:sz="4" w:space="0" w:color="auto"/>
              <w:bottom w:val="single" w:sz="4" w:space="0" w:color="auto"/>
            </w:tcBorders>
            <w:shd w:val="clear" w:color="auto" w:fill="auto"/>
          </w:tcPr>
          <w:p w14:paraId="705EC05D" w14:textId="77777777" w:rsidR="00C658D6" w:rsidRPr="00EF5447" w:rsidRDefault="00C658D6" w:rsidP="00CE73B9">
            <w:pPr>
              <w:pStyle w:val="TAC"/>
              <w:rPr>
                <w:lang w:eastAsia="zh-CN"/>
              </w:rPr>
            </w:pPr>
            <w:r w:rsidRPr="00EF5447">
              <w:t>DC_41_n77</w:t>
            </w:r>
          </w:p>
        </w:tc>
        <w:tc>
          <w:tcPr>
            <w:tcW w:w="3310" w:type="dxa"/>
            <w:tcBorders>
              <w:top w:val="single" w:sz="4" w:space="0" w:color="auto"/>
            </w:tcBorders>
            <w:shd w:val="clear" w:color="auto" w:fill="auto"/>
          </w:tcPr>
          <w:p w14:paraId="7E06B634" w14:textId="77777777" w:rsidR="00C658D6" w:rsidRPr="00EF5447" w:rsidRDefault="00C658D6" w:rsidP="00CE73B9">
            <w:pPr>
              <w:pStyle w:val="TAC"/>
              <w:rPr>
                <w:lang w:eastAsia="zh-CN"/>
              </w:rPr>
            </w:pPr>
            <w:r>
              <w:t>-</w:t>
            </w:r>
          </w:p>
        </w:tc>
        <w:tc>
          <w:tcPr>
            <w:tcW w:w="3310" w:type="dxa"/>
          </w:tcPr>
          <w:p w14:paraId="6288E3D9" w14:textId="77777777" w:rsidR="00C658D6" w:rsidRPr="00EF5447" w:rsidRDefault="00C658D6" w:rsidP="00CE73B9">
            <w:pPr>
              <w:pStyle w:val="TAC"/>
              <w:rPr>
                <w:lang w:eastAsia="zh-CN"/>
              </w:rPr>
            </w:pPr>
            <w:r w:rsidRPr="00EF5447">
              <w:t>0.5</w:t>
            </w:r>
          </w:p>
        </w:tc>
      </w:tr>
      <w:tr w:rsidR="00C658D6" w:rsidRPr="00EF5447" w14:paraId="6243F7AE" w14:textId="77777777" w:rsidTr="00CE73B9">
        <w:trPr>
          <w:trHeight w:val="187"/>
          <w:jc w:val="center"/>
        </w:trPr>
        <w:tc>
          <w:tcPr>
            <w:tcW w:w="2619" w:type="dxa"/>
            <w:tcBorders>
              <w:top w:val="single" w:sz="4" w:space="0" w:color="auto"/>
              <w:bottom w:val="single" w:sz="4" w:space="0" w:color="auto"/>
            </w:tcBorders>
            <w:shd w:val="clear" w:color="auto" w:fill="auto"/>
          </w:tcPr>
          <w:p w14:paraId="0114343F" w14:textId="77777777" w:rsidR="00C658D6" w:rsidRPr="00EF5447" w:rsidRDefault="00C658D6" w:rsidP="00CE73B9">
            <w:pPr>
              <w:pStyle w:val="TAC"/>
              <w:rPr>
                <w:lang w:eastAsia="zh-CN"/>
              </w:rPr>
            </w:pPr>
            <w:r w:rsidRPr="00EF5447">
              <w:t>DC_41_n78</w:t>
            </w:r>
          </w:p>
        </w:tc>
        <w:tc>
          <w:tcPr>
            <w:tcW w:w="3310" w:type="dxa"/>
            <w:tcBorders>
              <w:top w:val="nil"/>
            </w:tcBorders>
            <w:shd w:val="clear" w:color="auto" w:fill="auto"/>
          </w:tcPr>
          <w:p w14:paraId="7F2504C3" w14:textId="77777777" w:rsidR="00C658D6" w:rsidRPr="00EF5447" w:rsidRDefault="00C658D6" w:rsidP="00CE73B9">
            <w:pPr>
              <w:pStyle w:val="TAC"/>
              <w:rPr>
                <w:lang w:eastAsia="zh-CN"/>
              </w:rPr>
            </w:pPr>
            <w:r>
              <w:t>-</w:t>
            </w:r>
          </w:p>
        </w:tc>
        <w:tc>
          <w:tcPr>
            <w:tcW w:w="3310" w:type="dxa"/>
          </w:tcPr>
          <w:p w14:paraId="4A34AFAA" w14:textId="77777777" w:rsidR="00C658D6" w:rsidRPr="00EF5447" w:rsidRDefault="00C658D6" w:rsidP="00CE73B9">
            <w:pPr>
              <w:pStyle w:val="TAC"/>
              <w:rPr>
                <w:lang w:eastAsia="zh-CN"/>
              </w:rPr>
            </w:pPr>
            <w:r w:rsidRPr="00EF5447">
              <w:t>0.5</w:t>
            </w:r>
          </w:p>
        </w:tc>
      </w:tr>
      <w:tr w:rsidR="00C658D6" w:rsidRPr="00EF5447" w14:paraId="0A6AF0BE" w14:textId="77777777" w:rsidTr="00CE73B9">
        <w:trPr>
          <w:trHeight w:val="187"/>
          <w:jc w:val="center"/>
        </w:trPr>
        <w:tc>
          <w:tcPr>
            <w:tcW w:w="2619" w:type="dxa"/>
            <w:tcBorders>
              <w:top w:val="single" w:sz="4" w:space="0" w:color="auto"/>
              <w:bottom w:val="single" w:sz="4" w:space="0" w:color="auto"/>
            </w:tcBorders>
            <w:shd w:val="clear" w:color="auto" w:fill="auto"/>
          </w:tcPr>
          <w:p w14:paraId="6481AFC4" w14:textId="77777777" w:rsidR="00C658D6" w:rsidRPr="00EF5447" w:rsidRDefault="00C658D6" w:rsidP="00CE73B9">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5E40DF13" w14:textId="77777777" w:rsidR="00C658D6" w:rsidRPr="00EF5447" w:rsidRDefault="00C658D6" w:rsidP="00CE73B9">
            <w:pPr>
              <w:pStyle w:val="TAC"/>
              <w:rPr>
                <w:lang w:eastAsia="zh-CN"/>
              </w:rPr>
            </w:pPr>
            <w:r>
              <w:rPr>
                <w:rFonts w:eastAsia="MS Mincho"/>
                <w:lang w:eastAsia="ja-JP"/>
              </w:rPr>
              <w:t>-</w:t>
            </w:r>
          </w:p>
        </w:tc>
        <w:tc>
          <w:tcPr>
            <w:tcW w:w="3310" w:type="dxa"/>
          </w:tcPr>
          <w:p w14:paraId="79BAB2D1" w14:textId="77777777" w:rsidR="00C658D6" w:rsidRPr="00EF5447" w:rsidRDefault="00C658D6" w:rsidP="00CE73B9">
            <w:pPr>
              <w:pStyle w:val="TAC"/>
              <w:rPr>
                <w:lang w:eastAsia="zh-CN"/>
              </w:rPr>
            </w:pPr>
            <w:r w:rsidRPr="00EF5447">
              <w:rPr>
                <w:rFonts w:eastAsia="MS Mincho"/>
                <w:lang w:eastAsia="ja-JP"/>
              </w:rPr>
              <w:t>0.5</w:t>
            </w:r>
          </w:p>
        </w:tc>
      </w:tr>
      <w:tr w:rsidR="00C658D6" w:rsidRPr="00EF5447" w14:paraId="6D89DCC1" w14:textId="77777777" w:rsidTr="00CE73B9">
        <w:trPr>
          <w:trHeight w:val="187"/>
          <w:jc w:val="center"/>
        </w:trPr>
        <w:tc>
          <w:tcPr>
            <w:tcW w:w="2619" w:type="dxa"/>
            <w:tcBorders>
              <w:top w:val="single" w:sz="4" w:space="0" w:color="auto"/>
              <w:bottom w:val="single" w:sz="4" w:space="0" w:color="auto"/>
            </w:tcBorders>
            <w:shd w:val="clear" w:color="auto" w:fill="auto"/>
          </w:tcPr>
          <w:p w14:paraId="43A26365" w14:textId="77777777" w:rsidR="00C658D6" w:rsidRPr="00EF5447" w:rsidRDefault="00C658D6" w:rsidP="00CE73B9">
            <w:pPr>
              <w:pStyle w:val="TAC"/>
            </w:pPr>
            <w:r w:rsidRPr="00EF5447">
              <w:rPr>
                <w:lang w:eastAsia="zh-CN"/>
              </w:rPr>
              <w:t>DC_42_n1</w:t>
            </w:r>
          </w:p>
        </w:tc>
        <w:tc>
          <w:tcPr>
            <w:tcW w:w="3310" w:type="dxa"/>
            <w:tcBorders>
              <w:top w:val="nil"/>
              <w:bottom w:val="single" w:sz="4" w:space="0" w:color="auto"/>
            </w:tcBorders>
            <w:shd w:val="clear" w:color="auto" w:fill="auto"/>
          </w:tcPr>
          <w:p w14:paraId="47CBE046" w14:textId="77777777" w:rsidR="00C658D6" w:rsidRPr="00EF5447" w:rsidRDefault="00C658D6" w:rsidP="00CE73B9">
            <w:pPr>
              <w:pStyle w:val="TAC"/>
              <w:rPr>
                <w:lang w:eastAsia="zh-CN"/>
              </w:rPr>
            </w:pPr>
            <w:r>
              <w:rPr>
                <w:lang w:eastAsia="zh-CN"/>
              </w:rPr>
              <w:t>0.5</w:t>
            </w:r>
          </w:p>
        </w:tc>
        <w:tc>
          <w:tcPr>
            <w:tcW w:w="3310" w:type="dxa"/>
          </w:tcPr>
          <w:p w14:paraId="7367BB50" w14:textId="77777777" w:rsidR="00C658D6" w:rsidRPr="00EF5447" w:rsidRDefault="00C658D6" w:rsidP="00CE73B9">
            <w:pPr>
              <w:pStyle w:val="TAC"/>
              <w:rPr>
                <w:lang w:eastAsia="zh-CN"/>
              </w:rPr>
            </w:pPr>
            <w:r>
              <w:rPr>
                <w:lang w:eastAsia="zh-CN"/>
              </w:rPr>
              <w:t>-</w:t>
            </w:r>
          </w:p>
        </w:tc>
      </w:tr>
      <w:tr w:rsidR="00C658D6" w:rsidRPr="00EF5447" w14:paraId="28B5D2B9" w14:textId="77777777" w:rsidTr="00CE73B9">
        <w:trPr>
          <w:trHeight w:val="187"/>
          <w:jc w:val="center"/>
        </w:trPr>
        <w:tc>
          <w:tcPr>
            <w:tcW w:w="2619" w:type="dxa"/>
            <w:tcBorders>
              <w:top w:val="single" w:sz="4" w:space="0" w:color="auto"/>
              <w:bottom w:val="single" w:sz="4" w:space="0" w:color="auto"/>
            </w:tcBorders>
            <w:shd w:val="clear" w:color="auto" w:fill="auto"/>
          </w:tcPr>
          <w:p w14:paraId="5CE6B925" w14:textId="77777777" w:rsidR="00C658D6" w:rsidRPr="00EF5447" w:rsidRDefault="00C658D6" w:rsidP="00CE73B9">
            <w:pPr>
              <w:pStyle w:val="TAC"/>
            </w:pPr>
            <w:r w:rsidRPr="00EF5447">
              <w:t>DC_42_n3</w:t>
            </w:r>
          </w:p>
        </w:tc>
        <w:tc>
          <w:tcPr>
            <w:tcW w:w="3310" w:type="dxa"/>
            <w:tcBorders>
              <w:top w:val="single" w:sz="4" w:space="0" w:color="auto"/>
              <w:bottom w:val="single" w:sz="4" w:space="0" w:color="auto"/>
            </w:tcBorders>
            <w:shd w:val="clear" w:color="auto" w:fill="auto"/>
          </w:tcPr>
          <w:p w14:paraId="1A59A2FA" w14:textId="77777777" w:rsidR="00C658D6" w:rsidRPr="00EF5447" w:rsidRDefault="00C658D6" w:rsidP="00CE73B9">
            <w:pPr>
              <w:pStyle w:val="TAC"/>
              <w:rPr>
                <w:lang w:eastAsia="zh-CN"/>
              </w:rPr>
            </w:pPr>
            <w:r>
              <w:rPr>
                <w:szCs w:val="18"/>
              </w:rPr>
              <w:t>0.5</w:t>
            </w:r>
          </w:p>
        </w:tc>
        <w:tc>
          <w:tcPr>
            <w:tcW w:w="3310" w:type="dxa"/>
          </w:tcPr>
          <w:p w14:paraId="7BCDFED3" w14:textId="77777777" w:rsidR="00C658D6" w:rsidRPr="00EF5447" w:rsidRDefault="00C658D6" w:rsidP="00CE73B9">
            <w:pPr>
              <w:pStyle w:val="TAC"/>
              <w:rPr>
                <w:lang w:eastAsia="zh-CN"/>
              </w:rPr>
            </w:pPr>
            <w:r>
              <w:rPr>
                <w:szCs w:val="18"/>
              </w:rPr>
              <w:t>0.2</w:t>
            </w:r>
          </w:p>
        </w:tc>
      </w:tr>
      <w:tr w:rsidR="00C658D6" w:rsidRPr="00EF5447" w14:paraId="5C08FB65" w14:textId="77777777" w:rsidTr="00CE73B9">
        <w:trPr>
          <w:trHeight w:val="187"/>
          <w:jc w:val="center"/>
        </w:trPr>
        <w:tc>
          <w:tcPr>
            <w:tcW w:w="2619" w:type="dxa"/>
            <w:tcBorders>
              <w:bottom w:val="single" w:sz="4" w:space="0" w:color="auto"/>
            </w:tcBorders>
            <w:shd w:val="clear" w:color="auto" w:fill="auto"/>
          </w:tcPr>
          <w:p w14:paraId="6261D69A" w14:textId="77777777" w:rsidR="00C658D6" w:rsidRPr="00EF5447" w:rsidRDefault="00C658D6" w:rsidP="00CE73B9">
            <w:pPr>
              <w:pStyle w:val="TAC"/>
              <w:rPr>
                <w:rFonts w:cs="Arial"/>
              </w:rPr>
            </w:pPr>
            <w:r w:rsidRPr="00EF5447">
              <w:t>DC_42_n28</w:t>
            </w:r>
          </w:p>
        </w:tc>
        <w:tc>
          <w:tcPr>
            <w:tcW w:w="3310" w:type="dxa"/>
          </w:tcPr>
          <w:p w14:paraId="5E72B227" w14:textId="77777777" w:rsidR="00C658D6" w:rsidRPr="00EF5447" w:rsidRDefault="00C658D6" w:rsidP="00CE73B9">
            <w:pPr>
              <w:pStyle w:val="TAC"/>
              <w:rPr>
                <w:rFonts w:cs="Arial"/>
                <w:lang w:eastAsia="zh-CN"/>
              </w:rPr>
            </w:pPr>
            <w:r>
              <w:rPr>
                <w:rFonts w:cs="Arial"/>
                <w:szCs w:val="18"/>
              </w:rPr>
              <w:t>0.2</w:t>
            </w:r>
          </w:p>
        </w:tc>
        <w:tc>
          <w:tcPr>
            <w:tcW w:w="3310" w:type="dxa"/>
          </w:tcPr>
          <w:p w14:paraId="712964B2" w14:textId="77777777" w:rsidR="00C658D6" w:rsidRPr="00EF5447" w:rsidRDefault="00C658D6" w:rsidP="00CE73B9">
            <w:pPr>
              <w:pStyle w:val="TAC"/>
              <w:rPr>
                <w:rFonts w:cs="Arial"/>
                <w:lang w:eastAsia="zh-CN"/>
              </w:rPr>
            </w:pPr>
            <w:r w:rsidRPr="00EF5447">
              <w:rPr>
                <w:rFonts w:cs="Arial"/>
                <w:szCs w:val="18"/>
              </w:rPr>
              <w:t>0.</w:t>
            </w:r>
            <w:r>
              <w:rPr>
                <w:rFonts w:cs="Arial"/>
                <w:szCs w:val="18"/>
              </w:rPr>
              <w:t>5</w:t>
            </w:r>
          </w:p>
        </w:tc>
      </w:tr>
      <w:tr w:rsidR="00C658D6" w:rsidRPr="00EF5447" w14:paraId="59E9EC01" w14:textId="77777777" w:rsidTr="00CE73B9">
        <w:trPr>
          <w:trHeight w:val="187"/>
          <w:jc w:val="center"/>
        </w:trPr>
        <w:tc>
          <w:tcPr>
            <w:tcW w:w="2619" w:type="dxa"/>
            <w:tcBorders>
              <w:bottom w:val="single" w:sz="4" w:space="0" w:color="auto"/>
            </w:tcBorders>
          </w:tcPr>
          <w:p w14:paraId="5FA13FC2" w14:textId="77777777" w:rsidR="00C658D6" w:rsidRPr="00EF5447" w:rsidRDefault="00C658D6" w:rsidP="00CE73B9">
            <w:pPr>
              <w:pStyle w:val="TAC"/>
            </w:pPr>
            <w:r w:rsidRPr="00EF5447">
              <w:t>DC_42_n51</w:t>
            </w:r>
          </w:p>
        </w:tc>
        <w:tc>
          <w:tcPr>
            <w:tcW w:w="3310" w:type="dxa"/>
          </w:tcPr>
          <w:p w14:paraId="4817EF29" w14:textId="77777777" w:rsidR="00C658D6" w:rsidRPr="00EF5447" w:rsidRDefault="00C658D6" w:rsidP="00CE73B9">
            <w:pPr>
              <w:pStyle w:val="TAC"/>
              <w:rPr>
                <w:rFonts w:eastAsia="MS Mincho"/>
                <w:lang w:eastAsia="ja-JP"/>
              </w:rPr>
            </w:pPr>
            <w:r>
              <w:t>-</w:t>
            </w:r>
          </w:p>
        </w:tc>
        <w:tc>
          <w:tcPr>
            <w:tcW w:w="3310" w:type="dxa"/>
          </w:tcPr>
          <w:p w14:paraId="593ED122" w14:textId="77777777" w:rsidR="00C658D6" w:rsidRPr="00EF5447" w:rsidRDefault="00C658D6" w:rsidP="00CE73B9">
            <w:pPr>
              <w:pStyle w:val="TAC"/>
              <w:rPr>
                <w:rFonts w:eastAsia="MS Mincho"/>
                <w:lang w:eastAsia="ja-JP"/>
              </w:rPr>
            </w:pPr>
            <w:r w:rsidRPr="00EF5447">
              <w:t>0.2</w:t>
            </w:r>
          </w:p>
        </w:tc>
      </w:tr>
      <w:tr w:rsidR="00C658D6" w:rsidRPr="00EF5447" w14:paraId="252018CD" w14:textId="77777777" w:rsidTr="00CE73B9">
        <w:trPr>
          <w:trHeight w:val="187"/>
          <w:jc w:val="center"/>
        </w:trPr>
        <w:tc>
          <w:tcPr>
            <w:tcW w:w="2619" w:type="dxa"/>
            <w:tcBorders>
              <w:bottom w:val="single" w:sz="4" w:space="0" w:color="auto"/>
            </w:tcBorders>
            <w:vAlign w:val="center"/>
          </w:tcPr>
          <w:p w14:paraId="7E0FB65B" w14:textId="77777777" w:rsidR="00C658D6" w:rsidRPr="00EF5447" w:rsidRDefault="00C658D6" w:rsidP="00CE73B9">
            <w:pPr>
              <w:pStyle w:val="TAC"/>
            </w:pPr>
            <w:r>
              <w:rPr>
                <w:rFonts w:cs="Arial"/>
                <w:szCs w:val="18"/>
              </w:rPr>
              <w:t>DC_48_n2</w:t>
            </w:r>
          </w:p>
        </w:tc>
        <w:tc>
          <w:tcPr>
            <w:tcW w:w="3310" w:type="dxa"/>
            <w:vAlign w:val="center"/>
          </w:tcPr>
          <w:p w14:paraId="3BD3B2A7" w14:textId="77777777" w:rsidR="00C658D6" w:rsidRPr="00EF5447" w:rsidRDefault="00C658D6" w:rsidP="00CE73B9">
            <w:pPr>
              <w:pStyle w:val="TAC"/>
            </w:pPr>
            <w:r>
              <w:rPr>
                <w:rFonts w:cs="Arial"/>
                <w:szCs w:val="18"/>
              </w:rPr>
              <w:t>0.5</w:t>
            </w:r>
          </w:p>
        </w:tc>
        <w:tc>
          <w:tcPr>
            <w:tcW w:w="3310" w:type="dxa"/>
            <w:vAlign w:val="center"/>
          </w:tcPr>
          <w:p w14:paraId="4379723B" w14:textId="77777777" w:rsidR="00C658D6" w:rsidRPr="00EF5447" w:rsidRDefault="00C658D6" w:rsidP="00CE73B9">
            <w:pPr>
              <w:pStyle w:val="TAC"/>
            </w:pPr>
            <w:r>
              <w:rPr>
                <w:rFonts w:cs="Arial"/>
                <w:szCs w:val="18"/>
              </w:rPr>
              <w:t>0.2</w:t>
            </w:r>
          </w:p>
        </w:tc>
      </w:tr>
      <w:tr w:rsidR="00C658D6" w:rsidRPr="00EF5447" w14:paraId="1B87F9AC" w14:textId="77777777" w:rsidTr="00CE73B9">
        <w:trPr>
          <w:trHeight w:val="187"/>
          <w:jc w:val="center"/>
        </w:trPr>
        <w:tc>
          <w:tcPr>
            <w:tcW w:w="2619" w:type="dxa"/>
            <w:tcBorders>
              <w:bottom w:val="single" w:sz="4" w:space="0" w:color="auto"/>
            </w:tcBorders>
          </w:tcPr>
          <w:p w14:paraId="5B64425E" w14:textId="77777777" w:rsidR="00C658D6" w:rsidRPr="00EF5447" w:rsidRDefault="00C658D6" w:rsidP="00CE73B9">
            <w:pPr>
              <w:pStyle w:val="TAC"/>
            </w:pPr>
            <w:r w:rsidRPr="00EF5447">
              <w:rPr>
                <w:lang w:eastAsia="zh-CN"/>
              </w:rPr>
              <w:t>DC_48_n25</w:t>
            </w:r>
          </w:p>
        </w:tc>
        <w:tc>
          <w:tcPr>
            <w:tcW w:w="3310" w:type="dxa"/>
          </w:tcPr>
          <w:p w14:paraId="3052FE72" w14:textId="77777777" w:rsidR="00C658D6" w:rsidRPr="00EF5447" w:rsidRDefault="00C658D6" w:rsidP="00CE73B9">
            <w:pPr>
              <w:pStyle w:val="TAC"/>
            </w:pPr>
            <w:r>
              <w:rPr>
                <w:lang w:eastAsia="zh-CN"/>
              </w:rPr>
              <w:t>0.5</w:t>
            </w:r>
          </w:p>
        </w:tc>
        <w:tc>
          <w:tcPr>
            <w:tcW w:w="3310" w:type="dxa"/>
          </w:tcPr>
          <w:p w14:paraId="7AF81D46" w14:textId="77777777" w:rsidR="00C658D6" w:rsidRPr="00EF5447" w:rsidRDefault="00C658D6" w:rsidP="00CE73B9">
            <w:pPr>
              <w:pStyle w:val="TAC"/>
            </w:pPr>
            <w:r w:rsidRPr="00EF5447">
              <w:rPr>
                <w:szCs w:val="18"/>
                <w:lang w:eastAsia="ja-JP"/>
              </w:rPr>
              <w:t>0.</w:t>
            </w:r>
            <w:r>
              <w:rPr>
                <w:szCs w:val="18"/>
                <w:lang w:eastAsia="ja-JP"/>
              </w:rPr>
              <w:t>2</w:t>
            </w:r>
          </w:p>
        </w:tc>
      </w:tr>
      <w:tr w:rsidR="00C658D6" w:rsidRPr="00EF5447" w14:paraId="2F9B5C32" w14:textId="77777777" w:rsidTr="00CE73B9">
        <w:trPr>
          <w:trHeight w:val="187"/>
          <w:jc w:val="center"/>
        </w:trPr>
        <w:tc>
          <w:tcPr>
            <w:tcW w:w="2619" w:type="dxa"/>
            <w:tcBorders>
              <w:bottom w:val="single" w:sz="4" w:space="0" w:color="auto"/>
            </w:tcBorders>
          </w:tcPr>
          <w:p w14:paraId="4A81FCE5" w14:textId="77777777" w:rsidR="00C658D6" w:rsidRPr="00EF5447" w:rsidRDefault="00C658D6" w:rsidP="00CE73B9">
            <w:pPr>
              <w:pStyle w:val="TAC"/>
            </w:pPr>
            <w:r w:rsidRPr="00EF5447">
              <w:t>DC_48_n46</w:t>
            </w:r>
          </w:p>
        </w:tc>
        <w:tc>
          <w:tcPr>
            <w:tcW w:w="3310" w:type="dxa"/>
          </w:tcPr>
          <w:p w14:paraId="77CFCCFB" w14:textId="77777777" w:rsidR="00C658D6" w:rsidRPr="00EF5447" w:rsidRDefault="00C658D6" w:rsidP="00CE73B9">
            <w:pPr>
              <w:pStyle w:val="TAC"/>
            </w:pPr>
            <w:r>
              <w:rPr>
                <w:rFonts w:eastAsia="Arial"/>
                <w:lang w:eastAsia="zh-CN"/>
              </w:rPr>
              <w:t>0.5</w:t>
            </w:r>
          </w:p>
        </w:tc>
        <w:tc>
          <w:tcPr>
            <w:tcW w:w="3310" w:type="dxa"/>
          </w:tcPr>
          <w:p w14:paraId="79F7B9AF" w14:textId="77777777" w:rsidR="00C658D6" w:rsidRPr="00EF5447" w:rsidRDefault="00C658D6" w:rsidP="00CE73B9">
            <w:pPr>
              <w:pStyle w:val="TAC"/>
            </w:pPr>
            <w:r>
              <w:rPr>
                <w:lang w:eastAsia="zh-CN"/>
              </w:rPr>
              <w:t>-</w:t>
            </w:r>
          </w:p>
        </w:tc>
      </w:tr>
      <w:tr w:rsidR="00C658D6" w:rsidRPr="00EF5447" w14:paraId="03A77CDC" w14:textId="77777777" w:rsidTr="00CE73B9">
        <w:trPr>
          <w:trHeight w:val="187"/>
          <w:jc w:val="center"/>
        </w:trPr>
        <w:tc>
          <w:tcPr>
            <w:tcW w:w="2619" w:type="dxa"/>
            <w:tcBorders>
              <w:bottom w:val="single" w:sz="4" w:space="0" w:color="auto"/>
            </w:tcBorders>
            <w:shd w:val="clear" w:color="auto" w:fill="auto"/>
          </w:tcPr>
          <w:p w14:paraId="762CBA1C" w14:textId="77777777" w:rsidR="00C658D6" w:rsidRPr="00EF5447" w:rsidRDefault="00C658D6" w:rsidP="00CE73B9">
            <w:pPr>
              <w:pStyle w:val="TAC"/>
            </w:pPr>
            <w:r w:rsidRPr="00EF5447">
              <w:rPr>
                <w:rFonts w:cs="Arial"/>
                <w:lang w:eastAsia="zh-CN"/>
              </w:rPr>
              <w:t>DC_48_n66</w:t>
            </w:r>
          </w:p>
        </w:tc>
        <w:tc>
          <w:tcPr>
            <w:tcW w:w="3310" w:type="dxa"/>
          </w:tcPr>
          <w:p w14:paraId="2CECBD1C" w14:textId="77777777" w:rsidR="00C658D6" w:rsidRPr="00EF5447" w:rsidRDefault="00C658D6" w:rsidP="00CE73B9">
            <w:pPr>
              <w:pStyle w:val="TAC"/>
            </w:pPr>
            <w:r>
              <w:rPr>
                <w:rFonts w:cs="Arial"/>
                <w:lang w:eastAsia="zh-CN"/>
              </w:rPr>
              <w:t>0.5</w:t>
            </w:r>
          </w:p>
        </w:tc>
        <w:tc>
          <w:tcPr>
            <w:tcW w:w="3310" w:type="dxa"/>
          </w:tcPr>
          <w:p w14:paraId="111F9518" w14:textId="77777777" w:rsidR="00C658D6" w:rsidRPr="00EF5447" w:rsidRDefault="00C658D6" w:rsidP="00CE73B9">
            <w:pPr>
              <w:pStyle w:val="TAC"/>
            </w:pPr>
            <w:r w:rsidRPr="00EF5447">
              <w:rPr>
                <w:rFonts w:cs="Arial"/>
                <w:szCs w:val="18"/>
                <w:lang w:eastAsia="ja-JP"/>
              </w:rPr>
              <w:t>0.</w:t>
            </w:r>
            <w:r>
              <w:rPr>
                <w:rFonts w:cs="Arial"/>
                <w:szCs w:val="18"/>
                <w:lang w:eastAsia="ja-JP"/>
              </w:rPr>
              <w:t>2</w:t>
            </w:r>
          </w:p>
        </w:tc>
      </w:tr>
      <w:tr w:rsidR="00C658D6" w:rsidRPr="00EF5447" w14:paraId="1ED0326A" w14:textId="77777777" w:rsidTr="00CE73B9">
        <w:trPr>
          <w:trHeight w:val="187"/>
          <w:jc w:val="center"/>
        </w:trPr>
        <w:tc>
          <w:tcPr>
            <w:tcW w:w="2619" w:type="dxa"/>
            <w:tcBorders>
              <w:bottom w:val="single" w:sz="4" w:space="0" w:color="auto"/>
            </w:tcBorders>
            <w:shd w:val="clear" w:color="auto" w:fill="auto"/>
          </w:tcPr>
          <w:p w14:paraId="4B6DADCE" w14:textId="77777777" w:rsidR="00C658D6" w:rsidRDefault="00C658D6" w:rsidP="00CE73B9">
            <w:pPr>
              <w:pStyle w:val="TAC"/>
              <w:rPr>
                <w:rFonts w:cs="Arial"/>
                <w:lang w:eastAsia="zh-TW"/>
              </w:rPr>
            </w:pPr>
            <w:r w:rsidRPr="00EF5447">
              <w:rPr>
                <w:rFonts w:cs="Arial"/>
                <w:lang w:eastAsia="zh-CN"/>
              </w:rPr>
              <w:t>DC</w:t>
            </w:r>
            <w:r w:rsidRPr="00EF5447">
              <w:rPr>
                <w:rFonts w:cs="Arial"/>
              </w:rPr>
              <w:t>_66_n2</w:t>
            </w:r>
          </w:p>
          <w:p w14:paraId="49B1A648" w14:textId="77777777" w:rsidR="00C658D6" w:rsidRDefault="00C658D6" w:rsidP="00CE73B9">
            <w:pPr>
              <w:pStyle w:val="TAC"/>
              <w:rPr>
                <w:lang w:eastAsia="zh-TW"/>
              </w:rPr>
            </w:pPr>
            <w:r w:rsidRPr="00EF5447">
              <w:rPr>
                <w:lang w:eastAsia="fi-FI"/>
              </w:rPr>
              <w:t>DC_66-</w:t>
            </w:r>
            <w:r w:rsidRPr="00EF5447">
              <w:rPr>
                <w:lang w:eastAsia="zh-CN"/>
              </w:rPr>
              <w:t>66_n2</w:t>
            </w:r>
          </w:p>
          <w:p w14:paraId="3F44E7F5" w14:textId="77777777" w:rsidR="00C658D6" w:rsidRPr="00EF5447" w:rsidRDefault="00C658D6" w:rsidP="00CE73B9">
            <w:pPr>
              <w:pStyle w:val="TAC"/>
            </w:pPr>
            <w:r w:rsidRPr="00937B3B">
              <w:rPr>
                <w:lang w:eastAsia="fi-FI"/>
              </w:rPr>
              <w:t>DC_66-66-66_n2</w:t>
            </w:r>
          </w:p>
        </w:tc>
        <w:tc>
          <w:tcPr>
            <w:tcW w:w="3310" w:type="dxa"/>
          </w:tcPr>
          <w:p w14:paraId="518366A3" w14:textId="77777777" w:rsidR="00C658D6" w:rsidRPr="00EF5447" w:rsidRDefault="00C658D6" w:rsidP="00CE73B9">
            <w:pPr>
              <w:pStyle w:val="TAC"/>
            </w:pPr>
            <w:r>
              <w:rPr>
                <w:rFonts w:cs="Arial"/>
                <w:lang w:eastAsia="zh-CN"/>
              </w:rPr>
              <w:t>0.3</w:t>
            </w:r>
          </w:p>
        </w:tc>
        <w:tc>
          <w:tcPr>
            <w:tcW w:w="3310" w:type="dxa"/>
          </w:tcPr>
          <w:p w14:paraId="390563BE" w14:textId="77777777" w:rsidR="00C658D6" w:rsidRPr="00EF5447" w:rsidRDefault="00C658D6" w:rsidP="00CE73B9">
            <w:pPr>
              <w:pStyle w:val="TAC"/>
            </w:pPr>
            <w:r w:rsidRPr="00EF5447">
              <w:rPr>
                <w:rFonts w:cs="Arial"/>
                <w:lang w:eastAsia="zh-CN"/>
              </w:rPr>
              <w:t>0.3</w:t>
            </w:r>
          </w:p>
        </w:tc>
      </w:tr>
      <w:tr w:rsidR="00C658D6" w:rsidRPr="00EF5447" w14:paraId="269CD4E3" w14:textId="77777777" w:rsidTr="00CE73B9">
        <w:trPr>
          <w:trHeight w:val="187"/>
          <w:jc w:val="center"/>
        </w:trPr>
        <w:tc>
          <w:tcPr>
            <w:tcW w:w="2619" w:type="dxa"/>
            <w:tcBorders>
              <w:bottom w:val="single" w:sz="4" w:space="0" w:color="auto"/>
            </w:tcBorders>
            <w:shd w:val="clear" w:color="auto" w:fill="auto"/>
          </w:tcPr>
          <w:p w14:paraId="342ABD70" w14:textId="77777777" w:rsidR="00C658D6" w:rsidRDefault="00C658D6" w:rsidP="00CE73B9">
            <w:pPr>
              <w:pStyle w:val="TAC"/>
              <w:rPr>
                <w:rFonts w:cs="Arial"/>
                <w:lang w:eastAsia="zh-TW"/>
              </w:rPr>
            </w:pPr>
            <w:r w:rsidRPr="00EF5447">
              <w:rPr>
                <w:rFonts w:cs="Arial"/>
              </w:rPr>
              <w:t>DC_66_n7</w:t>
            </w:r>
          </w:p>
          <w:p w14:paraId="66B23C9D" w14:textId="77777777" w:rsidR="00C658D6" w:rsidRPr="00E96E2D" w:rsidRDefault="00C658D6" w:rsidP="00CE73B9">
            <w:pPr>
              <w:pStyle w:val="TAC"/>
              <w:rPr>
                <w:rFonts w:cs="Arial"/>
                <w:lang w:eastAsia="zh-TW"/>
              </w:rPr>
            </w:pPr>
            <w:r>
              <w:rPr>
                <w:rFonts w:cs="Arial" w:hint="eastAsia"/>
                <w:lang w:eastAsia="zh-TW"/>
              </w:rPr>
              <w:t>DC_66-66_n7</w:t>
            </w:r>
          </w:p>
        </w:tc>
        <w:tc>
          <w:tcPr>
            <w:tcW w:w="3310" w:type="dxa"/>
          </w:tcPr>
          <w:p w14:paraId="5ECC4573" w14:textId="77777777" w:rsidR="00C658D6" w:rsidRPr="00EF5447" w:rsidRDefault="00C658D6" w:rsidP="00CE73B9">
            <w:pPr>
              <w:pStyle w:val="TAC"/>
              <w:rPr>
                <w:rFonts w:cs="Arial"/>
                <w:lang w:eastAsia="zh-CN"/>
              </w:rPr>
            </w:pPr>
            <w:r>
              <w:rPr>
                <w:rFonts w:eastAsia="Arial" w:cs="Arial"/>
                <w:lang w:eastAsia="zh-CN"/>
              </w:rPr>
              <w:t>0.5</w:t>
            </w:r>
          </w:p>
        </w:tc>
        <w:tc>
          <w:tcPr>
            <w:tcW w:w="3310" w:type="dxa"/>
          </w:tcPr>
          <w:p w14:paraId="5D9134A0" w14:textId="77777777" w:rsidR="00C658D6" w:rsidRPr="00EF5447" w:rsidRDefault="00C658D6" w:rsidP="00CE73B9">
            <w:pPr>
              <w:pStyle w:val="TAC"/>
              <w:rPr>
                <w:rFonts w:cs="Arial"/>
                <w:lang w:eastAsia="zh-CN"/>
              </w:rPr>
            </w:pPr>
            <w:r w:rsidRPr="00EF5447">
              <w:rPr>
                <w:rFonts w:cs="Arial"/>
                <w:lang w:eastAsia="zh-CN"/>
              </w:rPr>
              <w:t>0.5</w:t>
            </w:r>
          </w:p>
        </w:tc>
      </w:tr>
      <w:tr w:rsidR="00C658D6" w:rsidRPr="00EF5447" w14:paraId="552F9CC8" w14:textId="77777777" w:rsidTr="00CE73B9">
        <w:trPr>
          <w:trHeight w:val="187"/>
          <w:jc w:val="center"/>
        </w:trPr>
        <w:tc>
          <w:tcPr>
            <w:tcW w:w="2619" w:type="dxa"/>
            <w:tcBorders>
              <w:bottom w:val="single" w:sz="4" w:space="0" w:color="auto"/>
            </w:tcBorders>
          </w:tcPr>
          <w:p w14:paraId="699FDE7B" w14:textId="77777777" w:rsidR="00C658D6" w:rsidRPr="00EF5447" w:rsidRDefault="00C658D6" w:rsidP="00CE73B9">
            <w:pPr>
              <w:pStyle w:val="TAC"/>
            </w:pPr>
            <w:r w:rsidRPr="00EF5447">
              <w:lastRenderedPageBreak/>
              <w:t>DC_66_n12</w:t>
            </w:r>
          </w:p>
        </w:tc>
        <w:tc>
          <w:tcPr>
            <w:tcW w:w="3310" w:type="dxa"/>
          </w:tcPr>
          <w:p w14:paraId="3527029B" w14:textId="77777777" w:rsidR="00C658D6" w:rsidRPr="00EF5447" w:rsidRDefault="00C658D6" w:rsidP="00CE73B9">
            <w:pPr>
              <w:pStyle w:val="TAC"/>
              <w:rPr>
                <w:rFonts w:eastAsia="Symbol" w:cs="Arial"/>
                <w:lang w:eastAsia="ja-JP"/>
              </w:rPr>
            </w:pPr>
            <w:r>
              <w:rPr>
                <w:rFonts w:eastAsia="Arial" w:cs="Arial"/>
                <w:lang w:eastAsia="zh-CN"/>
              </w:rPr>
              <w:t>0.5</w:t>
            </w:r>
          </w:p>
        </w:tc>
        <w:tc>
          <w:tcPr>
            <w:tcW w:w="3310" w:type="dxa"/>
          </w:tcPr>
          <w:p w14:paraId="349BB9B1" w14:textId="77777777" w:rsidR="00C658D6" w:rsidRPr="00EF5447" w:rsidRDefault="00C658D6" w:rsidP="00CE73B9">
            <w:pPr>
              <w:pStyle w:val="TAC"/>
              <w:rPr>
                <w:rFonts w:cs="Arial"/>
                <w:lang w:eastAsia="zh-CN"/>
              </w:rPr>
            </w:pPr>
            <w:r>
              <w:rPr>
                <w:rFonts w:cs="Arial"/>
                <w:lang w:eastAsia="zh-CN"/>
              </w:rPr>
              <w:t>-</w:t>
            </w:r>
          </w:p>
        </w:tc>
      </w:tr>
      <w:tr w:rsidR="00C658D6" w:rsidRPr="00EF5447" w14:paraId="0BC45CBB" w14:textId="77777777" w:rsidTr="00CE73B9">
        <w:trPr>
          <w:trHeight w:val="187"/>
          <w:jc w:val="center"/>
        </w:trPr>
        <w:tc>
          <w:tcPr>
            <w:tcW w:w="2619" w:type="dxa"/>
            <w:tcBorders>
              <w:bottom w:val="single" w:sz="4" w:space="0" w:color="auto"/>
            </w:tcBorders>
            <w:shd w:val="clear" w:color="auto" w:fill="auto"/>
          </w:tcPr>
          <w:p w14:paraId="1E9E8A90" w14:textId="77777777" w:rsidR="00C658D6" w:rsidRPr="00EF5447" w:rsidRDefault="00C658D6" w:rsidP="00CE73B9">
            <w:pPr>
              <w:pStyle w:val="TAC"/>
            </w:pPr>
            <w:r w:rsidRPr="00EF5447">
              <w:rPr>
                <w:rFonts w:cs="Arial"/>
                <w:lang w:eastAsia="zh-CN"/>
              </w:rPr>
              <w:t>DC_66_n25</w:t>
            </w:r>
          </w:p>
        </w:tc>
        <w:tc>
          <w:tcPr>
            <w:tcW w:w="3310" w:type="dxa"/>
          </w:tcPr>
          <w:p w14:paraId="43366AFD" w14:textId="77777777" w:rsidR="00C658D6" w:rsidRPr="00EF5447" w:rsidRDefault="00C658D6" w:rsidP="00CE73B9">
            <w:pPr>
              <w:pStyle w:val="TAC"/>
            </w:pPr>
            <w:r>
              <w:rPr>
                <w:rFonts w:cs="Arial"/>
                <w:lang w:eastAsia="zh-CN"/>
              </w:rPr>
              <w:t>0.3</w:t>
            </w:r>
          </w:p>
        </w:tc>
        <w:tc>
          <w:tcPr>
            <w:tcW w:w="3310" w:type="dxa"/>
          </w:tcPr>
          <w:p w14:paraId="19B339FD" w14:textId="77777777" w:rsidR="00C658D6" w:rsidRPr="00EF5447" w:rsidRDefault="00C658D6" w:rsidP="00CE73B9">
            <w:pPr>
              <w:pStyle w:val="TAC"/>
            </w:pPr>
            <w:r w:rsidRPr="00EF5447">
              <w:rPr>
                <w:rFonts w:cs="Arial"/>
                <w:szCs w:val="18"/>
                <w:lang w:eastAsia="zh-CN"/>
              </w:rPr>
              <w:t>0.3</w:t>
            </w:r>
          </w:p>
        </w:tc>
      </w:tr>
      <w:tr w:rsidR="00C658D6" w:rsidRPr="00EF5447" w14:paraId="11557F72" w14:textId="77777777" w:rsidTr="00CE73B9">
        <w:trPr>
          <w:trHeight w:val="187"/>
          <w:jc w:val="center"/>
        </w:trPr>
        <w:tc>
          <w:tcPr>
            <w:tcW w:w="2619" w:type="dxa"/>
            <w:tcBorders>
              <w:top w:val="single" w:sz="4" w:space="0" w:color="auto"/>
              <w:bottom w:val="single" w:sz="4" w:space="0" w:color="auto"/>
            </w:tcBorders>
            <w:shd w:val="clear" w:color="auto" w:fill="auto"/>
          </w:tcPr>
          <w:p w14:paraId="07261FCB" w14:textId="77777777" w:rsidR="00C658D6" w:rsidRPr="00EF5447" w:rsidRDefault="00C658D6" w:rsidP="00CE73B9">
            <w:pPr>
              <w:pStyle w:val="TAC"/>
            </w:pPr>
            <w:r w:rsidRPr="00EF5447">
              <w:rPr>
                <w:lang w:eastAsia="zh-CN"/>
              </w:rPr>
              <w:t>DC_66_n28</w:t>
            </w:r>
          </w:p>
        </w:tc>
        <w:tc>
          <w:tcPr>
            <w:tcW w:w="3310" w:type="dxa"/>
          </w:tcPr>
          <w:p w14:paraId="5C9E6884" w14:textId="77777777" w:rsidR="00C658D6" w:rsidRPr="00EF5447" w:rsidRDefault="00C658D6" w:rsidP="00CE73B9">
            <w:pPr>
              <w:pStyle w:val="TAC"/>
              <w:rPr>
                <w:lang w:eastAsia="zh-CN"/>
              </w:rPr>
            </w:pPr>
            <w:r>
              <w:rPr>
                <w:lang w:eastAsia="zh-CN"/>
              </w:rPr>
              <w:t>-</w:t>
            </w:r>
          </w:p>
        </w:tc>
        <w:tc>
          <w:tcPr>
            <w:tcW w:w="3310" w:type="dxa"/>
          </w:tcPr>
          <w:p w14:paraId="441C6B84" w14:textId="77777777" w:rsidR="00C658D6" w:rsidRPr="00EF5447" w:rsidRDefault="00C658D6" w:rsidP="00CE73B9">
            <w:pPr>
              <w:pStyle w:val="TAC"/>
              <w:rPr>
                <w:szCs w:val="18"/>
                <w:lang w:eastAsia="zh-CN"/>
              </w:rPr>
            </w:pPr>
            <w:r w:rsidRPr="00EF5447">
              <w:rPr>
                <w:szCs w:val="18"/>
                <w:lang w:eastAsia="zh-CN"/>
              </w:rPr>
              <w:t>0.2</w:t>
            </w:r>
          </w:p>
        </w:tc>
      </w:tr>
      <w:tr w:rsidR="00C658D6" w:rsidRPr="00EF5447" w14:paraId="31E290A0" w14:textId="77777777" w:rsidTr="00CE73B9">
        <w:trPr>
          <w:trHeight w:val="187"/>
          <w:jc w:val="center"/>
        </w:trPr>
        <w:tc>
          <w:tcPr>
            <w:tcW w:w="2619" w:type="dxa"/>
            <w:tcBorders>
              <w:bottom w:val="single" w:sz="4" w:space="0" w:color="auto"/>
            </w:tcBorders>
            <w:shd w:val="clear" w:color="auto" w:fill="auto"/>
          </w:tcPr>
          <w:p w14:paraId="1806FFC0" w14:textId="77777777" w:rsidR="00C658D6" w:rsidRDefault="00C658D6" w:rsidP="00CE73B9">
            <w:pPr>
              <w:pStyle w:val="TAC"/>
              <w:rPr>
                <w:lang w:eastAsia="zh-TW"/>
              </w:rPr>
            </w:pPr>
            <w:r>
              <w:t>DC_66_n30</w:t>
            </w:r>
          </w:p>
          <w:p w14:paraId="5F8E193A" w14:textId="77777777" w:rsidR="00C658D6" w:rsidRPr="00EF5447" w:rsidRDefault="00C658D6" w:rsidP="00CE73B9">
            <w:pPr>
              <w:pStyle w:val="TAC"/>
              <w:rPr>
                <w:rFonts w:cs="Arial"/>
              </w:rPr>
            </w:pPr>
            <w:r>
              <w:rPr>
                <w:rFonts w:cs="Arial" w:hint="eastAsia"/>
                <w:lang w:eastAsia="zh-TW"/>
              </w:rPr>
              <w:t>DC_66-66_n30</w:t>
            </w:r>
          </w:p>
        </w:tc>
        <w:tc>
          <w:tcPr>
            <w:tcW w:w="3310" w:type="dxa"/>
            <w:vAlign w:val="center"/>
          </w:tcPr>
          <w:p w14:paraId="696AB3EA" w14:textId="77777777" w:rsidR="00C658D6" w:rsidRPr="00EF5447" w:rsidRDefault="00C658D6" w:rsidP="00CE73B9">
            <w:pPr>
              <w:pStyle w:val="TAC"/>
              <w:rPr>
                <w:rFonts w:eastAsia="Arial" w:cs="Arial"/>
                <w:lang w:eastAsia="zh-CN"/>
              </w:rPr>
            </w:pPr>
            <w:r>
              <w:t>0.5</w:t>
            </w:r>
          </w:p>
        </w:tc>
        <w:tc>
          <w:tcPr>
            <w:tcW w:w="3310" w:type="dxa"/>
          </w:tcPr>
          <w:p w14:paraId="3D84FCC9" w14:textId="77777777" w:rsidR="00C658D6" w:rsidRPr="00EF5447" w:rsidRDefault="00C658D6" w:rsidP="00CE73B9">
            <w:pPr>
              <w:pStyle w:val="TAC"/>
              <w:rPr>
                <w:rFonts w:cs="Arial"/>
                <w:lang w:eastAsia="zh-CN"/>
              </w:rPr>
            </w:pPr>
            <w:r w:rsidRPr="001D386E">
              <w:rPr>
                <w:lang w:eastAsia="ja-JP"/>
              </w:rPr>
              <w:t>0.</w:t>
            </w:r>
            <w:r>
              <w:rPr>
                <w:lang w:eastAsia="ja-JP"/>
              </w:rPr>
              <w:t>4</w:t>
            </w:r>
          </w:p>
        </w:tc>
      </w:tr>
      <w:tr w:rsidR="00C658D6" w:rsidRPr="00EF5447" w14:paraId="75E18CFC" w14:textId="77777777" w:rsidTr="00CE73B9">
        <w:trPr>
          <w:trHeight w:val="187"/>
          <w:jc w:val="center"/>
        </w:trPr>
        <w:tc>
          <w:tcPr>
            <w:tcW w:w="2619" w:type="dxa"/>
            <w:tcBorders>
              <w:top w:val="single" w:sz="4" w:space="0" w:color="auto"/>
              <w:bottom w:val="single" w:sz="4" w:space="0" w:color="auto"/>
            </w:tcBorders>
            <w:shd w:val="clear" w:color="auto" w:fill="auto"/>
          </w:tcPr>
          <w:p w14:paraId="5BD3094A" w14:textId="77777777" w:rsidR="00C658D6" w:rsidRDefault="00C658D6" w:rsidP="00CE73B9">
            <w:pPr>
              <w:pStyle w:val="TAC"/>
              <w:rPr>
                <w:rFonts w:cs="Arial"/>
                <w:lang w:eastAsia="zh-TW"/>
              </w:rPr>
            </w:pPr>
            <w:r w:rsidRPr="00EF5447">
              <w:rPr>
                <w:rFonts w:cs="Arial"/>
              </w:rPr>
              <w:t>DC_66_n38</w:t>
            </w:r>
          </w:p>
          <w:p w14:paraId="4A183A71" w14:textId="77777777" w:rsidR="00C658D6" w:rsidRPr="00E96E2D" w:rsidRDefault="00C658D6" w:rsidP="00CE73B9">
            <w:pPr>
              <w:pStyle w:val="TAC"/>
              <w:rPr>
                <w:rFonts w:cs="Arial"/>
                <w:lang w:eastAsia="zh-TW"/>
              </w:rPr>
            </w:pPr>
            <w:r>
              <w:rPr>
                <w:rFonts w:cs="Arial" w:hint="eastAsia"/>
                <w:lang w:eastAsia="zh-TW"/>
              </w:rPr>
              <w:t>DC_66-66_n38</w:t>
            </w:r>
          </w:p>
        </w:tc>
        <w:tc>
          <w:tcPr>
            <w:tcW w:w="3310" w:type="dxa"/>
          </w:tcPr>
          <w:p w14:paraId="1E86E3BC" w14:textId="77777777" w:rsidR="00C658D6" w:rsidRPr="00EF5447" w:rsidRDefault="00C658D6" w:rsidP="00CE73B9">
            <w:pPr>
              <w:pStyle w:val="TAC"/>
              <w:rPr>
                <w:rFonts w:cs="Arial"/>
                <w:lang w:eastAsia="zh-CN"/>
              </w:rPr>
            </w:pPr>
            <w:r>
              <w:rPr>
                <w:rFonts w:eastAsia="Arial" w:cs="Arial"/>
                <w:lang w:eastAsia="zh-CN"/>
              </w:rPr>
              <w:t>0.5</w:t>
            </w:r>
          </w:p>
        </w:tc>
        <w:tc>
          <w:tcPr>
            <w:tcW w:w="3310" w:type="dxa"/>
          </w:tcPr>
          <w:p w14:paraId="37DB5F3E" w14:textId="77777777" w:rsidR="00C658D6" w:rsidRPr="00EF5447" w:rsidRDefault="00C658D6" w:rsidP="00CE73B9">
            <w:pPr>
              <w:pStyle w:val="TAC"/>
              <w:rPr>
                <w:rFonts w:cs="Arial"/>
                <w:szCs w:val="18"/>
                <w:lang w:eastAsia="zh-CN"/>
              </w:rPr>
            </w:pPr>
            <w:r w:rsidRPr="00EF5447">
              <w:rPr>
                <w:rFonts w:cs="Arial"/>
                <w:lang w:eastAsia="zh-CN"/>
              </w:rPr>
              <w:t>0.5</w:t>
            </w:r>
          </w:p>
        </w:tc>
      </w:tr>
      <w:tr w:rsidR="00C658D6" w:rsidRPr="00EF5447" w14:paraId="5CDC3ABC" w14:textId="77777777" w:rsidTr="00CE73B9">
        <w:trPr>
          <w:trHeight w:val="187"/>
          <w:jc w:val="center"/>
        </w:trPr>
        <w:tc>
          <w:tcPr>
            <w:tcW w:w="2619" w:type="dxa"/>
            <w:tcBorders>
              <w:bottom w:val="single" w:sz="4" w:space="0" w:color="auto"/>
            </w:tcBorders>
            <w:shd w:val="clear" w:color="auto" w:fill="auto"/>
          </w:tcPr>
          <w:p w14:paraId="68EA99FA" w14:textId="77777777" w:rsidR="00C658D6" w:rsidRPr="00EF5447" w:rsidRDefault="00C658D6" w:rsidP="00CE73B9">
            <w:pPr>
              <w:pStyle w:val="TAC"/>
            </w:pPr>
            <w:r w:rsidRPr="00EF5447">
              <w:rPr>
                <w:rFonts w:cs="Arial"/>
                <w:lang w:eastAsia="zh-CN"/>
              </w:rPr>
              <w:t>DC_66_n41</w:t>
            </w:r>
          </w:p>
        </w:tc>
        <w:tc>
          <w:tcPr>
            <w:tcW w:w="3310" w:type="dxa"/>
            <w:tcBorders>
              <w:bottom w:val="single" w:sz="4" w:space="0" w:color="auto"/>
            </w:tcBorders>
          </w:tcPr>
          <w:p w14:paraId="0B220462" w14:textId="77777777" w:rsidR="00C658D6" w:rsidRPr="00EF5447" w:rsidRDefault="00C658D6" w:rsidP="00CE73B9">
            <w:pPr>
              <w:pStyle w:val="TAC"/>
              <w:rPr>
                <w:rFonts w:cs="Arial"/>
                <w:lang w:eastAsia="zh-CN"/>
              </w:rPr>
            </w:pPr>
            <w:r>
              <w:rPr>
                <w:rFonts w:cs="Arial"/>
                <w:lang w:eastAsia="zh-CN"/>
              </w:rPr>
              <w:t>0.5</w:t>
            </w:r>
          </w:p>
        </w:tc>
        <w:tc>
          <w:tcPr>
            <w:tcW w:w="3310" w:type="dxa"/>
          </w:tcPr>
          <w:p w14:paraId="330EE10B" w14:textId="77777777" w:rsidR="00C658D6" w:rsidRPr="00EF5447" w:rsidRDefault="00C658D6" w:rsidP="00CE73B9">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C658D6" w:rsidRPr="00EF5447" w14:paraId="56321DBE" w14:textId="77777777" w:rsidTr="00CE73B9">
        <w:trPr>
          <w:trHeight w:val="187"/>
          <w:jc w:val="center"/>
        </w:trPr>
        <w:tc>
          <w:tcPr>
            <w:tcW w:w="2619" w:type="dxa"/>
            <w:tcBorders>
              <w:bottom w:val="single" w:sz="4" w:space="0" w:color="auto"/>
            </w:tcBorders>
            <w:shd w:val="clear" w:color="auto" w:fill="auto"/>
          </w:tcPr>
          <w:p w14:paraId="07C6330A" w14:textId="77777777" w:rsidR="00C658D6" w:rsidRPr="00EF5447" w:rsidRDefault="00C658D6" w:rsidP="00CE73B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59A0B9F5" w14:textId="77777777" w:rsidR="00C658D6" w:rsidRPr="00EF5447" w:rsidRDefault="00C658D6" w:rsidP="00CE73B9">
            <w:pPr>
              <w:pStyle w:val="TAC"/>
              <w:rPr>
                <w:lang w:eastAsia="zh-TW"/>
              </w:rPr>
            </w:pPr>
            <w:r w:rsidRPr="00EF5447">
              <w:rPr>
                <w:rFonts w:cs="Arial"/>
                <w:lang w:eastAsia="zh-TW"/>
              </w:rPr>
              <w:t>DC_66-66_n48</w:t>
            </w:r>
          </w:p>
        </w:tc>
        <w:tc>
          <w:tcPr>
            <w:tcW w:w="3310" w:type="dxa"/>
            <w:tcBorders>
              <w:bottom w:val="single" w:sz="4" w:space="0" w:color="auto"/>
            </w:tcBorders>
          </w:tcPr>
          <w:p w14:paraId="060AD61B" w14:textId="77777777" w:rsidR="00C658D6" w:rsidRPr="00EF5447" w:rsidRDefault="00C658D6" w:rsidP="00CE73B9">
            <w:pPr>
              <w:pStyle w:val="TAC"/>
            </w:pPr>
            <w:r>
              <w:rPr>
                <w:rFonts w:cs="Arial"/>
                <w:lang w:eastAsia="zh-TW"/>
              </w:rPr>
              <w:t>0.2</w:t>
            </w:r>
          </w:p>
        </w:tc>
        <w:tc>
          <w:tcPr>
            <w:tcW w:w="3310" w:type="dxa"/>
          </w:tcPr>
          <w:p w14:paraId="68C48513" w14:textId="77777777" w:rsidR="00C658D6" w:rsidRPr="00EF5447" w:rsidRDefault="00C658D6" w:rsidP="00CE73B9">
            <w:pPr>
              <w:pStyle w:val="TAC"/>
            </w:pPr>
            <w:r w:rsidRPr="00EF5447">
              <w:rPr>
                <w:rFonts w:cs="Arial"/>
                <w:lang w:eastAsia="zh-CN"/>
              </w:rPr>
              <w:t>0.</w:t>
            </w:r>
            <w:r>
              <w:rPr>
                <w:rFonts w:cs="Arial"/>
                <w:lang w:eastAsia="zh-CN"/>
              </w:rPr>
              <w:t>5</w:t>
            </w:r>
          </w:p>
        </w:tc>
      </w:tr>
      <w:tr w:rsidR="00C658D6" w:rsidRPr="00EF5447" w14:paraId="68963B65" w14:textId="77777777" w:rsidTr="00CE73B9">
        <w:trPr>
          <w:trHeight w:val="187"/>
          <w:jc w:val="center"/>
        </w:trPr>
        <w:tc>
          <w:tcPr>
            <w:tcW w:w="2619" w:type="dxa"/>
            <w:tcBorders>
              <w:top w:val="single" w:sz="4" w:space="0" w:color="auto"/>
              <w:bottom w:val="single" w:sz="4" w:space="0" w:color="auto"/>
            </w:tcBorders>
            <w:shd w:val="clear" w:color="auto" w:fill="auto"/>
          </w:tcPr>
          <w:p w14:paraId="5BABD4D1" w14:textId="77777777" w:rsidR="00C658D6" w:rsidRPr="00EF5447" w:rsidRDefault="00C658D6" w:rsidP="00CE73B9">
            <w:pPr>
              <w:pStyle w:val="TAC"/>
              <w:rPr>
                <w:lang w:eastAsia="zh-CN"/>
              </w:rPr>
            </w:pPr>
            <w:r w:rsidRPr="00EF5447">
              <w:rPr>
                <w:lang w:eastAsia="zh-CN"/>
              </w:rPr>
              <w:t>DC_66_n77</w:t>
            </w:r>
          </w:p>
          <w:p w14:paraId="6A104B1D" w14:textId="77777777" w:rsidR="00C658D6" w:rsidRPr="00EF5447" w:rsidRDefault="00C658D6" w:rsidP="00CE73B9">
            <w:pPr>
              <w:pStyle w:val="TAC"/>
              <w:rPr>
                <w:lang w:eastAsia="zh-CN"/>
              </w:rPr>
            </w:pPr>
            <w:r w:rsidRPr="00EF5447">
              <w:rPr>
                <w:lang w:eastAsia="zh-CN"/>
              </w:rPr>
              <w:t>DC_66-66_n77</w:t>
            </w:r>
          </w:p>
          <w:p w14:paraId="0E1E74AD" w14:textId="77777777" w:rsidR="00C658D6" w:rsidRPr="00EF5447" w:rsidRDefault="00C658D6" w:rsidP="00CE73B9">
            <w:pPr>
              <w:pStyle w:val="TAC"/>
            </w:pPr>
            <w:r w:rsidRPr="00EF5447">
              <w:rPr>
                <w:lang w:eastAsia="zh-CN"/>
              </w:rPr>
              <w:t>DC_66-66-66_n77</w:t>
            </w:r>
          </w:p>
        </w:tc>
        <w:tc>
          <w:tcPr>
            <w:tcW w:w="3310" w:type="dxa"/>
            <w:tcBorders>
              <w:top w:val="single" w:sz="4" w:space="0" w:color="auto"/>
            </w:tcBorders>
          </w:tcPr>
          <w:p w14:paraId="416EBBDB" w14:textId="77777777" w:rsidR="00C658D6" w:rsidRPr="00EF5447" w:rsidRDefault="00C658D6" w:rsidP="00CE73B9">
            <w:pPr>
              <w:pStyle w:val="TAC"/>
              <w:rPr>
                <w:rFonts w:eastAsia="MS Mincho"/>
                <w:lang w:eastAsia="ja-JP"/>
              </w:rPr>
            </w:pPr>
            <w:r>
              <w:rPr>
                <w:lang w:eastAsia="zh-CN"/>
              </w:rPr>
              <w:t>0.2</w:t>
            </w:r>
          </w:p>
        </w:tc>
        <w:tc>
          <w:tcPr>
            <w:tcW w:w="3310" w:type="dxa"/>
          </w:tcPr>
          <w:p w14:paraId="5029A470" w14:textId="77777777" w:rsidR="00C658D6" w:rsidRPr="00EF5447" w:rsidRDefault="00C658D6" w:rsidP="00CE73B9">
            <w:pPr>
              <w:pStyle w:val="TAC"/>
              <w:rPr>
                <w:lang w:eastAsia="zh-CN"/>
              </w:rPr>
            </w:pPr>
            <w:r w:rsidRPr="00EF5447">
              <w:rPr>
                <w:lang w:eastAsia="ja-JP"/>
              </w:rPr>
              <w:t>0</w:t>
            </w:r>
            <w:r>
              <w:rPr>
                <w:lang w:eastAsia="zh-CN"/>
              </w:rPr>
              <w:t>.5</w:t>
            </w:r>
          </w:p>
        </w:tc>
      </w:tr>
      <w:tr w:rsidR="00C658D6" w:rsidRPr="00EF5447" w14:paraId="393090E8" w14:textId="77777777" w:rsidTr="00CE73B9">
        <w:trPr>
          <w:trHeight w:val="187"/>
          <w:jc w:val="center"/>
        </w:trPr>
        <w:tc>
          <w:tcPr>
            <w:tcW w:w="2619" w:type="dxa"/>
            <w:tcBorders>
              <w:bottom w:val="single" w:sz="4" w:space="0" w:color="auto"/>
            </w:tcBorders>
            <w:shd w:val="clear" w:color="auto" w:fill="auto"/>
          </w:tcPr>
          <w:p w14:paraId="6671824E" w14:textId="77777777" w:rsidR="00C658D6" w:rsidRDefault="00C658D6" w:rsidP="00CE73B9">
            <w:pPr>
              <w:pStyle w:val="TAC"/>
              <w:rPr>
                <w:lang w:eastAsia="zh-TW"/>
              </w:rPr>
            </w:pPr>
            <w:r w:rsidRPr="00EF5447">
              <w:t>DC_66_n78</w:t>
            </w:r>
          </w:p>
          <w:p w14:paraId="2BA0EAC4" w14:textId="77777777" w:rsidR="00C658D6" w:rsidRPr="00EF5447" w:rsidRDefault="00C658D6" w:rsidP="00CE73B9">
            <w:pPr>
              <w:pStyle w:val="TAC"/>
            </w:pPr>
            <w:r>
              <w:rPr>
                <w:rFonts w:hint="eastAsia"/>
                <w:lang w:eastAsia="zh-TW"/>
              </w:rPr>
              <w:t>DC_66-66_n78</w:t>
            </w:r>
          </w:p>
        </w:tc>
        <w:tc>
          <w:tcPr>
            <w:tcW w:w="3310" w:type="dxa"/>
          </w:tcPr>
          <w:p w14:paraId="575B216A" w14:textId="77777777" w:rsidR="00C658D6" w:rsidRPr="00EF5447" w:rsidRDefault="00C658D6" w:rsidP="00CE73B9">
            <w:pPr>
              <w:pStyle w:val="TAC"/>
            </w:pPr>
            <w:r>
              <w:t>0.2</w:t>
            </w:r>
          </w:p>
        </w:tc>
        <w:tc>
          <w:tcPr>
            <w:tcW w:w="3310" w:type="dxa"/>
          </w:tcPr>
          <w:p w14:paraId="5E1DD2E5" w14:textId="77777777" w:rsidR="00C658D6" w:rsidRPr="00EF5447" w:rsidRDefault="00C658D6" w:rsidP="00CE73B9">
            <w:pPr>
              <w:pStyle w:val="TAC"/>
            </w:pPr>
            <w:r>
              <w:t>0.5</w:t>
            </w:r>
          </w:p>
        </w:tc>
      </w:tr>
      <w:tr w:rsidR="00C658D6" w:rsidRPr="00EF5447" w14:paraId="56B3077F" w14:textId="77777777" w:rsidTr="00CE73B9">
        <w:trPr>
          <w:trHeight w:val="187"/>
          <w:jc w:val="center"/>
        </w:trPr>
        <w:tc>
          <w:tcPr>
            <w:tcW w:w="2619" w:type="dxa"/>
            <w:tcBorders>
              <w:bottom w:val="single" w:sz="4" w:space="0" w:color="auto"/>
            </w:tcBorders>
            <w:shd w:val="clear" w:color="auto" w:fill="auto"/>
          </w:tcPr>
          <w:p w14:paraId="1733D579" w14:textId="77777777" w:rsidR="00C658D6" w:rsidRPr="00EF5447" w:rsidRDefault="00C658D6" w:rsidP="00CE73B9">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3A91377C" w14:textId="77777777" w:rsidR="00C658D6" w:rsidRDefault="00C658D6" w:rsidP="00CE73B9">
            <w:pPr>
              <w:pStyle w:val="TAC"/>
            </w:pPr>
            <w:r>
              <w:rPr>
                <w:rFonts w:cs="Arial"/>
                <w:lang w:eastAsia="zh-CN"/>
              </w:rPr>
              <w:t>0.2</w:t>
            </w:r>
          </w:p>
        </w:tc>
        <w:tc>
          <w:tcPr>
            <w:tcW w:w="3310" w:type="dxa"/>
          </w:tcPr>
          <w:p w14:paraId="700A502F" w14:textId="77777777" w:rsidR="00C658D6" w:rsidRDefault="00C658D6" w:rsidP="00CE73B9">
            <w:pPr>
              <w:pStyle w:val="TAC"/>
            </w:pPr>
            <w:r>
              <w:rPr>
                <w:rFonts w:cs="Arial"/>
                <w:szCs w:val="18"/>
                <w:lang w:eastAsia="ja-JP"/>
              </w:rPr>
              <w:t>-</w:t>
            </w:r>
          </w:p>
        </w:tc>
      </w:tr>
      <w:tr w:rsidR="00C658D6" w:rsidRPr="00EF5447" w14:paraId="5A555B73" w14:textId="77777777" w:rsidTr="00CE73B9">
        <w:trPr>
          <w:trHeight w:val="187"/>
          <w:jc w:val="center"/>
        </w:trPr>
        <w:tc>
          <w:tcPr>
            <w:tcW w:w="2619" w:type="dxa"/>
            <w:tcBorders>
              <w:bottom w:val="single" w:sz="4" w:space="0" w:color="auto"/>
            </w:tcBorders>
            <w:shd w:val="clear" w:color="auto" w:fill="auto"/>
          </w:tcPr>
          <w:p w14:paraId="2D3366AF" w14:textId="77777777" w:rsidR="00C658D6" w:rsidRPr="00EF5447" w:rsidRDefault="00C658D6" w:rsidP="00CE73B9">
            <w:pPr>
              <w:pStyle w:val="TAC"/>
              <w:rPr>
                <w:rFonts w:cs="Arial"/>
                <w:lang w:eastAsia="zh-CN"/>
              </w:rPr>
            </w:pPr>
            <w:r>
              <w:rPr>
                <w:lang w:eastAsia="fr-FR"/>
              </w:rPr>
              <w:t>DC_</w:t>
            </w:r>
            <w:r>
              <w:rPr>
                <w:lang w:eastAsia="ja-JP"/>
              </w:rPr>
              <w:t>71</w:t>
            </w:r>
            <w:r>
              <w:rPr>
                <w:lang w:eastAsia="fr-FR"/>
              </w:rPr>
              <w:t>_n12</w:t>
            </w:r>
          </w:p>
        </w:tc>
        <w:tc>
          <w:tcPr>
            <w:tcW w:w="3310" w:type="dxa"/>
          </w:tcPr>
          <w:p w14:paraId="27F70F5B" w14:textId="77777777" w:rsidR="00C658D6" w:rsidRDefault="00C658D6" w:rsidP="00CE73B9">
            <w:pPr>
              <w:pStyle w:val="TAC"/>
              <w:rPr>
                <w:rFonts w:cs="Arial"/>
                <w:lang w:eastAsia="zh-CN"/>
              </w:rPr>
            </w:pPr>
            <w:r>
              <w:rPr>
                <w:lang w:eastAsia="ja-JP"/>
              </w:rPr>
              <w:t>0.8</w:t>
            </w:r>
          </w:p>
        </w:tc>
        <w:tc>
          <w:tcPr>
            <w:tcW w:w="3310" w:type="dxa"/>
          </w:tcPr>
          <w:p w14:paraId="4C14F059" w14:textId="77777777" w:rsidR="00C658D6" w:rsidRDefault="00C658D6" w:rsidP="00CE73B9">
            <w:pPr>
              <w:pStyle w:val="TAC"/>
              <w:rPr>
                <w:rFonts w:cs="Arial"/>
                <w:szCs w:val="18"/>
                <w:lang w:eastAsia="ja-JP"/>
              </w:rPr>
            </w:pPr>
            <w:r>
              <w:rPr>
                <w:lang w:eastAsia="ja-JP"/>
              </w:rPr>
              <w:t>0.8</w:t>
            </w:r>
          </w:p>
        </w:tc>
      </w:tr>
      <w:tr w:rsidR="00C658D6" w:rsidRPr="00EF5447" w14:paraId="53A4865F" w14:textId="77777777" w:rsidTr="00CE73B9">
        <w:trPr>
          <w:trHeight w:val="187"/>
          <w:jc w:val="center"/>
        </w:trPr>
        <w:tc>
          <w:tcPr>
            <w:tcW w:w="2619" w:type="dxa"/>
            <w:tcBorders>
              <w:bottom w:val="single" w:sz="4" w:space="0" w:color="auto"/>
            </w:tcBorders>
          </w:tcPr>
          <w:p w14:paraId="17A231CE" w14:textId="77777777" w:rsidR="00C658D6" w:rsidRPr="00EF5447" w:rsidRDefault="00C658D6" w:rsidP="00CE73B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445D7C4F" w14:textId="77777777" w:rsidR="00C658D6" w:rsidRPr="00EF5447" w:rsidRDefault="00C658D6" w:rsidP="00CE73B9">
            <w:pPr>
              <w:pStyle w:val="TAC"/>
            </w:pPr>
            <w:r>
              <w:rPr>
                <w:rFonts w:cs="Arial"/>
                <w:lang w:eastAsia="zh-CN"/>
              </w:rPr>
              <w:t>0.2</w:t>
            </w:r>
          </w:p>
        </w:tc>
        <w:tc>
          <w:tcPr>
            <w:tcW w:w="3310" w:type="dxa"/>
          </w:tcPr>
          <w:p w14:paraId="5176BFAF" w14:textId="77777777" w:rsidR="00C658D6" w:rsidRPr="00EF5447" w:rsidRDefault="00C658D6" w:rsidP="00CE73B9">
            <w:pPr>
              <w:pStyle w:val="TAC"/>
            </w:pPr>
            <w:r>
              <w:rPr>
                <w:rFonts w:cs="Arial"/>
                <w:szCs w:val="18"/>
                <w:lang w:eastAsia="ja-JP"/>
              </w:rPr>
              <w:t>-</w:t>
            </w:r>
          </w:p>
        </w:tc>
      </w:tr>
      <w:tr w:rsidR="00C658D6" w:rsidRPr="00EF5447" w14:paraId="0B50D2D6" w14:textId="77777777" w:rsidTr="00CE73B9">
        <w:trPr>
          <w:trHeight w:val="187"/>
          <w:jc w:val="center"/>
        </w:trPr>
        <w:tc>
          <w:tcPr>
            <w:tcW w:w="2619" w:type="dxa"/>
            <w:tcBorders>
              <w:bottom w:val="single" w:sz="4" w:space="0" w:color="auto"/>
            </w:tcBorders>
            <w:shd w:val="clear" w:color="auto" w:fill="auto"/>
            <w:vAlign w:val="center"/>
          </w:tcPr>
          <w:p w14:paraId="69C3D6A2" w14:textId="77777777" w:rsidR="00C658D6" w:rsidRPr="00EF5447" w:rsidRDefault="00C658D6" w:rsidP="00CE73B9">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190DE2D0" w14:textId="77777777" w:rsidR="00C658D6" w:rsidRPr="00EF5447" w:rsidRDefault="00C658D6" w:rsidP="00CE73B9">
            <w:pPr>
              <w:pStyle w:val="TAC"/>
              <w:rPr>
                <w:rFonts w:cs="Arial"/>
                <w:lang w:eastAsia="zh-CN"/>
              </w:rPr>
            </w:pPr>
            <w:r>
              <w:rPr>
                <w:rFonts w:cs="Arial"/>
                <w:lang w:val="sv-SE" w:eastAsia="zh-CN"/>
              </w:rPr>
              <w:t>0.2</w:t>
            </w:r>
          </w:p>
        </w:tc>
        <w:tc>
          <w:tcPr>
            <w:tcW w:w="3310" w:type="dxa"/>
            <w:vAlign w:val="center"/>
          </w:tcPr>
          <w:p w14:paraId="44C316DC" w14:textId="77777777" w:rsidR="00C658D6" w:rsidRPr="00EF5447" w:rsidRDefault="00C658D6" w:rsidP="00CE73B9">
            <w:pPr>
              <w:pStyle w:val="TAC"/>
              <w:rPr>
                <w:rFonts w:cs="Arial"/>
                <w:szCs w:val="18"/>
                <w:lang w:eastAsia="ja-JP"/>
              </w:rPr>
            </w:pPr>
            <w:r>
              <w:rPr>
                <w:rFonts w:cs="Arial"/>
                <w:lang w:val="x-none" w:eastAsia="zh-CN"/>
              </w:rPr>
              <w:t>-</w:t>
            </w:r>
          </w:p>
        </w:tc>
      </w:tr>
      <w:tr w:rsidR="00C658D6" w:rsidRPr="00E9470B" w14:paraId="1287E007" w14:textId="77777777" w:rsidTr="00CE73B9">
        <w:trPr>
          <w:trHeight w:val="187"/>
          <w:jc w:val="center"/>
        </w:trPr>
        <w:tc>
          <w:tcPr>
            <w:tcW w:w="2619" w:type="dxa"/>
            <w:tcBorders>
              <w:bottom w:val="single" w:sz="4" w:space="0" w:color="auto"/>
            </w:tcBorders>
            <w:shd w:val="clear" w:color="auto" w:fill="auto"/>
          </w:tcPr>
          <w:p w14:paraId="36B51836" w14:textId="77777777" w:rsidR="00C658D6" w:rsidRDefault="00C658D6" w:rsidP="00CE73B9">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5C6E997F" w14:textId="77777777" w:rsidR="00C658D6" w:rsidRDefault="00C658D6" w:rsidP="00CE73B9">
            <w:pPr>
              <w:pStyle w:val="TAC"/>
              <w:rPr>
                <w:rFonts w:cs="Arial"/>
                <w:lang w:val="sv-SE" w:eastAsia="zh-CN"/>
              </w:rPr>
            </w:pPr>
            <w:r>
              <w:rPr>
                <w:rFonts w:cs="Arial"/>
                <w:lang w:eastAsia="zh-CN"/>
              </w:rPr>
              <w:t>0.2</w:t>
            </w:r>
          </w:p>
        </w:tc>
        <w:tc>
          <w:tcPr>
            <w:tcW w:w="3310" w:type="dxa"/>
          </w:tcPr>
          <w:p w14:paraId="1A037ABA" w14:textId="77777777" w:rsidR="00C658D6" w:rsidRPr="00E9470B" w:rsidRDefault="00C658D6" w:rsidP="00CE73B9">
            <w:pPr>
              <w:pStyle w:val="TAC"/>
              <w:rPr>
                <w:rFonts w:cs="Arial"/>
                <w:lang w:val="x-none" w:eastAsia="zh-CN"/>
              </w:rPr>
            </w:pPr>
            <w:r>
              <w:rPr>
                <w:rFonts w:cs="Arial"/>
                <w:szCs w:val="18"/>
                <w:lang w:eastAsia="ja-JP"/>
              </w:rPr>
              <w:t>0.5</w:t>
            </w:r>
          </w:p>
        </w:tc>
      </w:tr>
      <w:tr w:rsidR="00C658D6" w:rsidRPr="00EF5447" w14:paraId="79D5CF3C" w14:textId="77777777" w:rsidTr="00CE73B9">
        <w:trPr>
          <w:trHeight w:val="187"/>
          <w:jc w:val="center"/>
        </w:trPr>
        <w:tc>
          <w:tcPr>
            <w:tcW w:w="2619" w:type="dxa"/>
            <w:tcBorders>
              <w:bottom w:val="single" w:sz="4" w:space="0" w:color="auto"/>
            </w:tcBorders>
            <w:shd w:val="clear" w:color="auto" w:fill="auto"/>
          </w:tcPr>
          <w:p w14:paraId="01AA37B3" w14:textId="77777777" w:rsidR="00C658D6" w:rsidRPr="00EF5447" w:rsidRDefault="00C658D6" w:rsidP="00CE73B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7A27889E" w14:textId="77777777" w:rsidR="00C658D6" w:rsidRPr="00EF5447" w:rsidRDefault="00C658D6" w:rsidP="00CE73B9">
            <w:pPr>
              <w:pStyle w:val="TAC"/>
              <w:rPr>
                <w:rFonts w:cs="Arial"/>
                <w:lang w:eastAsia="zh-CN"/>
              </w:rPr>
            </w:pPr>
            <w:r>
              <w:rPr>
                <w:rFonts w:cs="Arial"/>
                <w:lang w:eastAsia="zh-CN"/>
              </w:rPr>
              <w:t>0.2</w:t>
            </w:r>
          </w:p>
        </w:tc>
        <w:tc>
          <w:tcPr>
            <w:tcW w:w="3310" w:type="dxa"/>
          </w:tcPr>
          <w:p w14:paraId="59B11740" w14:textId="77777777" w:rsidR="00C658D6" w:rsidRPr="00EF5447" w:rsidRDefault="00C658D6" w:rsidP="00CE73B9">
            <w:pPr>
              <w:pStyle w:val="TAC"/>
              <w:rPr>
                <w:rFonts w:cs="Arial"/>
                <w:szCs w:val="18"/>
                <w:lang w:eastAsia="ja-JP"/>
              </w:rPr>
            </w:pPr>
            <w:r>
              <w:rPr>
                <w:rFonts w:cs="Arial"/>
                <w:szCs w:val="18"/>
                <w:lang w:eastAsia="ja-JP"/>
              </w:rPr>
              <w:t>0.5</w:t>
            </w:r>
          </w:p>
        </w:tc>
      </w:tr>
      <w:tr w:rsidR="00C658D6" w:rsidRPr="00EF5447" w14:paraId="2DF03A66" w14:textId="77777777" w:rsidTr="00CE73B9">
        <w:trPr>
          <w:trHeight w:val="187"/>
          <w:jc w:val="center"/>
        </w:trPr>
        <w:tc>
          <w:tcPr>
            <w:tcW w:w="9239" w:type="dxa"/>
            <w:gridSpan w:val="3"/>
          </w:tcPr>
          <w:p w14:paraId="1A7C1A99" w14:textId="77777777" w:rsidR="00C658D6" w:rsidRPr="00EF5447" w:rsidRDefault="00C658D6" w:rsidP="00CE73B9">
            <w:pPr>
              <w:pStyle w:val="TAN"/>
            </w:pPr>
            <w:r w:rsidRPr="00EF5447">
              <w:t>NOTE 1:</w:t>
            </w:r>
            <w:r w:rsidRPr="00EF5447">
              <w:tab/>
              <w:t>The requirement is applied for UE transmitting on the frequency range of 2545 – 2690 </w:t>
            </w:r>
            <w:proofErr w:type="spellStart"/>
            <w:r w:rsidRPr="00EF5447">
              <w:t>MHz.</w:t>
            </w:r>
            <w:proofErr w:type="spellEnd"/>
          </w:p>
          <w:p w14:paraId="26152558" w14:textId="77777777" w:rsidR="00C658D6" w:rsidRPr="00EF5447" w:rsidRDefault="00C658D6" w:rsidP="00CE73B9">
            <w:pPr>
              <w:pStyle w:val="TAN"/>
            </w:pPr>
            <w:r w:rsidRPr="00EF5447">
              <w:t>NOTE 2:</w:t>
            </w:r>
            <w:r w:rsidRPr="00EF5447">
              <w:tab/>
              <w:t>The requirement is applied for UE transmitting on the frequency range of 2496 – 2545 </w:t>
            </w:r>
            <w:proofErr w:type="spellStart"/>
            <w:r w:rsidRPr="00EF5447">
              <w:t>MHz.</w:t>
            </w:r>
            <w:proofErr w:type="spellEnd"/>
          </w:p>
          <w:p w14:paraId="14465892" w14:textId="77777777" w:rsidR="00C658D6" w:rsidRPr="00EF5447" w:rsidRDefault="00C658D6" w:rsidP="00CE73B9">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69C083F9" w14:textId="77777777" w:rsidR="00C658D6" w:rsidRPr="00EF5447" w:rsidRDefault="00C658D6" w:rsidP="00CE73B9">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1993C45F" w14:textId="77777777" w:rsidR="00C658D6" w:rsidRDefault="00C658D6" w:rsidP="00CE73B9">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14:paraId="54E12CFA" w14:textId="77777777" w:rsidR="00C658D6" w:rsidRDefault="00C658D6" w:rsidP="00CE73B9">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14:paraId="5D876310" w14:textId="77777777" w:rsidR="00C658D6" w:rsidRPr="00EF5447" w:rsidRDefault="00C658D6" w:rsidP="00CE73B9">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6B1D6F13" w14:textId="77777777" w:rsidR="00C658D6" w:rsidRDefault="00C658D6" w:rsidP="00C658D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5ACCE67A" w14:textId="77777777" w:rsidR="00C658D6" w:rsidRPr="00EF5447" w:rsidRDefault="00C658D6" w:rsidP="00C658D6">
      <w:pPr>
        <w:pStyle w:val="40"/>
        <w:rPr>
          <w:rFonts w:eastAsia="MS Mincho"/>
        </w:rPr>
      </w:pPr>
      <w:bookmarkStart w:id="6942" w:name="_Toc21351743"/>
      <w:bookmarkStart w:id="6943" w:name="_Toc29807325"/>
      <w:bookmarkStart w:id="6944" w:name="_Toc36649039"/>
      <w:bookmarkStart w:id="6945" w:name="_Toc36651764"/>
      <w:bookmarkStart w:id="6946" w:name="_Toc37256698"/>
      <w:bookmarkStart w:id="6947" w:name="_Toc37257039"/>
      <w:bookmarkStart w:id="6948" w:name="_Toc45890787"/>
      <w:bookmarkStart w:id="6949" w:name="_Toc45892011"/>
      <w:bookmarkStart w:id="6950" w:name="_Toc45892421"/>
      <w:bookmarkStart w:id="6951" w:name="_Toc45892831"/>
      <w:bookmarkStart w:id="6952" w:name="_Toc52353245"/>
      <w:bookmarkStart w:id="6953" w:name="_Toc53175068"/>
      <w:bookmarkStart w:id="6954" w:name="_Toc61378407"/>
      <w:bookmarkStart w:id="6955" w:name="_Toc61378882"/>
      <w:bookmarkStart w:id="6956" w:name="_Toc67954077"/>
      <w:bookmarkStart w:id="6957" w:name="_Toc68733744"/>
      <w:bookmarkStart w:id="6958" w:name="_Toc68785060"/>
      <w:bookmarkStart w:id="6959" w:name="_Toc76737020"/>
      <w:bookmarkStart w:id="6960" w:name="_Toc77241432"/>
      <w:bookmarkStart w:id="6961" w:name="_Toc77241937"/>
      <w:bookmarkStart w:id="6962" w:name="_Toc83743316"/>
      <w:bookmarkStart w:id="6963" w:name="_Toc83909837"/>
      <w:bookmarkStart w:id="6964" w:name="_Toc91071804"/>
      <w:r w:rsidRPr="00EF5447">
        <w:rPr>
          <w:rFonts w:eastAsia="MS Mincho"/>
        </w:rPr>
        <w:t>7.3B.3.3a</w:t>
      </w:r>
      <w:r w:rsidRPr="00EF5447">
        <w:rPr>
          <w:rFonts w:eastAsia="MS Mincho"/>
        </w:rPr>
        <w:tab/>
        <w:t>Inter-band NE-DC within FR1</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01B2CFA2" w14:textId="77777777" w:rsidR="00C658D6" w:rsidRPr="00EF5447" w:rsidRDefault="00C658D6" w:rsidP="00C658D6">
      <w:r w:rsidRPr="00EF5447">
        <w:t xml:space="preserve">Unless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is specified in this clause, the value of </w:t>
      </w:r>
      <w:proofErr w:type="spellStart"/>
      <w:r w:rsidRPr="00EF5447">
        <w:t>ΔR</w:t>
      </w:r>
      <w:r w:rsidRPr="00EF5447">
        <w:rPr>
          <w:vertAlign w:val="subscript"/>
        </w:rPr>
        <w:t>IB,c</w:t>
      </w:r>
      <w:proofErr w:type="spellEnd"/>
      <w:r w:rsidRPr="00EF5447">
        <w:t xml:space="preserve"> for the correspondingly specified EN-DC configuration in clause 7.3B.3.3 is applicable.</w:t>
      </w:r>
    </w:p>
    <w:p w14:paraId="2BC01F1B" w14:textId="59E861D9" w:rsidR="00D54128" w:rsidRPr="00EF5447" w:rsidRDefault="00D54128" w:rsidP="00D54128">
      <w:pPr>
        <w:pStyle w:val="TH"/>
        <w:rPr>
          <w:ins w:id="6965" w:author="Bo-Han Hsieh" w:date="2024-05-28T20:15:00Z"/>
        </w:rPr>
      </w:pPr>
      <w:ins w:id="6966" w:author="Bo-Han Hsieh" w:date="2024-05-28T20:15:00Z">
        <w:r w:rsidRPr="00EF5447">
          <w:t>Table 7.3B.3.3</w:t>
        </w:r>
        <w:r>
          <w:rPr>
            <w:rFonts w:hint="eastAsia"/>
            <w:lang w:eastAsia="zh-TW"/>
          </w:rPr>
          <w:t>a</w:t>
        </w:r>
        <w:r w:rsidRPr="00EF5447">
          <w:t xml:space="preserve">.1-1: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N</w:t>
        </w:r>
        <w:r>
          <w:rPr>
            <w:rFonts w:hint="eastAsia"/>
            <w:lang w:eastAsia="zh-TW"/>
          </w:rPr>
          <w:t>E</w:t>
        </w:r>
        <w:r w:rsidRPr="00EF5447">
          <w:t>-DC(two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D54128" w:rsidRPr="00EF5447" w14:paraId="303DB4EA" w14:textId="77777777" w:rsidTr="00CE73B9">
        <w:trPr>
          <w:trHeight w:val="187"/>
          <w:tblHeader/>
          <w:jc w:val="center"/>
          <w:ins w:id="6967" w:author="Bo-Han Hsieh" w:date="2024-05-28T20:15:00Z"/>
        </w:trPr>
        <w:tc>
          <w:tcPr>
            <w:tcW w:w="2619" w:type="dxa"/>
            <w:vMerge w:val="restart"/>
          </w:tcPr>
          <w:p w14:paraId="04762A3A" w14:textId="3DF71D98" w:rsidR="00D54128" w:rsidRPr="00EF5447" w:rsidRDefault="00D54128" w:rsidP="00CE73B9">
            <w:pPr>
              <w:pStyle w:val="TAH"/>
              <w:rPr>
                <w:ins w:id="6968" w:author="Bo-Han Hsieh" w:date="2024-05-28T20:15:00Z"/>
              </w:rPr>
            </w:pPr>
            <w:ins w:id="6969" w:author="Bo-Han Hsieh" w:date="2024-05-28T20:15:00Z">
              <w:r>
                <w:t xml:space="preserve">Inter-band </w:t>
              </w:r>
              <w:r w:rsidRPr="00EF5447">
                <w:t>N</w:t>
              </w:r>
              <w:r>
                <w:rPr>
                  <w:rFonts w:hint="eastAsia"/>
                  <w:lang w:eastAsia="zh-TW"/>
                </w:rPr>
                <w:t>E</w:t>
              </w:r>
              <w:r w:rsidRPr="00EF5447">
                <w:t>-DC configuration</w:t>
              </w:r>
            </w:ins>
          </w:p>
        </w:tc>
        <w:tc>
          <w:tcPr>
            <w:tcW w:w="6620" w:type="dxa"/>
            <w:gridSpan w:val="2"/>
          </w:tcPr>
          <w:p w14:paraId="443E9743" w14:textId="77777777" w:rsidR="00D54128" w:rsidRPr="00EF5447" w:rsidRDefault="00D54128" w:rsidP="00CE73B9">
            <w:pPr>
              <w:pStyle w:val="TAH"/>
              <w:rPr>
                <w:ins w:id="6970" w:author="Bo-Han Hsieh" w:date="2024-05-28T20:15:00Z"/>
              </w:rPr>
            </w:pPr>
            <w:proofErr w:type="spellStart"/>
            <w:ins w:id="6971" w:author="Bo-Han Hsieh" w:date="2024-05-28T20:15: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ins>
          </w:p>
        </w:tc>
      </w:tr>
      <w:tr w:rsidR="00D54128" w:rsidRPr="00EF5447" w14:paraId="7BD0FBB7" w14:textId="77777777" w:rsidTr="00CE73B9">
        <w:trPr>
          <w:trHeight w:val="187"/>
          <w:tblHeader/>
          <w:jc w:val="center"/>
          <w:ins w:id="6972" w:author="Bo-Han Hsieh" w:date="2024-05-28T20:15:00Z"/>
        </w:trPr>
        <w:tc>
          <w:tcPr>
            <w:tcW w:w="2619" w:type="dxa"/>
            <w:vMerge/>
            <w:tcBorders>
              <w:bottom w:val="single" w:sz="4" w:space="0" w:color="auto"/>
            </w:tcBorders>
          </w:tcPr>
          <w:p w14:paraId="4A524B1A" w14:textId="77777777" w:rsidR="00D54128" w:rsidRPr="00EF5447" w:rsidRDefault="00D54128" w:rsidP="00CE73B9">
            <w:pPr>
              <w:pStyle w:val="TAH"/>
              <w:rPr>
                <w:ins w:id="6973" w:author="Bo-Han Hsieh" w:date="2024-05-28T20:15:00Z"/>
              </w:rPr>
            </w:pPr>
          </w:p>
        </w:tc>
        <w:tc>
          <w:tcPr>
            <w:tcW w:w="6620" w:type="dxa"/>
            <w:gridSpan w:val="2"/>
          </w:tcPr>
          <w:p w14:paraId="5217F2F8" w14:textId="77777777" w:rsidR="00D54128" w:rsidRPr="00EF5447" w:rsidRDefault="00D54128" w:rsidP="00CE73B9">
            <w:pPr>
              <w:pStyle w:val="TAH"/>
              <w:rPr>
                <w:ins w:id="6974" w:author="Bo-Han Hsieh" w:date="2024-05-28T20:15:00Z"/>
              </w:rPr>
            </w:pPr>
            <w:ins w:id="6975" w:author="Bo-Han Hsieh" w:date="2024-05-28T20:15:00Z">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ins>
          </w:p>
        </w:tc>
      </w:tr>
      <w:tr w:rsidR="00D54128" w:rsidRPr="00EF5447" w14:paraId="269C83B7" w14:textId="77777777" w:rsidTr="00CE73B9">
        <w:trPr>
          <w:trHeight w:val="187"/>
          <w:jc w:val="center"/>
          <w:ins w:id="6976" w:author="Bo-Han Hsieh" w:date="2024-05-28T20:15:00Z"/>
        </w:trPr>
        <w:tc>
          <w:tcPr>
            <w:tcW w:w="2619" w:type="dxa"/>
          </w:tcPr>
          <w:p w14:paraId="1B55A3B4" w14:textId="22025B73" w:rsidR="00D54128" w:rsidRPr="00EF5447" w:rsidRDefault="00D54128" w:rsidP="00CE73B9">
            <w:pPr>
              <w:pStyle w:val="TAC"/>
              <w:rPr>
                <w:ins w:id="6977" w:author="Bo-Han Hsieh" w:date="2024-05-28T20:15:00Z"/>
                <w:rFonts w:cs="Arial"/>
              </w:rPr>
            </w:pPr>
            <w:ins w:id="6978" w:author="Bo-Han Hsieh" w:date="2024-05-28T20:15:00Z">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ins>
          </w:p>
        </w:tc>
        <w:tc>
          <w:tcPr>
            <w:tcW w:w="3310" w:type="dxa"/>
          </w:tcPr>
          <w:p w14:paraId="3F75EC69" w14:textId="3E717ADE" w:rsidR="00D54128" w:rsidRPr="00EF5447" w:rsidRDefault="00D54128" w:rsidP="00CE73B9">
            <w:pPr>
              <w:pStyle w:val="TAC"/>
              <w:rPr>
                <w:ins w:id="6979" w:author="Bo-Han Hsieh" w:date="2024-05-28T20:15:00Z"/>
                <w:rFonts w:cs="Arial"/>
              </w:rPr>
            </w:pPr>
            <w:ins w:id="6980" w:author="Bo-Han Hsieh" w:date="2024-05-28T20:15:00Z">
              <w:r>
                <w:rPr>
                  <w:lang w:eastAsia="ja-JP"/>
                </w:rPr>
                <w:t>0.4</w:t>
              </w:r>
            </w:ins>
          </w:p>
        </w:tc>
        <w:tc>
          <w:tcPr>
            <w:tcW w:w="3310" w:type="dxa"/>
          </w:tcPr>
          <w:p w14:paraId="29FB3E94" w14:textId="27C15A1C" w:rsidR="00D54128" w:rsidRPr="00EF5447" w:rsidRDefault="00D54128" w:rsidP="00CE73B9">
            <w:pPr>
              <w:pStyle w:val="TAC"/>
              <w:rPr>
                <w:ins w:id="6981" w:author="Bo-Han Hsieh" w:date="2024-05-28T20:15:00Z"/>
                <w:rFonts w:cs="Arial"/>
              </w:rPr>
            </w:pPr>
            <w:ins w:id="6982" w:author="Bo-Han Hsieh" w:date="2024-05-28T20:15:00Z">
              <w:r w:rsidRPr="00EF5447">
                <w:rPr>
                  <w:lang w:eastAsia="ja-JP"/>
                </w:rPr>
                <w:t>0</w:t>
              </w:r>
              <w:r>
                <w:rPr>
                  <w:lang w:eastAsia="ja-JP"/>
                </w:rPr>
                <w:t>.5</w:t>
              </w:r>
            </w:ins>
          </w:p>
        </w:tc>
      </w:tr>
    </w:tbl>
    <w:p w14:paraId="704E1BC1" w14:textId="77777777" w:rsidR="00C658D6" w:rsidRPr="00C658D6" w:rsidRDefault="00C658D6" w:rsidP="00C658D6">
      <w:pPr>
        <w:rPr>
          <w:lang w:eastAsia="zh-TW"/>
        </w:rPr>
      </w:pPr>
    </w:p>
    <w:p w14:paraId="69C5D509" w14:textId="77777777" w:rsidR="00936B4E" w:rsidRPr="009D5B29" w:rsidRDefault="00936B4E" w:rsidP="00C559E3">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9B34BBC" w14:textId="77777777" w:rsidR="00936B4E" w:rsidRDefault="00936B4E" w:rsidP="00C559E3">
      <w:pPr>
        <w:keepNext/>
        <w:rPr>
          <w:noProof/>
          <w:lang w:eastAsia="zh-TW"/>
        </w:rPr>
      </w:pPr>
    </w:p>
    <w:sectPr w:rsidR="00936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20D6E" w14:textId="77777777" w:rsidR="004F3B97" w:rsidRDefault="004F3B97">
      <w:r>
        <w:separator/>
      </w:r>
    </w:p>
  </w:endnote>
  <w:endnote w:type="continuationSeparator" w:id="0">
    <w:p w14:paraId="6FCEDE55" w14:textId="77777777" w:rsidR="004F3B97" w:rsidRDefault="004F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076D9" w14:textId="77777777" w:rsidR="004F3B97" w:rsidRDefault="004F3B97">
      <w:r>
        <w:separator/>
      </w:r>
    </w:p>
  </w:footnote>
  <w:footnote w:type="continuationSeparator" w:id="0">
    <w:p w14:paraId="54290E2B" w14:textId="77777777" w:rsidR="004F3B97" w:rsidRDefault="004F3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73B9" w:rsidRDefault="00CE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73B9" w:rsidRDefault="00CE73B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73B9" w:rsidRDefault="00CE73B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73B9" w:rsidRDefault="00CE73B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7F"/>
    <w:multiLevelType w:val="singleLevel"/>
    <w:tmpl w:val="5A90E058"/>
    <w:lvl w:ilvl="0">
      <w:start w:val="1"/>
      <w:numFmt w:val="decimal"/>
      <w:lvlText w:val="%1."/>
      <w:lvlJc w:val="left"/>
      <w:pPr>
        <w:tabs>
          <w:tab w:val="num" w:pos="720"/>
        </w:tabs>
        <w:ind w:left="720" w:hanging="360"/>
      </w:pPr>
    </w:lvl>
  </w:abstractNum>
  <w:abstractNum w:abstractNumId="3">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CDF6D448"/>
    <w:lvl w:ilvl="0">
      <w:start w:val="1"/>
      <w:numFmt w:val="decimal"/>
      <w:lvlText w:val="%1."/>
      <w:lvlJc w:val="left"/>
      <w:pPr>
        <w:tabs>
          <w:tab w:val="num" w:pos="360"/>
        </w:tabs>
        <w:ind w:left="360" w:hanging="360"/>
      </w:pPr>
    </w:lvl>
  </w:abstractNum>
  <w:abstractNum w:abstractNumId="8">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3A877D64"/>
    <w:multiLevelType w:val="singleLevel"/>
    <w:tmpl w:val="5DA6FC16"/>
    <w:lvl w:ilvl="0">
      <w:start w:val="1"/>
      <w:numFmt w:val="decimal"/>
      <w:lvlText w:val="[%1]"/>
      <w:lvlJc w:val="left"/>
      <w:pPr>
        <w:tabs>
          <w:tab w:val="num" w:pos="360"/>
        </w:tabs>
        <w:ind w:left="360" w:hanging="360"/>
      </w:pPr>
    </w:lvl>
  </w:abstractNum>
  <w:abstractNum w:abstractNumId="32">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C493DE6"/>
    <w:multiLevelType w:val="singleLevel"/>
    <w:tmpl w:val="7C493DE6"/>
    <w:lvl w:ilvl="0">
      <w:start w:val="1"/>
      <w:numFmt w:val="decimal"/>
      <w:lvlText w:val="%1."/>
      <w:lvlJc w:val="left"/>
      <w:pPr>
        <w:ind w:left="425" w:hanging="425"/>
      </w:pPr>
      <w:rPr>
        <w:rFonts w:hint="default"/>
      </w:rPr>
    </w:lvl>
  </w:abstractNum>
  <w:abstractNum w:abstractNumId="5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53"/>
  </w:num>
  <w:num w:numId="3">
    <w:abstractNumId w:val="15"/>
  </w:num>
  <w:num w:numId="4">
    <w:abstractNumId w:val="40"/>
  </w:num>
  <w:num w:numId="5">
    <w:abstractNumId w:val="28"/>
  </w:num>
  <w:num w:numId="6">
    <w:abstractNumId w:val="51"/>
  </w:num>
  <w:num w:numId="7">
    <w:abstractNumId w:val="54"/>
  </w:num>
  <w:num w:numId="8">
    <w:abstractNumId w:val="56"/>
  </w:num>
  <w:num w:numId="9">
    <w:abstractNumId w:val="24"/>
  </w:num>
  <w:num w:numId="10">
    <w:abstractNumId w:val="16"/>
  </w:num>
  <w:num w:numId="11">
    <w:abstractNumId w:val="30"/>
  </w:num>
  <w:num w:numId="12">
    <w:abstractNumId w:val="33"/>
  </w:num>
  <w:num w:numId="13">
    <w:abstractNumId w:val="26"/>
  </w:num>
  <w:num w:numId="14">
    <w:abstractNumId w:val="48"/>
  </w:num>
  <w:num w:numId="15">
    <w:abstractNumId w:val="1"/>
  </w:num>
  <w:num w:numId="16">
    <w:abstractNumId w:val="50"/>
  </w:num>
  <w:num w:numId="17">
    <w:abstractNumId w:val="17"/>
  </w:num>
  <w:num w:numId="18">
    <w:abstractNumId w:val="13"/>
  </w:num>
  <w:num w:numId="19">
    <w:abstractNumId w:val="49"/>
  </w:num>
  <w:num w:numId="20">
    <w:abstractNumId w:val="41"/>
  </w:num>
  <w:num w:numId="21">
    <w:abstractNumId w:val="35"/>
    <w:lvlOverride w:ilvl="0">
      <w:startOverride w:val="1"/>
    </w:lvlOverride>
  </w:num>
  <w:num w:numId="2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6"/>
  </w:num>
  <w:num w:numId="25">
    <w:abstractNumId w:val="45"/>
  </w:num>
  <w:num w:numId="26">
    <w:abstractNumId w:val="52"/>
  </w:num>
  <w:num w:numId="27">
    <w:abstractNumId w:val="44"/>
  </w:num>
  <w:num w:numId="28">
    <w:abstractNumId w:val="10"/>
  </w:num>
  <w:num w:numId="29">
    <w:abstractNumId w:val="3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3"/>
  </w:num>
  <w:num w:numId="33">
    <w:abstractNumId w:val="34"/>
  </w:num>
  <w:num w:numId="34">
    <w:abstractNumId w:val="42"/>
  </w:num>
  <w:num w:numId="35">
    <w:abstractNumId w:val="37"/>
  </w:num>
  <w:num w:numId="36">
    <w:abstractNumId w:val="12"/>
  </w:num>
  <w:num w:numId="37">
    <w:abstractNumId w:val="55"/>
  </w:num>
  <w:num w:numId="38">
    <w:abstractNumId w:val="18"/>
  </w:num>
  <w:num w:numId="39">
    <w:abstractNumId w:val="14"/>
  </w:num>
  <w:num w:numId="40">
    <w:abstractNumId w:val="39"/>
  </w:num>
  <w:num w:numId="41">
    <w:abstractNumId w:val="38"/>
  </w:num>
  <w:num w:numId="42">
    <w:abstractNumId w:val="59"/>
  </w:num>
  <w:num w:numId="43">
    <w:abstractNumId w:val="25"/>
  </w:num>
  <w:num w:numId="44">
    <w:abstractNumId w:val="47"/>
  </w:num>
  <w:num w:numId="45">
    <w:abstractNumId w:val="20"/>
  </w:num>
  <w:num w:numId="46">
    <w:abstractNumId w:val="27"/>
  </w:num>
  <w:num w:numId="47">
    <w:abstractNumId w:val="23"/>
  </w:num>
  <w:num w:numId="48">
    <w:abstractNumId w:val="0"/>
  </w:num>
  <w:num w:numId="49">
    <w:abstractNumId w:val="57"/>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lvlOverride w:ilvl="0">
      <w:startOverride w:val="1"/>
    </w:lvlOverride>
  </w:num>
  <w:num w:numId="64">
    <w:abstractNumId w:val="1"/>
    <w:lvlOverride w:ilvl="0">
      <w:startOverride w:val="1"/>
    </w:lvlOverride>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1"/>
  </w:num>
  <w:num w:numId="69">
    <w:abstractNumId w:val="19"/>
  </w:num>
  <w:num w:numId="70">
    <w:abstractNumId w:val="58"/>
  </w:num>
  <w:num w:numId="71">
    <w:abstractNumId w:val="29"/>
  </w:num>
  <w:num w:numId="72">
    <w:abstractNumId w:val="21"/>
  </w:num>
  <w:num w:numId="73">
    <w:abstractNumId w:val="3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0C8A"/>
    <w:rsid w:val="000223CB"/>
    <w:rsid w:val="00022E4A"/>
    <w:rsid w:val="00026D0A"/>
    <w:rsid w:val="00036857"/>
    <w:rsid w:val="000446D8"/>
    <w:rsid w:val="00051CD8"/>
    <w:rsid w:val="00067DFD"/>
    <w:rsid w:val="000A6394"/>
    <w:rsid w:val="000B7FED"/>
    <w:rsid w:val="000C038A"/>
    <w:rsid w:val="000C6598"/>
    <w:rsid w:val="000D44B3"/>
    <w:rsid w:val="000E74C3"/>
    <w:rsid w:val="00145D43"/>
    <w:rsid w:val="00192C46"/>
    <w:rsid w:val="001A08B3"/>
    <w:rsid w:val="001A2CA0"/>
    <w:rsid w:val="001A7B60"/>
    <w:rsid w:val="001B52F0"/>
    <w:rsid w:val="001B7A65"/>
    <w:rsid w:val="001D5218"/>
    <w:rsid w:val="001E41F3"/>
    <w:rsid w:val="001F7072"/>
    <w:rsid w:val="002015D6"/>
    <w:rsid w:val="00225982"/>
    <w:rsid w:val="0026004D"/>
    <w:rsid w:val="002640DD"/>
    <w:rsid w:val="0026438D"/>
    <w:rsid w:val="002672C0"/>
    <w:rsid w:val="00275D12"/>
    <w:rsid w:val="00282249"/>
    <w:rsid w:val="00284574"/>
    <w:rsid w:val="0028484B"/>
    <w:rsid w:val="00284FEB"/>
    <w:rsid w:val="002860C4"/>
    <w:rsid w:val="002A7444"/>
    <w:rsid w:val="002B5741"/>
    <w:rsid w:val="002C22C9"/>
    <w:rsid w:val="002E472E"/>
    <w:rsid w:val="00305409"/>
    <w:rsid w:val="0031447A"/>
    <w:rsid w:val="0034108A"/>
    <w:rsid w:val="003519FC"/>
    <w:rsid w:val="003609EF"/>
    <w:rsid w:val="00361CCE"/>
    <w:rsid w:val="0036231A"/>
    <w:rsid w:val="00374DD4"/>
    <w:rsid w:val="003B2226"/>
    <w:rsid w:val="003B50C8"/>
    <w:rsid w:val="003D3220"/>
    <w:rsid w:val="003D3DD6"/>
    <w:rsid w:val="003E1A36"/>
    <w:rsid w:val="004007B1"/>
    <w:rsid w:val="00410371"/>
    <w:rsid w:val="004242F1"/>
    <w:rsid w:val="00455C68"/>
    <w:rsid w:val="00496673"/>
    <w:rsid w:val="004B75B7"/>
    <w:rsid w:val="004E061F"/>
    <w:rsid w:val="004F3B97"/>
    <w:rsid w:val="004F7571"/>
    <w:rsid w:val="0051580D"/>
    <w:rsid w:val="00547111"/>
    <w:rsid w:val="00570CD5"/>
    <w:rsid w:val="00592D74"/>
    <w:rsid w:val="005E2902"/>
    <w:rsid w:val="005E2C44"/>
    <w:rsid w:val="00621188"/>
    <w:rsid w:val="006216F1"/>
    <w:rsid w:val="006257ED"/>
    <w:rsid w:val="00665C47"/>
    <w:rsid w:val="0068405D"/>
    <w:rsid w:val="00695808"/>
    <w:rsid w:val="006B075B"/>
    <w:rsid w:val="006B46FB"/>
    <w:rsid w:val="006D7B69"/>
    <w:rsid w:val="006E21FB"/>
    <w:rsid w:val="006F2DC3"/>
    <w:rsid w:val="007001B2"/>
    <w:rsid w:val="0071314D"/>
    <w:rsid w:val="007176FF"/>
    <w:rsid w:val="007216F6"/>
    <w:rsid w:val="0072611C"/>
    <w:rsid w:val="00737915"/>
    <w:rsid w:val="007403F8"/>
    <w:rsid w:val="007431FE"/>
    <w:rsid w:val="007658F8"/>
    <w:rsid w:val="0077086B"/>
    <w:rsid w:val="00792342"/>
    <w:rsid w:val="007977A8"/>
    <w:rsid w:val="007B512A"/>
    <w:rsid w:val="007B76EA"/>
    <w:rsid w:val="007C2097"/>
    <w:rsid w:val="007D6A07"/>
    <w:rsid w:val="007E5450"/>
    <w:rsid w:val="007F7259"/>
    <w:rsid w:val="008040A8"/>
    <w:rsid w:val="008256A3"/>
    <w:rsid w:val="008279FA"/>
    <w:rsid w:val="00832E76"/>
    <w:rsid w:val="0085640B"/>
    <w:rsid w:val="008626E7"/>
    <w:rsid w:val="00870EE7"/>
    <w:rsid w:val="008863B9"/>
    <w:rsid w:val="008A45A6"/>
    <w:rsid w:val="008F3789"/>
    <w:rsid w:val="008F48D6"/>
    <w:rsid w:val="008F686C"/>
    <w:rsid w:val="00901C0E"/>
    <w:rsid w:val="009148DE"/>
    <w:rsid w:val="00936B4E"/>
    <w:rsid w:val="00941E30"/>
    <w:rsid w:val="00971D40"/>
    <w:rsid w:val="009777D9"/>
    <w:rsid w:val="00981B68"/>
    <w:rsid w:val="009918B4"/>
    <w:rsid w:val="00991B88"/>
    <w:rsid w:val="009A4EF7"/>
    <w:rsid w:val="009A5753"/>
    <w:rsid w:val="009A579D"/>
    <w:rsid w:val="009A763B"/>
    <w:rsid w:val="009C50F8"/>
    <w:rsid w:val="009E3297"/>
    <w:rsid w:val="009E3597"/>
    <w:rsid w:val="009F389B"/>
    <w:rsid w:val="009F734F"/>
    <w:rsid w:val="00A07948"/>
    <w:rsid w:val="00A246B6"/>
    <w:rsid w:val="00A25CE9"/>
    <w:rsid w:val="00A4549E"/>
    <w:rsid w:val="00A47E70"/>
    <w:rsid w:val="00A50CF0"/>
    <w:rsid w:val="00A7671C"/>
    <w:rsid w:val="00A84FA0"/>
    <w:rsid w:val="00A86DCA"/>
    <w:rsid w:val="00AA2CBC"/>
    <w:rsid w:val="00AC5820"/>
    <w:rsid w:val="00AD1CD8"/>
    <w:rsid w:val="00AE1510"/>
    <w:rsid w:val="00B168A9"/>
    <w:rsid w:val="00B258BB"/>
    <w:rsid w:val="00B323AE"/>
    <w:rsid w:val="00B50379"/>
    <w:rsid w:val="00B530F7"/>
    <w:rsid w:val="00B67B97"/>
    <w:rsid w:val="00B84EEB"/>
    <w:rsid w:val="00B968C8"/>
    <w:rsid w:val="00BA3EC5"/>
    <w:rsid w:val="00BA51D9"/>
    <w:rsid w:val="00BB5DFC"/>
    <w:rsid w:val="00BC5FBB"/>
    <w:rsid w:val="00BD279D"/>
    <w:rsid w:val="00BD6BB8"/>
    <w:rsid w:val="00C333C4"/>
    <w:rsid w:val="00C40474"/>
    <w:rsid w:val="00C41F0D"/>
    <w:rsid w:val="00C559E3"/>
    <w:rsid w:val="00C658D6"/>
    <w:rsid w:val="00C66BA2"/>
    <w:rsid w:val="00C95985"/>
    <w:rsid w:val="00CC5026"/>
    <w:rsid w:val="00CC68D0"/>
    <w:rsid w:val="00CE1DE9"/>
    <w:rsid w:val="00CE73B9"/>
    <w:rsid w:val="00D03F9A"/>
    <w:rsid w:val="00D06D51"/>
    <w:rsid w:val="00D24991"/>
    <w:rsid w:val="00D50255"/>
    <w:rsid w:val="00D54128"/>
    <w:rsid w:val="00D575AE"/>
    <w:rsid w:val="00D57F43"/>
    <w:rsid w:val="00D66520"/>
    <w:rsid w:val="00D87DAB"/>
    <w:rsid w:val="00DE34CF"/>
    <w:rsid w:val="00E13F3D"/>
    <w:rsid w:val="00E33332"/>
    <w:rsid w:val="00E34898"/>
    <w:rsid w:val="00E6697A"/>
    <w:rsid w:val="00EB09B7"/>
    <w:rsid w:val="00EB731C"/>
    <w:rsid w:val="00EE7D7C"/>
    <w:rsid w:val="00F25D98"/>
    <w:rsid w:val="00F300FB"/>
    <w:rsid w:val="00F57317"/>
    <w:rsid w:val="00F9420D"/>
    <w:rsid w:val="00FB6386"/>
    <w:rsid w:val="00FC3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72"/>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72"/>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6A393-1D36-4229-A4F0-515B5F55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59</Pages>
  <Words>15838</Words>
  <Characters>90277</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39</cp:revision>
  <cp:lastPrinted>1900-12-31T16:00:00Z</cp:lastPrinted>
  <dcterms:created xsi:type="dcterms:W3CDTF">2023-11-24T03:13:00Z</dcterms:created>
  <dcterms:modified xsi:type="dcterms:W3CDTF">2024-05-31T15:47:00Z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